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95FE20" w:rsidR="001E41F3" w:rsidRDefault="001E41F3">
      <w:pPr>
        <w:pStyle w:val="CRCoverPage"/>
        <w:tabs>
          <w:tab w:val="right" w:pos="9639"/>
        </w:tabs>
        <w:spacing w:after="0"/>
        <w:rPr>
          <w:b/>
          <w:i/>
          <w:noProof/>
          <w:sz w:val="28"/>
        </w:rPr>
      </w:pPr>
      <w:r>
        <w:rPr>
          <w:b/>
          <w:noProof/>
          <w:sz w:val="24"/>
        </w:rPr>
        <w:t>3GPP TSG-</w:t>
      </w:r>
      <w:r w:rsidR="004A4162">
        <w:rPr>
          <w:b/>
          <w:noProof/>
          <w:sz w:val="24"/>
        </w:rPr>
        <w:fldChar w:fldCharType="begin"/>
      </w:r>
      <w:r w:rsidR="004A4162">
        <w:rPr>
          <w:b/>
          <w:noProof/>
          <w:sz w:val="24"/>
        </w:rPr>
        <w:instrText xml:space="preserve"> DOCPROPERTY  TSG/WGRef  \* MERGEFORMAT </w:instrText>
      </w:r>
      <w:r w:rsidR="004A4162">
        <w:rPr>
          <w:b/>
          <w:noProof/>
          <w:sz w:val="24"/>
        </w:rPr>
        <w:fldChar w:fldCharType="separate"/>
      </w:r>
      <w:r w:rsidR="0066433A">
        <w:rPr>
          <w:b/>
          <w:noProof/>
          <w:sz w:val="24"/>
        </w:rPr>
        <w:t>RAN</w:t>
      </w:r>
      <w:r w:rsidR="004A4162">
        <w:rPr>
          <w:b/>
          <w:noProof/>
          <w:sz w:val="24"/>
        </w:rPr>
        <w:fldChar w:fldCharType="end"/>
      </w:r>
      <w:r w:rsidR="0066433A">
        <w:rPr>
          <w:b/>
          <w:noProof/>
          <w:sz w:val="24"/>
        </w:rPr>
        <w:t xml:space="preserve"> WG4</w:t>
      </w:r>
      <w:r w:rsidR="00C66BA2">
        <w:rPr>
          <w:b/>
          <w:noProof/>
          <w:sz w:val="24"/>
        </w:rPr>
        <w:t xml:space="preserve"> </w:t>
      </w:r>
      <w:r>
        <w:rPr>
          <w:b/>
          <w:noProof/>
          <w:sz w:val="24"/>
        </w:rPr>
        <w:t>Meeting #</w:t>
      </w:r>
      <w:r w:rsidR="004A4162">
        <w:rPr>
          <w:b/>
          <w:noProof/>
          <w:sz w:val="24"/>
        </w:rPr>
        <w:fldChar w:fldCharType="begin"/>
      </w:r>
      <w:r w:rsidR="004A4162">
        <w:rPr>
          <w:b/>
          <w:noProof/>
          <w:sz w:val="24"/>
        </w:rPr>
        <w:instrText xml:space="preserve"> DOCPROPERTY  MtgSeq  \* MERGEFORMAT </w:instrText>
      </w:r>
      <w:r w:rsidR="004A4162">
        <w:rPr>
          <w:b/>
          <w:noProof/>
          <w:sz w:val="24"/>
        </w:rPr>
        <w:fldChar w:fldCharType="separate"/>
      </w:r>
      <w:r w:rsidR="0066433A">
        <w:rPr>
          <w:b/>
          <w:noProof/>
          <w:sz w:val="24"/>
        </w:rPr>
        <w:t>10</w:t>
      </w:r>
      <w:r w:rsidR="005B5CDE">
        <w:rPr>
          <w:b/>
          <w:noProof/>
          <w:sz w:val="24"/>
        </w:rPr>
        <w:t>7</w:t>
      </w:r>
      <w:r w:rsidR="004A4162">
        <w:fldChar w:fldCharType="end"/>
      </w:r>
      <w:r w:rsidR="004A4162">
        <w:rPr>
          <w:b/>
          <w:noProof/>
          <w:sz w:val="24"/>
        </w:rPr>
        <w:fldChar w:fldCharType="begin"/>
      </w:r>
      <w:r w:rsidR="004A4162">
        <w:rPr>
          <w:b/>
          <w:noProof/>
          <w:sz w:val="24"/>
        </w:rPr>
        <w:instrText xml:space="preserve"> DOCPROPERTY  MtgTitle  \* MERGEFORMAT </w:instrText>
      </w:r>
      <w:r w:rsidR="004A4162">
        <w:rPr>
          <w:b/>
          <w:noProof/>
          <w:sz w:val="24"/>
        </w:rPr>
        <w:fldChar w:fldCharType="end"/>
      </w:r>
      <w:r>
        <w:rPr>
          <w:b/>
          <w:i/>
          <w:noProof/>
          <w:sz w:val="28"/>
        </w:rPr>
        <w:tab/>
      </w:r>
      <w:r w:rsidR="00AF0A32" w:rsidRPr="00AF0A32">
        <w:rPr>
          <w:b/>
          <w:noProof/>
          <w:sz w:val="28"/>
          <w:lang w:eastAsia="zh-CN"/>
        </w:rPr>
        <w:t>R4-</w:t>
      </w:r>
      <w:r w:rsidR="00D56462" w:rsidRPr="00D56462">
        <w:rPr>
          <w:b/>
          <w:noProof/>
          <w:sz w:val="28"/>
          <w:lang w:eastAsia="zh-CN"/>
        </w:rPr>
        <w:t>230</w:t>
      </w:r>
      <w:r w:rsidR="00451047">
        <w:rPr>
          <w:b/>
          <w:noProof/>
          <w:sz w:val="28"/>
          <w:lang w:eastAsia="zh-CN"/>
        </w:rPr>
        <w:t>8955</w:t>
      </w:r>
      <w:bookmarkStart w:id="0" w:name="_GoBack"/>
      <w:bookmarkEnd w:id="0"/>
    </w:p>
    <w:p w14:paraId="7CB45193" w14:textId="3B21266A" w:rsidR="001E41F3" w:rsidRDefault="005B5CDE" w:rsidP="005E2C44">
      <w:pPr>
        <w:pStyle w:val="CRCoverPage"/>
        <w:outlineLvl w:val="0"/>
        <w:rPr>
          <w:b/>
          <w:noProof/>
          <w:sz w:val="24"/>
        </w:rPr>
      </w:pPr>
      <w:r>
        <w:rPr>
          <w:b/>
          <w:noProof/>
          <w:sz w:val="24"/>
        </w:rPr>
        <w:t>Incheon, Korea, May 22 – 26</w:t>
      </w:r>
      <w:r w:rsidR="004D363E">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DE08E" w:rsidR="001E41F3" w:rsidRPr="00410371" w:rsidRDefault="004A4162" w:rsidP="00DB00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5398F">
              <w:rPr>
                <w:b/>
                <w:noProof/>
                <w:sz w:val="28"/>
              </w:rPr>
              <w:t>3</w:t>
            </w:r>
            <w:r w:rsidR="00DB00CC">
              <w:rPr>
                <w:b/>
                <w:noProof/>
                <w:sz w:val="28"/>
              </w:rPr>
              <w:t>8</w:t>
            </w:r>
            <w:r w:rsidR="00A5398F">
              <w:rPr>
                <w:b/>
                <w:noProof/>
                <w:sz w:val="28"/>
              </w:rPr>
              <w:t>.101</w:t>
            </w:r>
            <w:r>
              <w:rPr>
                <w:b/>
                <w:noProof/>
                <w:sz w:val="28"/>
              </w:rPr>
              <w:fldChar w:fldCharType="end"/>
            </w:r>
            <w:r w:rsidR="00DB00C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FD0E7" w:rsidR="001E41F3" w:rsidRPr="00410371" w:rsidRDefault="001E41F3" w:rsidP="00F353F8">
            <w:pPr>
              <w:pStyle w:val="CRCoverPage"/>
              <w:spacing w:after="0"/>
              <w:ind w:right="600"/>
              <w:jc w:val="right"/>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125C4" w:rsidR="001E41F3" w:rsidRPr="00410371" w:rsidRDefault="004A4162" w:rsidP="00A5398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539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83CE85" w:rsidR="001E41F3" w:rsidRPr="00410371" w:rsidRDefault="004A4162" w:rsidP="00DB00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F4474">
              <w:rPr>
                <w:b/>
                <w:noProof/>
                <w:sz w:val="28"/>
              </w:rPr>
              <w:t>18</w:t>
            </w:r>
            <w:r w:rsidR="00A5398F">
              <w:rPr>
                <w:b/>
                <w:noProof/>
                <w:sz w:val="28"/>
              </w:rPr>
              <w:t>.</w:t>
            </w:r>
            <w:r w:rsidR="00785CEA">
              <w:rPr>
                <w:b/>
                <w:noProof/>
                <w:sz w:val="28"/>
              </w:rPr>
              <w:t>1</w:t>
            </w:r>
            <w:r w:rsidR="00A539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2624B" w:rsidR="00F25D98" w:rsidRDefault="00A539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06F8A" w:rsidR="001E41F3" w:rsidRDefault="00DB00CC" w:rsidP="00F353F8">
            <w:pPr>
              <w:pStyle w:val="CRCoverPage"/>
              <w:spacing w:after="0"/>
              <w:ind w:left="100"/>
              <w:rPr>
                <w:noProof/>
              </w:rPr>
            </w:pPr>
            <w:r w:rsidRPr="00DB00CC">
              <w:t>Draft CR for 38.101-3</w:t>
            </w:r>
            <w:r w:rsidR="00F353F8">
              <w:t>:</w:t>
            </w:r>
            <w:r w:rsidRPr="00DB00CC">
              <w:t xml:space="preserve"> </w:t>
            </w:r>
            <w:r w:rsidR="00F353F8">
              <w:t>NR FR1+FR2 inter-band CA combinations for 3 bands DL with 1 and 2 bands 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D479D" w:rsidR="001E41F3" w:rsidRDefault="004A4162" w:rsidP="00FF66F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083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FD6DD4" w:rsidR="001E41F3" w:rsidRDefault="004A4162" w:rsidP="000F083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B2247">
              <w:rPr>
                <w:noProof/>
              </w:rPr>
              <w:t>R</w:t>
            </w:r>
            <w:r w:rsidR="000F083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30DC52" w:rsidR="001E41F3" w:rsidRDefault="00F353F8" w:rsidP="00F353F8">
            <w:pPr>
              <w:pStyle w:val="CRCoverPage"/>
              <w:spacing w:after="0"/>
              <w:ind w:left="100"/>
              <w:rPr>
                <w:noProof/>
              </w:rPr>
            </w:pPr>
            <w:r>
              <w:rPr>
                <w:noProof/>
              </w:rPr>
              <w:t>NR_CA</w:t>
            </w:r>
            <w:r w:rsidR="00EF4474" w:rsidRPr="00EF4474">
              <w:rPr>
                <w:noProof/>
              </w:rPr>
              <w:t>DC_R18_</w:t>
            </w:r>
            <w:r>
              <w:rPr>
                <w:noProof/>
              </w:rPr>
              <w:t>3</w:t>
            </w:r>
            <w:r w:rsidR="00EF4474" w:rsidRPr="00EF4474">
              <w:rPr>
                <w:noProof/>
              </w:rPr>
              <w:t>B</w:t>
            </w:r>
            <w:r>
              <w:rPr>
                <w:noProof/>
              </w:rPr>
              <w:t>D</w:t>
            </w:r>
            <w:r w:rsidR="00EF4474" w:rsidRPr="00EF4474">
              <w:rPr>
                <w:noProof/>
              </w:rPr>
              <w:t>L_</w:t>
            </w:r>
            <w:r>
              <w:rPr>
                <w:noProof/>
              </w:rPr>
              <w:t>x</w:t>
            </w:r>
            <w:r w:rsidR="00EF4474" w:rsidRPr="00EF4474">
              <w:rPr>
                <w:noProof/>
              </w:rPr>
              <w:t>B</w:t>
            </w:r>
            <w:r>
              <w:rPr>
                <w:noProof/>
              </w:rPr>
              <w:t>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CC15E" w:rsidR="001E41F3" w:rsidRDefault="004A4162" w:rsidP="001F33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333F">
              <w:rPr>
                <w:noProof/>
              </w:rPr>
              <w:t>2023-05</w:t>
            </w:r>
            <w:r w:rsidR="000F0835">
              <w:rPr>
                <w:noProof/>
              </w:rPr>
              <w:t>-</w:t>
            </w:r>
            <w:r w:rsidR="001F333F">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ECDC6" w:rsidR="001E41F3" w:rsidRDefault="004A4162" w:rsidP="004D33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331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DC396" w:rsidR="001E41F3" w:rsidRDefault="004A4162" w:rsidP="006636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F0835">
              <w:rPr>
                <w:noProof/>
              </w:rPr>
              <w:t>Rel-1</w:t>
            </w:r>
            <w:r w:rsidR="0066362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C69D12" w:rsidR="00746ED4" w:rsidRDefault="00F353F8" w:rsidP="00F353F8">
            <w:pPr>
              <w:pStyle w:val="CRCoverPage"/>
              <w:spacing w:after="0"/>
              <w:ind w:left="100"/>
              <w:rPr>
                <w:noProof/>
              </w:rPr>
            </w:pPr>
            <w:r w:rsidRPr="003C39F0">
              <w:rPr>
                <w:rFonts w:cs="Arial"/>
                <w:lang w:eastAsia="zh-CN"/>
              </w:rPr>
              <w:t>NR</w:t>
            </w:r>
            <w:r>
              <w:rPr>
                <w:rFonts w:cs="Arial"/>
                <w:lang w:eastAsia="zh-CN"/>
              </w:rPr>
              <w:t xml:space="preserve"> FR1+FR2</w:t>
            </w:r>
            <w:r w:rsidRPr="003C39F0">
              <w:rPr>
                <w:rFonts w:cs="Arial"/>
                <w:lang w:eastAsia="zh-CN"/>
              </w:rPr>
              <w:t xml:space="preserve"> inter-band CA combinations are needed based on the </w:t>
            </w:r>
            <w:r>
              <w:rPr>
                <w:rFonts w:cs="Arial"/>
                <w:lang w:eastAsia="zh-CN"/>
              </w:rPr>
              <w:t xml:space="preserve">related </w:t>
            </w:r>
            <w:r w:rsidRPr="003C39F0">
              <w:rPr>
                <w:rFonts w:cs="Arial"/>
                <w:lang w:eastAsia="zh-CN"/>
              </w:rPr>
              <w:t>Rel-18 WID and operator requ</w:t>
            </w:r>
            <w:r>
              <w:rPr>
                <w:rFonts w:cs="Arial"/>
                <w:lang w:eastAsia="zh-CN"/>
              </w:rPr>
              <w: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523CA" w14:textId="5021B1C0" w:rsidR="002B4B2F" w:rsidRDefault="004D3313">
            <w:pPr>
              <w:pStyle w:val="CRCoverPage"/>
              <w:spacing w:after="0"/>
              <w:ind w:left="100"/>
              <w:rPr>
                <w:noProof/>
              </w:rPr>
            </w:pPr>
            <w:r>
              <w:rPr>
                <w:noProof/>
              </w:rPr>
              <w:t xml:space="preserve">Introduce the </w:t>
            </w:r>
            <w:r w:rsidR="00F353F8">
              <w:rPr>
                <w:noProof/>
              </w:rPr>
              <w:t>following FR1+FR2 inter-band CA configurations</w:t>
            </w:r>
            <w:r w:rsidR="002B4B2F">
              <w:rPr>
                <w:noProof/>
              </w:rPr>
              <w:t>:</w:t>
            </w:r>
          </w:p>
          <w:p w14:paraId="080F4858" w14:textId="70B5B9FE" w:rsidR="0028180E" w:rsidRDefault="001F333F" w:rsidP="0028180E">
            <w:pPr>
              <w:pStyle w:val="CRCoverPage"/>
              <w:numPr>
                <w:ilvl w:val="0"/>
                <w:numId w:val="17"/>
              </w:numPr>
              <w:spacing w:after="0"/>
            </w:pPr>
            <w:r>
              <w:t>CA_n3B</w:t>
            </w:r>
            <w:r w:rsidR="0028180E">
              <w:t>-n7A-n257A</w:t>
            </w:r>
          </w:p>
          <w:p w14:paraId="4D571BA1" w14:textId="36C99BE6" w:rsidR="0028180E" w:rsidRDefault="001F333F" w:rsidP="0028180E">
            <w:pPr>
              <w:pStyle w:val="CRCoverPage"/>
              <w:numPr>
                <w:ilvl w:val="0"/>
                <w:numId w:val="17"/>
              </w:numPr>
              <w:spacing w:after="0"/>
            </w:pPr>
            <w:r>
              <w:t>CA_n3B</w:t>
            </w:r>
            <w:r w:rsidR="0028180E">
              <w:t>-n7A-n257G</w:t>
            </w:r>
          </w:p>
          <w:p w14:paraId="21CBCA27" w14:textId="4E1A5A03" w:rsidR="0028180E" w:rsidRDefault="001F333F" w:rsidP="0028180E">
            <w:pPr>
              <w:pStyle w:val="CRCoverPage"/>
              <w:numPr>
                <w:ilvl w:val="0"/>
                <w:numId w:val="17"/>
              </w:numPr>
              <w:spacing w:after="0"/>
            </w:pPr>
            <w:r>
              <w:t>CA_n3B</w:t>
            </w:r>
            <w:r w:rsidR="0028180E">
              <w:t>-n7A-n257H</w:t>
            </w:r>
          </w:p>
          <w:p w14:paraId="22170BC4" w14:textId="62DA4616" w:rsidR="0028180E" w:rsidRDefault="001F333F" w:rsidP="0028180E">
            <w:pPr>
              <w:pStyle w:val="CRCoverPage"/>
              <w:numPr>
                <w:ilvl w:val="0"/>
                <w:numId w:val="17"/>
              </w:numPr>
              <w:spacing w:after="0"/>
            </w:pPr>
            <w:r>
              <w:t>CA_n3B</w:t>
            </w:r>
            <w:r w:rsidR="0028180E">
              <w:t>-n7A-n257I</w:t>
            </w:r>
          </w:p>
          <w:p w14:paraId="692B309F" w14:textId="28CF25ED" w:rsidR="0028180E" w:rsidRDefault="001F333F" w:rsidP="0028180E">
            <w:pPr>
              <w:pStyle w:val="CRCoverPage"/>
              <w:numPr>
                <w:ilvl w:val="0"/>
                <w:numId w:val="17"/>
              </w:numPr>
              <w:spacing w:after="0"/>
            </w:pPr>
            <w:r>
              <w:t>CA_n3B</w:t>
            </w:r>
            <w:r w:rsidR="0028180E">
              <w:t>-n7A-n257J</w:t>
            </w:r>
          </w:p>
          <w:p w14:paraId="38F53C79" w14:textId="190B7754" w:rsidR="0028180E" w:rsidRDefault="001F333F" w:rsidP="0028180E">
            <w:pPr>
              <w:pStyle w:val="CRCoverPage"/>
              <w:numPr>
                <w:ilvl w:val="0"/>
                <w:numId w:val="17"/>
              </w:numPr>
              <w:spacing w:after="0"/>
            </w:pPr>
            <w:r>
              <w:t>CA_n3B</w:t>
            </w:r>
            <w:r w:rsidR="0028180E">
              <w:t>-n7A-n257K</w:t>
            </w:r>
          </w:p>
          <w:p w14:paraId="331DB956" w14:textId="15500A7C" w:rsidR="0028180E" w:rsidRDefault="001F333F" w:rsidP="0028180E">
            <w:pPr>
              <w:pStyle w:val="CRCoverPage"/>
              <w:numPr>
                <w:ilvl w:val="0"/>
                <w:numId w:val="17"/>
              </w:numPr>
              <w:spacing w:after="0"/>
            </w:pPr>
            <w:r>
              <w:t>CA_n3B</w:t>
            </w:r>
            <w:r w:rsidR="0028180E">
              <w:t>-n7A-n257L</w:t>
            </w:r>
          </w:p>
          <w:p w14:paraId="2E213AE0" w14:textId="77777777" w:rsidR="001F333F" w:rsidRDefault="001F333F" w:rsidP="0028180E">
            <w:pPr>
              <w:pStyle w:val="CRCoverPage"/>
              <w:numPr>
                <w:ilvl w:val="0"/>
                <w:numId w:val="17"/>
              </w:numPr>
              <w:spacing w:after="0"/>
            </w:pPr>
            <w:r>
              <w:t>CA_n3B</w:t>
            </w:r>
            <w:r w:rsidR="0028180E">
              <w:t>-n7A-n257M</w:t>
            </w:r>
          </w:p>
          <w:p w14:paraId="3BF94237" w14:textId="3801E36D" w:rsidR="001F333F" w:rsidRDefault="001F333F" w:rsidP="001F333F">
            <w:pPr>
              <w:pStyle w:val="CRCoverPage"/>
              <w:numPr>
                <w:ilvl w:val="0"/>
                <w:numId w:val="17"/>
              </w:numPr>
              <w:spacing w:after="0"/>
            </w:pPr>
            <w:r>
              <w:t>CA_n3B-n7A-n258A</w:t>
            </w:r>
          </w:p>
          <w:p w14:paraId="646E1DBB" w14:textId="50B7466B" w:rsidR="001F333F" w:rsidRDefault="001F333F" w:rsidP="001F333F">
            <w:pPr>
              <w:pStyle w:val="CRCoverPage"/>
              <w:numPr>
                <w:ilvl w:val="0"/>
                <w:numId w:val="17"/>
              </w:numPr>
              <w:spacing w:after="0"/>
            </w:pPr>
            <w:r>
              <w:t>CA_n3B-n7A-n258G</w:t>
            </w:r>
          </w:p>
          <w:p w14:paraId="6F778265" w14:textId="557560F8" w:rsidR="001F333F" w:rsidRDefault="001F333F" w:rsidP="001F333F">
            <w:pPr>
              <w:pStyle w:val="CRCoverPage"/>
              <w:numPr>
                <w:ilvl w:val="0"/>
                <w:numId w:val="17"/>
              </w:numPr>
              <w:spacing w:after="0"/>
            </w:pPr>
            <w:r>
              <w:t>CA_n3B-n7A-n258H</w:t>
            </w:r>
          </w:p>
          <w:p w14:paraId="56D2595F" w14:textId="7BE7BD6D" w:rsidR="001F333F" w:rsidRDefault="001F333F" w:rsidP="001F333F">
            <w:pPr>
              <w:pStyle w:val="CRCoverPage"/>
              <w:numPr>
                <w:ilvl w:val="0"/>
                <w:numId w:val="17"/>
              </w:numPr>
              <w:spacing w:after="0"/>
            </w:pPr>
            <w:r>
              <w:t>CA_n3B-n7A-n258I</w:t>
            </w:r>
          </w:p>
          <w:p w14:paraId="5EBB74F1" w14:textId="7FB2421A" w:rsidR="001F333F" w:rsidRDefault="001F333F" w:rsidP="001F333F">
            <w:pPr>
              <w:pStyle w:val="CRCoverPage"/>
              <w:numPr>
                <w:ilvl w:val="0"/>
                <w:numId w:val="17"/>
              </w:numPr>
              <w:spacing w:after="0"/>
            </w:pPr>
            <w:r>
              <w:t>CA_n3B-n7A-n258J</w:t>
            </w:r>
          </w:p>
          <w:p w14:paraId="58821CD0" w14:textId="2957A227" w:rsidR="001F333F" w:rsidRDefault="001F333F" w:rsidP="001F333F">
            <w:pPr>
              <w:pStyle w:val="CRCoverPage"/>
              <w:numPr>
                <w:ilvl w:val="0"/>
                <w:numId w:val="17"/>
              </w:numPr>
              <w:spacing w:after="0"/>
            </w:pPr>
            <w:r>
              <w:t>CA_n3B-n7A-n258K</w:t>
            </w:r>
          </w:p>
          <w:p w14:paraId="12983A8C" w14:textId="004E9D3C" w:rsidR="001F333F" w:rsidRDefault="001F333F" w:rsidP="001F333F">
            <w:pPr>
              <w:pStyle w:val="CRCoverPage"/>
              <w:numPr>
                <w:ilvl w:val="0"/>
                <w:numId w:val="17"/>
              </w:numPr>
              <w:spacing w:after="0"/>
            </w:pPr>
            <w:r>
              <w:t>CA_n3B-n7A-n258L</w:t>
            </w:r>
          </w:p>
          <w:p w14:paraId="2588B9B1" w14:textId="77777777" w:rsidR="0028180E" w:rsidRDefault="001F333F" w:rsidP="001F333F">
            <w:pPr>
              <w:pStyle w:val="CRCoverPage"/>
              <w:numPr>
                <w:ilvl w:val="0"/>
                <w:numId w:val="17"/>
              </w:numPr>
              <w:spacing w:after="0"/>
            </w:pPr>
            <w:r>
              <w:t>CA_n3B-n7A-n258M</w:t>
            </w:r>
          </w:p>
          <w:p w14:paraId="31C656EC" w14:textId="518D861A" w:rsidR="001F333F" w:rsidRDefault="001F333F" w:rsidP="001F333F">
            <w:pPr>
              <w:pStyle w:val="CRCoverPage"/>
              <w:spacing w:after="0"/>
              <w:ind w:left="100"/>
            </w:pPr>
            <w:r>
              <w:t>Note that some critical fallback modes like CA_n3A-n7A-n257A~M have already been introduced by draft CR R4-2306531.</w:t>
            </w:r>
          </w:p>
        </w:tc>
      </w:tr>
      <w:tr w:rsidR="001E41F3" w14:paraId="1F886379" w14:textId="77777777" w:rsidTr="00547111">
        <w:tc>
          <w:tcPr>
            <w:tcW w:w="2694" w:type="dxa"/>
            <w:gridSpan w:val="2"/>
            <w:tcBorders>
              <w:left w:val="single" w:sz="4" w:space="0" w:color="auto"/>
            </w:tcBorders>
          </w:tcPr>
          <w:p w14:paraId="4D989623" w14:textId="38329C0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D1F88" w:rsidR="001E41F3" w:rsidRDefault="00F353F8">
            <w:pPr>
              <w:pStyle w:val="CRCoverPage"/>
              <w:spacing w:after="0"/>
              <w:ind w:left="100"/>
              <w:rPr>
                <w:noProof/>
              </w:rPr>
            </w:pPr>
            <w:r>
              <w:rPr>
                <w:noProof/>
              </w:rPr>
              <w:t xml:space="preserve">The above </w:t>
            </w:r>
            <w:r w:rsidRPr="003C39F0">
              <w:rPr>
                <w:rFonts w:cs="Arial"/>
                <w:lang w:eastAsia="zh-CN"/>
              </w:rPr>
              <w:t>NR</w:t>
            </w:r>
            <w:r>
              <w:rPr>
                <w:rFonts w:cs="Arial"/>
                <w:lang w:eastAsia="zh-CN"/>
              </w:rPr>
              <w:t xml:space="preserve"> FR1+FR2</w:t>
            </w:r>
            <w:r w:rsidRPr="003C39F0">
              <w:rPr>
                <w:rFonts w:cs="Arial"/>
                <w:lang w:eastAsia="zh-CN"/>
              </w:rPr>
              <w:t xml:space="preserve"> inter-band CA combinations</w:t>
            </w:r>
            <w:r>
              <w:rPr>
                <w:rFonts w:cs="Arial"/>
                <w:lang w:eastAsia="zh-CN"/>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845A2C" w:rsidR="001E41F3" w:rsidRDefault="00F353F8" w:rsidP="00F353F8">
            <w:pPr>
              <w:pStyle w:val="CRCoverPage"/>
              <w:spacing w:after="0"/>
              <w:ind w:left="100"/>
              <w:rPr>
                <w:noProof/>
              </w:rPr>
            </w:pPr>
            <w:r>
              <w:t>5.5A</w:t>
            </w:r>
            <w:r w:rsidR="00701027">
              <w:t>.</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7F532" w:rsidR="001E41F3" w:rsidRDefault="006713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854BE4" w:rsidR="001E41F3" w:rsidRDefault="00422A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E12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734FEF" w:rsidR="001E41F3" w:rsidRDefault="00145D43" w:rsidP="00134B31">
            <w:pPr>
              <w:pStyle w:val="CRCoverPage"/>
              <w:spacing w:after="0"/>
              <w:ind w:left="99"/>
              <w:rPr>
                <w:noProof/>
              </w:rPr>
            </w:pPr>
            <w:r>
              <w:rPr>
                <w:noProof/>
              </w:rPr>
              <w:t>TS</w:t>
            </w:r>
            <w:r w:rsidR="006713CE">
              <w:rPr>
                <w:noProof/>
              </w:rPr>
              <w:t xml:space="preserve"> </w:t>
            </w:r>
            <w:r w:rsidR="006713CE" w:rsidRPr="00134B31">
              <w:rPr>
                <w:noProof/>
              </w:rPr>
              <w:t>3</w:t>
            </w:r>
            <w:r w:rsidR="00134B31" w:rsidRPr="00134B31">
              <w:rPr>
                <w:noProof/>
              </w:rPr>
              <w:t>8</w:t>
            </w:r>
            <w:r w:rsidR="006713CE" w:rsidRPr="00134B31">
              <w:rPr>
                <w:noProof/>
              </w:rPr>
              <w:t>.521</w:t>
            </w:r>
            <w:r w:rsidR="002F2D91">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4586B" w:rsidR="001E41F3" w:rsidRDefault="006713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637C06" w14:textId="74CE75B8" w:rsidR="004A4162" w:rsidRDefault="004A4162" w:rsidP="004A4162">
      <w:pPr>
        <w:pStyle w:val="2"/>
        <w:jc w:val="center"/>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50F9A4FA" w14:textId="77777777" w:rsidR="0079475B" w:rsidRDefault="0079475B" w:rsidP="0079475B">
      <w:pPr>
        <w:pStyle w:val="TH"/>
      </w:pPr>
      <w:r>
        <w:t>Table 5.5</w:t>
      </w:r>
      <w:r>
        <w:rPr>
          <w:lang w:eastAsia="zh-CN"/>
        </w:rPr>
        <w:t>A.1</w:t>
      </w:r>
      <w:r>
        <w:t>-</w:t>
      </w:r>
      <w:r>
        <w:rPr>
          <w:lang w:eastAsia="zh-CN"/>
        </w:rPr>
        <w:t>2</w:t>
      </w:r>
      <w:r>
        <w:t xml:space="preserve">: Inter-band </w:t>
      </w:r>
      <w:r>
        <w:rPr>
          <w:lang w:eastAsia="zh-CN"/>
        </w:rPr>
        <w:t>CA</w:t>
      </w:r>
      <w:r>
        <w:t xml:space="preserve"> configurations and bandwi</w:t>
      </w:r>
      <w:r>
        <w:rPr>
          <w:lang w:eastAsia="zh-CN"/>
        </w:rPr>
        <w:t>d</w:t>
      </w:r>
      <w:r>
        <w:t>th combination sets between FR1 and FR2 (t</w:t>
      </w:r>
      <w:r>
        <w:rPr>
          <w:lang w:eastAsia="zh-CN"/>
        </w:rPr>
        <w:t>hree</w:t>
      </w:r>
      <w: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2061"/>
        <w:gridCol w:w="17"/>
        <w:gridCol w:w="891"/>
        <w:gridCol w:w="13"/>
        <w:gridCol w:w="3080"/>
        <w:gridCol w:w="19"/>
        <w:gridCol w:w="1642"/>
      </w:tblGrid>
      <w:tr w:rsidR="00075828" w14:paraId="6D99B49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97474F" w14:textId="77777777" w:rsidR="00075828" w:rsidRDefault="00075828" w:rsidP="00075828">
            <w:pPr>
              <w:pStyle w:val="TAH"/>
              <w:rPr>
                <w:lang w:val="zh-CN"/>
              </w:rPr>
            </w:pPr>
            <w:r>
              <w:lastRenderedPageBreak/>
              <w:t>NR CA configuration</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977ED7" w14:textId="77777777" w:rsidR="00075828" w:rsidRDefault="00075828" w:rsidP="00075828">
            <w:pPr>
              <w:pStyle w:val="TAH"/>
              <w:rPr>
                <w:rFonts w:cs="Arial"/>
                <w:szCs w:val="18"/>
              </w:rPr>
            </w:pPr>
            <w:r>
              <w:t>Uplink configuration</w:t>
            </w:r>
          </w:p>
        </w:tc>
        <w:tc>
          <w:tcPr>
            <w:tcW w:w="891" w:type="dxa"/>
            <w:tcBorders>
              <w:top w:val="single" w:sz="4" w:space="0" w:color="auto"/>
              <w:left w:val="single" w:sz="4" w:space="0" w:color="auto"/>
              <w:right w:val="single" w:sz="4" w:space="0" w:color="auto"/>
            </w:tcBorders>
            <w:vAlign w:val="center"/>
          </w:tcPr>
          <w:p w14:paraId="1FE9A91E" w14:textId="77777777" w:rsidR="00075828" w:rsidRDefault="00075828" w:rsidP="00075828">
            <w:pPr>
              <w:pStyle w:val="TAH"/>
              <w:rPr>
                <w:lang w:val="en-US"/>
              </w:rPr>
            </w:pPr>
            <w:r>
              <w:t>NR Band</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9A16A" w14:textId="77777777" w:rsidR="00075828" w:rsidRDefault="00075828" w:rsidP="00075828">
            <w:pPr>
              <w:pStyle w:val="TAH"/>
              <w:rPr>
                <w:rFonts w:cs="Arial"/>
                <w:color w:val="000000"/>
                <w:szCs w:val="18"/>
                <w:lang w:val="en-US" w:eastAsia="zh-CN" w:bidi="ar"/>
              </w:rPr>
            </w:pPr>
            <w:r>
              <w:t>Channel bandwidth (MHz) (NOTE 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823E38" w14:textId="77777777" w:rsidR="00075828" w:rsidRDefault="00075828" w:rsidP="00075828">
            <w:pPr>
              <w:pStyle w:val="TAH"/>
              <w:rPr>
                <w:szCs w:val="18"/>
                <w:lang w:eastAsia="zh-CN"/>
              </w:rPr>
            </w:pPr>
            <w:r>
              <w:t>Bandwidth combination set</w:t>
            </w:r>
          </w:p>
        </w:tc>
      </w:tr>
      <w:tr w:rsidR="00075828" w14:paraId="294C985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B22BA5" w14:textId="77777777" w:rsidR="00075828" w:rsidRPr="00041BE4" w:rsidRDefault="00075828" w:rsidP="00075828">
            <w:pPr>
              <w:pStyle w:val="TAC"/>
            </w:pPr>
            <w:r w:rsidRPr="00041BE4">
              <w:rPr>
                <w:lang w:val="zh-CN"/>
              </w:rPr>
              <w:t>CA_n1A-n3A-n257A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413FAC" w14:textId="77777777" w:rsidR="00075828" w:rsidRPr="00041BE4" w:rsidRDefault="00075828" w:rsidP="00075828">
            <w:pPr>
              <w:pStyle w:val="TAC"/>
              <w:rPr>
                <w:lang w:val="sv-SE"/>
              </w:rPr>
            </w:pPr>
            <w:r w:rsidRPr="00041BE4">
              <w:rPr>
                <w:lang w:val="sv-SE"/>
              </w:rPr>
              <w:t>CA_n1A-n3A</w:t>
            </w:r>
          </w:p>
          <w:p w14:paraId="54345E15" w14:textId="77777777" w:rsidR="00075828" w:rsidRPr="00041BE4" w:rsidRDefault="00075828" w:rsidP="00075828">
            <w:pPr>
              <w:pStyle w:val="TAC"/>
              <w:rPr>
                <w:lang w:val="sv-SE"/>
              </w:rPr>
            </w:pPr>
            <w:r w:rsidRPr="00041BE4">
              <w:rPr>
                <w:lang w:val="sv-SE"/>
              </w:rPr>
              <w:t>CA_n1A-n257A</w:t>
            </w:r>
          </w:p>
          <w:p w14:paraId="780A3919" w14:textId="77777777" w:rsidR="00075828" w:rsidRPr="00041BE4" w:rsidRDefault="00075828" w:rsidP="00075828">
            <w:pPr>
              <w:pStyle w:val="TAC"/>
            </w:pPr>
            <w:r w:rsidRPr="00041BE4">
              <w:rPr>
                <w:lang w:val="sv-SE"/>
              </w:rPr>
              <w:t>CA_n3A-n257A</w:t>
            </w:r>
          </w:p>
        </w:tc>
        <w:tc>
          <w:tcPr>
            <w:tcW w:w="891" w:type="dxa"/>
            <w:tcBorders>
              <w:top w:val="single" w:sz="4" w:space="0" w:color="auto"/>
              <w:left w:val="single" w:sz="4" w:space="0" w:color="auto"/>
              <w:right w:val="single" w:sz="4" w:space="0" w:color="auto"/>
            </w:tcBorders>
            <w:vAlign w:val="center"/>
          </w:tcPr>
          <w:p w14:paraId="3B3D5C62" w14:textId="77777777" w:rsidR="00075828" w:rsidRPr="00041BE4" w:rsidRDefault="00075828" w:rsidP="00075828">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DEF72" w14:textId="77777777" w:rsidR="00075828" w:rsidRPr="00041BE4" w:rsidRDefault="00075828" w:rsidP="00075828">
            <w:pPr>
              <w:pStyle w:val="TAC"/>
              <w:rPr>
                <w:lang w:val="en-US"/>
              </w:rPr>
            </w:pPr>
            <w:r w:rsidRPr="00041BE4">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A7CC11" w14:textId="77777777" w:rsidR="00075828" w:rsidRDefault="00075828" w:rsidP="00075828">
            <w:pPr>
              <w:pStyle w:val="TAC"/>
              <w:rPr>
                <w:lang w:eastAsia="zh-CN"/>
              </w:rPr>
            </w:pPr>
            <w:r>
              <w:rPr>
                <w:szCs w:val="18"/>
                <w:lang w:eastAsia="zh-CN"/>
              </w:rPr>
              <w:t>0</w:t>
            </w:r>
          </w:p>
        </w:tc>
      </w:tr>
      <w:tr w:rsidR="00075828" w14:paraId="2890EBA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7D3EA8" w14:textId="77777777" w:rsidR="00075828" w:rsidRPr="00041BE4"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D9B94E"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08A6ABFF" w14:textId="77777777" w:rsidR="00075828" w:rsidRPr="00041BE4" w:rsidRDefault="00075828" w:rsidP="00075828">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11420" w14:textId="77777777" w:rsidR="00075828" w:rsidRPr="00041BE4" w:rsidRDefault="00075828" w:rsidP="00075828">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790DFC31" w14:textId="77777777" w:rsidR="00075828" w:rsidRDefault="00075828" w:rsidP="00075828">
            <w:pPr>
              <w:pStyle w:val="TAC"/>
              <w:rPr>
                <w:lang w:eastAsia="zh-CN"/>
              </w:rPr>
            </w:pPr>
          </w:p>
        </w:tc>
      </w:tr>
      <w:tr w:rsidR="00075828" w14:paraId="6E69EF0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ACFEEB" w14:textId="77777777" w:rsidR="00075828" w:rsidRPr="00041BE4"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BC5F61"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0AA3D632" w14:textId="77777777" w:rsidR="00075828" w:rsidRPr="00041BE4" w:rsidRDefault="00075828" w:rsidP="00075828">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CFA5B" w14:textId="77777777" w:rsidR="00075828" w:rsidRPr="00041BE4" w:rsidRDefault="00075828" w:rsidP="00075828">
            <w:pPr>
              <w:pStyle w:val="TAC"/>
              <w:rPr>
                <w:lang w:val="en-US"/>
              </w:rPr>
            </w:pPr>
            <w:r w:rsidRPr="00041BE4">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FD45C1" w14:textId="77777777" w:rsidR="00075828" w:rsidRDefault="00075828" w:rsidP="00075828">
            <w:pPr>
              <w:pStyle w:val="TAC"/>
              <w:rPr>
                <w:lang w:eastAsia="zh-CN"/>
              </w:rPr>
            </w:pPr>
          </w:p>
        </w:tc>
      </w:tr>
      <w:tr w:rsidR="00075828" w14:paraId="33D82E50"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7102D6CC" w14:textId="77777777" w:rsidR="00075828" w:rsidRPr="00041BE4" w:rsidRDefault="00075828" w:rsidP="00075828">
            <w:pPr>
              <w:pStyle w:val="TAC"/>
            </w:pPr>
            <w:r w:rsidRPr="00041BE4">
              <w:rPr>
                <w:lang w:val="zh-CN"/>
              </w:rPr>
              <w:t>CA_n1A-n3A-n257G</w:t>
            </w:r>
          </w:p>
        </w:tc>
        <w:tc>
          <w:tcPr>
            <w:tcW w:w="2078" w:type="dxa"/>
            <w:gridSpan w:val="2"/>
            <w:tcBorders>
              <w:left w:val="single" w:sz="4" w:space="0" w:color="auto"/>
              <w:bottom w:val="nil"/>
              <w:right w:val="single" w:sz="4" w:space="0" w:color="auto"/>
            </w:tcBorders>
            <w:shd w:val="clear" w:color="auto" w:fill="auto"/>
            <w:vAlign w:val="center"/>
          </w:tcPr>
          <w:p w14:paraId="14F73D6F" w14:textId="77777777" w:rsidR="00075828" w:rsidRPr="00041BE4" w:rsidRDefault="00075828" w:rsidP="00075828">
            <w:pPr>
              <w:pStyle w:val="TAC"/>
              <w:rPr>
                <w:lang w:val="sv-SE"/>
              </w:rPr>
            </w:pPr>
            <w:r w:rsidRPr="00041BE4">
              <w:rPr>
                <w:lang w:val="sv-SE"/>
              </w:rPr>
              <w:t>CA_n1A-n3A</w:t>
            </w:r>
          </w:p>
          <w:p w14:paraId="6BFC7F66" w14:textId="77777777" w:rsidR="00075828" w:rsidRPr="00041BE4" w:rsidRDefault="00075828" w:rsidP="00075828">
            <w:pPr>
              <w:pStyle w:val="TAC"/>
              <w:rPr>
                <w:lang w:val="sv-SE"/>
              </w:rPr>
            </w:pPr>
            <w:r w:rsidRPr="00041BE4">
              <w:rPr>
                <w:lang w:val="sv-SE"/>
              </w:rPr>
              <w:t>CA_n1A-n257A</w:t>
            </w:r>
          </w:p>
          <w:p w14:paraId="50B04F1C" w14:textId="77777777" w:rsidR="00075828" w:rsidRPr="00041BE4" w:rsidRDefault="00075828" w:rsidP="00075828">
            <w:pPr>
              <w:pStyle w:val="TAC"/>
              <w:rPr>
                <w:lang w:val="sv-SE"/>
              </w:rPr>
            </w:pPr>
            <w:r w:rsidRPr="00041BE4">
              <w:rPr>
                <w:lang w:val="sv-SE"/>
              </w:rPr>
              <w:t>CA_n1A-n257G</w:t>
            </w:r>
          </w:p>
          <w:p w14:paraId="16D7C41C" w14:textId="77777777" w:rsidR="00075828" w:rsidRPr="00041BE4" w:rsidRDefault="00075828" w:rsidP="00075828">
            <w:pPr>
              <w:pStyle w:val="TAC"/>
              <w:rPr>
                <w:lang w:val="sv-SE"/>
              </w:rPr>
            </w:pPr>
            <w:r w:rsidRPr="00041BE4">
              <w:rPr>
                <w:lang w:val="sv-SE"/>
              </w:rPr>
              <w:t>CA_n3A-n257A</w:t>
            </w:r>
          </w:p>
          <w:p w14:paraId="6E8B1EF7" w14:textId="77777777" w:rsidR="00075828" w:rsidRPr="00041BE4" w:rsidRDefault="00075828" w:rsidP="00075828">
            <w:pPr>
              <w:pStyle w:val="TAC"/>
              <w:rPr>
                <w:lang w:val="sv-SE"/>
              </w:rPr>
            </w:pPr>
            <w:r w:rsidRPr="00041BE4">
              <w:rPr>
                <w:lang w:val="sv-SE"/>
              </w:rPr>
              <w:t>CA_n3A-n257G</w:t>
            </w:r>
          </w:p>
        </w:tc>
        <w:tc>
          <w:tcPr>
            <w:tcW w:w="891" w:type="dxa"/>
            <w:tcBorders>
              <w:left w:val="single" w:sz="4" w:space="0" w:color="auto"/>
              <w:right w:val="single" w:sz="4" w:space="0" w:color="auto"/>
            </w:tcBorders>
            <w:vAlign w:val="center"/>
          </w:tcPr>
          <w:p w14:paraId="6A2FDDCB" w14:textId="77777777" w:rsidR="00075828" w:rsidRPr="00041BE4" w:rsidRDefault="00075828" w:rsidP="00075828">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C9C86" w14:textId="77777777" w:rsidR="00075828" w:rsidRPr="00041BE4" w:rsidRDefault="00075828" w:rsidP="00075828">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00ED8A1D" w14:textId="77777777" w:rsidR="00075828" w:rsidRDefault="00075828" w:rsidP="00075828">
            <w:pPr>
              <w:pStyle w:val="TAC"/>
              <w:rPr>
                <w:lang w:eastAsia="zh-CN"/>
              </w:rPr>
            </w:pPr>
            <w:r>
              <w:rPr>
                <w:szCs w:val="18"/>
                <w:lang w:eastAsia="zh-CN"/>
              </w:rPr>
              <w:t>0</w:t>
            </w:r>
          </w:p>
        </w:tc>
      </w:tr>
      <w:tr w:rsidR="00075828" w14:paraId="5B81E55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757A40" w14:textId="77777777" w:rsidR="00075828" w:rsidRPr="00041BE4"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DF974B"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5CBBF69E" w14:textId="77777777" w:rsidR="00075828" w:rsidRPr="00041BE4" w:rsidRDefault="00075828" w:rsidP="00075828">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0EFCE" w14:textId="77777777" w:rsidR="00075828" w:rsidRPr="00041BE4" w:rsidRDefault="00075828" w:rsidP="00075828">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032C749A" w14:textId="77777777" w:rsidR="00075828" w:rsidRDefault="00075828" w:rsidP="00075828">
            <w:pPr>
              <w:pStyle w:val="TAC"/>
              <w:rPr>
                <w:lang w:eastAsia="zh-CN"/>
              </w:rPr>
            </w:pPr>
          </w:p>
        </w:tc>
      </w:tr>
      <w:tr w:rsidR="00075828" w14:paraId="67C5135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488A63" w14:textId="77777777" w:rsidR="00075828" w:rsidRPr="00041BE4"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F1B687"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31F44C95" w14:textId="77777777" w:rsidR="00075828" w:rsidRPr="00041BE4" w:rsidRDefault="00075828" w:rsidP="00075828">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ACD92" w14:textId="77777777" w:rsidR="00075828" w:rsidRPr="00041BE4" w:rsidRDefault="00075828" w:rsidP="00075828">
            <w:pPr>
              <w:pStyle w:val="TAC"/>
              <w:rPr>
                <w:lang w:val="en-US"/>
              </w:rPr>
            </w:pPr>
            <w:r w:rsidRPr="00041BE4">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1CFA8E" w14:textId="77777777" w:rsidR="00075828" w:rsidRDefault="00075828" w:rsidP="00075828">
            <w:pPr>
              <w:pStyle w:val="TAC"/>
              <w:rPr>
                <w:lang w:eastAsia="zh-CN"/>
              </w:rPr>
            </w:pPr>
          </w:p>
        </w:tc>
      </w:tr>
      <w:tr w:rsidR="00075828" w14:paraId="4F4245A9"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0E83F741" w14:textId="77777777" w:rsidR="00075828" w:rsidRPr="00041BE4" w:rsidRDefault="00075828" w:rsidP="00075828">
            <w:pPr>
              <w:pStyle w:val="TAC"/>
            </w:pPr>
            <w:r w:rsidRPr="00041BE4">
              <w:rPr>
                <w:lang w:val="zh-CN"/>
              </w:rPr>
              <w:t>CA_n1A-n3A-n257H</w:t>
            </w:r>
          </w:p>
        </w:tc>
        <w:tc>
          <w:tcPr>
            <w:tcW w:w="2078" w:type="dxa"/>
            <w:gridSpan w:val="2"/>
            <w:tcBorders>
              <w:left w:val="single" w:sz="4" w:space="0" w:color="auto"/>
              <w:bottom w:val="nil"/>
              <w:right w:val="single" w:sz="4" w:space="0" w:color="auto"/>
            </w:tcBorders>
            <w:shd w:val="clear" w:color="auto" w:fill="auto"/>
            <w:vAlign w:val="center"/>
          </w:tcPr>
          <w:p w14:paraId="77B13BBF" w14:textId="77777777" w:rsidR="00075828" w:rsidRPr="00041BE4" w:rsidRDefault="00075828" w:rsidP="00075828">
            <w:pPr>
              <w:pStyle w:val="TAC"/>
              <w:rPr>
                <w:lang w:val="sv-SE"/>
              </w:rPr>
            </w:pPr>
            <w:r w:rsidRPr="00041BE4">
              <w:rPr>
                <w:lang w:val="sv-SE"/>
              </w:rPr>
              <w:t>CA_n1A-n3A</w:t>
            </w:r>
          </w:p>
          <w:p w14:paraId="654E04FF" w14:textId="77777777" w:rsidR="00075828" w:rsidRPr="00041BE4" w:rsidRDefault="00075828" w:rsidP="00075828">
            <w:pPr>
              <w:pStyle w:val="TAC"/>
              <w:rPr>
                <w:lang w:val="sv-SE"/>
              </w:rPr>
            </w:pPr>
            <w:r w:rsidRPr="00041BE4">
              <w:rPr>
                <w:lang w:val="sv-SE"/>
              </w:rPr>
              <w:t>CA_n1A-n257A</w:t>
            </w:r>
          </w:p>
          <w:p w14:paraId="7D229927" w14:textId="77777777" w:rsidR="00075828" w:rsidRPr="00041BE4" w:rsidRDefault="00075828" w:rsidP="00075828">
            <w:pPr>
              <w:pStyle w:val="TAC"/>
              <w:rPr>
                <w:lang w:val="sv-SE"/>
              </w:rPr>
            </w:pPr>
            <w:r w:rsidRPr="00041BE4">
              <w:rPr>
                <w:lang w:val="sv-SE"/>
              </w:rPr>
              <w:t>CA_n1A-n257G</w:t>
            </w:r>
          </w:p>
          <w:p w14:paraId="335A6A4D" w14:textId="77777777" w:rsidR="00075828" w:rsidRPr="00041BE4" w:rsidRDefault="00075828" w:rsidP="00075828">
            <w:pPr>
              <w:pStyle w:val="TAC"/>
              <w:rPr>
                <w:lang w:val="sv-SE"/>
              </w:rPr>
            </w:pPr>
            <w:r w:rsidRPr="00041BE4">
              <w:rPr>
                <w:lang w:val="sv-SE"/>
              </w:rPr>
              <w:t>CA_n1A-n257H</w:t>
            </w:r>
          </w:p>
          <w:p w14:paraId="2EACCCA3" w14:textId="77777777" w:rsidR="00075828" w:rsidRPr="00041BE4" w:rsidRDefault="00075828" w:rsidP="00075828">
            <w:pPr>
              <w:pStyle w:val="TAC"/>
              <w:rPr>
                <w:lang w:val="sv-SE"/>
              </w:rPr>
            </w:pPr>
            <w:r w:rsidRPr="00041BE4">
              <w:rPr>
                <w:lang w:val="sv-SE"/>
              </w:rPr>
              <w:t>CA_n3A-n257A</w:t>
            </w:r>
          </w:p>
          <w:p w14:paraId="363359B0" w14:textId="77777777" w:rsidR="00075828" w:rsidRPr="00041BE4" w:rsidRDefault="00075828" w:rsidP="00075828">
            <w:pPr>
              <w:pStyle w:val="TAC"/>
              <w:rPr>
                <w:lang w:val="sv-SE"/>
              </w:rPr>
            </w:pPr>
            <w:r w:rsidRPr="00041BE4">
              <w:rPr>
                <w:lang w:val="sv-SE"/>
              </w:rPr>
              <w:t>CA_n3A-n257G</w:t>
            </w:r>
          </w:p>
          <w:p w14:paraId="6B0491EC" w14:textId="77777777" w:rsidR="00075828" w:rsidRPr="00041BE4" w:rsidRDefault="00075828" w:rsidP="00075828">
            <w:pPr>
              <w:pStyle w:val="TAC"/>
              <w:rPr>
                <w:lang w:val="sv-SE"/>
              </w:rPr>
            </w:pPr>
            <w:r w:rsidRPr="00041BE4">
              <w:rPr>
                <w:lang w:val="sv-SE"/>
              </w:rPr>
              <w:t>CA_n3A-n257H</w:t>
            </w:r>
          </w:p>
        </w:tc>
        <w:tc>
          <w:tcPr>
            <w:tcW w:w="891" w:type="dxa"/>
            <w:tcBorders>
              <w:left w:val="single" w:sz="4" w:space="0" w:color="auto"/>
              <w:right w:val="single" w:sz="4" w:space="0" w:color="auto"/>
            </w:tcBorders>
            <w:vAlign w:val="center"/>
          </w:tcPr>
          <w:p w14:paraId="295EF489" w14:textId="77777777" w:rsidR="00075828" w:rsidRPr="00041BE4" w:rsidRDefault="00075828" w:rsidP="00075828">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F187" w14:textId="77777777" w:rsidR="00075828" w:rsidRPr="00041BE4" w:rsidRDefault="00075828" w:rsidP="00075828">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0959A602" w14:textId="77777777" w:rsidR="00075828" w:rsidRDefault="00075828" w:rsidP="00075828">
            <w:pPr>
              <w:pStyle w:val="TAC"/>
              <w:rPr>
                <w:lang w:eastAsia="zh-CN"/>
              </w:rPr>
            </w:pPr>
            <w:r>
              <w:rPr>
                <w:szCs w:val="18"/>
                <w:lang w:eastAsia="zh-CN"/>
              </w:rPr>
              <w:t>0</w:t>
            </w:r>
          </w:p>
        </w:tc>
      </w:tr>
      <w:tr w:rsidR="00075828" w14:paraId="0A9D59B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77414E" w14:textId="77777777" w:rsidR="00075828" w:rsidRPr="00041BE4"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11302B"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1C71AB81" w14:textId="77777777" w:rsidR="00075828" w:rsidRPr="00041BE4" w:rsidRDefault="00075828" w:rsidP="00075828">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D2B16" w14:textId="77777777" w:rsidR="00075828" w:rsidRPr="00041BE4" w:rsidRDefault="00075828" w:rsidP="00075828">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0CFABFD1" w14:textId="77777777" w:rsidR="00075828" w:rsidRDefault="00075828" w:rsidP="00075828">
            <w:pPr>
              <w:pStyle w:val="TAC"/>
              <w:rPr>
                <w:lang w:eastAsia="zh-CN"/>
              </w:rPr>
            </w:pPr>
          </w:p>
        </w:tc>
      </w:tr>
      <w:tr w:rsidR="00075828" w14:paraId="2FA5CC2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87A270" w14:textId="77777777" w:rsidR="00075828" w:rsidRPr="00041BE4"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B6F7E2C"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5F4855DE" w14:textId="77777777" w:rsidR="00075828" w:rsidRPr="00041BE4" w:rsidRDefault="00075828" w:rsidP="00075828">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31776" w14:textId="77777777" w:rsidR="00075828" w:rsidRPr="00041BE4" w:rsidRDefault="00075828" w:rsidP="00075828">
            <w:pPr>
              <w:pStyle w:val="TAC"/>
              <w:rPr>
                <w:lang w:val="en-US"/>
              </w:rPr>
            </w:pPr>
            <w:r w:rsidRPr="00041BE4">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7806B2" w14:textId="77777777" w:rsidR="00075828" w:rsidRDefault="00075828" w:rsidP="00075828">
            <w:pPr>
              <w:pStyle w:val="TAC"/>
              <w:rPr>
                <w:lang w:eastAsia="zh-CN"/>
              </w:rPr>
            </w:pPr>
          </w:p>
        </w:tc>
      </w:tr>
      <w:tr w:rsidR="00075828" w14:paraId="2C12D4F4"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0696E1BF" w14:textId="77777777" w:rsidR="00075828" w:rsidRPr="00041BE4" w:rsidRDefault="00075828" w:rsidP="00075828">
            <w:pPr>
              <w:pStyle w:val="TAC"/>
            </w:pPr>
            <w:r w:rsidRPr="00041BE4">
              <w:rPr>
                <w:lang w:val="zh-CN"/>
              </w:rPr>
              <w:t>CA_n1A-n3A-n257I</w:t>
            </w:r>
          </w:p>
        </w:tc>
        <w:tc>
          <w:tcPr>
            <w:tcW w:w="2078" w:type="dxa"/>
            <w:gridSpan w:val="2"/>
            <w:tcBorders>
              <w:left w:val="single" w:sz="4" w:space="0" w:color="auto"/>
              <w:bottom w:val="nil"/>
              <w:right w:val="single" w:sz="4" w:space="0" w:color="auto"/>
            </w:tcBorders>
            <w:shd w:val="clear" w:color="auto" w:fill="auto"/>
            <w:vAlign w:val="center"/>
          </w:tcPr>
          <w:p w14:paraId="655F187A" w14:textId="77777777" w:rsidR="00075828" w:rsidRPr="00041BE4" w:rsidRDefault="00075828" w:rsidP="00075828">
            <w:pPr>
              <w:pStyle w:val="TAC"/>
              <w:rPr>
                <w:lang w:val="sv-SE"/>
              </w:rPr>
            </w:pPr>
            <w:r w:rsidRPr="00041BE4">
              <w:rPr>
                <w:lang w:val="sv-SE"/>
              </w:rPr>
              <w:t>CA_n1A-n3A</w:t>
            </w:r>
          </w:p>
          <w:p w14:paraId="0C3AF417" w14:textId="77777777" w:rsidR="00075828" w:rsidRPr="00041BE4" w:rsidRDefault="00075828" w:rsidP="00075828">
            <w:pPr>
              <w:pStyle w:val="TAC"/>
              <w:rPr>
                <w:lang w:val="sv-SE"/>
              </w:rPr>
            </w:pPr>
            <w:r w:rsidRPr="00041BE4">
              <w:rPr>
                <w:lang w:val="sv-SE"/>
              </w:rPr>
              <w:t>CA_n1A-n257A</w:t>
            </w:r>
          </w:p>
          <w:p w14:paraId="4CB2BBD2" w14:textId="77777777" w:rsidR="00075828" w:rsidRPr="00041BE4" w:rsidRDefault="00075828" w:rsidP="00075828">
            <w:pPr>
              <w:pStyle w:val="TAC"/>
              <w:rPr>
                <w:lang w:val="sv-SE"/>
              </w:rPr>
            </w:pPr>
            <w:r w:rsidRPr="00041BE4">
              <w:rPr>
                <w:lang w:val="sv-SE"/>
              </w:rPr>
              <w:t>CA_n1A-n257G</w:t>
            </w:r>
          </w:p>
          <w:p w14:paraId="7FDC3A3B" w14:textId="77777777" w:rsidR="00075828" w:rsidRPr="00041BE4" w:rsidRDefault="00075828" w:rsidP="00075828">
            <w:pPr>
              <w:pStyle w:val="TAC"/>
              <w:rPr>
                <w:lang w:val="sv-SE"/>
              </w:rPr>
            </w:pPr>
            <w:r w:rsidRPr="00041BE4">
              <w:rPr>
                <w:lang w:val="sv-SE"/>
              </w:rPr>
              <w:t>CA_n1A-n257H</w:t>
            </w:r>
          </w:p>
          <w:p w14:paraId="3EB2EC8F" w14:textId="77777777" w:rsidR="00075828" w:rsidRPr="00041BE4" w:rsidRDefault="00075828" w:rsidP="00075828">
            <w:pPr>
              <w:pStyle w:val="TAC"/>
              <w:rPr>
                <w:lang w:val="sv-SE"/>
              </w:rPr>
            </w:pPr>
            <w:r w:rsidRPr="00041BE4">
              <w:rPr>
                <w:lang w:val="sv-SE"/>
              </w:rPr>
              <w:t>CA_n1A-n257I</w:t>
            </w:r>
          </w:p>
          <w:p w14:paraId="7129FEFD" w14:textId="77777777" w:rsidR="00075828" w:rsidRPr="00041BE4" w:rsidRDefault="00075828" w:rsidP="00075828">
            <w:pPr>
              <w:pStyle w:val="TAC"/>
              <w:rPr>
                <w:lang w:val="sv-SE"/>
              </w:rPr>
            </w:pPr>
            <w:r w:rsidRPr="00041BE4">
              <w:rPr>
                <w:lang w:val="sv-SE"/>
              </w:rPr>
              <w:t>CA_n3A-n257A</w:t>
            </w:r>
          </w:p>
          <w:p w14:paraId="73283654" w14:textId="77777777" w:rsidR="00075828" w:rsidRPr="00041BE4" w:rsidRDefault="00075828" w:rsidP="00075828">
            <w:pPr>
              <w:pStyle w:val="TAC"/>
              <w:rPr>
                <w:lang w:val="sv-SE"/>
              </w:rPr>
            </w:pPr>
            <w:r w:rsidRPr="00041BE4">
              <w:rPr>
                <w:lang w:val="sv-SE"/>
              </w:rPr>
              <w:t>CA_n3A-n257G</w:t>
            </w:r>
          </w:p>
          <w:p w14:paraId="68B92F9F" w14:textId="77777777" w:rsidR="00075828" w:rsidRPr="00041BE4" w:rsidRDefault="00075828" w:rsidP="00075828">
            <w:pPr>
              <w:pStyle w:val="TAC"/>
              <w:rPr>
                <w:lang w:val="sv-SE"/>
              </w:rPr>
            </w:pPr>
            <w:r w:rsidRPr="00041BE4">
              <w:rPr>
                <w:lang w:val="sv-SE"/>
              </w:rPr>
              <w:t>CA_n3A-n257H</w:t>
            </w:r>
          </w:p>
          <w:p w14:paraId="2364D163" w14:textId="77777777" w:rsidR="00075828" w:rsidRPr="00041BE4" w:rsidRDefault="00075828" w:rsidP="00075828">
            <w:pPr>
              <w:pStyle w:val="TAC"/>
              <w:rPr>
                <w:lang w:val="sv-SE"/>
              </w:rPr>
            </w:pPr>
            <w:r w:rsidRPr="00041BE4">
              <w:rPr>
                <w:lang w:val="sv-SE"/>
              </w:rPr>
              <w:t>CA_n3A-n257I</w:t>
            </w:r>
          </w:p>
        </w:tc>
        <w:tc>
          <w:tcPr>
            <w:tcW w:w="891" w:type="dxa"/>
            <w:tcBorders>
              <w:left w:val="single" w:sz="4" w:space="0" w:color="auto"/>
              <w:right w:val="single" w:sz="4" w:space="0" w:color="auto"/>
            </w:tcBorders>
            <w:vAlign w:val="center"/>
          </w:tcPr>
          <w:p w14:paraId="6DC188A5" w14:textId="77777777" w:rsidR="00075828" w:rsidRPr="00041BE4" w:rsidRDefault="00075828" w:rsidP="00075828">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41F4C" w14:textId="77777777" w:rsidR="00075828" w:rsidRPr="00041BE4" w:rsidRDefault="00075828" w:rsidP="00075828">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17517C1B" w14:textId="77777777" w:rsidR="00075828" w:rsidRDefault="00075828" w:rsidP="00075828">
            <w:pPr>
              <w:pStyle w:val="TAC"/>
              <w:rPr>
                <w:lang w:eastAsia="zh-CN"/>
              </w:rPr>
            </w:pPr>
            <w:r>
              <w:rPr>
                <w:szCs w:val="18"/>
                <w:lang w:eastAsia="zh-CN"/>
              </w:rPr>
              <w:t>0</w:t>
            </w:r>
          </w:p>
        </w:tc>
      </w:tr>
      <w:tr w:rsidR="00075828" w14:paraId="7B7C703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805082" w14:textId="77777777" w:rsidR="00075828" w:rsidRPr="00041BE4"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9D6A15"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03FBA630" w14:textId="77777777" w:rsidR="00075828" w:rsidRPr="00041BE4" w:rsidRDefault="00075828" w:rsidP="00075828">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32AF8" w14:textId="77777777" w:rsidR="00075828" w:rsidRPr="00041BE4" w:rsidRDefault="00075828" w:rsidP="00075828">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28345A64" w14:textId="77777777" w:rsidR="00075828" w:rsidRDefault="00075828" w:rsidP="00075828">
            <w:pPr>
              <w:pStyle w:val="TAC"/>
              <w:rPr>
                <w:lang w:eastAsia="zh-CN"/>
              </w:rPr>
            </w:pPr>
          </w:p>
        </w:tc>
      </w:tr>
      <w:tr w:rsidR="00075828" w14:paraId="229411F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E8D4AD" w14:textId="77777777" w:rsidR="00075828" w:rsidRPr="00041BE4"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233D8C6"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2A0FFB5F" w14:textId="77777777" w:rsidR="00075828" w:rsidRPr="00041BE4" w:rsidRDefault="00075828" w:rsidP="00075828">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B4460" w14:textId="77777777" w:rsidR="00075828" w:rsidRPr="00041BE4" w:rsidRDefault="00075828" w:rsidP="00075828">
            <w:pPr>
              <w:pStyle w:val="TAC"/>
              <w:rPr>
                <w:lang w:val="en-US"/>
              </w:rPr>
            </w:pPr>
            <w:r w:rsidRPr="00041BE4">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0EB010D" w14:textId="77777777" w:rsidR="00075828" w:rsidRDefault="00075828" w:rsidP="00075828">
            <w:pPr>
              <w:pStyle w:val="TAC"/>
              <w:rPr>
                <w:lang w:eastAsia="zh-CN"/>
              </w:rPr>
            </w:pPr>
          </w:p>
        </w:tc>
      </w:tr>
      <w:tr w:rsidR="00075828" w14:paraId="550F72DE"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2581D3B9" w14:textId="77777777" w:rsidR="00075828" w:rsidRPr="00041BE4" w:rsidRDefault="00075828" w:rsidP="00075828">
            <w:pPr>
              <w:pStyle w:val="TAC"/>
            </w:pPr>
            <w:r w:rsidRPr="00041BE4">
              <w:rPr>
                <w:lang w:val="zh-CN"/>
              </w:rPr>
              <w:t>CA_n1A-n3A-n257J</w:t>
            </w:r>
          </w:p>
        </w:tc>
        <w:tc>
          <w:tcPr>
            <w:tcW w:w="2078" w:type="dxa"/>
            <w:gridSpan w:val="2"/>
            <w:tcBorders>
              <w:left w:val="single" w:sz="4" w:space="0" w:color="auto"/>
              <w:bottom w:val="nil"/>
              <w:right w:val="single" w:sz="4" w:space="0" w:color="auto"/>
            </w:tcBorders>
            <w:shd w:val="clear" w:color="auto" w:fill="auto"/>
            <w:vAlign w:val="center"/>
          </w:tcPr>
          <w:p w14:paraId="00A43362" w14:textId="77777777" w:rsidR="00075828" w:rsidRPr="00041BE4" w:rsidRDefault="00075828" w:rsidP="00075828">
            <w:pPr>
              <w:pStyle w:val="TAC"/>
            </w:pPr>
            <w:r w:rsidRPr="00041BE4">
              <w:rPr>
                <w:rFonts w:cs="Arial"/>
                <w:szCs w:val="18"/>
              </w:rPr>
              <w:t>-</w:t>
            </w:r>
          </w:p>
        </w:tc>
        <w:tc>
          <w:tcPr>
            <w:tcW w:w="891" w:type="dxa"/>
            <w:tcBorders>
              <w:left w:val="single" w:sz="4" w:space="0" w:color="auto"/>
              <w:right w:val="single" w:sz="4" w:space="0" w:color="auto"/>
            </w:tcBorders>
            <w:vAlign w:val="center"/>
          </w:tcPr>
          <w:p w14:paraId="3653DB8B" w14:textId="77777777" w:rsidR="00075828" w:rsidRPr="00041BE4" w:rsidRDefault="00075828" w:rsidP="00075828">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A2C07" w14:textId="77777777" w:rsidR="00075828" w:rsidRPr="00041BE4" w:rsidRDefault="00075828" w:rsidP="00075828">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6917E740" w14:textId="77777777" w:rsidR="00075828" w:rsidRDefault="00075828" w:rsidP="00075828">
            <w:pPr>
              <w:pStyle w:val="TAC"/>
              <w:rPr>
                <w:lang w:eastAsia="zh-CN"/>
              </w:rPr>
            </w:pPr>
            <w:r>
              <w:rPr>
                <w:szCs w:val="18"/>
                <w:lang w:eastAsia="zh-CN"/>
              </w:rPr>
              <w:t>0</w:t>
            </w:r>
          </w:p>
        </w:tc>
      </w:tr>
      <w:tr w:rsidR="00075828" w14:paraId="49BCE57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B688B6" w14:textId="77777777" w:rsidR="00075828" w:rsidRPr="00041BE4"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A794B2"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65003DB0" w14:textId="77777777" w:rsidR="00075828" w:rsidRPr="00041BE4" w:rsidRDefault="00075828" w:rsidP="00075828">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B7EA6" w14:textId="77777777" w:rsidR="00075828" w:rsidRPr="00041BE4" w:rsidRDefault="00075828" w:rsidP="00075828">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4C468DDB" w14:textId="77777777" w:rsidR="00075828" w:rsidRDefault="00075828" w:rsidP="00075828">
            <w:pPr>
              <w:pStyle w:val="TAC"/>
              <w:rPr>
                <w:lang w:eastAsia="zh-CN"/>
              </w:rPr>
            </w:pPr>
          </w:p>
        </w:tc>
      </w:tr>
      <w:tr w:rsidR="00075828" w14:paraId="084508A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BB2CEA" w14:textId="77777777" w:rsidR="00075828" w:rsidRPr="00041BE4"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B6F96E"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0F8BC482" w14:textId="77777777" w:rsidR="00075828" w:rsidRPr="00041BE4" w:rsidRDefault="00075828" w:rsidP="00075828">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E7701" w14:textId="77777777" w:rsidR="00075828" w:rsidRPr="00041BE4" w:rsidRDefault="00075828" w:rsidP="00075828">
            <w:pPr>
              <w:pStyle w:val="TAC"/>
              <w:rPr>
                <w:lang w:val="en-US"/>
              </w:rPr>
            </w:pPr>
            <w:r w:rsidRPr="00041BE4">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286203" w14:textId="77777777" w:rsidR="00075828" w:rsidRDefault="00075828" w:rsidP="00075828">
            <w:pPr>
              <w:pStyle w:val="TAC"/>
              <w:rPr>
                <w:lang w:eastAsia="zh-CN"/>
              </w:rPr>
            </w:pPr>
          </w:p>
        </w:tc>
      </w:tr>
      <w:tr w:rsidR="00075828" w14:paraId="4EDB8EC6"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5B698FEF" w14:textId="77777777" w:rsidR="00075828" w:rsidRPr="00041BE4" w:rsidRDefault="00075828" w:rsidP="00075828">
            <w:pPr>
              <w:pStyle w:val="TAC"/>
            </w:pPr>
            <w:r w:rsidRPr="00041BE4">
              <w:rPr>
                <w:lang w:val="zh-CN"/>
              </w:rPr>
              <w:t>CA_n1A-n3A-n257K</w:t>
            </w:r>
          </w:p>
        </w:tc>
        <w:tc>
          <w:tcPr>
            <w:tcW w:w="2078" w:type="dxa"/>
            <w:gridSpan w:val="2"/>
            <w:tcBorders>
              <w:left w:val="single" w:sz="4" w:space="0" w:color="auto"/>
              <w:bottom w:val="nil"/>
              <w:right w:val="single" w:sz="4" w:space="0" w:color="auto"/>
            </w:tcBorders>
            <w:shd w:val="clear" w:color="auto" w:fill="auto"/>
            <w:vAlign w:val="center"/>
          </w:tcPr>
          <w:p w14:paraId="7BC3B689" w14:textId="77777777" w:rsidR="00075828" w:rsidRPr="00041BE4" w:rsidRDefault="00075828" w:rsidP="00075828">
            <w:pPr>
              <w:pStyle w:val="TAC"/>
            </w:pPr>
            <w:r w:rsidRPr="00041BE4">
              <w:rPr>
                <w:rFonts w:cs="Arial"/>
                <w:szCs w:val="18"/>
              </w:rPr>
              <w:t>-</w:t>
            </w:r>
          </w:p>
        </w:tc>
        <w:tc>
          <w:tcPr>
            <w:tcW w:w="891" w:type="dxa"/>
            <w:tcBorders>
              <w:left w:val="single" w:sz="4" w:space="0" w:color="auto"/>
              <w:right w:val="single" w:sz="4" w:space="0" w:color="auto"/>
            </w:tcBorders>
            <w:vAlign w:val="center"/>
          </w:tcPr>
          <w:p w14:paraId="1E3EA97F" w14:textId="77777777" w:rsidR="00075828" w:rsidRPr="00041BE4" w:rsidRDefault="00075828" w:rsidP="00075828">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92D33" w14:textId="77777777" w:rsidR="00075828" w:rsidRPr="00041BE4" w:rsidRDefault="00075828" w:rsidP="00075828">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4647E2FB" w14:textId="77777777" w:rsidR="00075828" w:rsidRDefault="00075828" w:rsidP="00075828">
            <w:pPr>
              <w:pStyle w:val="TAC"/>
              <w:rPr>
                <w:lang w:eastAsia="zh-CN"/>
              </w:rPr>
            </w:pPr>
            <w:r>
              <w:rPr>
                <w:szCs w:val="18"/>
                <w:lang w:eastAsia="zh-CN"/>
              </w:rPr>
              <w:t>0</w:t>
            </w:r>
          </w:p>
        </w:tc>
      </w:tr>
      <w:tr w:rsidR="00075828" w14:paraId="78C88D3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0128BB" w14:textId="77777777" w:rsidR="00075828" w:rsidRPr="00041BE4"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846FDD"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56C45AA2" w14:textId="77777777" w:rsidR="00075828" w:rsidRPr="00041BE4" w:rsidRDefault="00075828" w:rsidP="00075828">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5E187" w14:textId="77777777" w:rsidR="00075828" w:rsidRPr="00041BE4" w:rsidRDefault="00075828" w:rsidP="00075828">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3939C85E" w14:textId="77777777" w:rsidR="00075828" w:rsidRDefault="00075828" w:rsidP="00075828">
            <w:pPr>
              <w:pStyle w:val="TAC"/>
              <w:rPr>
                <w:lang w:eastAsia="zh-CN"/>
              </w:rPr>
            </w:pPr>
          </w:p>
        </w:tc>
      </w:tr>
      <w:tr w:rsidR="00075828" w14:paraId="56EE087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DDA935" w14:textId="77777777" w:rsidR="00075828" w:rsidRPr="00041BE4"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B11B6A"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2F757E16" w14:textId="77777777" w:rsidR="00075828" w:rsidRPr="00041BE4" w:rsidRDefault="00075828" w:rsidP="00075828">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2DDE5" w14:textId="77777777" w:rsidR="00075828" w:rsidRPr="00041BE4" w:rsidRDefault="00075828" w:rsidP="00075828">
            <w:pPr>
              <w:pStyle w:val="TAC"/>
              <w:rPr>
                <w:lang w:val="en-US"/>
              </w:rPr>
            </w:pPr>
            <w:r w:rsidRPr="00041BE4">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B7741B" w14:textId="77777777" w:rsidR="00075828" w:rsidRDefault="00075828" w:rsidP="00075828">
            <w:pPr>
              <w:pStyle w:val="TAC"/>
              <w:rPr>
                <w:lang w:eastAsia="zh-CN"/>
              </w:rPr>
            </w:pPr>
          </w:p>
        </w:tc>
      </w:tr>
      <w:tr w:rsidR="00075828" w14:paraId="2ADAD6FD"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04C6F90D" w14:textId="77777777" w:rsidR="00075828" w:rsidRPr="00041BE4" w:rsidRDefault="00075828" w:rsidP="00075828">
            <w:pPr>
              <w:pStyle w:val="TAC"/>
            </w:pPr>
            <w:r w:rsidRPr="00041BE4">
              <w:rPr>
                <w:lang w:val="zh-CN"/>
              </w:rPr>
              <w:t>CA_n1A-n3A-n257L</w:t>
            </w:r>
          </w:p>
        </w:tc>
        <w:tc>
          <w:tcPr>
            <w:tcW w:w="2078" w:type="dxa"/>
            <w:gridSpan w:val="2"/>
            <w:tcBorders>
              <w:left w:val="single" w:sz="4" w:space="0" w:color="auto"/>
              <w:bottom w:val="nil"/>
              <w:right w:val="single" w:sz="4" w:space="0" w:color="auto"/>
            </w:tcBorders>
            <w:shd w:val="clear" w:color="auto" w:fill="auto"/>
            <w:vAlign w:val="center"/>
          </w:tcPr>
          <w:p w14:paraId="604D0FF5" w14:textId="77777777" w:rsidR="00075828" w:rsidRPr="00041BE4" w:rsidRDefault="00075828" w:rsidP="00075828">
            <w:pPr>
              <w:pStyle w:val="TAC"/>
            </w:pPr>
            <w:r w:rsidRPr="00041BE4">
              <w:rPr>
                <w:rFonts w:cs="Arial"/>
                <w:szCs w:val="18"/>
              </w:rPr>
              <w:t>-</w:t>
            </w:r>
          </w:p>
        </w:tc>
        <w:tc>
          <w:tcPr>
            <w:tcW w:w="891" w:type="dxa"/>
            <w:tcBorders>
              <w:left w:val="single" w:sz="4" w:space="0" w:color="auto"/>
              <w:right w:val="single" w:sz="4" w:space="0" w:color="auto"/>
            </w:tcBorders>
            <w:vAlign w:val="center"/>
          </w:tcPr>
          <w:p w14:paraId="076A189A" w14:textId="77777777" w:rsidR="00075828" w:rsidRPr="00041BE4" w:rsidRDefault="00075828" w:rsidP="00075828">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E8352" w14:textId="77777777" w:rsidR="00075828" w:rsidRPr="00041BE4" w:rsidRDefault="00075828" w:rsidP="00075828">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55409D2E" w14:textId="77777777" w:rsidR="00075828" w:rsidRDefault="00075828" w:rsidP="00075828">
            <w:pPr>
              <w:pStyle w:val="TAC"/>
              <w:rPr>
                <w:lang w:eastAsia="zh-CN"/>
              </w:rPr>
            </w:pPr>
            <w:r>
              <w:rPr>
                <w:szCs w:val="18"/>
                <w:lang w:eastAsia="zh-CN"/>
              </w:rPr>
              <w:t>0</w:t>
            </w:r>
          </w:p>
        </w:tc>
      </w:tr>
      <w:tr w:rsidR="00075828" w14:paraId="3046B4D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766341" w14:textId="77777777" w:rsidR="00075828" w:rsidRPr="00041BE4"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CA890E"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54F8D31F" w14:textId="77777777" w:rsidR="00075828" w:rsidRPr="00041BE4" w:rsidRDefault="00075828" w:rsidP="00075828">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841D2" w14:textId="77777777" w:rsidR="00075828" w:rsidRPr="00041BE4" w:rsidRDefault="00075828" w:rsidP="00075828">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65921544" w14:textId="77777777" w:rsidR="00075828" w:rsidRDefault="00075828" w:rsidP="00075828">
            <w:pPr>
              <w:pStyle w:val="TAC"/>
              <w:rPr>
                <w:lang w:eastAsia="zh-CN"/>
              </w:rPr>
            </w:pPr>
          </w:p>
        </w:tc>
      </w:tr>
      <w:tr w:rsidR="00075828" w14:paraId="4F61ABE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943522" w14:textId="77777777" w:rsidR="00075828" w:rsidRPr="00041BE4"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C72675"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7E1B0674" w14:textId="77777777" w:rsidR="00075828" w:rsidRPr="00041BE4" w:rsidRDefault="00075828" w:rsidP="00075828">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399EE" w14:textId="77777777" w:rsidR="00075828" w:rsidRPr="00041BE4" w:rsidRDefault="00075828" w:rsidP="00075828">
            <w:pPr>
              <w:pStyle w:val="TAC"/>
              <w:rPr>
                <w:lang w:val="en-US"/>
              </w:rPr>
            </w:pPr>
            <w:r w:rsidRPr="00041BE4">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C54129" w14:textId="77777777" w:rsidR="00075828" w:rsidRDefault="00075828" w:rsidP="00075828">
            <w:pPr>
              <w:pStyle w:val="TAC"/>
              <w:rPr>
                <w:lang w:eastAsia="zh-CN"/>
              </w:rPr>
            </w:pPr>
          </w:p>
        </w:tc>
      </w:tr>
      <w:tr w:rsidR="00075828" w14:paraId="505E6F2B"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710D3108" w14:textId="77777777" w:rsidR="00075828" w:rsidRPr="00041BE4" w:rsidRDefault="00075828" w:rsidP="00075828">
            <w:pPr>
              <w:pStyle w:val="TAC"/>
            </w:pPr>
            <w:r w:rsidRPr="00041BE4">
              <w:rPr>
                <w:lang w:val="zh-CN"/>
              </w:rPr>
              <w:t>CA_n1A-n3A-n257M</w:t>
            </w:r>
          </w:p>
        </w:tc>
        <w:tc>
          <w:tcPr>
            <w:tcW w:w="2078" w:type="dxa"/>
            <w:gridSpan w:val="2"/>
            <w:tcBorders>
              <w:left w:val="single" w:sz="4" w:space="0" w:color="auto"/>
              <w:bottom w:val="nil"/>
              <w:right w:val="single" w:sz="4" w:space="0" w:color="auto"/>
            </w:tcBorders>
            <w:shd w:val="clear" w:color="auto" w:fill="auto"/>
            <w:vAlign w:val="center"/>
          </w:tcPr>
          <w:p w14:paraId="221EF7DE" w14:textId="77777777" w:rsidR="00075828" w:rsidRPr="00041BE4" w:rsidRDefault="00075828" w:rsidP="00075828">
            <w:pPr>
              <w:pStyle w:val="TAC"/>
            </w:pPr>
            <w:r w:rsidRPr="00041BE4">
              <w:rPr>
                <w:rFonts w:cs="Arial"/>
                <w:szCs w:val="18"/>
              </w:rPr>
              <w:t>-</w:t>
            </w:r>
          </w:p>
        </w:tc>
        <w:tc>
          <w:tcPr>
            <w:tcW w:w="891" w:type="dxa"/>
            <w:tcBorders>
              <w:left w:val="single" w:sz="4" w:space="0" w:color="auto"/>
              <w:right w:val="single" w:sz="4" w:space="0" w:color="auto"/>
            </w:tcBorders>
            <w:vAlign w:val="center"/>
          </w:tcPr>
          <w:p w14:paraId="1917D226" w14:textId="77777777" w:rsidR="00075828" w:rsidRPr="00041BE4" w:rsidRDefault="00075828" w:rsidP="00075828">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5AEC2" w14:textId="77777777" w:rsidR="00075828" w:rsidRPr="00041BE4" w:rsidRDefault="00075828" w:rsidP="00075828">
            <w:pPr>
              <w:pStyle w:val="TAC"/>
              <w:rPr>
                <w:lang w:val="en-US"/>
              </w:rPr>
            </w:pPr>
            <w:r w:rsidRPr="00041BE4">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6E0FBC" w14:textId="77777777" w:rsidR="00075828" w:rsidRDefault="00075828" w:rsidP="00075828">
            <w:pPr>
              <w:pStyle w:val="TAC"/>
              <w:rPr>
                <w:lang w:eastAsia="zh-CN"/>
              </w:rPr>
            </w:pPr>
            <w:r>
              <w:rPr>
                <w:szCs w:val="18"/>
                <w:lang w:eastAsia="zh-CN"/>
              </w:rPr>
              <w:t>0</w:t>
            </w:r>
          </w:p>
        </w:tc>
      </w:tr>
      <w:tr w:rsidR="00075828" w14:paraId="1729C1E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DBB696" w14:textId="77777777" w:rsidR="00075828" w:rsidRPr="00041BE4"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F87CE5"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7BDC4650" w14:textId="77777777" w:rsidR="00075828" w:rsidRPr="00041BE4" w:rsidRDefault="00075828" w:rsidP="00075828">
            <w:pPr>
              <w:pStyle w:val="TAC"/>
            </w:pPr>
            <w:r w:rsidRPr="00041BE4">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26545" w14:textId="77777777" w:rsidR="00075828" w:rsidRPr="00041BE4" w:rsidRDefault="00075828" w:rsidP="00075828">
            <w:pPr>
              <w:pStyle w:val="TAC"/>
              <w:rPr>
                <w:lang w:val="en-US"/>
              </w:rPr>
            </w:pPr>
            <w:r w:rsidRPr="00041BE4">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4173EBCC" w14:textId="77777777" w:rsidR="00075828" w:rsidRDefault="00075828" w:rsidP="00075828">
            <w:pPr>
              <w:pStyle w:val="TAC"/>
              <w:rPr>
                <w:lang w:eastAsia="zh-CN"/>
              </w:rPr>
            </w:pPr>
          </w:p>
        </w:tc>
      </w:tr>
      <w:tr w:rsidR="00075828" w14:paraId="3983E12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FFCD99" w14:textId="77777777" w:rsidR="00075828" w:rsidRPr="00041BE4"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7F3FE5"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0BC321D1" w14:textId="77777777" w:rsidR="00075828" w:rsidRPr="00041BE4" w:rsidRDefault="00075828" w:rsidP="00075828">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4F883" w14:textId="77777777" w:rsidR="00075828" w:rsidRPr="00041BE4" w:rsidRDefault="00075828" w:rsidP="00075828">
            <w:pPr>
              <w:pStyle w:val="TAC"/>
              <w:rPr>
                <w:lang w:val="en-US"/>
              </w:rPr>
            </w:pPr>
            <w:r w:rsidRPr="00041BE4">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EE8C29" w14:textId="77777777" w:rsidR="00075828" w:rsidRDefault="00075828" w:rsidP="00075828">
            <w:pPr>
              <w:pStyle w:val="TAC"/>
              <w:rPr>
                <w:lang w:eastAsia="zh-CN"/>
              </w:rPr>
            </w:pPr>
          </w:p>
        </w:tc>
      </w:tr>
      <w:tr w:rsidR="00075828" w14:paraId="0076F4CD"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136264ED" w14:textId="77777777" w:rsidR="00075828" w:rsidRPr="00041BE4" w:rsidRDefault="00075828" w:rsidP="00075828">
            <w:pPr>
              <w:pStyle w:val="TAC"/>
            </w:pPr>
            <w:r w:rsidRPr="00041BE4">
              <w:rPr>
                <w:lang w:val="zh-CN"/>
              </w:rPr>
              <w:t>CA_n1A-n8A-n257A</w:t>
            </w:r>
          </w:p>
        </w:tc>
        <w:tc>
          <w:tcPr>
            <w:tcW w:w="2078" w:type="dxa"/>
            <w:gridSpan w:val="2"/>
            <w:tcBorders>
              <w:left w:val="single" w:sz="4" w:space="0" w:color="auto"/>
              <w:bottom w:val="nil"/>
              <w:right w:val="single" w:sz="4" w:space="0" w:color="auto"/>
            </w:tcBorders>
            <w:shd w:val="clear" w:color="auto" w:fill="auto"/>
            <w:vAlign w:val="center"/>
          </w:tcPr>
          <w:p w14:paraId="40C688F4" w14:textId="77777777" w:rsidR="00075828" w:rsidRPr="00041BE4" w:rsidRDefault="00075828" w:rsidP="00075828">
            <w:pPr>
              <w:pStyle w:val="TAC"/>
            </w:pPr>
            <w:r w:rsidRPr="00041BE4">
              <w:rPr>
                <w:rFonts w:cs="Arial"/>
                <w:szCs w:val="18"/>
              </w:rPr>
              <w:t>-</w:t>
            </w:r>
          </w:p>
        </w:tc>
        <w:tc>
          <w:tcPr>
            <w:tcW w:w="891" w:type="dxa"/>
            <w:tcBorders>
              <w:left w:val="single" w:sz="4" w:space="0" w:color="auto"/>
              <w:right w:val="single" w:sz="4" w:space="0" w:color="auto"/>
            </w:tcBorders>
            <w:vAlign w:val="center"/>
          </w:tcPr>
          <w:p w14:paraId="1B80BC9A" w14:textId="77777777" w:rsidR="00075828" w:rsidRPr="00041BE4" w:rsidRDefault="00075828" w:rsidP="00075828">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0301F" w14:textId="77777777" w:rsidR="00075828" w:rsidRPr="00041BE4" w:rsidRDefault="00075828" w:rsidP="00075828">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31D2D660" w14:textId="77777777" w:rsidR="00075828" w:rsidRDefault="00075828" w:rsidP="00075828">
            <w:pPr>
              <w:pStyle w:val="TAC"/>
              <w:rPr>
                <w:lang w:eastAsia="zh-CN"/>
              </w:rPr>
            </w:pPr>
            <w:r>
              <w:rPr>
                <w:szCs w:val="18"/>
                <w:lang w:eastAsia="zh-CN"/>
              </w:rPr>
              <w:t>0</w:t>
            </w:r>
          </w:p>
        </w:tc>
      </w:tr>
      <w:tr w:rsidR="00075828" w14:paraId="78BA32A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99FA5E" w14:textId="77777777" w:rsidR="00075828" w:rsidRPr="00041BE4"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26D433"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00A764B3" w14:textId="77777777" w:rsidR="00075828" w:rsidRPr="00041BE4" w:rsidRDefault="00075828" w:rsidP="00075828">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ED509" w14:textId="77777777" w:rsidR="00075828" w:rsidRPr="00041BE4" w:rsidRDefault="00075828" w:rsidP="00075828">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9CF81FB" w14:textId="77777777" w:rsidR="00075828" w:rsidRDefault="00075828" w:rsidP="00075828">
            <w:pPr>
              <w:pStyle w:val="TAC"/>
              <w:rPr>
                <w:lang w:eastAsia="zh-CN"/>
              </w:rPr>
            </w:pPr>
          </w:p>
        </w:tc>
      </w:tr>
      <w:tr w:rsidR="00075828" w14:paraId="22BCFB1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35A578" w14:textId="77777777" w:rsidR="00075828" w:rsidRPr="00041BE4"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19AD69"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4F1E4D31" w14:textId="77777777" w:rsidR="00075828" w:rsidRPr="00041BE4" w:rsidRDefault="00075828" w:rsidP="00075828">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4258B" w14:textId="77777777" w:rsidR="00075828" w:rsidRPr="00041BE4" w:rsidRDefault="00075828" w:rsidP="00075828">
            <w:pPr>
              <w:pStyle w:val="TAC"/>
              <w:rPr>
                <w:lang w:val="en-US"/>
              </w:rPr>
            </w:pPr>
            <w:r w:rsidRPr="00041BE4">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A1300B" w14:textId="77777777" w:rsidR="00075828" w:rsidRDefault="00075828" w:rsidP="00075828">
            <w:pPr>
              <w:pStyle w:val="TAC"/>
              <w:rPr>
                <w:lang w:eastAsia="zh-CN"/>
              </w:rPr>
            </w:pPr>
          </w:p>
        </w:tc>
      </w:tr>
      <w:tr w:rsidR="00075828" w14:paraId="537AEB50"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46F8E304" w14:textId="77777777" w:rsidR="00075828" w:rsidRPr="00041BE4" w:rsidRDefault="00075828" w:rsidP="00075828">
            <w:pPr>
              <w:pStyle w:val="TAC"/>
            </w:pPr>
            <w:r w:rsidRPr="00041BE4">
              <w:rPr>
                <w:lang w:val="zh-CN"/>
              </w:rPr>
              <w:t>CA_n1A-n8A-n257D</w:t>
            </w:r>
          </w:p>
        </w:tc>
        <w:tc>
          <w:tcPr>
            <w:tcW w:w="2078" w:type="dxa"/>
            <w:gridSpan w:val="2"/>
            <w:tcBorders>
              <w:left w:val="single" w:sz="4" w:space="0" w:color="auto"/>
              <w:bottom w:val="nil"/>
              <w:right w:val="single" w:sz="4" w:space="0" w:color="auto"/>
            </w:tcBorders>
            <w:shd w:val="clear" w:color="auto" w:fill="auto"/>
            <w:vAlign w:val="center"/>
          </w:tcPr>
          <w:p w14:paraId="5529E57F" w14:textId="77777777" w:rsidR="00075828" w:rsidRPr="00041BE4" w:rsidRDefault="00075828" w:rsidP="00075828">
            <w:pPr>
              <w:pStyle w:val="TAC"/>
            </w:pPr>
            <w:r w:rsidRPr="00041BE4">
              <w:rPr>
                <w:rFonts w:cs="Arial"/>
                <w:szCs w:val="18"/>
              </w:rPr>
              <w:t>-</w:t>
            </w:r>
          </w:p>
        </w:tc>
        <w:tc>
          <w:tcPr>
            <w:tcW w:w="891" w:type="dxa"/>
            <w:tcBorders>
              <w:left w:val="single" w:sz="4" w:space="0" w:color="auto"/>
              <w:right w:val="single" w:sz="4" w:space="0" w:color="auto"/>
            </w:tcBorders>
            <w:vAlign w:val="center"/>
          </w:tcPr>
          <w:p w14:paraId="43561932" w14:textId="77777777" w:rsidR="00075828" w:rsidRPr="00041BE4" w:rsidRDefault="00075828" w:rsidP="00075828">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167C2" w14:textId="77777777" w:rsidR="00075828" w:rsidRPr="00041BE4" w:rsidRDefault="00075828" w:rsidP="00075828">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0BC65A17" w14:textId="77777777" w:rsidR="00075828" w:rsidRDefault="00075828" w:rsidP="00075828">
            <w:pPr>
              <w:pStyle w:val="TAC"/>
              <w:rPr>
                <w:lang w:eastAsia="zh-CN"/>
              </w:rPr>
            </w:pPr>
            <w:r>
              <w:rPr>
                <w:szCs w:val="18"/>
                <w:lang w:eastAsia="zh-CN"/>
              </w:rPr>
              <w:t>0</w:t>
            </w:r>
          </w:p>
        </w:tc>
      </w:tr>
      <w:tr w:rsidR="00075828" w14:paraId="00EB543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A2366D" w14:textId="77777777" w:rsidR="00075828" w:rsidRPr="00041BE4"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0ECFAF"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2A424F7B" w14:textId="77777777" w:rsidR="00075828" w:rsidRPr="00041BE4" w:rsidRDefault="00075828" w:rsidP="00075828">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FF288" w14:textId="77777777" w:rsidR="00075828" w:rsidRPr="00041BE4" w:rsidRDefault="00075828" w:rsidP="00075828">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C3824DF" w14:textId="77777777" w:rsidR="00075828" w:rsidRDefault="00075828" w:rsidP="00075828">
            <w:pPr>
              <w:pStyle w:val="TAC"/>
              <w:rPr>
                <w:lang w:eastAsia="zh-CN"/>
              </w:rPr>
            </w:pPr>
          </w:p>
        </w:tc>
      </w:tr>
      <w:tr w:rsidR="00075828" w14:paraId="05D73B0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0A3CE2" w14:textId="77777777" w:rsidR="00075828" w:rsidRPr="00041BE4"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CE9CD2"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5F62E6C0" w14:textId="77777777" w:rsidR="00075828" w:rsidRPr="00041BE4" w:rsidRDefault="00075828" w:rsidP="00075828">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B3202" w14:textId="77777777" w:rsidR="00075828" w:rsidRPr="00041BE4" w:rsidRDefault="00075828" w:rsidP="00075828">
            <w:pPr>
              <w:pStyle w:val="TAC"/>
              <w:rPr>
                <w:lang w:val="en-US"/>
              </w:rPr>
            </w:pPr>
            <w:r w:rsidRPr="00041BE4">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FA63E6" w14:textId="77777777" w:rsidR="00075828" w:rsidRDefault="00075828" w:rsidP="00075828">
            <w:pPr>
              <w:pStyle w:val="TAC"/>
              <w:rPr>
                <w:lang w:eastAsia="zh-CN"/>
              </w:rPr>
            </w:pPr>
          </w:p>
        </w:tc>
      </w:tr>
      <w:tr w:rsidR="00075828" w14:paraId="2CB68E9E"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2D017362" w14:textId="77777777" w:rsidR="00075828" w:rsidRPr="00041BE4" w:rsidRDefault="00075828" w:rsidP="00075828">
            <w:pPr>
              <w:pStyle w:val="TAC"/>
            </w:pPr>
            <w:r w:rsidRPr="00041BE4">
              <w:rPr>
                <w:lang w:val="zh-CN"/>
              </w:rPr>
              <w:t>CA_n1A-n8A-n257E</w:t>
            </w:r>
          </w:p>
        </w:tc>
        <w:tc>
          <w:tcPr>
            <w:tcW w:w="2078" w:type="dxa"/>
            <w:gridSpan w:val="2"/>
            <w:tcBorders>
              <w:left w:val="single" w:sz="4" w:space="0" w:color="auto"/>
              <w:bottom w:val="nil"/>
              <w:right w:val="single" w:sz="4" w:space="0" w:color="auto"/>
            </w:tcBorders>
            <w:shd w:val="clear" w:color="auto" w:fill="auto"/>
            <w:vAlign w:val="center"/>
          </w:tcPr>
          <w:p w14:paraId="2BB454A3" w14:textId="77777777" w:rsidR="00075828" w:rsidRPr="00041BE4" w:rsidRDefault="00075828" w:rsidP="00075828">
            <w:pPr>
              <w:pStyle w:val="TAC"/>
            </w:pPr>
            <w:r w:rsidRPr="00041BE4">
              <w:rPr>
                <w:rFonts w:cs="Arial"/>
                <w:szCs w:val="18"/>
              </w:rPr>
              <w:t>-</w:t>
            </w:r>
          </w:p>
        </w:tc>
        <w:tc>
          <w:tcPr>
            <w:tcW w:w="891" w:type="dxa"/>
            <w:tcBorders>
              <w:left w:val="single" w:sz="4" w:space="0" w:color="auto"/>
              <w:right w:val="single" w:sz="4" w:space="0" w:color="auto"/>
            </w:tcBorders>
            <w:vAlign w:val="center"/>
          </w:tcPr>
          <w:p w14:paraId="401FC97B" w14:textId="77777777" w:rsidR="00075828" w:rsidRPr="00041BE4" w:rsidRDefault="00075828" w:rsidP="00075828">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14C7A" w14:textId="77777777" w:rsidR="00075828" w:rsidRPr="00041BE4" w:rsidRDefault="00075828" w:rsidP="00075828">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615FA129" w14:textId="77777777" w:rsidR="00075828" w:rsidRDefault="00075828" w:rsidP="00075828">
            <w:pPr>
              <w:pStyle w:val="TAC"/>
              <w:rPr>
                <w:lang w:eastAsia="zh-CN"/>
              </w:rPr>
            </w:pPr>
            <w:r>
              <w:rPr>
                <w:szCs w:val="18"/>
                <w:lang w:eastAsia="zh-CN"/>
              </w:rPr>
              <w:t>0</w:t>
            </w:r>
          </w:p>
        </w:tc>
      </w:tr>
      <w:tr w:rsidR="00075828" w14:paraId="129354B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8A0C60" w14:textId="77777777" w:rsidR="00075828" w:rsidRPr="00041BE4"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09BBEE"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517B7971" w14:textId="77777777" w:rsidR="00075828" w:rsidRPr="00041BE4" w:rsidRDefault="00075828" w:rsidP="00075828">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ED80B" w14:textId="77777777" w:rsidR="00075828" w:rsidRPr="00041BE4" w:rsidRDefault="00075828" w:rsidP="00075828">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DE2D85D" w14:textId="77777777" w:rsidR="00075828" w:rsidRDefault="00075828" w:rsidP="00075828">
            <w:pPr>
              <w:pStyle w:val="TAC"/>
              <w:rPr>
                <w:lang w:eastAsia="zh-CN"/>
              </w:rPr>
            </w:pPr>
          </w:p>
        </w:tc>
      </w:tr>
      <w:tr w:rsidR="00075828" w14:paraId="5351D84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2667D2" w14:textId="77777777" w:rsidR="00075828" w:rsidRPr="00041BE4"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69AD9F"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1E36676F" w14:textId="77777777" w:rsidR="00075828" w:rsidRPr="00041BE4" w:rsidRDefault="00075828" w:rsidP="00075828">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AC96B" w14:textId="77777777" w:rsidR="00075828" w:rsidRPr="00041BE4" w:rsidRDefault="00075828" w:rsidP="00075828">
            <w:pPr>
              <w:pStyle w:val="TAC"/>
              <w:rPr>
                <w:lang w:val="en-US"/>
              </w:rPr>
            </w:pPr>
            <w:r w:rsidRPr="00041BE4">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7DDB47" w14:textId="77777777" w:rsidR="00075828" w:rsidRDefault="00075828" w:rsidP="00075828">
            <w:pPr>
              <w:pStyle w:val="TAC"/>
              <w:rPr>
                <w:lang w:eastAsia="zh-CN"/>
              </w:rPr>
            </w:pPr>
          </w:p>
        </w:tc>
      </w:tr>
      <w:tr w:rsidR="00075828" w14:paraId="0F9B381B"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05E22EED" w14:textId="77777777" w:rsidR="00075828" w:rsidRPr="00041BE4" w:rsidRDefault="00075828" w:rsidP="00075828">
            <w:pPr>
              <w:pStyle w:val="TAC"/>
            </w:pPr>
            <w:r w:rsidRPr="00041BE4">
              <w:rPr>
                <w:lang w:val="zh-CN"/>
              </w:rPr>
              <w:t>CA_n1A-n8A-n257F</w:t>
            </w:r>
          </w:p>
        </w:tc>
        <w:tc>
          <w:tcPr>
            <w:tcW w:w="2078" w:type="dxa"/>
            <w:gridSpan w:val="2"/>
            <w:tcBorders>
              <w:left w:val="single" w:sz="4" w:space="0" w:color="auto"/>
              <w:bottom w:val="nil"/>
              <w:right w:val="single" w:sz="4" w:space="0" w:color="auto"/>
            </w:tcBorders>
            <w:shd w:val="clear" w:color="auto" w:fill="auto"/>
            <w:vAlign w:val="center"/>
          </w:tcPr>
          <w:p w14:paraId="512EF07F" w14:textId="77777777" w:rsidR="00075828" w:rsidRPr="00041BE4" w:rsidRDefault="00075828" w:rsidP="00075828">
            <w:pPr>
              <w:pStyle w:val="TAC"/>
            </w:pPr>
            <w:r w:rsidRPr="00041BE4">
              <w:rPr>
                <w:rFonts w:cs="Arial"/>
                <w:szCs w:val="18"/>
              </w:rPr>
              <w:t>-</w:t>
            </w:r>
          </w:p>
        </w:tc>
        <w:tc>
          <w:tcPr>
            <w:tcW w:w="891" w:type="dxa"/>
            <w:tcBorders>
              <w:left w:val="single" w:sz="4" w:space="0" w:color="auto"/>
              <w:right w:val="single" w:sz="4" w:space="0" w:color="auto"/>
            </w:tcBorders>
            <w:vAlign w:val="center"/>
          </w:tcPr>
          <w:p w14:paraId="10CD0D09" w14:textId="77777777" w:rsidR="00075828" w:rsidRPr="00041BE4" w:rsidRDefault="00075828" w:rsidP="00075828">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9BE08" w14:textId="77777777" w:rsidR="00075828" w:rsidRPr="00041BE4" w:rsidRDefault="00075828" w:rsidP="00075828">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4A7BEF61" w14:textId="77777777" w:rsidR="00075828" w:rsidRDefault="00075828" w:rsidP="00075828">
            <w:pPr>
              <w:pStyle w:val="TAC"/>
              <w:rPr>
                <w:lang w:eastAsia="zh-CN"/>
              </w:rPr>
            </w:pPr>
            <w:r>
              <w:rPr>
                <w:szCs w:val="18"/>
                <w:lang w:eastAsia="zh-CN"/>
              </w:rPr>
              <w:t>0</w:t>
            </w:r>
          </w:p>
        </w:tc>
      </w:tr>
      <w:tr w:rsidR="00075828" w14:paraId="517FD45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C40B72" w14:textId="77777777" w:rsidR="00075828" w:rsidRPr="00041BE4"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F7F1A1"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41FD5F77" w14:textId="77777777" w:rsidR="00075828" w:rsidRPr="00041BE4" w:rsidRDefault="00075828" w:rsidP="00075828">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437FD" w14:textId="77777777" w:rsidR="00075828" w:rsidRPr="00041BE4" w:rsidRDefault="00075828" w:rsidP="00075828">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424C3FF" w14:textId="77777777" w:rsidR="00075828" w:rsidRDefault="00075828" w:rsidP="00075828">
            <w:pPr>
              <w:pStyle w:val="TAC"/>
              <w:rPr>
                <w:lang w:eastAsia="zh-CN"/>
              </w:rPr>
            </w:pPr>
          </w:p>
        </w:tc>
      </w:tr>
      <w:tr w:rsidR="00075828" w14:paraId="5C60C5A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00305F9" w14:textId="77777777" w:rsidR="00075828" w:rsidRPr="00041BE4"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08E38A"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130E2D48" w14:textId="77777777" w:rsidR="00075828" w:rsidRPr="00041BE4" w:rsidRDefault="00075828" w:rsidP="00075828">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BD848" w14:textId="77777777" w:rsidR="00075828" w:rsidRPr="00041BE4" w:rsidRDefault="00075828" w:rsidP="00075828">
            <w:pPr>
              <w:pStyle w:val="TAC"/>
              <w:rPr>
                <w:lang w:val="en-US"/>
              </w:rPr>
            </w:pPr>
            <w:r w:rsidRPr="00041BE4">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D513AD" w14:textId="77777777" w:rsidR="00075828" w:rsidRDefault="00075828" w:rsidP="00075828">
            <w:pPr>
              <w:pStyle w:val="TAC"/>
              <w:rPr>
                <w:lang w:eastAsia="zh-CN"/>
              </w:rPr>
            </w:pPr>
          </w:p>
        </w:tc>
      </w:tr>
      <w:tr w:rsidR="00075828" w14:paraId="5D2972C4"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078BE14E" w14:textId="77777777" w:rsidR="00075828" w:rsidRPr="00041BE4" w:rsidRDefault="00075828" w:rsidP="00075828">
            <w:pPr>
              <w:pStyle w:val="TAC"/>
            </w:pPr>
            <w:r w:rsidRPr="00041BE4">
              <w:rPr>
                <w:lang w:val="zh-CN"/>
              </w:rPr>
              <w:t>CA_n1A-n8A-n257G</w:t>
            </w:r>
          </w:p>
        </w:tc>
        <w:tc>
          <w:tcPr>
            <w:tcW w:w="2078" w:type="dxa"/>
            <w:gridSpan w:val="2"/>
            <w:tcBorders>
              <w:left w:val="single" w:sz="4" w:space="0" w:color="auto"/>
              <w:bottom w:val="nil"/>
              <w:right w:val="single" w:sz="4" w:space="0" w:color="auto"/>
            </w:tcBorders>
            <w:shd w:val="clear" w:color="auto" w:fill="auto"/>
            <w:vAlign w:val="center"/>
          </w:tcPr>
          <w:p w14:paraId="1C4F18F2" w14:textId="77777777" w:rsidR="00075828" w:rsidRPr="00041BE4" w:rsidRDefault="00075828" w:rsidP="00075828">
            <w:pPr>
              <w:pStyle w:val="TAC"/>
            </w:pPr>
            <w:r w:rsidRPr="00041BE4">
              <w:rPr>
                <w:rFonts w:cs="Arial"/>
                <w:szCs w:val="18"/>
              </w:rPr>
              <w:t>-</w:t>
            </w:r>
          </w:p>
        </w:tc>
        <w:tc>
          <w:tcPr>
            <w:tcW w:w="891" w:type="dxa"/>
            <w:tcBorders>
              <w:left w:val="single" w:sz="4" w:space="0" w:color="auto"/>
              <w:right w:val="single" w:sz="4" w:space="0" w:color="auto"/>
            </w:tcBorders>
            <w:vAlign w:val="center"/>
          </w:tcPr>
          <w:p w14:paraId="217CCAD1" w14:textId="77777777" w:rsidR="00075828" w:rsidRPr="00041BE4" w:rsidRDefault="00075828" w:rsidP="00075828">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D71AB" w14:textId="77777777" w:rsidR="00075828" w:rsidRPr="00041BE4" w:rsidRDefault="00075828" w:rsidP="00075828">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267E7A60" w14:textId="77777777" w:rsidR="00075828" w:rsidRDefault="00075828" w:rsidP="00075828">
            <w:pPr>
              <w:pStyle w:val="TAC"/>
              <w:rPr>
                <w:lang w:eastAsia="zh-CN"/>
              </w:rPr>
            </w:pPr>
            <w:r>
              <w:rPr>
                <w:szCs w:val="18"/>
                <w:lang w:eastAsia="zh-CN"/>
              </w:rPr>
              <w:t>0</w:t>
            </w:r>
          </w:p>
        </w:tc>
      </w:tr>
      <w:tr w:rsidR="00075828" w14:paraId="2CADAE8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24A465" w14:textId="77777777" w:rsidR="00075828" w:rsidRPr="00041BE4"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C36C58"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0620218C" w14:textId="77777777" w:rsidR="00075828" w:rsidRPr="00041BE4" w:rsidRDefault="00075828" w:rsidP="00075828">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3A678" w14:textId="77777777" w:rsidR="00075828" w:rsidRPr="00041BE4" w:rsidRDefault="00075828" w:rsidP="00075828">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C05FC53" w14:textId="77777777" w:rsidR="00075828" w:rsidRDefault="00075828" w:rsidP="00075828">
            <w:pPr>
              <w:pStyle w:val="TAC"/>
              <w:rPr>
                <w:lang w:eastAsia="zh-CN"/>
              </w:rPr>
            </w:pPr>
          </w:p>
        </w:tc>
      </w:tr>
      <w:tr w:rsidR="00075828" w14:paraId="7BE9D3A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0C671A" w14:textId="77777777" w:rsidR="00075828" w:rsidRPr="00041BE4"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CDC1AEC"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0301BEB5" w14:textId="77777777" w:rsidR="00075828" w:rsidRPr="00041BE4" w:rsidRDefault="00075828" w:rsidP="00075828">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DD99A" w14:textId="77777777" w:rsidR="00075828" w:rsidRPr="00041BE4" w:rsidRDefault="00075828" w:rsidP="00075828">
            <w:pPr>
              <w:pStyle w:val="TAC"/>
              <w:rPr>
                <w:lang w:val="en-US"/>
              </w:rPr>
            </w:pPr>
            <w:r w:rsidRPr="00041BE4">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91DD76" w14:textId="77777777" w:rsidR="00075828" w:rsidRDefault="00075828" w:rsidP="00075828">
            <w:pPr>
              <w:pStyle w:val="TAC"/>
              <w:rPr>
                <w:lang w:eastAsia="zh-CN"/>
              </w:rPr>
            </w:pPr>
          </w:p>
        </w:tc>
      </w:tr>
      <w:tr w:rsidR="00075828" w14:paraId="4BBCEAB8"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54699B10" w14:textId="77777777" w:rsidR="00075828" w:rsidRPr="00041BE4" w:rsidRDefault="00075828" w:rsidP="00075828">
            <w:pPr>
              <w:pStyle w:val="TAC"/>
            </w:pPr>
            <w:r w:rsidRPr="00041BE4">
              <w:rPr>
                <w:lang w:val="zh-CN"/>
              </w:rPr>
              <w:t>CA_n1A-n8A-n257H</w:t>
            </w:r>
          </w:p>
        </w:tc>
        <w:tc>
          <w:tcPr>
            <w:tcW w:w="2078" w:type="dxa"/>
            <w:gridSpan w:val="2"/>
            <w:tcBorders>
              <w:left w:val="single" w:sz="4" w:space="0" w:color="auto"/>
              <w:bottom w:val="nil"/>
              <w:right w:val="single" w:sz="4" w:space="0" w:color="auto"/>
            </w:tcBorders>
            <w:shd w:val="clear" w:color="auto" w:fill="auto"/>
            <w:vAlign w:val="center"/>
          </w:tcPr>
          <w:p w14:paraId="726E9624" w14:textId="77777777" w:rsidR="00075828" w:rsidRPr="00041BE4" w:rsidRDefault="00075828" w:rsidP="00075828">
            <w:pPr>
              <w:pStyle w:val="TAC"/>
            </w:pPr>
            <w:r w:rsidRPr="00041BE4">
              <w:rPr>
                <w:rFonts w:cs="Arial"/>
                <w:szCs w:val="18"/>
              </w:rPr>
              <w:t>-</w:t>
            </w:r>
          </w:p>
        </w:tc>
        <w:tc>
          <w:tcPr>
            <w:tcW w:w="891" w:type="dxa"/>
            <w:tcBorders>
              <w:left w:val="single" w:sz="4" w:space="0" w:color="auto"/>
              <w:right w:val="single" w:sz="4" w:space="0" w:color="auto"/>
            </w:tcBorders>
            <w:vAlign w:val="center"/>
          </w:tcPr>
          <w:p w14:paraId="1782E169" w14:textId="77777777" w:rsidR="00075828" w:rsidRPr="00041BE4" w:rsidRDefault="00075828" w:rsidP="00075828">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E3637" w14:textId="77777777" w:rsidR="00075828" w:rsidRPr="00041BE4" w:rsidRDefault="00075828" w:rsidP="00075828">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234290E2" w14:textId="77777777" w:rsidR="00075828" w:rsidRDefault="00075828" w:rsidP="00075828">
            <w:pPr>
              <w:pStyle w:val="TAC"/>
              <w:rPr>
                <w:lang w:eastAsia="zh-CN"/>
              </w:rPr>
            </w:pPr>
            <w:r>
              <w:rPr>
                <w:szCs w:val="18"/>
                <w:lang w:eastAsia="zh-CN"/>
              </w:rPr>
              <w:t>0</w:t>
            </w:r>
          </w:p>
        </w:tc>
      </w:tr>
      <w:tr w:rsidR="00075828" w14:paraId="2EE1B67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856CA9" w14:textId="77777777" w:rsidR="00075828" w:rsidRPr="00041BE4"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A664BC"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50737C3A" w14:textId="77777777" w:rsidR="00075828" w:rsidRPr="00041BE4" w:rsidRDefault="00075828" w:rsidP="00075828">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1A7B1" w14:textId="77777777" w:rsidR="00075828" w:rsidRPr="00041BE4" w:rsidRDefault="00075828" w:rsidP="00075828">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83B1D5A" w14:textId="77777777" w:rsidR="00075828" w:rsidRDefault="00075828" w:rsidP="00075828">
            <w:pPr>
              <w:pStyle w:val="TAC"/>
              <w:rPr>
                <w:lang w:eastAsia="zh-CN"/>
              </w:rPr>
            </w:pPr>
          </w:p>
        </w:tc>
      </w:tr>
      <w:tr w:rsidR="00075828" w14:paraId="1B42D7F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222350" w14:textId="77777777" w:rsidR="00075828" w:rsidRPr="00041BE4"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B1885B"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51C8F229" w14:textId="77777777" w:rsidR="00075828" w:rsidRPr="00041BE4" w:rsidRDefault="00075828" w:rsidP="00075828">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EE656" w14:textId="77777777" w:rsidR="00075828" w:rsidRPr="00041BE4" w:rsidRDefault="00075828" w:rsidP="00075828">
            <w:pPr>
              <w:pStyle w:val="TAC"/>
              <w:rPr>
                <w:lang w:val="en-US"/>
              </w:rPr>
            </w:pPr>
            <w:r w:rsidRPr="00041BE4">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D74A1B" w14:textId="77777777" w:rsidR="00075828" w:rsidRDefault="00075828" w:rsidP="00075828">
            <w:pPr>
              <w:pStyle w:val="TAC"/>
              <w:rPr>
                <w:lang w:eastAsia="zh-CN"/>
              </w:rPr>
            </w:pPr>
          </w:p>
        </w:tc>
      </w:tr>
      <w:tr w:rsidR="00075828" w14:paraId="6BC55954"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6E64A0C8" w14:textId="77777777" w:rsidR="00075828" w:rsidRPr="00041BE4" w:rsidRDefault="00075828" w:rsidP="00075828">
            <w:pPr>
              <w:pStyle w:val="TAC"/>
            </w:pPr>
            <w:r w:rsidRPr="00041BE4">
              <w:rPr>
                <w:lang w:val="zh-CN"/>
              </w:rPr>
              <w:t>CA_n1A-n8A-n257I</w:t>
            </w:r>
          </w:p>
        </w:tc>
        <w:tc>
          <w:tcPr>
            <w:tcW w:w="2078" w:type="dxa"/>
            <w:gridSpan w:val="2"/>
            <w:tcBorders>
              <w:left w:val="single" w:sz="4" w:space="0" w:color="auto"/>
              <w:bottom w:val="nil"/>
              <w:right w:val="single" w:sz="4" w:space="0" w:color="auto"/>
            </w:tcBorders>
            <w:shd w:val="clear" w:color="auto" w:fill="auto"/>
            <w:vAlign w:val="center"/>
          </w:tcPr>
          <w:p w14:paraId="25790860" w14:textId="77777777" w:rsidR="00075828" w:rsidRPr="00041BE4" w:rsidRDefault="00075828" w:rsidP="00075828">
            <w:pPr>
              <w:pStyle w:val="TAC"/>
            </w:pPr>
            <w:r w:rsidRPr="00041BE4">
              <w:rPr>
                <w:rFonts w:cs="Arial"/>
                <w:szCs w:val="18"/>
              </w:rPr>
              <w:t>-</w:t>
            </w:r>
          </w:p>
        </w:tc>
        <w:tc>
          <w:tcPr>
            <w:tcW w:w="891" w:type="dxa"/>
            <w:tcBorders>
              <w:left w:val="single" w:sz="4" w:space="0" w:color="auto"/>
              <w:right w:val="single" w:sz="4" w:space="0" w:color="auto"/>
            </w:tcBorders>
            <w:vAlign w:val="center"/>
          </w:tcPr>
          <w:p w14:paraId="2F431E1F" w14:textId="77777777" w:rsidR="00075828" w:rsidRPr="00041BE4" w:rsidRDefault="00075828" w:rsidP="00075828">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75D89" w14:textId="77777777" w:rsidR="00075828" w:rsidRPr="00041BE4" w:rsidRDefault="00075828" w:rsidP="00075828">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12FC152F" w14:textId="77777777" w:rsidR="00075828" w:rsidRDefault="00075828" w:rsidP="00075828">
            <w:pPr>
              <w:pStyle w:val="TAC"/>
              <w:rPr>
                <w:lang w:eastAsia="zh-CN"/>
              </w:rPr>
            </w:pPr>
            <w:r>
              <w:rPr>
                <w:szCs w:val="18"/>
                <w:lang w:eastAsia="zh-CN"/>
              </w:rPr>
              <w:t>0</w:t>
            </w:r>
          </w:p>
        </w:tc>
      </w:tr>
      <w:tr w:rsidR="00075828" w14:paraId="0B732B3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00E0A2" w14:textId="77777777" w:rsidR="00075828" w:rsidRPr="00041BE4"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B656BA"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6F2A2064" w14:textId="77777777" w:rsidR="00075828" w:rsidRPr="00041BE4" w:rsidRDefault="00075828" w:rsidP="00075828">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9A23A" w14:textId="77777777" w:rsidR="00075828" w:rsidRPr="00041BE4" w:rsidRDefault="00075828" w:rsidP="00075828">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E415553" w14:textId="77777777" w:rsidR="00075828" w:rsidRDefault="00075828" w:rsidP="00075828">
            <w:pPr>
              <w:pStyle w:val="TAC"/>
              <w:rPr>
                <w:lang w:eastAsia="zh-CN"/>
              </w:rPr>
            </w:pPr>
          </w:p>
        </w:tc>
      </w:tr>
      <w:tr w:rsidR="00075828" w14:paraId="0C34DB8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C4DC38E" w14:textId="77777777" w:rsidR="00075828" w:rsidRPr="00041BE4"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5411FA"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6A42732B" w14:textId="77777777" w:rsidR="00075828" w:rsidRPr="00041BE4" w:rsidRDefault="00075828" w:rsidP="00075828">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9202D" w14:textId="77777777" w:rsidR="00075828" w:rsidRPr="00041BE4" w:rsidRDefault="00075828" w:rsidP="00075828">
            <w:pPr>
              <w:pStyle w:val="TAC"/>
              <w:rPr>
                <w:lang w:val="en-US"/>
              </w:rPr>
            </w:pPr>
            <w:r w:rsidRPr="00041BE4">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6412E0" w14:textId="77777777" w:rsidR="00075828" w:rsidRDefault="00075828" w:rsidP="00075828">
            <w:pPr>
              <w:pStyle w:val="TAC"/>
              <w:rPr>
                <w:lang w:eastAsia="zh-CN"/>
              </w:rPr>
            </w:pPr>
          </w:p>
        </w:tc>
      </w:tr>
      <w:tr w:rsidR="00075828" w14:paraId="350135B7"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62D61D02" w14:textId="77777777" w:rsidR="00075828" w:rsidRPr="00041BE4" w:rsidRDefault="00075828" w:rsidP="00075828">
            <w:pPr>
              <w:pStyle w:val="TAC"/>
            </w:pPr>
            <w:r w:rsidRPr="00041BE4">
              <w:rPr>
                <w:lang w:val="zh-CN"/>
              </w:rPr>
              <w:t>CA_n1A-n8A-n257J</w:t>
            </w:r>
          </w:p>
        </w:tc>
        <w:tc>
          <w:tcPr>
            <w:tcW w:w="2078" w:type="dxa"/>
            <w:gridSpan w:val="2"/>
            <w:tcBorders>
              <w:left w:val="single" w:sz="4" w:space="0" w:color="auto"/>
              <w:bottom w:val="nil"/>
              <w:right w:val="single" w:sz="4" w:space="0" w:color="auto"/>
            </w:tcBorders>
            <w:shd w:val="clear" w:color="auto" w:fill="auto"/>
            <w:vAlign w:val="center"/>
          </w:tcPr>
          <w:p w14:paraId="4B23CF8F" w14:textId="77777777" w:rsidR="00075828" w:rsidRPr="00041BE4" w:rsidRDefault="00075828" w:rsidP="00075828">
            <w:pPr>
              <w:pStyle w:val="TAC"/>
            </w:pPr>
            <w:r w:rsidRPr="00041BE4">
              <w:rPr>
                <w:rFonts w:cs="Arial"/>
                <w:szCs w:val="18"/>
              </w:rPr>
              <w:t>-</w:t>
            </w:r>
          </w:p>
        </w:tc>
        <w:tc>
          <w:tcPr>
            <w:tcW w:w="891" w:type="dxa"/>
            <w:tcBorders>
              <w:left w:val="single" w:sz="4" w:space="0" w:color="auto"/>
              <w:right w:val="single" w:sz="4" w:space="0" w:color="auto"/>
            </w:tcBorders>
            <w:vAlign w:val="center"/>
          </w:tcPr>
          <w:p w14:paraId="37DE8820" w14:textId="77777777" w:rsidR="00075828" w:rsidRPr="00041BE4" w:rsidRDefault="00075828" w:rsidP="00075828">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1208" w14:textId="77777777" w:rsidR="00075828" w:rsidRPr="00041BE4" w:rsidRDefault="00075828" w:rsidP="00075828">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2FD5B804" w14:textId="77777777" w:rsidR="00075828" w:rsidRDefault="00075828" w:rsidP="00075828">
            <w:pPr>
              <w:pStyle w:val="TAC"/>
              <w:rPr>
                <w:lang w:eastAsia="zh-CN"/>
              </w:rPr>
            </w:pPr>
            <w:r>
              <w:rPr>
                <w:szCs w:val="18"/>
                <w:lang w:eastAsia="zh-CN"/>
              </w:rPr>
              <w:t>0</w:t>
            </w:r>
          </w:p>
        </w:tc>
      </w:tr>
      <w:tr w:rsidR="00075828" w14:paraId="50BF261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76732B" w14:textId="77777777" w:rsidR="00075828" w:rsidRPr="00041BE4"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2CE93F"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3EFD11AB" w14:textId="77777777" w:rsidR="00075828" w:rsidRPr="00041BE4" w:rsidRDefault="00075828" w:rsidP="00075828">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BA9A9" w14:textId="77777777" w:rsidR="00075828" w:rsidRPr="00041BE4" w:rsidRDefault="00075828" w:rsidP="00075828">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7C87863" w14:textId="77777777" w:rsidR="00075828" w:rsidRDefault="00075828" w:rsidP="00075828">
            <w:pPr>
              <w:pStyle w:val="TAC"/>
              <w:rPr>
                <w:lang w:eastAsia="zh-CN"/>
              </w:rPr>
            </w:pPr>
          </w:p>
        </w:tc>
      </w:tr>
      <w:tr w:rsidR="00075828" w14:paraId="1464A5D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24F5B4" w14:textId="77777777" w:rsidR="00075828" w:rsidRPr="00041BE4"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F2E0D2"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64A79760" w14:textId="77777777" w:rsidR="00075828" w:rsidRPr="00041BE4" w:rsidRDefault="00075828" w:rsidP="00075828">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73BD5" w14:textId="77777777" w:rsidR="00075828" w:rsidRPr="00041BE4" w:rsidRDefault="00075828" w:rsidP="00075828">
            <w:pPr>
              <w:pStyle w:val="TAC"/>
              <w:rPr>
                <w:lang w:val="en-US"/>
              </w:rPr>
            </w:pPr>
            <w:r w:rsidRPr="00041BE4">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6F1AD1" w14:textId="77777777" w:rsidR="00075828" w:rsidRDefault="00075828" w:rsidP="00075828">
            <w:pPr>
              <w:pStyle w:val="TAC"/>
              <w:rPr>
                <w:lang w:eastAsia="zh-CN"/>
              </w:rPr>
            </w:pPr>
          </w:p>
        </w:tc>
      </w:tr>
      <w:tr w:rsidR="00075828" w14:paraId="4C69A461"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743BABFB" w14:textId="77777777" w:rsidR="00075828" w:rsidRPr="00041BE4" w:rsidRDefault="00075828" w:rsidP="00075828">
            <w:pPr>
              <w:pStyle w:val="TAC"/>
            </w:pPr>
            <w:r w:rsidRPr="00041BE4">
              <w:rPr>
                <w:lang w:val="zh-CN"/>
              </w:rPr>
              <w:t>CA_n1A-n8A-n257K</w:t>
            </w:r>
          </w:p>
        </w:tc>
        <w:tc>
          <w:tcPr>
            <w:tcW w:w="2078" w:type="dxa"/>
            <w:gridSpan w:val="2"/>
            <w:tcBorders>
              <w:left w:val="single" w:sz="4" w:space="0" w:color="auto"/>
              <w:bottom w:val="nil"/>
              <w:right w:val="single" w:sz="4" w:space="0" w:color="auto"/>
            </w:tcBorders>
            <w:shd w:val="clear" w:color="auto" w:fill="auto"/>
            <w:vAlign w:val="center"/>
          </w:tcPr>
          <w:p w14:paraId="3041ABD4" w14:textId="77777777" w:rsidR="00075828" w:rsidRPr="00041BE4" w:rsidRDefault="00075828" w:rsidP="00075828">
            <w:pPr>
              <w:pStyle w:val="TAC"/>
            </w:pPr>
            <w:r w:rsidRPr="00041BE4">
              <w:rPr>
                <w:rFonts w:cs="Arial"/>
                <w:szCs w:val="18"/>
              </w:rPr>
              <w:t>-</w:t>
            </w:r>
          </w:p>
        </w:tc>
        <w:tc>
          <w:tcPr>
            <w:tcW w:w="891" w:type="dxa"/>
            <w:tcBorders>
              <w:left w:val="single" w:sz="4" w:space="0" w:color="auto"/>
              <w:right w:val="single" w:sz="4" w:space="0" w:color="auto"/>
            </w:tcBorders>
            <w:vAlign w:val="center"/>
          </w:tcPr>
          <w:p w14:paraId="6269B05E" w14:textId="77777777" w:rsidR="00075828" w:rsidRPr="00041BE4" w:rsidRDefault="00075828" w:rsidP="00075828">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FE383" w14:textId="77777777" w:rsidR="00075828" w:rsidRPr="00041BE4" w:rsidRDefault="00075828" w:rsidP="00075828">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0FE7D882" w14:textId="77777777" w:rsidR="00075828" w:rsidRDefault="00075828" w:rsidP="00075828">
            <w:pPr>
              <w:pStyle w:val="TAC"/>
              <w:rPr>
                <w:lang w:eastAsia="zh-CN"/>
              </w:rPr>
            </w:pPr>
            <w:r>
              <w:rPr>
                <w:szCs w:val="18"/>
                <w:lang w:eastAsia="zh-CN"/>
              </w:rPr>
              <w:t>0</w:t>
            </w:r>
          </w:p>
        </w:tc>
      </w:tr>
      <w:tr w:rsidR="00075828" w14:paraId="1D974B0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D3FD13" w14:textId="77777777" w:rsidR="00075828" w:rsidRPr="00041BE4"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A08197"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4E9866D4" w14:textId="77777777" w:rsidR="00075828" w:rsidRPr="00041BE4" w:rsidRDefault="00075828" w:rsidP="00075828">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DBF36" w14:textId="77777777" w:rsidR="00075828" w:rsidRPr="00041BE4" w:rsidRDefault="00075828" w:rsidP="00075828">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F8D5F8B" w14:textId="77777777" w:rsidR="00075828" w:rsidRDefault="00075828" w:rsidP="00075828">
            <w:pPr>
              <w:pStyle w:val="TAC"/>
              <w:rPr>
                <w:lang w:eastAsia="zh-CN"/>
              </w:rPr>
            </w:pPr>
          </w:p>
        </w:tc>
      </w:tr>
      <w:tr w:rsidR="00075828" w14:paraId="793B356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2675B4" w14:textId="77777777" w:rsidR="00075828" w:rsidRPr="00041BE4"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7E67A2"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025AAB9D" w14:textId="77777777" w:rsidR="00075828" w:rsidRPr="00041BE4" w:rsidRDefault="00075828" w:rsidP="00075828">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65FF4" w14:textId="77777777" w:rsidR="00075828" w:rsidRPr="00041BE4" w:rsidRDefault="00075828" w:rsidP="00075828">
            <w:pPr>
              <w:pStyle w:val="TAC"/>
              <w:rPr>
                <w:lang w:val="en-US"/>
              </w:rPr>
            </w:pPr>
            <w:r w:rsidRPr="00041BE4">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4BFD25" w14:textId="77777777" w:rsidR="00075828" w:rsidRDefault="00075828" w:rsidP="00075828">
            <w:pPr>
              <w:pStyle w:val="TAC"/>
              <w:rPr>
                <w:lang w:eastAsia="zh-CN"/>
              </w:rPr>
            </w:pPr>
          </w:p>
        </w:tc>
      </w:tr>
      <w:tr w:rsidR="00075828" w14:paraId="2F44F8F0"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6F7C9CC3" w14:textId="77777777" w:rsidR="00075828" w:rsidRPr="00041BE4" w:rsidRDefault="00075828" w:rsidP="00075828">
            <w:pPr>
              <w:pStyle w:val="TAC"/>
            </w:pPr>
            <w:r w:rsidRPr="00041BE4">
              <w:rPr>
                <w:lang w:val="zh-CN"/>
              </w:rPr>
              <w:t>CA_n1A-n8A-n257L</w:t>
            </w:r>
          </w:p>
        </w:tc>
        <w:tc>
          <w:tcPr>
            <w:tcW w:w="2078" w:type="dxa"/>
            <w:gridSpan w:val="2"/>
            <w:tcBorders>
              <w:left w:val="single" w:sz="4" w:space="0" w:color="auto"/>
              <w:bottom w:val="nil"/>
              <w:right w:val="single" w:sz="4" w:space="0" w:color="auto"/>
            </w:tcBorders>
            <w:shd w:val="clear" w:color="auto" w:fill="auto"/>
            <w:vAlign w:val="center"/>
          </w:tcPr>
          <w:p w14:paraId="1A96D7DB" w14:textId="77777777" w:rsidR="00075828" w:rsidRPr="00041BE4" w:rsidRDefault="00075828" w:rsidP="00075828">
            <w:pPr>
              <w:pStyle w:val="TAC"/>
            </w:pPr>
            <w:r w:rsidRPr="00041BE4">
              <w:rPr>
                <w:rFonts w:cs="Arial"/>
                <w:szCs w:val="18"/>
              </w:rPr>
              <w:t>-</w:t>
            </w:r>
          </w:p>
        </w:tc>
        <w:tc>
          <w:tcPr>
            <w:tcW w:w="891" w:type="dxa"/>
            <w:tcBorders>
              <w:left w:val="single" w:sz="4" w:space="0" w:color="auto"/>
              <w:right w:val="single" w:sz="4" w:space="0" w:color="auto"/>
            </w:tcBorders>
            <w:vAlign w:val="center"/>
          </w:tcPr>
          <w:p w14:paraId="27E3BF82" w14:textId="77777777" w:rsidR="00075828" w:rsidRPr="00041BE4" w:rsidRDefault="00075828" w:rsidP="00075828">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6949F" w14:textId="77777777" w:rsidR="00075828" w:rsidRPr="00041BE4" w:rsidRDefault="00075828" w:rsidP="00075828">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33F09305" w14:textId="77777777" w:rsidR="00075828" w:rsidRDefault="00075828" w:rsidP="00075828">
            <w:pPr>
              <w:pStyle w:val="TAC"/>
              <w:rPr>
                <w:lang w:eastAsia="zh-CN"/>
              </w:rPr>
            </w:pPr>
            <w:r>
              <w:rPr>
                <w:szCs w:val="18"/>
                <w:lang w:eastAsia="zh-CN"/>
              </w:rPr>
              <w:t>0</w:t>
            </w:r>
          </w:p>
        </w:tc>
      </w:tr>
      <w:tr w:rsidR="00075828" w14:paraId="0C0748D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0EEC07" w14:textId="77777777" w:rsidR="00075828" w:rsidRPr="00041BE4"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817E0B"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41CD39FF" w14:textId="77777777" w:rsidR="00075828" w:rsidRPr="00041BE4" w:rsidRDefault="00075828" w:rsidP="00075828">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6C8D8" w14:textId="77777777" w:rsidR="00075828" w:rsidRPr="00041BE4" w:rsidRDefault="00075828" w:rsidP="00075828">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5C4052C" w14:textId="77777777" w:rsidR="00075828" w:rsidRDefault="00075828" w:rsidP="00075828">
            <w:pPr>
              <w:pStyle w:val="TAC"/>
              <w:rPr>
                <w:lang w:eastAsia="zh-CN"/>
              </w:rPr>
            </w:pPr>
          </w:p>
        </w:tc>
      </w:tr>
      <w:tr w:rsidR="00075828" w14:paraId="10EF0B5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815FFB" w14:textId="77777777" w:rsidR="00075828" w:rsidRPr="00041BE4"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4BE2CC"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3E4871F1" w14:textId="77777777" w:rsidR="00075828" w:rsidRPr="00041BE4" w:rsidRDefault="00075828" w:rsidP="00075828">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80F7A" w14:textId="77777777" w:rsidR="00075828" w:rsidRPr="00041BE4" w:rsidRDefault="00075828" w:rsidP="00075828">
            <w:pPr>
              <w:pStyle w:val="TAC"/>
              <w:rPr>
                <w:lang w:val="en-US"/>
              </w:rPr>
            </w:pPr>
            <w:r w:rsidRPr="00041BE4">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86AEDB" w14:textId="77777777" w:rsidR="00075828" w:rsidRDefault="00075828" w:rsidP="00075828">
            <w:pPr>
              <w:pStyle w:val="TAC"/>
              <w:rPr>
                <w:lang w:eastAsia="zh-CN"/>
              </w:rPr>
            </w:pPr>
          </w:p>
        </w:tc>
      </w:tr>
      <w:tr w:rsidR="00075828" w14:paraId="5212849C"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3D938F61" w14:textId="77777777" w:rsidR="00075828" w:rsidRPr="00041BE4" w:rsidRDefault="00075828" w:rsidP="00075828">
            <w:pPr>
              <w:pStyle w:val="TAC"/>
            </w:pPr>
            <w:r w:rsidRPr="00041BE4">
              <w:rPr>
                <w:lang w:val="zh-CN"/>
              </w:rPr>
              <w:t>CA_n1A-n8A-n257M</w:t>
            </w:r>
          </w:p>
        </w:tc>
        <w:tc>
          <w:tcPr>
            <w:tcW w:w="2078" w:type="dxa"/>
            <w:gridSpan w:val="2"/>
            <w:tcBorders>
              <w:left w:val="single" w:sz="4" w:space="0" w:color="auto"/>
              <w:bottom w:val="nil"/>
              <w:right w:val="single" w:sz="4" w:space="0" w:color="auto"/>
            </w:tcBorders>
            <w:shd w:val="clear" w:color="auto" w:fill="auto"/>
            <w:vAlign w:val="center"/>
          </w:tcPr>
          <w:p w14:paraId="60F0569A" w14:textId="77777777" w:rsidR="00075828" w:rsidRPr="00041BE4" w:rsidRDefault="00075828" w:rsidP="00075828">
            <w:pPr>
              <w:pStyle w:val="TAC"/>
            </w:pPr>
            <w:r w:rsidRPr="00041BE4">
              <w:rPr>
                <w:rFonts w:cs="Arial"/>
                <w:szCs w:val="18"/>
              </w:rPr>
              <w:t>-</w:t>
            </w:r>
          </w:p>
        </w:tc>
        <w:tc>
          <w:tcPr>
            <w:tcW w:w="891" w:type="dxa"/>
            <w:tcBorders>
              <w:left w:val="single" w:sz="4" w:space="0" w:color="auto"/>
              <w:right w:val="single" w:sz="4" w:space="0" w:color="auto"/>
            </w:tcBorders>
            <w:vAlign w:val="center"/>
          </w:tcPr>
          <w:p w14:paraId="7F372E07" w14:textId="77777777" w:rsidR="00075828" w:rsidRPr="00041BE4" w:rsidRDefault="00075828" w:rsidP="00075828">
            <w:pPr>
              <w:pStyle w:val="TAC"/>
            </w:pPr>
            <w:r w:rsidRPr="00041BE4">
              <w:rPr>
                <w:lang w:val="en-US"/>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DCBD1" w14:textId="77777777" w:rsidR="00075828" w:rsidRPr="00041BE4" w:rsidRDefault="00075828" w:rsidP="00075828">
            <w:pPr>
              <w:pStyle w:val="TAC"/>
              <w:rPr>
                <w:lang w:val="en-US"/>
              </w:rPr>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77B0BB68" w14:textId="77777777" w:rsidR="00075828" w:rsidRDefault="00075828" w:rsidP="00075828">
            <w:pPr>
              <w:pStyle w:val="TAC"/>
              <w:rPr>
                <w:lang w:eastAsia="zh-CN"/>
              </w:rPr>
            </w:pPr>
            <w:r>
              <w:rPr>
                <w:szCs w:val="18"/>
                <w:lang w:eastAsia="zh-CN"/>
              </w:rPr>
              <w:t>0</w:t>
            </w:r>
          </w:p>
        </w:tc>
      </w:tr>
      <w:tr w:rsidR="00075828" w14:paraId="4484CD0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7640F2" w14:textId="77777777" w:rsidR="00075828" w:rsidRPr="00041BE4"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A64972"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705C89D4" w14:textId="77777777" w:rsidR="00075828" w:rsidRPr="00041BE4" w:rsidRDefault="00075828" w:rsidP="00075828">
            <w:pPr>
              <w:pStyle w:val="TAC"/>
            </w:pPr>
            <w:r w:rsidRPr="00041BE4">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08E1E" w14:textId="77777777" w:rsidR="00075828" w:rsidRPr="00041BE4" w:rsidRDefault="00075828" w:rsidP="00075828">
            <w:pPr>
              <w:pStyle w:val="TAC"/>
              <w:rPr>
                <w:lang w:val="en-US"/>
              </w:rPr>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0F8D15D" w14:textId="77777777" w:rsidR="00075828" w:rsidRDefault="00075828" w:rsidP="00075828">
            <w:pPr>
              <w:pStyle w:val="TAC"/>
              <w:rPr>
                <w:lang w:eastAsia="zh-CN"/>
              </w:rPr>
            </w:pPr>
          </w:p>
        </w:tc>
      </w:tr>
      <w:tr w:rsidR="00075828" w14:paraId="53874C0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BA6321" w14:textId="77777777" w:rsidR="00075828" w:rsidRPr="00041BE4"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79BDCF"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3B73795A" w14:textId="77777777" w:rsidR="00075828" w:rsidRPr="00041BE4" w:rsidRDefault="00075828" w:rsidP="00075828">
            <w:pPr>
              <w:pStyle w:val="TAC"/>
            </w:pPr>
            <w:r w:rsidRPr="00041BE4">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352A7" w14:textId="77777777" w:rsidR="00075828" w:rsidRPr="00041BE4" w:rsidRDefault="00075828" w:rsidP="00075828">
            <w:pPr>
              <w:pStyle w:val="TAC"/>
              <w:rPr>
                <w:lang w:val="en-US"/>
              </w:rPr>
            </w:pPr>
            <w:r w:rsidRPr="00041BE4">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86AC29" w14:textId="77777777" w:rsidR="00075828" w:rsidRDefault="00075828" w:rsidP="00075828">
            <w:pPr>
              <w:pStyle w:val="TAC"/>
              <w:rPr>
                <w:lang w:eastAsia="zh-CN"/>
              </w:rPr>
            </w:pPr>
          </w:p>
        </w:tc>
      </w:tr>
      <w:tr w:rsidR="00075828" w14:paraId="6B1658AF"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087D808B" w14:textId="77777777" w:rsidR="00075828" w:rsidRPr="00041BE4" w:rsidRDefault="00075828" w:rsidP="00075828">
            <w:pPr>
              <w:pStyle w:val="TAC"/>
              <w:rPr>
                <w:rFonts w:eastAsia="MS Mincho"/>
              </w:rPr>
            </w:pPr>
            <w:r w:rsidRPr="00041BE4">
              <w:t>CA_n1</w:t>
            </w:r>
            <w:r w:rsidRPr="00041BE4">
              <w:rPr>
                <w:lang w:val="sv-SE"/>
              </w:rPr>
              <w:t>A-</w:t>
            </w:r>
            <w:r w:rsidRPr="00041BE4">
              <w:t>n28</w:t>
            </w:r>
            <w:r w:rsidRPr="00041BE4">
              <w:rPr>
                <w:lang w:val="sv-SE"/>
              </w:rPr>
              <w:t>A-n257A</w:t>
            </w:r>
          </w:p>
        </w:tc>
        <w:tc>
          <w:tcPr>
            <w:tcW w:w="2078" w:type="dxa"/>
            <w:gridSpan w:val="2"/>
            <w:tcBorders>
              <w:left w:val="single" w:sz="4" w:space="0" w:color="auto"/>
              <w:bottom w:val="nil"/>
              <w:right w:val="single" w:sz="4" w:space="0" w:color="auto"/>
            </w:tcBorders>
            <w:shd w:val="clear" w:color="auto" w:fill="auto"/>
            <w:vAlign w:val="center"/>
          </w:tcPr>
          <w:p w14:paraId="51B90499" w14:textId="77777777" w:rsidR="00075828" w:rsidRPr="00041BE4" w:rsidRDefault="00075828" w:rsidP="00075828">
            <w:pPr>
              <w:pStyle w:val="TAC"/>
            </w:pPr>
            <w:r w:rsidRPr="00041BE4">
              <w:t>CA_n1A-n28A</w:t>
            </w:r>
          </w:p>
          <w:p w14:paraId="41F252F3" w14:textId="77777777" w:rsidR="00075828" w:rsidRPr="00041BE4" w:rsidRDefault="00075828" w:rsidP="00075828">
            <w:pPr>
              <w:pStyle w:val="TAC"/>
            </w:pPr>
            <w:r w:rsidRPr="00041BE4">
              <w:t>CA_n1A-n257A</w:t>
            </w:r>
          </w:p>
          <w:p w14:paraId="0865074D" w14:textId="77777777" w:rsidR="00075828" w:rsidRPr="00041BE4" w:rsidRDefault="00075828" w:rsidP="00075828">
            <w:pPr>
              <w:keepNext/>
              <w:keepLines/>
              <w:spacing w:after="0"/>
              <w:jc w:val="center"/>
              <w:rPr>
                <w:rFonts w:ascii="Arial" w:hAnsi="Arial"/>
                <w:sz w:val="18"/>
              </w:rPr>
            </w:pPr>
            <w:r w:rsidRPr="00041BE4">
              <w:rPr>
                <w:rFonts w:ascii="Arial" w:hAnsi="Arial"/>
                <w:sz w:val="18"/>
              </w:rPr>
              <w:t>CA_n28A-n257A</w:t>
            </w:r>
          </w:p>
        </w:tc>
        <w:tc>
          <w:tcPr>
            <w:tcW w:w="891" w:type="dxa"/>
            <w:tcBorders>
              <w:left w:val="single" w:sz="4" w:space="0" w:color="auto"/>
              <w:right w:val="single" w:sz="4" w:space="0" w:color="auto"/>
            </w:tcBorders>
            <w:vAlign w:val="center"/>
          </w:tcPr>
          <w:p w14:paraId="26D5D257" w14:textId="77777777" w:rsidR="00075828" w:rsidRPr="00041BE4" w:rsidRDefault="00075828" w:rsidP="00075828">
            <w:pPr>
              <w:pStyle w:val="TAC"/>
              <w:rPr>
                <w:rFonts w:eastAsia="MS Mincho"/>
              </w:rPr>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32460" w14:textId="77777777" w:rsidR="00075828" w:rsidRPr="00041BE4" w:rsidRDefault="00075828" w:rsidP="00075828">
            <w:pPr>
              <w:pStyle w:val="TAC"/>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51C76FBC" w14:textId="77777777" w:rsidR="00075828" w:rsidRDefault="00075828" w:rsidP="00075828">
            <w:pPr>
              <w:pStyle w:val="TAC"/>
              <w:rPr>
                <w:rFonts w:eastAsia="MS Mincho"/>
              </w:rPr>
            </w:pPr>
            <w:r>
              <w:t>0</w:t>
            </w:r>
          </w:p>
        </w:tc>
      </w:tr>
      <w:tr w:rsidR="00075828" w14:paraId="1A238B9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552629" w14:textId="77777777" w:rsidR="00075828" w:rsidRPr="00041BE4"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A5E504"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6B4F7011" w14:textId="77777777" w:rsidR="00075828" w:rsidRPr="00041BE4" w:rsidRDefault="00075828" w:rsidP="00075828">
            <w:pPr>
              <w:pStyle w:val="TAC"/>
              <w:rPr>
                <w:rFonts w:eastAsia="MS Mincho"/>
              </w:rPr>
            </w:pPr>
            <w:r w:rsidRPr="00041BE4">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B1D0E" w14:textId="77777777" w:rsidR="00075828" w:rsidRPr="00041BE4" w:rsidRDefault="00075828" w:rsidP="00075828">
            <w:pPr>
              <w:pStyle w:val="TAC"/>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0E69D0B" w14:textId="77777777" w:rsidR="00075828" w:rsidRDefault="00075828" w:rsidP="00075828">
            <w:pPr>
              <w:pStyle w:val="TAC"/>
              <w:rPr>
                <w:rFonts w:eastAsia="MS Mincho"/>
              </w:rPr>
            </w:pPr>
          </w:p>
        </w:tc>
      </w:tr>
      <w:tr w:rsidR="00075828" w14:paraId="01A70AD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AFA6A1" w14:textId="77777777" w:rsidR="00075828" w:rsidRPr="00041BE4"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9848DA"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662FAF48" w14:textId="77777777" w:rsidR="00075828" w:rsidRPr="00041BE4" w:rsidRDefault="00075828" w:rsidP="00075828">
            <w:pPr>
              <w:pStyle w:val="TAC"/>
              <w:rPr>
                <w:rFonts w:eastAsia="MS Mincho"/>
              </w:rPr>
            </w:pPr>
            <w:r w:rsidRPr="00041BE4">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44010" w14:textId="77777777" w:rsidR="00075828" w:rsidRPr="00041BE4" w:rsidRDefault="00075828" w:rsidP="00075828">
            <w:pPr>
              <w:pStyle w:val="TAC"/>
            </w:pPr>
            <w:r w:rsidRPr="00041BE4">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FA76A8" w14:textId="77777777" w:rsidR="00075828" w:rsidRDefault="00075828" w:rsidP="00075828">
            <w:pPr>
              <w:pStyle w:val="TAC"/>
              <w:rPr>
                <w:rFonts w:eastAsia="MS Mincho"/>
              </w:rPr>
            </w:pPr>
          </w:p>
        </w:tc>
      </w:tr>
      <w:tr w:rsidR="00075828" w14:paraId="094EEE91"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00586F45" w14:textId="77777777" w:rsidR="00075828" w:rsidRPr="00041BE4" w:rsidRDefault="00075828" w:rsidP="00075828">
            <w:pPr>
              <w:pStyle w:val="TAC"/>
              <w:rPr>
                <w:rFonts w:eastAsia="MS Mincho"/>
              </w:rPr>
            </w:pPr>
            <w:r w:rsidRPr="00041BE4">
              <w:t>CA_n1</w:t>
            </w:r>
            <w:r w:rsidRPr="00041BE4">
              <w:rPr>
                <w:lang w:val="sv-SE"/>
              </w:rPr>
              <w:t>A-</w:t>
            </w:r>
            <w:r w:rsidRPr="00041BE4">
              <w:t>n28</w:t>
            </w:r>
            <w:r w:rsidRPr="00041BE4">
              <w:rPr>
                <w:lang w:val="sv-SE"/>
              </w:rPr>
              <w:t>A-n257G</w:t>
            </w:r>
          </w:p>
        </w:tc>
        <w:tc>
          <w:tcPr>
            <w:tcW w:w="2078" w:type="dxa"/>
            <w:gridSpan w:val="2"/>
            <w:tcBorders>
              <w:left w:val="single" w:sz="4" w:space="0" w:color="auto"/>
              <w:bottom w:val="nil"/>
              <w:right w:val="single" w:sz="4" w:space="0" w:color="auto"/>
            </w:tcBorders>
            <w:shd w:val="clear" w:color="auto" w:fill="auto"/>
            <w:vAlign w:val="center"/>
          </w:tcPr>
          <w:p w14:paraId="5BB15945" w14:textId="77777777" w:rsidR="00075828" w:rsidRPr="00041BE4" w:rsidRDefault="00075828" w:rsidP="00075828">
            <w:pPr>
              <w:pStyle w:val="TAC"/>
            </w:pPr>
            <w:r w:rsidRPr="00041BE4">
              <w:t>CA_n257G</w:t>
            </w:r>
          </w:p>
          <w:p w14:paraId="3DBAA20A" w14:textId="77777777" w:rsidR="00075828" w:rsidRPr="00041BE4" w:rsidRDefault="00075828" w:rsidP="00075828">
            <w:pPr>
              <w:pStyle w:val="TAC"/>
              <w:rPr>
                <w:lang w:val="sv-SE"/>
              </w:rPr>
            </w:pPr>
            <w:r w:rsidRPr="00041BE4">
              <w:rPr>
                <w:lang w:val="sv-SE"/>
              </w:rPr>
              <w:t>CA_n1A-n28A</w:t>
            </w:r>
          </w:p>
          <w:p w14:paraId="3BE73246" w14:textId="77777777" w:rsidR="00075828" w:rsidRPr="00041BE4" w:rsidRDefault="00075828" w:rsidP="00075828">
            <w:pPr>
              <w:pStyle w:val="TAC"/>
              <w:rPr>
                <w:lang w:val="sv-SE"/>
              </w:rPr>
            </w:pPr>
            <w:r w:rsidRPr="00041BE4">
              <w:rPr>
                <w:lang w:val="sv-SE"/>
              </w:rPr>
              <w:t>CA_n1A-n257A</w:t>
            </w:r>
          </w:p>
          <w:p w14:paraId="2F807CB3" w14:textId="77777777" w:rsidR="00075828" w:rsidRPr="00041BE4" w:rsidRDefault="00075828" w:rsidP="00075828">
            <w:pPr>
              <w:pStyle w:val="TAC"/>
              <w:rPr>
                <w:lang w:val="sv-SE"/>
              </w:rPr>
            </w:pPr>
            <w:r w:rsidRPr="00041BE4">
              <w:rPr>
                <w:lang w:val="sv-SE"/>
              </w:rPr>
              <w:t>CA_n1A-n257G</w:t>
            </w:r>
          </w:p>
          <w:p w14:paraId="6F3CADA0" w14:textId="77777777" w:rsidR="00075828" w:rsidRPr="00041BE4" w:rsidRDefault="00075828" w:rsidP="00075828">
            <w:pPr>
              <w:pStyle w:val="TAC"/>
              <w:rPr>
                <w:lang w:val="sv-SE"/>
              </w:rPr>
            </w:pPr>
            <w:r w:rsidRPr="00041BE4">
              <w:rPr>
                <w:lang w:val="sv-SE"/>
              </w:rPr>
              <w:t>CA_n28A-n257A</w:t>
            </w:r>
          </w:p>
          <w:p w14:paraId="05DDC1B9" w14:textId="77777777" w:rsidR="00075828" w:rsidRPr="00041BE4" w:rsidRDefault="00075828" w:rsidP="00075828">
            <w:pPr>
              <w:pStyle w:val="TAC"/>
              <w:rPr>
                <w:rFonts w:eastAsia="MS Mincho"/>
              </w:rPr>
            </w:pPr>
            <w:r w:rsidRPr="00041BE4">
              <w:rPr>
                <w:lang w:val="sv-SE"/>
              </w:rPr>
              <w:t>CA_n28A-n257G</w:t>
            </w:r>
          </w:p>
        </w:tc>
        <w:tc>
          <w:tcPr>
            <w:tcW w:w="891" w:type="dxa"/>
            <w:tcBorders>
              <w:left w:val="single" w:sz="4" w:space="0" w:color="auto"/>
              <w:right w:val="single" w:sz="4" w:space="0" w:color="auto"/>
            </w:tcBorders>
            <w:vAlign w:val="center"/>
          </w:tcPr>
          <w:p w14:paraId="275D8D95" w14:textId="77777777" w:rsidR="00075828" w:rsidRPr="00041BE4" w:rsidRDefault="00075828" w:rsidP="00075828">
            <w:pPr>
              <w:pStyle w:val="TAC"/>
              <w:rPr>
                <w:rFonts w:eastAsia="MS Mincho"/>
              </w:rPr>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D4985" w14:textId="77777777" w:rsidR="00075828" w:rsidRPr="00041BE4" w:rsidRDefault="00075828" w:rsidP="00075828">
            <w:pPr>
              <w:pStyle w:val="TAC"/>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57CA5C97" w14:textId="77777777" w:rsidR="00075828" w:rsidRDefault="00075828" w:rsidP="00075828">
            <w:pPr>
              <w:pStyle w:val="TAC"/>
              <w:rPr>
                <w:rFonts w:eastAsia="MS Mincho"/>
              </w:rPr>
            </w:pPr>
            <w:r>
              <w:t>0</w:t>
            </w:r>
          </w:p>
        </w:tc>
      </w:tr>
      <w:tr w:rsidR="00075828" w14:paraId="5DF4FFD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22DEC2" w14:textId="77777777" w:rsidR="00075828" w:rsidRPr="00041BE4" w:rsidRDefault="00075828" w:rsidP="00075828">
            <w:pPr>
              <w:pStyle w:val="TAC"/>
              <w:rPr>
                <w:rFonts w:eastAsia="MS Mincho"/>
              </w:rPr>
            </w:pPr>
          </w:p>
        </w:tc>
        <w:tc>
          <w:tcPr>
            <w:tcW w:w="2078" w:type="dxa"/>
            <w:gridSpan w:val="2"/>
            <w:tcBorders>
              <w:top w:val="nil"/>
              <w:left w:val="single" w:sz="4" w:space="0" w:color="auto"/>
              <w:bottom w:val="nil"/>
              <w:right w:val="single" w:sz="4" w:space="0" w:color="auto"/>
            </w:tcBorders>
            <w:shd w:val="clear" w:color="auto" w:fill="auto"/>
            <w:vAlign w:val="center"/>
          </w:tcPr>
          <w:p w14:paraId="38C88727" w14:textId="77777777" w:rsidR="00075828" w:rsidRPr="00041BE4" w:rsidRDefault="00075828" w:rsidP="00075828">
            <w:pPr>
              <w:pStyle w:val="TAC"/>
              <w:rPr>
                <w:rFonts w:eastAsia="MS Mincho"/>
              </w:rPr>
            </w:pPr>
          </w:p>
        </w:tc>
        <w:tc>
          <w:tcPr>
            <w:tcW w:w="891" w:type="dxa"/>
            <w:tcBorders>
              <w:left w:val="single" w:sz="4" w:space="0" w:color="auto"/>
              <w:right w:val="single" w:sz="4" w:space="0" w:color="auto"/>
            </w:tcBorders>
            <w:vAlign w:val="center"/>
          </w:tcPr>
          <w:p w14:paraId="7FF5B25D" w14:textId="77777777" w:rsidR="00075828" w:rsidRPr="00041BE4" w:rsidRDefault="00075828" w:rsidP="00075828">
            <w:pPr>
              <w:pStyle w:val="TAC"/>
              <w:rPr>
                <w:rFonts w:eastAsia="MS Mincho"/>
              </w:rPr>
            </w:pPr>
            <w:r w:rsidRPr="00041BE4">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899C4" w14:textId="77777777" w:rsidR="00075828" w:rsidRPr="00041BE4" w:rsidRDefault="00075828" w:rsidP="00075828">
            <w:pPr>
              <w:pStyle w:val="TAC"/>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DBFB0F9" w14:textId="77777777" w:rsidR="00075828" w:rsidRDefault="00075828" w:rsidP="00075828">
            <w:pPr>
              <w:pStyle w:val="TAC"/>
              <w:rPr>
                <w:rFonts w:eastAsia="MS Mincho"/>
              </w:rPr>
            </w:pPr>
          </w:p>
        </w:tc>
      </w:tr>
      <w:tr w:rsidR="00075828" w14:paraId="7FFF632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07F4F0" w14:textId="77777777" w:rsidR="00075828" w:rsidRPr="00041BE4" w:rsidRDefault="00075828" w:rsidP="00075828">
            <w:pPr>
              <w:pStyle w:val="TAC"/>
              <w:rPr>
                <w:rFonts w:eastAsia="MS Mincho"/>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4C4B25" w14:textId="77777777" w:rsidR="00075828" w:rsidRPr="00041BE4" w:rsidRDefault="00075828" w:rsidP="00075828">
            <w:pPr>
              <w:pStyle w:val="TAC"/>
              <w:rPr>
                <w:rFonts w:eastAsia="MS Mincho"/>
              </w:rPr>
            </w:pPr>
          </w:p>
        </w:tc>
        <w:tc>
          <w:tcPr>
            <w:tcW w:w="891" w:type="dxa"/>
            <w:tcBorders>
              <w:left w:val="single" w:sz="4" w:space="0" w:color="auto"/>
              <w:right w:val="single" w:sz="4" w:space="0" w:color="auto"/>
            </w:tcBorders>
            <w:vAlign w:val="center"/>
          </w:tcPr>
          <w:p w14:paraId="58EB8782" w14:textId="77777777" w:rsidR="00075828" w:rsidRPr="00041BE4" w:rsidRDefault="00075828" w:rsidP="00075828">
            <w:pPr>
              <w:pStyle w:val="TAC"/>
              <w:rPr>
                <w:rFonts w:eastAsia="MS Mincho"/>
              </w:rPr>
            </w:pPr>
            <w:r w:rsidRPr="00041BE4">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A617D" w14:textId="77777777" w:rsidR="00075828" w:rsidRPr="00041BE4" w:rsidRDefault="00075828" w:rsidP="00075828">
            <w:pPr>
              <w:pStyle w:val="TAC"/>
            </w:pPr>
            <w:r w:rsidRPr="00041BE4">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F3ADB64" w14:textId="77777777" w:rsidR="00075828" w:rsidRDefault="00075828" w:rsidP="00075828">
            <w:pPr>
              <w:pStyle w:val="TAC"/>
              <w:rPr>
                <w:rFonts w:eastAsia="MS Mincho"/>
              </w:rPr>
            </w:pPr>
          </w:p>
        </w:tc>
      </w:tr>
      <w:tr w:rsidR="00075828" w14:paraId="135232BC"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038B57CA" w14:textId="77777777" w:rsidR="00075828" w:rsidRPr="00041BE4" w:rsidRDefault="00075828" w:rsidP="00075828">
            <w:pPr>
              <w:pStyle w:val="TAC"/>
              <w:rPr>
                <w:rFonts w:eastAsia="MS Mincho"/>
              </w:rPr>
            </w:pPr>
            <w:r w:rsidRPr="00041BE4">
              <w:t>CA_n1</w:t>
            </w:r>
            <w:r w:rsidRPr="00041BE4">
              <w:rPr>
                <w:lang w:val="sv-SE"/>
              </w:rPr>
              <w:t>A-</w:t>
            </w:r>
            <w:r w:rsidRPr="00041BE4">
              <w:t>n28</w:t>
            </w:r>
            <w:r w:rsidRPr="00041BE4">
              <w:rPr>
                <w:lang w:val="sv-SE"/>
              </w:rPr>
              <w:t>A-n257H</w:t>
            </w:r>
          </w:p>
        </w:tc>
        <w:tc>
          <w:tcPr>
            <w:tcW w:w="2078" w:type="dxa"/>
            <w:gridSpan w:val="2"/>
            <w:tcBorders>
              <w:left w:val="single" w:sz="4" w:space="0" w:color="auto"/>
              <w:bottom w:val="nil"/>
              <w:right w:val="single" w:sz="4" w:space="0" w:color="auto"/>
            </w:tcBorders>
            <w:shd w:val="clear" w:color="auto" w:fill="auto"/>
            <w:vAlign w:val="center"/>
          </w:tcPr>
          <w:p w14:paraId="13B38FAA" w14:textId="77777777" w:rsidR="00075828" w:rsidRPr="00041BE4" w:rsidRDefault="00075828" w:rsidP="00075828">
            <w:pPr>
              <w:pStyle w:val="TAC"/>
              <w:rPr>
                <w:rFonts w:cstheme="minorBidi"/>
                <w:kern w:val="2"/>
              </w:rPr>
            </w:pPr>
            <w:r w:rsidRPr="00041BE4">
              <w:t>CA_n257G</w:t>
            </w:r>
          </w:p>
          <w:p w14:paraId="6A9B37D5" w14:textId="77777777" w:rsidR="00075828" w:rsidRPr="00041BE4" w:rsidRDefault="00075828" w:rsidP="00075828">
            <w:pPr>
              <w:pStyle w:val="TAC"/>
            </w:pPr>
            <w:r w:rsidRPr="00041BE4">
              <w:t>CA_n257H</w:t>
            </w:r>
          </w:p>
          <w:p w14:paraId="5FB9E6BB" w14:textId="77777777" w:rsidR="00075828" w:rsidRPr="00041BE4" w:rsidRDefault="00075828" w:rsidP="00075828">
            <w:pPr>
              <w:pStyle w:val="TAC"/>
              <w:rPr>
                <w:lang w:val="sv-SE"/>
              </w:rPr>
            </w:pPr>
            <w:r w:rsidRPr="00041BE4">
              <w:rPr>
                <w:lang w:val="sv-SE"/>
              </w:rPr>
              <w:t>CA_n1A-n28A</w:t>
            </w:r>
          </w:p>
          <w:p w14:paraId="79D5738A" w14:textId="77777777" w:rsidR="00075828" w:rsidRPr="00041BE4" w:rsidRDefault="00075828" w:rsidP="00075828">
            <w:pPr>
              <w:pStyle w:val="TAC"/>
              <w:rPr>
                <w:lang w:val="sv-SE"/>
              </w:rPr>
            </w:pPr>
            <w:r w:rsidRPr="00041BE4">
              <w:rPr>
                <w:lang w:val="sv-SE"/>
              </w:rPr>
              <w:t>CA_n1A-n257A</w:t>
            </w:r>
          </w:p>
          <w:p w14:paraId="0CBE6CA6" w14:textId="77777777" w:rsidR="00075828" w:rsidRPr="00041BE4" w:rsidRDefault="00075828" w:rsidP="00075828">
            <w:pPr>
              <w:pStyle w:val="TAC"/>
              <w:rPr>
                <w:lang w:val="sv-SE"/>
              </w:rPr>
            </w:pPr>
            <w:r w:rsidRPr="00041BE4">
              <w:rPr>
                <w:lang w:val="sv-SE"/>
              </w:rPr>
              <w:t>CA_n1A-n257G</w:t>
            </w:r>
          </w:p>
          <w:p w14:paraId="005AC4FF" w14:textId="77777777" w:rsidR="00075828" w:rsidRPr="00041BE4" w:rsidRDefault="00075828" w:rsidP="00075828">
            <w:pPr>
              <w:pStyle w:val="TAC"/>
              <w:rPr>
                <w:lang w:val="sv-SE"/>
              </w:rPr>
            </w:pPr>
            <w:r w:rsidRPr="00041BE4">
              <w:rPr>
                <w:lang w:val="sv-SE"/>
              </w:rPr>
              <w:t>CA_n1A-n257H</w:t>
            </w:r>
          </w:p>
          <w:p w14:paraId="35440FF4" w14:textId="77777777" w:rsidR="00075828" w:rsidRPr="00041BE4" w:rsidRDefault="00075828" w:rsidP="00075828">
            <w:pPr>
              <w:pStyle w:val="TAC"/>
              <w:rPr>
                <w:lang w:val="sv-SE"/>
              </w:rPr>
            </w:pPr>
            <w:r w:rsidRPr="00041BE4">
              <w:rPr>
                <w:lang w:val="sv-SE"/>
              </w:rPr>
              <w:t>CA_n28A-n257A</w:t>
            </w:r>
          </w:p>
          <w:p w14:paraId="0F24C8A8" w14:textId="77777777" w:rsidR="00075828" w:rsidRPr="00041BE4" w:rsidRDefault="00075828" w:rsidP="00075828">
            <w:pPr>
              <w:pStyle w:val="TAC"/>
              <w:rPr>
                <w:lang w:val="sv-SE"/>
              </w:rPr>
            </w:pPr>
            <w:r w:rsidRPr="00041BE4">
              <w:rPr>
                <w:lang w:val="sv-SE"/>
              </w:rPr>
              <w:t>CA_n28A-n257G</w:t>
            </w:r>
          </w:p>
          <w:p w14:paraId="11327BB3" w14:textId="77777777" w:rsidR="00075828" w:rsidRPr="00041BE4" w:rsidRDefault="00075828" w:rsidP="00075828">
            <w:pPr>
              <w:pStyle w:val="TAC"/>
              <w:rPr>
                <w:rFonts w:eastAsia="MS Mincho"/>
              </w:rPr>
            </w:pPr>
            <w:r w:rsidRPr="00041BE4">
              <w:rPr>
                <w:lang w:val="sv-SE"/>
              </w:rPr>
              <w:t>CA_n28A-n257H</w:t>
            </w:r>
          </w:p>
        </w:tc>
        <w:tc>
          <w:tcPr>
            <w:tcW w:w="891" w:type="dxa"/>
            <w:tcBorders>
              <w:left w:val="single" w:sz="4" w:space="0" w:color="auto"/>
              <w:right w:val="single" w:sz="4" w:space="0" w:color="auto"/>
            </w:tcBorders>
            <w:vAlign w:val="center"/>
          </w:tcPr>
          <w:p w14:paraId="58C02B03" w14:textId="77777777" w:rsidR="00075828" w:rsidRPr="00041BE4" w:rsidRDefault="00075828" w:rsidP="00075828">
            <w:pPr>
              <w:pStyle w:val="TAC"/>
              <w:rPr>
                <w:rFonts w:eastAsia="MS Mincho"/>
              </w:rPr>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EF9A4" w14:textId="77777777" w:rsidR="00075828" w:rsidRPr="00041BE4" w:rsidRDefault="00075828" w:rsidP="00075828">
            <w:pPr>
              <w:pStyle w:val="TAC"/>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0DFBE378" w14:textId="77777777" w:rsidR="00075828" w:rsidRDefault="00075828" w:rsidP="00075828">
            <w:pPr>
              <w:pStyle w:val="TAC"/>
              <w:rPr>
                <w:rFonts w:eastAsia="MS Mincho"/>
              </w:rPr>
            </w:pPr>
            <w:r>
              <w:t>0</w:t>
            </w:r>
          </w:p>
        </w:tc>
      </w:tr>
      <w:tr w:rsidR="00075828" w14:paraId="2DD43A1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711C5B" w14:textId="77777777" w:rsidR="00075828" w:rsidRPr="00041BE4" w:rsidRDefault="00075828" w:rsidP="00075828">
            <w:pPr>
              <w:pStyle w:val="TAC"/>
              <w:rPr>
                <w:rFonts w:eastAsia="MS Mincho"/>
              </w:rPr>
            </w:pPr>
          </w:p>
        </w:tc>
        <w:tc>
          <w:tcPr>
            <w:tcW w:w="2078" w:type="dxa"/>
            <w:gridSpan w:val="2"/>
            <w:tcBorders>
              <w:top w:val="nil"/>
              <w:left w:val="single" w:sz="4" w:space="0" w:color="auto"/>
              <w:bottom w:val="nil"/>
              <w:right w:val="single" w:sz="4" w:space="0" w:color="auto"/>
            </w:tcBorders>
            <w:shd w:val="clear" w:color="auto" w:fill="auto"/>
            <w:vAlign w:val="center"/>
          </w:tcPr>
          <w:p w14:paraId="3559A288" w14:textId="77777777" w:rsidR="00075828" w:rsidRPr="00041BE4" w:rsidRDefault="00075828" w:rsidP="00075828">
            <w:pPr>
              <w:pStyle w:val="TAC"/>
              <w:rPr>
                <w:rFonts w:eastAsia="MS Mincho"/>
              </w:rPr>
            </w:pPr>
          </w:p>
        </w:tc>
        <w:tc>
          <w:tcPr>
            <w:tcW w:w="891" w:type="dxa"/>
            <w:tcBorders>
              <w:left w:val="single" w:sz="4" w:space="0" w:color="auto"/>
              <w:right w:val="single" w:sz="4" w:space="0" w:color="auto"/>
            </w:tcBorders>
            <w:vAlign w:val="center"/>
          </w:tcPr>
          <w:p w14:paraId="4ABCFC38" w14:textId="77777777" w:rsidR="00075828" w:rsidRPr="00041BE4" w:rsidRDefault="00075828" w:rsidP="00075828">
            <w:pPr>
              <w:pStyle w:val="TAC"/>
              <w:rPr>
                <w:rFonts w:eastAsia="MS Mincho"/>
              </w:rPr>
            </w:pPr>
            <w:r w:rsidRPr="00041BE4">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4CEC1" w14:textId="77777777" w:rsidR="00075828" w:rsidRPr="00041BE4" w:rsidRDefault="00075828" w:rsidP="00075828">
            <w:pPr>
              <w:pStyle w:val="TAC"/>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21C96DB" w14:textId="77777777" w:rsidR="00075828" w:rsidRDefault="00075828" w:rsidP="00075828">
            <w:pPr>
              <w:pStyle w:val="TAC"/>
              <w:rPr>
                <w:rFonts w:eastAsia="MS Mincho"/>
              </w:rPr>
            </w:pPr>
          </w:p>
        </w:tc>
      </w:tr>
      <w:tr w:rsidR="00075828" w14:paraId="083F55A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C602E3" w14:textId="77777777" w:rsidR="00075828" w:rsidRPr="00041BE4" w:rsidRDefault="00075828" w:rsidP="00075828">
            <w:pPr>
              <w:pStyle w:val="TAC"/>
              <w:rPr>
                <w:rFonts w:eastAsia="MS Mincho"/>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4699993" w14:textId="77777777" w:rsidR="00075828" w:rsidRPr="00041BE4" w:rsidRDefault="00075828" w:rsidP="00075828">
            <w:pPr>
              <w:pStyle w:val="TAC"/>
              <w:rPr>
                <w:rFonts w:eastAsia="MS Mincho"/>
              </w:rPr>
            </w:pPr>
          </w:p>
        </w:tc>
        <w:tc>
          <w:tcPr>
            <w:tcW w:w="891" w:type="dxa"/>
            <w:tcBorders>
              <w:left w:val="single" w:sz="4" w:space="0" w:color="auto"/>
              <w:right w:val="single" w:sz="4" w:space="0" w:color="auto"/>
            </w:tcBorders>
            <w:vAlign w:val="center"/>
          </w:tcPr>
          <w:p w14:paraId="423597CF" w14:textId="77777777" w:rsidR="00075828" w:rsidRPr="00041BE4" w:rsidRDefault="00075828" w:rsidP="00075828">
            <w:pPr>
              <w:pStyle w:val="TAC"/>
              <w:rPr>
                <w:rFonts w:eastAsia="MS Mincho"/>
              </w:rPr>
            </w:pPr>
            <w:r w:rsidRPr="00041BE4">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DC042" w14:textId="77777777" w:rsidR="00075828" w:rsidRPr="00041BE4" w:rsidRDefault="00075828" w:rsidP="00075828">
            <w:pPr>
              <w:pStyle w:val="TAC"/>
            </w:pPr>
            <w:r w:rsidRPr="00041BE4">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957892" w14:textId="77777777" w:rsidR="00075828" w:rsidRDefault="00075828" w:rsidP="00075828">
            <w:pPr>
              <w:pStyle w:val="TAC"/>
              <w:rPr>
                <w:rFonts w:eastAsia="MS Mincho"/>
              </w:rPr>
            </w:pPr>
          </w:p>
        </w:tc>
      </w:tr>
      <w:tr w:rsidR="00075828" w14:paraId="5E7D0177"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00C5AEA1" w14:textId="77777777" w:rsidR="00075828" w:rsidRPr="00041BE4" w:rsidRDefault="00075828" w:rsidP="00075828">
            <w:pPr>
              <w:pStyle w:val="TAC"/>
              <w:rPr>
                <w:rFonts w:eastAsia="MS Mincho"/>
              </w:rPr>
            </w:pPr>
            <w:r w:rsidRPr="00041BE4">
              <w:t>CA_n1</w:t>
            </w:r>
            <w:r w:rsidRPr="00041BE4">
              <w:rPr>
                <w:lang w:val="sv-SE"/>
              </w:rPr>
              <w:t>A-</w:t>
            </w:r>
            <w:r w:rsidRPr="00041BE4">
              <w:t>n28</w:t>
            </w:r>
            <w:r w:rsidRPr="00041BE4">
              <w:rPr>
                <w:lang w:val="sv-SE"/>
              </w:rPr>
              <w:t>A-n257I</w:t>
            </w:r>
          </w:p>
        </w:tc>
        <w:tc>
          <w:tcPr>
            <w:tcW w:w="2078" w:type="dxa"/>
            <w:gridSpan w:val="2"/>
            <w:tcBorders>
              <w:left w:val="single" w:sz="4" w:space="0" w:color="auto"/>
              <w:bottom w:val="nil"/>
              <w:right w:val="single" w:sz="4" w:space="0" w:color="auto"/>
            </w:tcBorders>
            <w:shd w:val="clear" w:color="auto" w:fill="auto"/>
            <w:vAlign w:val="center"/>
          </w:tcPr>
          <w:p w14:paraId="3AC90A7D" w14:textId="77777777" w:rsidR="00075828" w:rsidRPr="00041BE4" w:rsidRDefault="00075828" w:rsidP="00075828">
            <w:pPr>
              <w:pStyle w:val="TAC"/>
              <w:rPr>
                <w:rFonts w:cstheme="minorBidi"/>
                <w:kern w:val="2"/>
              </w:rPr>
            </w:pPr>
            <w:r w:rsidRPr="00041BE4">
              <w:t>CA_n257G</w:t>
            </w:r>
          </w:p>
          <w:p w14:paraId="4DA4397F" w14:textId="77777777" w:rsidR="00075828" w:rsidRPr="00041BE4" w:rsidRDefault="00075828" w:rsidP="00075828">
            <w:pPr>
              <w:pStyle w:val="TAC"/>
            </w:pPr>
            <w:r w:rsidRPr="00041BE4">
              <w:t>CA_n257H</w:t>
            </w:r>
          </w:p>
          <w:p w14:paraId="303EAB82" w14:textId="77777777" w:rsidR="00075828" w:rsidRPr="00041BE4" w:rsidRDefault="00075828" w:rsidP="00075828">
            <w:pPr>
              <w:pStyle w:val="TAC"/>
            </w:pPr>
            <w:r w:rsidRPr="00041BE4">
              <w:t>CA_n257I</w:t>
            </w:r>
          </w:p>
          <w:p w14:paraId="6F46630E" w14:textId="77777777" w:rsidR="00075828" w:rsidRPr="00041BE4" w:rsidRDefault="00075828" w:rsidP="00075828">
            <w:pPr>
              <w:pStyle w:val="TAC"/>
              <w:rPr>
                <w:lang w:val="sv-SE"/>
              </w:rPr>
            </w:pPr>
            <w:r w:rsidRPr="00041BE4">
              <w:rPr>
                <w:lang w:val="sv-SE"/>
              </w:rPr>
              <w:t>CA_n1A-n28A</w:t>
            </w:r>
          </w:p>
          <w:p w14:paraId="7A52FF34" w14:textId="77777777" w:rsidR="00075828" w:rsidRPr="00041BE4" w:rsidRDefault="00075828" w:rsidP="00075828">
            <w:pPr>
              <w:pStyle w:val="TAC"/>
              <w:rPr>
                <w:lang w:val="sv-SE"/>
              </w:rPr>
            </w:pPr>
            <w:r w:rsidRPr="00041BE4">
              <w:rPr>
                <w:lang w:val="sv-SE"/>
              </w:rPr>
              <w:t>CA_n1A-n257A</w:t>
            </w:r>
          </w:p>
          <w:p w14:paraId="5D15561D" w14:textId="77777777" w:rsidR="00075828" w:rsidRPr="00041BE4" w:rsidRDefault="00075828" w:rsidP="00075828">
            <w:pPr>
              <w:pStyle w:val="TAC"/>
              <w:rPr>
                <w:lang w:val="sv-SE"/>
              </w:rPr>
            </w:pPr>
            <w:r w:rsidRPr="00041BE4">
              <w:rPr>
                <w:lang w:val="sv-SE"/>
              </w:rPr>
              <w:t>CA_n1A-n257G</w:t>
            </w:r>
          </w:p>
          <w:p w14:paraId="169589DA" w14:textId="77777777" w:rsidR="00075828" w:rsidRPr="00041BE4" w:rsidRDefault="00075828" w:rsidP="00075828">
            <w:pPr>
              <w:pStyle w:val="TAC"/>
              <w:rPr>
                <w:lang w:val="sv-SE"/>
              </w:rPr>
            </w:pPr>
            <w:r w:rsidRPr="00041BE4">
              <w:rPr>
                <w:lang w:val="sv-SE"/>
              </w:rPr>
              <w:t>CA_n1A-n257H</w:t>
            </w:r>
          </w:p>
          <w:p w14:paraId="01D63895" w14:textId="77777777" w:rsidR="00075828" w:rsidRPr="00041BE4" w:rsidRDefault="00075828" w:rsidP="00075828">
            <w:pPr>
              <w:pStyle w:val="TAC"/>
              <w:rPr>
                <w:lang w:val="sv-SE"/>
              </w:rPr>
            </w:pPr>
            <w:r w:rsidRPr="00041BE4">
              <w:rPr>
                <w:lang w:val="sv-SE"/>
              </w:rPr>
              <w:t>CA_n1A-n257I</w:t>
            </w:r>
          </w:p>
          <w:p w14:paraId="12454B14" w14:textId="77777777" w:rsidR="00075828" w:rsidRPr="00041BE4" w:rsidRDefault="00075828" w:rsidP="00075828">
            <w:pPr>
              <w:pStyle w:val="TAC"/>
              <w:rPr>
                <w:lang w:val="sv-SE"/>
              </w:rPr>
            </w:pPr>
            <w:r w:rsidRPr="00041BE4">
              <w:rPr>
                <w:lang w:val="sv-SE"/>
              </w:rPr>
              <w:t>CA_n28A-n257A</w:t>
            </w:r>
          </w:p>
          <w:p w14:paraId="075DF26C" w14:textId="77777777" w:rsidR="00075828" w:rsidRPr="00041BE4" w:rsidRDefault="00075828" w:rsidP="00075828">
            <w:pPr>
              <w:pStyle w:val="TAC"/>
              <w:rPr>
                <w:lang w:val="sv-SE"/>
              </w:rPr>
            </w:pPr>
            <w:r w:rsidRPr="00041BE4">
              <w:rPr>
                <w:lang w:val="sv-SE"/>
              </w:rPr>
              <w:t>CA_n28A-n257G</w:t>
            </w:r>
          </w:p>
          <w:p w14:paraId="3A29CD89" w14:textId="77777777" w:rsidR="00075828" w:rsidRPr="00041BE4" w:rsidRDefault="00075828" w:rsidP="00075828">
            <w:pPr>
              <w:pStyle w:val="TAC"/>
              <w:rPr>
                <w:lang w:val="sv-SE"/>
              </w:rPr>
            </w:pPr>
            <w:r w:rsidRPr="00041BE4">
              <w:rPr>
                <w:lang w:val="sv-SE"/>
              </w:rPr>
              <w:t>CA_n28A-n257H</w:t>
            </w:r>
          </w:p>
          <w:p w14:paraId="70BED25D" w14:textId="77777777" w:rsidR="00075828" w:rsidRPr="00041BE4" w:rsidRDefault="00075828" w:rsidP="00075828">
            <w:pPr>
              <w:pStyle w:val="TAC"/>
              <w:rPr>
                <w:rFonts w:eastAsia="MS Mincho"/>
              </w:rPr>
            </w:pPr>
            <w:r w:rsidRPr="00041BE4">
              <w:rPr>
                <w:lang w:val="sv-SE"/>
              </w:rPr>
              <w:t>CA_n28A-n257I</w:t>
            </w:r>
          </w:p>
        </w:tc>
        <w:tc>
          <w:tcPr>
            <w:tcW w:w="891" w:type="dxa"/>
            <w:tcBorders>
              <w:left w:val="single" w:sz="4" w:space="0" w:color="auto"/>
              <w:right w:val="single" w:sz="4" w:space="0" w:color="auto"/>
            </w:tcBorders>
            <w:vAlign w:val="center"/>
          </w:tcPr>
          <w:p w14:paraId="63993291" w14:textId="77777777" w:rsidR="00075828" w:rsidRPr="00041BE4" w:rsidRDefault="00075828" w:rsidP="00075828">
            <w:pPr>
              <w:pStyle w:val="TAC"/>
              <w:rPr>
                <w:rFonts w:eastAsia="MS Mincho"/>
              </w:rPr>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5DD64" w14:textId="77777777" w:rsidR="00075828" w:rsidRPr="00041BE4" w:rsidRDefault="00075828" w:rsidP="00075828">
            <w:pPr>
              <w:pStyle w:val="TAC"/>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387AEA58" w14:textId="77777777" w:rsidR="00075828" w:rsidRDefault="00075828" w:rsidP="00075828">
            <w:pPr>
              <w:pStyle w:val="TAC"/>
              <w:rPr>
                <w:rFonts w:eastAsia="MS Mincho"/>
              </w:rPr>
            </w:pPr>
            <w:r>
              <w:t>0</w:t>
            </w:r>
          </w:p>
        </w:tc>
      </w:tr>
      <w:tr w:rsidR="00075828" w14:paraId="40491A5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AE27B7" w14:textId="77777777" w:rsidR="00075828" w:rsidRPr="00041BE4" w:rsidRDefault="00075828" w:rsidP="00075828">
            <w:pPr>
              <w:pStyle w:val="TAC"/>
              <w:rPr>
                <w:rFonts w:eastAsia="MS Mincho"/>
              </w:rPr>
            </w:pPr>
          </w:p>
        </w:tc>
        <w:tc>
          <w:tcPr>
            <w:tcW w:w="2078" w:type="dxa"/>
            <w:gridSpan w:val="2"/>
            <w:tcBorders>
              <w:top w:val="nil"/>
              <w:left w:val="single" w:sz="4" w:space="0" w:color="auto"/>
              <w:bottom w:val="nil"/>
              <w:right w:val="single" w:sz="4" w:space="0" w:color="auto"/>
            </w:tcBorders>
            <w:shd w:val="clear" w:color="auto" w:fill="auto"/>
            <w:vAlign w:val="center"/>
          </w:tcPr>
          <w:p w14:paraId="4036907D" w14:textId="77777777" w:rsidR="00075828" w:rsidRPr="00041BE4" w:rsidRDefault="00075828" w:rsidP="00075828">
            <w:pPr>
              <w:pStyle w:val="TAC"/>
              <w:rPr>
                <w:rFonts w:eastAsia="MS Mincho"/>
              </w:rPr>
            </w:pPr>
          </w:p>
        </w:tc>
        <w:tc>
          <w:tcPr>
            <w:tcW w:w="891" w:type="dxa"/>
            <w:tcBorders>
              <w:left w:val="single" w:sz="4" w:space="0" w:color="auto"/>
              <w:right w:val="single" w:sz="4" w:space="0" w:color="auto"/>
            </w:tcBorders>
            <w:vAlign w:val="center"/>
          </w:tcPr>
          <w:p w14:paraId="0851F2BD" w14:textId="77777777" w:rsidR="00075828" w:rsidRPr="00041BE4" w:rsidRDefault="00075828" w:rsidP="00075828">
            <w:pPr>
              <w:pStyle w:val="TAC"/>
              <w:rPr>
                <w:rFonts w:eastAsia="MS Mincho"/>
              </w:rPr>
            </w:pPr>
            <w:r w:rsidRPr="00041BE4">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A02A5" w14:textId="77777777" w:rsidR="00075828" w:rsidRPr="00041BE4" w:rsidRDefault="00075828" w:rsidP="00075828">
            <w:pPr>
              <w:pStyle w:val="TAC"/>
            </w:pPr>
            <w:r w:rsidRPr="00041BE4">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8A44072" w14:textId="77777777" w:rsidR="00075828" w:rsidRDefault="00075828" w:rsidP="00075828">
            <w:pPr>
              <w:pStyle w:val="TAC"/>
              <w:rPr>
                <w:rFonts w:eastAsia="MS Mincho"/>
              </w:rPr>
            </w:pPr>
          </w:p>
        </w:tc>
      </w:tr>
      <w:tr w:rsidR="00075828" w14:paraId="1E850A9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84A65E" w14:textId="77777777" w:rsidR="00075828" w:rsidRPr="00041BE4" w:rsidRDefault="00075828" w:rsidP="00075828">
            <w:pPr>
              <w:pStyle w:val="TAC"/>
              <w:rPr>
                <w:rFonts w:eastAsia="MS Mincho"/>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EF3C6A" w14:textId="77777777" w:rsidR="00075828" w:rsidRPr="00041BE4" w:rsidRDefault="00075828" w:rsidP="00075828">
            <w:pPr>
              <w:pStyle w:val="TAC"/>
              <w:rPr>
                <w:rFonts w:eastAsia="MS Mincho"/>
              </w:rPr>
            </w:pPr>
          </w:p>
        </w:tc>
        <w:tc>
          <w:tcPr>
            <w:tcW w:w="891" w:type="dxa"/>
            <w:tcBorders>
              <w:left w:val="single" w:sz="4" w:space="0" w:color="auto"/>
              <w:right w:val="single" w:sz="4" w:space="0" w:color="auto"/>
            </w:tcBorders>
            <w:vAlign w:val="center"/>
          </w:tcPr>
          <w:p w14:paraId="2AED874D" w14:textId="77777777" w:rsidR="00075828" w:rsidRPr="00041BE4" w:rsidRDefault="00075828" w:rsidP="00075828">
            <w:pPr>
              <w:pStyle w:val="TAC"/>
              <w:rPr>
                <w:rFonts w:eastAsia="MS Mincho"/>
              </w:rPr>
            </w:pPr>
            <w:r w:rsidRPr="00041BE4">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C51D0" w14:textId="77777777" w:rsidR="00075828" w:rsidRPr="00041BE4" w:rsidRDefault="00075828" w:rsidP="00075828">
            <w:pPr>
              <w:pStyle w:val="TAC"/>
            </w:pPr>
            <w:r w:rsidRPr="00041BE4">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8B8548" w14:textId="77777777" w:rsidR="00075828" w:rsidRDefault="00075828" w:rsidP="00075828">
            <w:pPr>
              <w:pStyle w:val="TAC"/>
              <w:rPr>
                <w:rFonts w:eastAsia="MS Mincho"/>
              </w:rPr>
            </w:pPr>
          </w:p>
        </w:tc>
      </w:tr>
      <w:tr w:rsidR="00075828" w14:paraId="24FDA1D6"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70F3870F" w14:textId="77777777" w:rsidR="00075828" w:rsidRPr="00041BE4" w:rsidRDefault="00075828" w:rsidP="00075828">
            <w:pPr>
              <w:pStyle w:val="TAC"/>
            </w:pPr>
            <w:r w:rsidRPr="00041BE4">
              <w:t>CA_n1A-n40A-n258A</w:t>
            </w:r>
          </w:p>
        </w:tc>
        <w:tc>
          <w:tcPr>
            <w:tcW w:w="2078" w:type="dxa"/>
            <w:gridSpan w:val="2"/>
            <w:tcBorders>
              <w:left w:val="single" w:sz="4" w:space="0" w:color="auto"/>
              <w:bottom w:val="nil"/>
              <w:right w:val="single" w:sz="4" w:space="0" w:color="auto"/>
            </w:tcBorders>
            <w:shd w:val="clear" w:color="auto" w:fill="auto"/>
            <w:vAlign w:val="center"/>
          </w:tcPr>
          <w:p w14:paraId="49914C99" w14:textId="77777777" w:rsidR="00075828" w:rsidRPr="00041BE4" w:rsidRDefault="00075828" w:rsidP="00075828">
            <w:pPr>
              <w:pStyle w:val="TAC"/>
            </w:pPr>
            <w:r w:rsidRPr="00041BE4">
              <w:t>-</w:t>
            </w:r>
          </w:p>
        </w:tc>
        <w:tc>
          <w:tcPr>
            <w:tcW w:w="891" w:type="dxa"/>
            <w:tcBorders>
              <w:left w:val="single" w:sz="4" w:space="0" w:color="auto"/>
              <w:right w:val="single" w:sz="4" w:space="0" w:color="auto"/>
            </w:tcBorders>
            <w:vAlign w:val="center"/>
          </w:tcPr>
          <w:p w14:paraId="6634770D" w14:textId="77777777" w:rsidR="00075828" w:rsidRPr="00041BE4" w:rsidRDefault="00075828" w:rsidP="00075828">
            <w:pPr>
              <w:pStyle w:val="TAC"/>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81607" w14:textId="77777777" w:rsidR="00075828" w:rsidRPr="00041BE4" w:rsidRDefault="00075828" w:rsidP="00075828">
            <w:pPr>
              <w:pStyle w:val="TAC"/>
            </w:pPr>
            <w:r w:rsidRPr="00041BE4">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6801B806" w14:textId="77777777" w:rsidR="00075828" w:rsidRDefault="00075828" w:rsidP="00075828">
            <w:pPr>
              <w:pStyle w:val="TAC"/>
              <w:rPr>
                <w:lang w:eastAsia="zh-CN"/>
              </w:rPr>
            </w:pPr>
            <w:r>
              <w:rPr>
                <w:szCs w:val="18"/>
                <w:lang w:eastAsia="zh-CN"/>
              </w:rPr>
              <w:t>0</w:t>
            </w:r>
          </w:p>
        </w:tc>
      </w:tr>
      <w:tr w:rsidR="00075828" w14:paraId="465244F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36588C" w14:textId="77777777" w:rsidR="00075828" w:rsidRPr="00041BE4"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EFC97B"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66112642" w14:textId="77777777" w:rsidR="00075828" w:rsidRPr="00041BE4" w:rsidRDefault="00075828" w:rsidP="00075828">
            <w:pPr>
              <w:pStyle w:val="TAC"/>
            </w:pPr>
            <w:r w:rsidRPr="00041BE4">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5A31E" w14:textId="77777777" w:rsidR="00075828" w:rsidRPr="00041BE4" w:rsidRDefault="00075828" w:rsidP="00075828">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7C7F9A60" w14:textId="77777777" w:rsidR="00075828" w:rsidRDefault="00075828" w:rsidP="00075828">
            <w:pPr>
              <w:pStyle w:val="TAC"/>
              <w:rPr>
                <w:lang w:eastAsia="zh-CN"/>
              </w:rPr>
            </w:pPr>
          </w:p>
        </w:tc>
      </w:tr>
      <w:tr w:rsidR="00075828" w14:paraId="33F435F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2CADBE" w14:textId="77777777" w:rsidR="00075828" w:rsidRPr="00041BE4"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122F16"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52A52965" w14:textId="77777777" w:rsidR="00075828" w:rsidRPr="00041BE4" w:rsidRDefault="00075828" w:rsidP="00075828">
            <w:pPr>
              <w:pStyle w:val="TAC"/>
            </w:pPr>
            <w:r w:rsidRPr="00041BE4">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1EFB2" w14:textId="77777777" w:rsidR="00075828" w:rsidRPr="00041BE4" w:rsidRDefault="00075828" w:rsidP="00075828">
            <w:pPr>
              <w:pStyle w:val="TAC"/>
            </w:pPr>
            <w:r w:rsidRPr="00041BE4">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C537A4" w14:textId="77777777" w:rsidR="00075828" w:rsidRDefault="00075828" w:rsidP="00075828">
            <w:pPr>
              <w:pStyle w:val="TAC"/>
              <w:rPr>
                <w:lang w:eastAsia="zh-CN"/>
              </w:rPr>
            </w:pPr>
          </w:p>
        </w:tc>
      </w:tr>
      <w:tr w:rsidR="00075828" w14:paraId="459202B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C81994" w14:textId="77777777" w:rsidR="00075828" w:rsidRPr="00041BE4" w:rsidRDefault="00075828" w:rsidP="00075828">
            <w:pPr>
              <w:pStyle w:val="TAC"/>
            </w:pPr>
            <w:r w:rsidRPr="00041BE4">
              <w:rPr>
                <w:rFonts w:cs="Arial"/>
                <w:color w:val="000000"/>
                <w:szCs w:val="18"/>
              </w:rPr>
              <w:t>CA_n1A-n40A-n258D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98A2779" w14:textId="77777777" w:rsidR="00075828" w:rsidRPr="00041BE4" w:rsidRDefault="00075828" w:rsidP="00075828">
            <w:pPr>
              <w:pStyle w:val="TAC"/>
            </w:pPr>
            <w:r w:rsidRPr="00041BE4">
              <w:rPr>
                <w:rFonts w:cs="Arial"/>
                <w:szCs w:val="18"/>
              </w:rPr>
              <w:t>-</w:t>
            </w:r>
          </w:p>
        </w:tc>
        <w:tc>
          <w:tcPr>
            <w:tcW w:w="891" w:type="dxa"/>
            <w:tcBorders>
              <w:left w:val="single" w:sz="4" w:space="0" w:color="auto"/>
              <w:right w:val="single" w:sz="4" w:space="0" w:color="auto"/>
            </w:tcBorders>
            <w:vAlign w:val="center"/>
          </w:tcPr>
          <w:p w14:paraId="3419053B" w14:textId="77777777" w:rsidR="00075828" w:rsidRPr="00041BE4" w:rsidRDefault="00075828" w:rsidP="00075828">
            <w:pPr>
              <w:pStyle w:val="TAC"/>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A6BB8" w14:textId="77777777" w:rsidR="00075828" w:rsidRPr="00041BE4" w:rsidRDefault="00075828" w:rsidP="00075828">
            <w:pPr>
              <w:pStyle w:val="TAC"/>
            </w:pPr>
            <w:r w:rsidRPr="00041BE4">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2335007" w14:textId="77777777" w:rsidR="00075828" w:rsidRDefault="00075828" w:rsidP="00075828">
            <w:pPr>
              <w:pStyle w:val="TAC"/>
              <w:rPr>
                <w:lang w:eastAsia="zh-CN"/>
              </w:rPr>
            </w:pPr>
            <w:r>
              <w:rPr>
                <w:szCs w:val="18"/>
                <w:lang w:eastAsia="zh-CN"/>
              </w:rPr>
              <w:t>0</w:t>
            </w:r>
          </w:p>
        </w:tc>
      </w:tr>
      <w:tr w:rsidR="00075828" w14:paraId="7C8D914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8029F0" w14:textId="77777777" w:rsidR="00075828" w:rsidRPr="00041BE4"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D599C8"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05794CF9" w14:textId="77777777" w:rsidR="00075828" w:rsidRPr="00041BE4" w:rsidRDefault="00075828" w:rsidP="00075828">
            <w:pPr>
              <w:pStyle w:val="TAC"/>
            </w:pPr>
            <w:r w:rsidRPr="00041BE4">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AB298" w14:textId="77777777" w:rsidR="00075828" w:rsidRPr="00041BE4" w:rsidRDefault="00075828" w:rsidP="00075828">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78F2254A" w14:textId="77777777" w:rsidR="00075828" w:rsidRDefault="00075828" w:rsidP="00075828">
            <w:pPr>
              <w:pStyle w:val="TAC"/>
              <w:rPr>
                <w:lang w:eastAsia="zh-CN"/>
              </w:rPr>
            </w:pPr>
          </w:p>
        </w:tc>
      </w:tr>
      <w:tr w:rsidR="00075828" w14:paraId="4A0DC27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0C15E8" w14:textId="77777777" w:rsidR="00075828" w:rsidRPr="00041BE4"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B14485"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7B9E509E" w14:textId="77777777" w:rsidR="00075828" w:rsidRPr="00041BE4" w:rsidRDefault="00075828" w:rsidP="00075828">
            <w:pPr>
              <w:pStyle w:val="TAC"/>
            </w:pPr>
            <w:r w:rsidRPr="00041BE4">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7C758" w14:textId="77777777" w:rsidR="00075828" w:rsidRPr="00041BE4" w:rsidRDefault="00075828" w:rsidP="00075828">
            <w:pPr>
              <w:pStyle w:val="TAC"/>
            </w:pPr>
            <w:r w:rsidRPr="00041BE4">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F73DE2" w14:textId="77777777" w:rsidR="00075828" w:rsidRDefault="00075828" w:rsidP="00075828">
            <w:pPr>
              <w:pStyle w:val="TAC"/>
              <w:rPr>
                <w:lang w:eastAsia="zh-CN"/>
              </w:rPr>
            </w:pPr>
          </w:p>
        </w:tc>
      </w:tr>
      <w:tr w:rsidR="00075828" w14:paraId="576FBAC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E963DD" w14:textId="77777777" w:rsidR="00075828" w:rsidRPr="00041BE4" w:rsidRDefault="00075828" w:rsidP="00075828">
            <w:pPr>
              <w:pStyle w:val="TAC"/>
            </w:pPr>
            <w:r w:rsidRPr="00041BE4">
              <w:t>CA_n1A-n40A-n258E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A8BD98" w14:textId="77777777" w:rsidR="00075828" w:rsidRPr="00041BE4" w:rsidRDefault="00075828" w:rsidP="00075828">
            <w:pPr>
              <w:pStyle w:val="TAC"/>
            </w:pPr>
            <w:r w:rsidRPr="00041BE4">
              <w:t>-</w:t>
            </w:r>
          </w:p>
        </w:tc>
        <w:tc>
          <w:tcPr>
            <w:tcW w:w="891" w:type="dxa"/>
            <w:tcBorders>
              <w:left w:val="single" w:sz="4" w:space="0" w:color="auto"/>
              <w:right w:val="single" w:sz="4" w:space="0" w:color="auto"/>
            </w:tcBorders>
            <w:vAlign w:val="center"/>
          </w:tcPr>
          <w:p w14:paraId="147E65C9" w14:textId="77777777" w:rsidR="00075828" w:rsidRPr="00041BE4" w:rsidRDefault="00075828" w:rsidP="00075828">
            <w:pPr>
              <w:pStyle w:val="TAC"/>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38358" w14:textId="77777777" w:rsidR="00075828" w:rsidRPr="00041BE4" w:rsidRDefault="00075828" w:rsidP="00075828">
            <w:pPr>
              <w:pStyle w:val="TAC"/>
            </w:pPr>
            <w:r w:rsidRPr="00041BE4">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A2B112" w14:textId="77777777" w:rsidR="00075828" w:rsidRDefault="00075828" w:rsidP="00075828">
            <w:pPr>
              <w:pStyle w:val="TAC"/>
              <w:rPr>
                <w:lang w:eastAsia="zh-CN"/>
              </w:rPr>
            </w:pPr>
            <w:r>
              <w:rPr>
                <w:lang w:eastAsia="zh-CN"/>
              </w:rPr>
              <w:t>0</w:t>
            </w:r>
          </w:p>
        </w:tc>
      </w:tr>
      <w:tr w:rsidR="00075828" w14:paraId="2BFD23E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5E64AC" w14:textId="77777777" w:rsidR="00075828" w:rsidRPr="00041BE4"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4913A4"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62836FD7" w14:textId="77777777" w:rsidR="00075828" w:rsidRPr="00041BE4" w:rsidRDefault="00075828" w:rsidP="00075828">
            <w:pPr>
              <w:pStyle w:val="TAC"/>
            </w:pPr>
            <w:r w:rsidRPr="00041BE4">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66F35" w14:textId="77777777" w:rsidR="00075828" w:rsidRPr="00041BE4" w:rsidRDefault="00075828" w:rsidP="00075828">
            <w:pPr>
              <w:pStyle w:val="TAC"/>
            </w:pPr>
            <w:r w:rsidRPr="00041BE4">
              <w:rPr>
                <w:lang w:val="en-US" w:bidi="ar"/>
              </w:rPr>
              <w:t>5, 10, 15, 20, 25, 30, 40, 50,60</w:t>
            </w:r>
          </w:p>
        </w:tc>
        <w:tc>
          <w:tcPr>
            <w:tcW w:w="1661" w:type="dxa"/>
            <w:gridSpan w:val="2"/>
            <w:tcBorders>
              <w:top w:val="nil"/>
              <w:left w:val="single" w:sz="4" w:space="0" w:color="auto"/>
              <w:bottom w:val="nil"/>
              <w:right w:val="single" w:sz="4" w:space="0" w:color="auto"/>
            </w:tcBorders>
            <w:shd w:val="clear" w:color="auto" w:fill="auto"/>
            <w:vAlign w:val="center"/>
          </w:tcPr>
          <w:p w14:paraId="5FC537DE" w14:textId="77777777" w:rsidR="00075828" w:rsidRDefault="00075828" w:rsidP="00075828">
            <w:pPr>
              <w:pStyle w:val="TAC"/>
              <w:rPr>
                <w:lang w:eastAsia="zh-CN"/>
              </w:rPr>
            </w:pPr>
          </w:p>
        </w:tc>
      </w:tr>
      <w:tr w:rsidR="00075828" w14:paraId="4A756AE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957301B" w14:textId="77777777" w:rsidR="00075828" w:rsidRPr="00041BE4"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DD57D3"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167EEF3B" w14:textId="77777777" w:rsidR="00075828" w:rsidRPr="00041BE4" w:rsidRDefault="00075828" w:rsidP="00075828">
            <w:pPr>
              <w:pStyle w:val="TAC"/>
            </w:pPr>
            <w:r w:rsidRPr="00041BE4">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C590B" w14:textId="77777777" w:rsidR="00075828" w:rsidRPr="00041BE4" w:rsidRDefault="00075828" w:rsidP="00075828">
            <w:pPr>
              <w:pStyle w:val="TAC"/>
            </w:pPr>
            <w:r w:rsidRPr="00041BE4">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E0ADB9" w14:textId="77777777" w:rsidR="00075828" w:rsidRDefault="00075828" w:rsidP="00075828">
            <w:pPr>
              <w:pStyle w:val="TAC"/>
              <w:rPr>
                <w:lang w:eastAsia="zh-CN"/>
              </w:rPr>
            </w:pPr>
          </w:p>
        </w:tc>
      </w:tr>
      <w:tr w:rsidR="00075828" w14:paraId="5519132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93BBF9" w14:textId="77777777" w:rsidR="00075828" w:rsidRPr="00041BE4" w:rsidRDefault="00075828" w:rsidP="00075828">
            <w:pPr>
              <w:pStyle w:val="TAC"/>
            </w:pPr>
            <w:r w:rsidRPr="00041BE4">
              <w:t>CA_n1A-n40A-n258F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9F09EF" w14:textId="77777777" w:rsidR="00075828" w:rsidRPr="00041BE4" w:rsidRDefault="00075828" w:rsidP="00075828">
            <w:pPr>
              <w:pStyle w:val="TAC"/>
            </w:pPr>
            <w:r w:rsidRPr="00041BE4">
              <w:t>-</w:t>
            </w:r>
          </w:p>
        </w:tc>
        <w:tc>
          <w:tcPr>
            <w:tcW w:w="891" w:type="dxa"/>
            <w:tcBorders>
              <w:left w:val="single" w:sz="4" w:space="0" w:color="auto"/>
              <w:right w:val="single" w:sz="4" w:space="0" w:color="auto"/>
            </w:tcBorders>
            <w:vAlign w:val="center"/>
          </w:tcPr>
          <w:p w14:paraId="734D04CA" w14:textId="77777777" w:rsidR="00075828" w:rsidRPr="00041BE4" w:rsidRDefault="00075828" w:rsidP="00075828">
            <w:pPr>
              <w:pStyle w:val="TAC"/>
            </w:pPr>
            <w:r w:rsidRPr="00041BE4">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DB9F5" w14:textId="77777777" w:rsidR="00075828" w:rsidRPr="00041BE4" w:rsidRDefault="00075828" w:rsidP="00075828">
            <w:pPr>
              <w:pStyle w:val="TAC"/>
            </w:pPr>
            <w:r w:rsidRPr="00041BE4">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93E084" w14:textId="77777777" w:rsidR="00075828" w:rsidRDefault="00075828" w:rsidP="00075828">
            <w:pPr>
              <w:pStyle w:val="TAC"/>
              <w:rPr>
                <w:lang w:eastAsia="zh-CN"/>
              </w:rPr>
            </w:pPr>
            <w:r>
              <w:rPr>
                <w:lang w:eastAsia="zh-CN"/>
              </w:rPr>
              <w:t>0</w:t>
            </w:r>
          </w:p>
        </w:tc>
      </w:tr>
      <w:tr w:rsidR="00075828" w14:paraId="09FE48E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017C6A" w14:textId="77777777" w:rsidR="00075828" w:rsidRPr="00041BE4"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0ECAE5" w14:textId="77777777" w:rsidR="00075828" w:rsidRPr="00041BE4" w:rsidRDefault="00075828" w:rsidP="00075828">
            <w:pPr>
              <w:pStyle w:val="TAC"/>
            </w:pPr>
          </w:p>
        </w:tc>
        <w:tc>
          <w:tcPr>
            <w:tcW w:w="891" w:type="dxa"/>
            <w:tcBorders>
              <w:left w:val="single" w:sz="4" w:space="0" w:color="auto"/>
              <w:right w:val="single" w:sz="4" w:space="0" w:color="auto"/>
            </w:tcBorders>
            <w:vAlign w:val="center"/>
          </w:tcPr>
          <w:p w14:paraId="048A8B9C" w14:textId="77777777" w:rsidR="00075828" w:rsidRPr="00041BE4" w:rsidRDefault="00075828" w:rsidP="00075828">
            <w:pPr>
              <w:pStyle w:val="TAC"/>
            </w:pPr>
            <w:r w:rsidRPr="00041BE4">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AA009" w14:textId="77777777" w:rsidR="00075828" w:rsidRPr="00041BE4" w:rsidRDefault="00075828" w:rsidP="00075828">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627A543B" w14:textId="77777777" w:rsidR="00075828" w:rsidRDefault="00075828" w:rsidP="00075828">
            <w:pPr>
              <w:pStyle w:val="TAC"/>
              <w:rPr>
                <w:lang w:eastAsia="zh-CN"/>
              </w:rPr>
            </w:pPr>
          </w:p>
        </w:tc>
      </w:tr>
      <w:tr w:rsidR="00075828" w14:paraId="20D614C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3FAE37"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50B6E30" w14:textId="77777777" w:rsidR="00075828" w:rsidRDefault="00075828" w:rsidP="00075828">
            <w:pPr>
              <w:pStyle w:val="TAC"/>
            </w:pPr>
          </w:p>
        </w:tc>
        <w:tc>
          <w:tcPr>
            <w:tcW w:w="891" w:type="dxa"/>
            <w:tcBorders>
              <w:left w:val="single" w:sz="4" w:space="0" w:color="auto"/>
              <w:right w:val="single" w:sz="4" w:space="0" w:color="auto"/>
            </w:tcBorders>
            <w:vAlign w:val="center"/>
          </w:tcPr>
          <w:p w14:paraId="328F0B2B" w14:textId="77777777" w:rsidR="00075828" w:rsidRDefault="00075828" w:rsidP="0007582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C4165" w14:textId="77777777" w:rsidR="00075828" w:rsidRDefault="00075828" w:rsidP="00075828">
            <w:pPr>
              <w:pStyle w:val="TAC"/>
            </w:pPr>
            <w:r>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559230" w14:textId="77777777" w:rsidR="00075828" w:rsidRDefault="00075828" w:rsidP="00075828">
            <w:pPr>
              <w:pStyle w:val="TAC"/>
              <w:rPr>
                <w:lang w:eastAsia="zh-CN"/>
              </w:rPr>
            </w:pPr>
          </w:p>
        </w:tc>
      </w:tr>
      <w:tr w:rsidR="00075828" w14:paraId="1656969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E6F75F" w14:textId="77777777" w:rsidR="00075828" w:rsidRDefault="00075828" w:rsidP="00075828">
            <w:pPr>
              <w:pStyle w:val="TAC"/>
            </w:pPr>
            <w:r>
              <w:rPr>
                <w:rFonts w:cs="Arial"/>
                <w:color w:val="000000"/>
                <w:szCs w:val="18"/>
              </w:rPr>
              <w:lastRenderedPageBreak/>
              <w:t>CA_n1A-n40A-n258G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ACC762" w14:textId="77777777" w:rsidR="00075828" w:rsidRDefault="00075828" w:rsidP="00075828">
            <w:pPr>
              <w:pStyle w:val="TAC"/>
            </w:pPr>
            <w:r>
              <w:rPr>
                <w:rFonts w:cs="Arial"/>
                <w:szCs w:val="18"/>
              </w:rPr>
              <w:t>-</w:t>
            </w:r>
          </w:p>
        </w:tc>
        <w:tc>
          <w:tcPr>
            <w:tcW w:w="891" w:type="dxa"/>
            <w:tcBorders>
              <w:left w:val="single" w:sz="4" w:space="0" w:color="auto"/>
              <w:right w:val="single" w:sz="4" w:space="0" w:color="auto"/>
            </w:tcBorders>
            <w:vAlign w:val="center"/>
          </w:tcPr>
          <w:p w14:paraId="0169EC92" w14:textId="77777777" w:rsidR="00075828" w:rsidRDefault="00075828" w:rsidP="0007582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55B14"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A3F763" w14:textId="77777777" w:rsidR="00075828" w:rsidRDefault="00075828" w:rsidP="00075828">
            <w:pPr>
              <w:pStyle w:val="TAC"/>
              <w:rPr>
                <w:lang w:eastAsia="zh-CN"/>
              </w:rPr>
            </w:pPr>
            <w:r>
              <w:rPr>
                <w:lang w:eastAsia="zh-CN"/>
              </w:rPr>
              <w:t>0</w:t>
            </w:r>
          </w:p>
        </w:tc>
      </w:tr>
      <w:tr w:rsidR="00075828" w14:paraId="3416BD3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DAE70F"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DEEEA2" w14:textId="77777777" w:rsidR="00075828" w:rsidRDefault="00075828" w:rsidP="00075828">
            <w:pPr>
              <w:pStyle w:val="TAC"/>
            </w:pPr>
          </w:p>
        </w:tc>
        <w:tc>
          <w:tcPr>
            <w:tcW w:w="891" w:type="dxa"/>
            <w:tcBorders>
              <w:left w:val="single" w:sz="4" w:space="0" w:color="auto"/>
              <w:right w:val="single" w:sz="4" w:space="0" w:color="auto"/>
            </w:tcBorders>
            <w:vAlign w:val="center"/>
          </w:tcPr>
          <w:p w14:paraId="6D75A1ED" w14:textId="77777777" w:rsidR="00075828" w:rsidRDefault="00075828" w:rsidP="00075828">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202A6" w14:textId="77777777" w:rsidR="00075828" w:rsidRDefault="00075828" w:rsidP="00075828">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17BC7665" w14:textId="77777777" w:rsidR="00075828" w:rsidRDefault="00075828" w:rsidP="00075828">
            <w:pPr>
              <w:pStyle w:val="TAC"/>
              <w:rPr>
                <w:lang w:eastAsia="zh-CN"/>
              </w:rPr>
            </w:pPr>
          </w:p>
        </w:tc>
      </w:tr>
      <w:tr w:rsidR="00075828" w14:paraId="3F93632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6677A4"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08CE67" w14:textId="77777777" w:rsidR="00075828" w:rsidRDefault="00075828" w:rsidP="00075828">
            <w:pPr>
              <w:pStyle w:val="TAC"/>
            </w:pPr>
          </w:p>
        </w:tc>
        <w:tc>
          <w:tcPr>
            <w:tcW w:w="891" w:type="dxa"/>
            <w:tcBorders>
              <w:left w:val="single" w:sz="4" w:space="0" w:color="auto"/>
              <w:right w:val="single" w:sz="4" w:space="0" w:color="auto"/>
            </w:tcBorders>
            <w:vAlign w:val="center"/>
          </w:tcPr>
          <w:p w14:paraId="29E340FA" w14:textId="77777777" w:rsidR="00075828" w:rsidRDefault="00075828" w:rsidP="0007582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07E75" w14:textId="77777777" w:rsidR="00075828" w:rsidRDefault="00075828" w:rsidP="00075828">
            <w:pPr>
              <w:pStyle w:val="TAC"/>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3FF47E" w14:textId="77777777" w:rsidR="00075828" w:rsidRDefault="00075828" w:rsidP="00075828">
            <w:pPr>
              <w:pStyle w:val="TAC"/>
              <w:rPr>
                <w:lang w:eastAsia="zh-CN"/>
              </w:rPr>
            </w:pPr>
          </w:p>
        </w:tc>
      </w:tr>
      <w:tr w:rsidR="00075828" w14:paraId="004CF59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4EF5A2" w14:textId="77777777" w:rsidR="00075828" w:rsidRDefault="00075828" w:rsidP="00075828">
            <w:pPr>
              <w:pStyle w:val="TAC"/>
            </w:pPr>
            <w:r>
              <w:t>CA_n1A-n40A-n258H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31F901" w14:textId="77777777" w:rsidR="00075828" w:rsidRDefault="00075828" w:rsidP="00075828">
            <w:pPr>
              <w:pStyle w:val="TAC"/>
            </w:pPr>
            <w:r>
              <w:t>-</w:t>
            </w:r>
          </w:p>
        </w:tc>
        <w:tc>
          <w:tcPr>
            <w:tcW w:w="891" w:type="dxa"/>
            <w:tcBorders>
              <w:left w:val="single" w:sz="4" w:space="0" w:color="auto"/>
              <w:right w:val="single" w:sz="4" w:space="0" w:color="auto"/>
            </w:tcBorders>
            <w:vAlign w:val="center"/>
          </w:tcPr>
          <w:p w14:paraId="7C2A7B31" w14:textId="77777777" w:rsidR="00075828" w:rsidRDefault="00075828" w:rsidP="0007582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51338"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7F0E1C" w14:textId="77777777" w:rsidR="00075828" w:rsidRDefault="00075828" w:rsidP="00075828">
            <w:pPr>
              <w:pStyle w:val="TAC"/>
              <w:rPr>
                <w:lang w:eastAsia="zh-CN"/>
              </w:rPr>
            </w:pPr>
            <w:r>
              <w:rPr>
                <w:lang w:eastAsia="zh-CN"/>
              </w:rPr>
              <w:t>0</w:t>
            </w:r>
          </w:p>
        </w:tc>
      </w:tr>
      <w:tr w:rsidR="00075828" w14:paraId="502A4E2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760B74"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A22F12" w14:textId="77777777" w:rsidR="00075828" w:rsidRDefault="00075828" w:rsidP="00075828">
            <w:pPr>
              <w:pStyle w:val="TAC"/>
            </w:pPr>
          </w:p>
        </w:tc>
        <w:tc>
          <w:tcPr>
            <w:tcW w:w="891" w:type="dxa"/>
            <w:tcBorders>
              <w:left w:val="single" w:sz="4" w:space="0" w:color="auto"/>
              <w:right w:val="single" w:sz="4" w:space="0" w:color="auto"/>
            </w:tcBorders>
            <w:vAlign w:val="center"/>
          </w:tcPr>
          <w:p w14:paraId="22F483CE" w14:textId="77777777" w:rsidR="00075828" w:rsidRDefault="00075828" w:rsidP="00075828">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4D82" w14:textId="77777777" w:rsidR="00075828" w:rsidRDefault="00075828" w:rsidP="00075828">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2AB72C46" w14:textId="77777777" w:rsidR="00075828" w:rsidRDefault="00075828" w:rsidP="00075828">
            <w:pPr>
              <w:pStyle w:val="TAC"/>
              <w:rPr>
                <w:lang w:eastAsia="zh-CN"/>
              </w:rPr>
            </w:pPr>
          </w:p>
        </w:tc>
      </w:tr>
      <w:tr w:rsidR="00075828" w14:paraId="2F69EBA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05D889"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50BE7C" w14:textId="77777777" w:rsidR="00075828" w:rsidRDefault="00075828" w:rsidP="00075828">
            <w:pPr>
              <w:pStyle w:val="TAC"/>
            </w:pPr>
          </w:p>
        </w:tc>
        <w:tc>
          <w:tcPr>
            <w:tcW w:w="891" w:type="dxa"/>
            <w:tcBorders>
              <w:left w:val="single" w:sz="4" w:space="0" w:color="auto"/>
              <w:right w:val="single" w:sz="4" w:space="0" w:color="auto"/>
            </w:tcBorders>
            <w:vAlign w:val="center"/>
          </w:tcPr>
          <w:p w14:paraId="75A87629" w14:textId="77777777" w:rsidR="00075828" w:rsidRDefault="00075828" w:rsidP="0007582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9EEF1" w14:textId="77777777" w:rsidR="00075828" w:rsidRDefault="00075828" w:rsidP="00075828">
            <w:pPr>
              <w:pStyle w:val="TAC"/>
            </w:pPr>
            <w:r>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E06AB2" w14:textId="77777777" w:rsidR="00075828" w:rsidRDefault="00075828" w:rsidP="00075828">
            <w:pPr>
              <w:pStyle w:val="TAC"/>
              <w:rPr>
                <w:lang w:eastAsia="zh-CN"/>
              </w:rPr>
            </w:pPr>
          </w:p>
        </w:tc>
      </w:tr>
      <w:tr w:rsidR="00075828" w14:paraId="10E6B17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826054" w14:textId="77777777" w:rsidR="00075828" w:rsidRDefault="00075828" w:rsidP="00075828">
            <w:pPr>
              <w:pStyle w:val="TAC"/>
            </w:pPr>
            <w:r>
              <w:rPr>
                <w:rFonts w:cs="Arial"/>
                <w:color w:val="000000"/>
                <w:szCs w:val="18"/>
              </w:rPr>
              <w:t>CA_n1A-n40A-n258I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B63741" w14:textId="77777777" w:rsidR="00075828" w:rsidRDefault="00075828" w:rsidP="00075828">
            <w:pPr>
              <w:pStyle w:val="TAC"/>
            </w:pPr>
            <w:r>
              <w:rPr>
                <w:rFonts w:cs="Arial"/>
                <w:szCs w:val="18"/>
              </w:rPr>
              <w:t>-</w:t>
            </w:r>
          </w:p>
        </w:tc>
        <w:tc>
          <w:tcPr>
            <w:tcW w:w="891" w:type="dxa"/>
            <w:tcBorders>
              <w:left w:val="single" w:sz="4" w:space="0" w:color="auto"/>
              <w:right w:val="single" w:sz="4" w:space="0" w:color="auto"/>
            </w:tcBorders>
            <w:vAlign w:val="center"/>
          </w:tcPr>
          <w:p w14:paraId="3272900E" w14:textId="77777777" w:rsidR="00075828" w:rsidRDefault="00075828" w:rsidP="0007582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D41F3"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A7F173" w14:textId="77777777" w:rsidR="00075828" w:rsidRDefault="00075828" w:rsidP="00075828">
            <w:pPr>
              <w:pStyle w:val="TAC"/>
              <w:rPr>
                <w:lang w:eastAsia="zh-CN"/>
              </w:rPr>
            </w:pPr>
            <w:r>
              <w:rPr>
                <w:lang w:eastAsia="zh-CN"/>
              </w:rPr>
              <w:t>0</w:t>
            </w:r>
          </w:p>
        </w:tc>
      </w:tr>
      <w:tr w:rsidR="00075828" w14:paraId="4FE8387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327F76"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50C748" w14:textId="77777777" w:rsidR="00075828" w:rsidRDefault="00075828" w:rsidP="00075828">
            <w:pPr>
              <w:pStyle w:val="TAC"/>
            </w:pPr>
          </w:p>
        </w:tc>
        <w:tc>
          <w:tcPr>
            <w:tcW w:w="891" w:type="dxa"/>
            <w:tcBorders>
              <w:left w:val="single" w:sz="4" w:space="0" w:color="auto"/>
              <w:right w:val="single" w:sz="4" w:space="0" w:color="auto"/>
            </w:tcBorders>
            <w:vAlign w:val="center"/>
          </w:tcPr>
          <w:p w14:paraId="56F9E0E8" w14:textId="77777777" w:rsidR="00075828" w:rsidRDefault="00075828" w:rsidP="00075828">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6169F" w14:textId="77777777" w:rsidR="00075828" w:rsidRDefault="00075828" w:rsidP="00075828">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750EB2A4" w14:textId="77777777" w:rsidR="00075828" w:rsidRDefault="00075828" w:rsidP="00075828">
            <w:pPr>
              <w:pStyle w:val="TAC"/>
              <w:rPr>
                <w:lang w:eastAsia="zh-CN"/>
              </w:rPr>
            </w:pPr>
          </w:p>
        </w:tc>
      </w:tr>
      <w:tr w:rsidR="00075828" w14:paraId="7020AFB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CADC83"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7A58AA" w14:textId="77777777" w:rsidR="00075828" w:rsidRDefault="00075828" w:rsidP="00075828">
            <w:pPr>
              <w:pStyle w:val="TAC"/>
            </w:pPr>
          </w:p>
        </w:tc>
        <w:tc>
          <w:tcPr>
            <w:tcW w:w="891" w:type="dxa"/>
            <w:tcBorders>
              <w:left w:val="single" w:sz="4" w:space="0" w:color="auto"/>
              <w:right w:val="single" w:sz="4" w:space="0" w:color="auto"/>
            </w:tcBorders>
            <w:vAlign w:val="center"/>
          </w:tcPr>
          <w:p w14:paraId="37A8721C" w14:textId="77777777" w:rsidR="00075828" w:rsidRDefault="00075828" w:rsidP="0007582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E7BDB" w14:textId="77777777" w:rsidR="00075828" w:rsidRDefault="00075828" w:rsidP="00075828">
            <w:pPr>
              <w:pStyle w:val="TAC"/>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5258AD" w14:textId="77777777" w:rsidR="00075828" w:rsidRDefault="00075828" w:rsidP="00075828">
            <w:pPr>
              <w:pStyle w:val="TAC"/>
              <w:rPr>
                <w:lang w:eastAsia="zh-CN"/>
              </w:rPr>
            </w:pPr>
          </w:p>
        </w:tc>
      </w:tr>
      <w:tr w:rsidR="00075828" w14:paraId="7073172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01517A" w14:textId="77777777" w:rsidR="00075828" w:rsidRDefault="00075828" w:rsidP="00075828">
            <w:pPr>
              <w:pStyle w:val="TAC"/>
            </w:pPr>
            <w:r>
              <w:rPr>
                <w:rFonts w:cs="Arial"/>
                <w:color w:val="000000"/>
                <w:szCs w:val="18"/>
              </w:rPr>
              <w:t>CA_n1A-n40A-n258J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9F7B15" w14:textId="77777777" w:rsidR="00075828" w:rsidRDefault="00075828" w:rsidP="00075828">
            <w:pPr>
              <w:pStyle w:val="TAC"/>
            </w:pPr>
            <w:r>
              <w:rPr>
                <w:rFonts w:cs="Arial"/>
                <w:szCs w:val="18"/>
              </w:rPr>
              <w:t>-</w:t>
            </w:r>
          </w:p>
        </w:tc>
        <w:tc>
          <w:tcPr>
            <w:tcW w:w="891" w:type="dxa"/>
            <w:tcBorders>
              <w:left w:val="single" w:sz="4" w:space="0" w:color="auto"/>
              <w:right w:val="single" w:sz="4" w:space="0" w:color="auto"/>
            </w:tcBorders>
            <w:vAlign w:val="center"/>
          </w:tcPr>
          <w:p w14:paraId="73418C39" w14:textId="77777777" w:rsidR="00075828" w:rsidRDefault="00075828" w:rsidP="0007582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D5E5E"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0A1922" w14:textId="77777777" w:rsidR="00075828" w:rsidRDefault="00075828" w:rsidP="00075828">
            <w:pPr>
              <w:pStyle w:val="TAC"/>
              <w:rPr>
                <w:lang w:eastAsia="zh-CN"/>
              </w:rPr>
            </w:pPr>
            <w:r>
              <w:rPr>
                <w:lang w:eastAsia="zh-CN"/>
              </w:rPr>
              <w:t>0</w:t>
            </w:r>
          </w:p>
        </w:tc>
      </w:tr>
      <w:tr w:rsidR="00075828" w14:paraId="5440444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4BF8EE"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997A23" w14:textId="77777777" w:rsidR="00075828" w:rsidRDefault="00075828" w:rsidP="00075828">
            <w:pPr>
              <w:pStyle w:val="TAC"/>
            </w:pPr>
          </w:p>
        </w:tc>
        <w:tc>
          <w:tcPr>
            <w:tcW w:w="891" w:type="dxa"/>
            <w:tcBorders>
              <w:left w:val="single" w:sz="4" w:space="0" w:color="auto"/>
              <w:right w:val="single" w:sz="4" w:space="0" w:color="auto"/>
            </w:tcBorders>
            <w:vAlign w:val="center"/>
          </w:tcPr>
          <w:p w14:paraId="5DEF429E" w14:textId="77777777" w:rsidR="00075828" w:rsidRDefault="00075828" w:rsidP="00075828">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B8030" w14:textId="77777777" w:rsidR="00075828" w:rsidRDefault="00075828" w:rsidP="00075828">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05D194A5" w14:textId="77777777" w:rsidR="00075828" w:rsidRDefault="00075828" w:rsidP="00075828">
            <w:pPr>
              <w:pStyle w:val="TAC"/>
              <w:rPr>
                <w:lang w:eastAsia="zh-CN"/>
              </w:rPr>
            </w:pPr>
          </w:p>
        </w:tc>
      </w:tr>
      <w:tr w:rsidR="00075828" w14:paraId="2742F29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8906F4"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3DC9555" w14:textId="77777777" w:rsidR="00075828" w:rsidRDefault="00075828" w:rsidP="00075828">
            <w:pPr>
              <w:pStyle w:val="TAC"/>
            </w:pPr>
          </w:p>
        </w:tc>
        <w:tc>
          <w:tcPr>
            <w:tcW w:w="891" w:type="dxa"/>
            <w:tcBorders>
              <w:left w:val="single" w:sz="4" w:space="0" w:color="auto"/>
              <w:right w:val="single" w:sz="4" w:space="0" w:color="auto"/>
            </w:tcBorders>
            <w:vAlign w:val="center"/>
          </w:tcPr>
          <w:p w14:paraId="2059BDCA" w14:textId="77777777" w:rsidR="00075828" w:rsidRDefault="00075828" w:rsidP="0007582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2B50B" w14:textId="77777777" w:rsidR="00075828" w:rsidRDefault="00075828" w:rsidP="00075828">
            <w:pPr>
              <w:pStyle w:val="TAC"/>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78257D" w14:textId="77777777" w:rsidR="00075828" w:rsidRDefault="00075828" w:rsidP="00075828">
            <w:pPr>
              <w:pStyle w:val="TAC"/>
              <w:rPr>
                <w:lang w:eastAsia="zh-CN"/>
              </w:rPr>
            </w:pPr>
          </w:p>
        </w:tc>
      </w:tr>
      <w:tr w:rsidR="00075828" w14:paraId="3E75FC0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6278CE" w14:textId="77777777" w:rsidR="00075828" w:rsidRDefault="00075828" w:rsidP="00075828">
            <w:pPr>
              <w:pStyle w:val="TAC"/>
            </w:pPr>
            <w:r>
              <w:rPr>
                <w:rFonts w:cs="Arial"/>
                <w:color w:val="000000"/>
                <w:szCs w:val="18"/>
              </w:rPr>
              <w:t>CA_n1A-n40A-n258K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C155C5" w14:textId="77777777" w:rsidR="00075828" w:rsidRDefault="00075828" w:rsidP="00075828">
            <w:pPr>
              <w:pStyle w:val="TAC"/>
            </w:pPr>
            <w:r>
              <w:rPr>
                <w:rFonts w:cs="Arial"/>
                <w:szCs w:val="18"/>
              </w:rPr>
              <w:t>-</w:t>
            </w:r>
          </w:p>
        </w:tc>
        <w:tc>
          <w:tcPr>
            <w:tcW w:w="891" w:type="dxa"/>
            <w:tcBorders>
              <w:left w:val="single" w:sz="4" w:space="0" w:color="auto"/>
              <w:right w:val="single" w:sz="4" w:space="0" w:color="auto"/>
            </w:tcBorders>
            <w:vAlign w:val="center"/>
          </w:tcPr>
          <w:p w14:paraId="3E0445BA" w14:textId="77777777" w:rsidR="00075828" w:rsidRDefault="00075828" w:rsidP="0007582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3BE45"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D744C4" w14:textId="77777777" w:rsidR="00075828" w:rsidRDefault="00075828" w:rsidP="00075828">
            <w:pPr>
              <w:pStyle w:val="TAC"/>
              <w:rPr>
                <w:lang w:eastAsia="zh-CN"/>
              </w:rPr>
            </w:pPr>
            <w:r>
              <w:rPr>
                <w:lang w:eastAsia="zh-CN"/>
              </w:rPr>
              <w:t>0</w:t>
            </w:r>
          </w:p>
        </w:tc>
      </w:tr>
      <w:tr w:rsidR="00075828" w14:paraId="28DD3D5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5276CD"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A483A5" w14:textId="77777777" w:rsidR="00075828" w:rsidRDefault="00075828" w:rsidP="00075828">
            <w:pPr>
              <w:pStyle w:val="TAC"/>
            </w:pPr>
          </w:p>
        </w:tc>
        <w:tc>
          <w:tcPr>
            <w:tcW w:w="891" w:type="dxa"/>
            <w:tcBorders>
              <w:left w:val="single" w:sz="4" w:space="0" w:color="auto"/>
              <w:right w:val="single" w:sz="4" w:space="0" w:color="auto"/>
            </w:tcBorders>
            <w:vAlign w:val="center"/>
          </w:tcPr>
          <w:p w14:paraId="275B1D5F" w14:textId="77777777" w:rsidR="00075828" w:rsidRDefault="00075828" w:rsidP="00075828">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2837A" w14:textId="77777777" w:rsidR="00075828" w:rsidRDefault="00075828" w:rsidP="00075828">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42FAC17A" w14:textId="77777777" w:rsidR="00075828" w:rsidRDefault="00075828" w:rsidP="00075828">
            <w:pPr>
              <w:pStyle w:val="TAC"/>
              <w:rPr>
                <w:lang w:eastAsia="zh-CN"/>
              </w:rPr>
            </w:pPr>
          </w:p>
        </w:tc>
      </w:tr>
      <w:tr w:rsidR="00075828" w14:paraId="5F1A7F8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87DCAB"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297BB0" w14:textId="77777777" w:rsidR="00075828" w:rsidRDefault="00075828" w:rsidP="00075828">
            <w:pPr>
              <w:pStyle w:val="TAC"/>
            </w:pPr>
          </w:p>
        </w:tc>
        <w:tc>
          <w:tcPr>
            <w:tcW w:w="891" w:type="dxa"/>
            <w:tcBorders>
              <w:left w:val="single" w:sz="4" w:space="0" w:color="auto"/>
              <w:right w:val="single" w:sz="4" w:space="0" w:color="auto"/>
            </w:tcBorders>
            <w:vAlign w:val="center"/>
          </w:tcPr>
          <w:p w14:paraId="277AFA89" w14:textId="77777777" w:rsidR="00075828" w:rsidRDefault="00075828" w:rsidP="0007582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A2D51" w14:textId="77777777" w:rsidR="00075828" w:rsidRDefault="00075828" w:rsidP="00075828">
            <w:pPr>
              <w:pStyle w:val="TAC"/>
            </w:pPr>
            <w:r>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9D94435" w14:textId="77777777" w:rsidR="00075828" w:rsidRDefault="00075828" w:rsidP="00075828">
            <w:pPr>
              <w:pStyle w:val="TAC"/>
              <w:rPr>
                <w:lang w:eastAsia="zh-CN"/>
              </w:rPr>
            </w:pPr>
          </w:p>
        </w:tc>
      </w:tr>
      <w:tr w:rsidR="00075828" w14:paraId="632E464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9BCC9E" w14:textId="77777777" w:rsidR="00075828" w:rsidRDefault="00075828" w:rsidP="00075828">
            <w:pPr>
              <w:pStyle w:val="TAC"/>
            </w:pPr>
            <w:r>
              <w:rPr>
                <w:rFonts w:cs="Arial"/>
                <w:color w:val="000000"/>
                <w:szCs w:val="18"/>
              </w:rPr>
              <w:t>CA_n1A-n40A-n258L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058A0F" w14:textId="77777777" w:rsidR="00075828" w:rsidRDefault="00075828" w:rsidP="00075828">
            <w:pPr>
              <w:pStyle w:val="TAC"/>
            </w:pPr>
            <w:r>
              <w:rPr>
                <w:rFonts w:cs="Arial"/>
                <w:szCs w:val="18"/>
              </w:rPr>
              <w:t>-</w:t>
            </w:r>
          </w:p>
        </w:tc>
        <w:tc>
          <w:tcPr>
            <w:tcW w:w="891" w:type="dxa"/>
            <w:tcBorders>
              <w:left w:val="single" w:sz="4" w:space="0" w:color="auto"/>
              <w:right w:val="single" w:sz="4" w:space="0" w:color="auto"/>
            </w:tcBorders>
            <w:vAlign w:val="center"/>
          </w:tcPr>
          <w:p w14:paraId="598E5849" w14:textId="77777777" w:rsidR="00075828" w:rsidRDefault="00075828" w:rsidP="0007582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DC5A8"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F48F68" w14:textId="77777777" w:rsidR="00075828" w:rsidRDefault="00075828" w:rsidP="00075828">
            <w:pPr>
              <w:pStyle w:val="TAC"/>
              <w:rPr>
                <w:lang w:eastAsia="zh-CN"/>
              </w:rPr>
            </w:pPr>
            <w:r>
              <w:rPr>
                <w:lang w:eastAsia="zh-CN"/>
              </w:rPr>
              <w:t>0</w:t>
            </w:r>
          </w:p>
        </w:tc>
      </w:tr>
      <w:tr w:rsidR="00075828" w14:paraId="278868A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4BB053"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B8040B" w14:textId="77777777" w:rsidR="00075828" w:rsidRDefault="00075828" w:rsidP="00075828">
            <w:pPr>
              <w:pStyle w:val="TAC"/>
            </w:pPr>
          </w:p>
        </w:tc>
        <w:tc>
          <w:tcPr>
            <w:tcW w:w="891" w:type="dxa"/>
            <w:tcBorders>
              <w:left w:val="single" w:sz="4" w:space="0" w:color="auto"/>
              <w:right w:val="single" w:sz="4" w:space="0" w:color="auto"/>
            </w:tcBorders>
            <w:vAlign w:val="center"/>
          </w:tcPr>
          <w:p w14:paraId="617FF40F" w14:textId="77777777" w:rsidR="00075828" w:rsidRDefault="00075828" w:rsidP="00075828">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2D57E" w14:textId="77777777" w:rsidR="00075828" w:rsidRDefault="00075828" w:rsidP="00075828">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418507C8" w14:textId="77777777" w:rsidR="00075828" w:rsidRDefault="00075828" w:rsidP="00075828">
            <w:pPr>
              <w:pStyle w:val="TAC"/>
              <w:rPr>
                <w:lang w:eastAsia="zh-CN"/>
              </w:rPr>
            </w:pPr>
          </w:p>
        </w:tc>
      </w:tr>
      <w:tr w:rsidR="00075828" w14:paraId="2C709A8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23EF8A"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A95A4B" w14:textId="77777777" w:rsidR="00075828" w:rsidRDefault="00075828" w:rsidP="00075828">
            <w:pPr>
              <w:pStyle w:val="TAC"/>
            </w:pPr>
          </w:p>
        </w:tc>
        <w:tc>
          <w:tcPr>
            <w:tcW w:w="891" w:type="dxa"/>
            <w:tcBorders>
              <w:left w:val="single" w:sz="4" w:space="0" w:color="auto"/>
              <w:right w:val="single" w:sz="4" w:space="0" w:color="auto"/>
            </w:tcBorders>
            <w:vAlign w:val="center"/>
          </w:tcPr>
          <w:p w14:paraId="13F9F54C" w14:textId="77777777" w:rsidR="00075828" w:rsidRDefault="00075828" w:rsidP="0007582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4166F" w14:textId="77777777" w:rsidR="00075828" w:rsidRDefault="00075828" w:rsidP="00075828">
            <w:pPr>
              <w:pStyle w:val="TAC"/>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1D9883" w14:textId="77777777" w:rsidR="00075828" w:rsidRDefault="00075828" w:rsidP="00075828">
            <w:pPr>
              <w:pStyle w:val="TAC"/>
              <w:rPr>
                <w:lang w:eastAsia="zh-CN"/>
              </w:rPr>
            </w:pPr>
          </w:p>
        </w:tc>
      </w:tr>
      <w:tr w:rsidR="00075828" w14:paraId="476D74C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E5FF91" w14:textId="77777777" w:rsidR="00075828" w:rsidRDefault="00075828" w:rsidP="00075828">
            <w:pPr>
              <w:pStyle w:val="TAC"/>
            </w:pPr>
            <w:r>
              <w:rPr>
                <w:rFonts w:cs="Arial"/>
                <w:color w:val="000000"/>
                <w:szCs w:val="18"/>
              </w:rPr>
              <w:t>CA_n1A-n40A-n258M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8A508A" w14:textId="77777777" w:rsidR="00075828" w:rsidRDefault="00075828" w:rsidP="00075828">
            <w:pPr>
              <w:pStyle w:val="TAC"/>
            </w:pPr>
            <w:r>
              <w:rPr>
                <w:rFonts w:cs="Arial"/>
                <w:szCs w:val="18"/>
              </w:rPr>
              <w:t>-</w:t>
            </w:r>
          </w:p>
        </w:tc>
        <w:tc>
          <w:tcPr>
            <w:tcW w:w="891" w:type="dxa"/>
            <w:tcBorders>
              <w:left w:val="single" w:sz="4" w:space="0" w:color="auto"/>
              <w:right w:val="single" w:sz="4" w:space="0" w:color="auto"/>
            </w:tcBorders>
            <w:vAlign w:val="center"/>
          </w:tcPr>
          <w:p w14:paraId="0540A982" w14:textId="77777777" w:rsidR="00075828" w:rsidRDefault="00075828" w:rsidP="0007582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39EF2"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E55EAA" w14:textId="77777777" w:rsidR="00075828" w:rsidRDefault="00075828" w:rsidP="00075828">
            <w:pPr>
              <w:pStyle w:val="TAC"/>
              <w:rPr>
                <w:lang w:eastAsia="zh-CN"/>
              </w:rPr>
            </w:pPr>
            <w:r>
              <w:rPr>
                <w:lang w:eastAsia="zh-CN"/>
              </w:rPr>
              <w:t>0</w:t>
            </w:r>
          </w:p>
        </w:tc>
      </w:tr>
      <w:tr w:rsidR="00075828" w14:paraId="6B9D2E4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26BC88"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1B8200" w14:textId="77777777" w:rsidR="00075828" w:rsidRDefault="00075828" w:rsidP="00075828">
            <w:pPr>
              <w:pStyle w:val="TAC"/>
            </w:pPr>
          </w:p>
        </w:tc>
        <w:tc>
          <w:tcPr>
            <w:tcW w:w="891" w:type="dxa"/>
            <w:tcBorders>
              <w:left w:val="single" w:sz="4" w:space="0" w:color="auto"/>
              <w:right w:val="single" w:sz="4" w:space="0" w:color="auto"/>
            </w:tcBorders>
            <w:vAlign w:val="center"/>
          </w:tcPr>
          <w:p w14:paraId="5457169C" w14:textId="77777777" w:rsidR="00075828" w:rsidRDefault="00075828" w:rsidP="00075828">
            <w:pPr>
              <w:pStyle w:val="TAC"/>
            </w:pPr>
            <w: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B4BFE" w14:textId="77777777" w:rsidR="00075828" w:rsidRDefault="00075828" w:rsidP="00075828">
            <w:pPr>
              <w:pStyle w:val="TAC"/>
            </w:pPr>
            <w:r>
              <w:rPr>
                <w:lang w:val="en-US" w:bidi="ar"/>
              </w:rPr>
              <w:t>5, 10, 15, 20, 25, 30, 40, 50,</w:t>
            </w:r>
            <w:r>
              <w:rPr>
                <w:rFonts w:hint="eastAsia"/>
                <w:lang w:val="en-US" w:bidi="ar"/>
              </w:rPr>
              <w:t xml:space="preserve"> </w:t>
            </w:r>
            <w:r>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486F29A3" w14:textId="77777777" w:rsidR="00075828" w:rsidRDefault="00075828" w:rsidP="00075828">
            <w:pPr>
              <w:pStyle w:val="TAC"/>
              <w:rPr>
                <w:lang w:eastAsia="zh-CN"/>
              </w:rPr>
            </w:pPr>
          </w:p>
        </w:tc>
      </w:tr>
      <w:tr w:rsidR="00075828" w14:paraId="36390E0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0622E2"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74E295" w14:textId="77777777" w:rsidR="00075828" w:rsidRDefault="00075828" w:rsidP="00075828">
            <w:pPr>
              <w:pStyle w:val="TAC"/>
            </w:pPr>
          </w:p>
        </w:tc>
        <w:tc>
          <w:tcPr>
            <w:tcW w:w="891" w:type="dxa"/>
            <w:tcBorders>
              <w:left w:val="single" w:sz="4" w:space="0" w:color="auto"/>
              <w:right w:val="single" w:sz="4" w:space="0" w:color="auto"/>
            </w:tcBorders>
            <w:vAlign w:val="center"/>
          </w:tcPr>
          <w:p w14:paraId="15256DF6" w14:textId="77777777" w:rsidR="00075828" w:rsidRDefault="00075828" w:rsidP="0007582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82559" w14:textId="77777777" w:rsidR="00075828" w:rsidRDefault="00075828" w:rsidP="00075828">
            <w:pPr>
              <w:pStyle w:val="TAC"/>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BD9CE6" w14:textId="77777777" w:rsidR="00075828" w:rsidRDefault="00075828" w:rsidP="00075828">
            <w:pPr>
              <w:pStyle w:val="TAC"/>
              <w:rPr>
                <w:lang w:eastAsia="zh-CN"/>
              </w:rPr>
            </w:pPr>
          </w:p>
        </w:tc>
      </w:tr>
      <w:tr w:rsidR="00075828" w14:paraId="115BA01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DC00A7" w14:textId="77777777" w:rsidR="00075828" w:rsidRDefault="00075828" w:rsidP="00075828">
            <w:pPr>
              <w:pStyle w:val="TAC"/>
              <w:rPr>
                <w:rFonts w:eastAsia="MS Mincho"/>
              </w:rPr>
            </w:pPr>
            <w:r>
              <w:t>CA_n1</w:t>
            </w:r>
            <w:r>
              <w:rPr>
                <w:lang w:val="sv-SE"/>
              </w:rPr>
              <w:t>A-</w:t>
            </w:r>
            <w:r>
              <w:t>n41</w:t>
            </w:r>
            <w:r>
              <w:rPr>
                <w:lang w:val="sv-SE"/>
              </w:rPr>
              <w:t>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11E5E7" w14:textId="77777777" w:rsidR="00075828" w:rsidRDefault="00075828" w:rsidP="00075828">
            <w:pPr>
              <w:pStyle w:val="TAC"/>
              <w:rPr>
                <w:lang w:val="sv-SE"/>
              </w:rPr>
            </w:pPr>
            <w:r>
              <w:rPr>
                <w:lang w:val="sv-SE"/>
              </w:rPr>
              <w:t>CA_n1A-n41A</w:t>
            </w:r>
          </w:p>
          <w:p w14:paraId="5DADA396" w14:textId="77777777" w:rsidR="00075828" w:rsidRDefault="00075828" w:rsidP="00075828">
            <w:pPr>
              <w:pStyle w:val="TAC"/>
              <w:rPr>
                <w:lang w:val="sv-SE"/>
              </w:rPr>
            </w:pPr>
            <w:r>
              <w:rPr>
                <w:lang w:val="sv-SE"/>
              </w:rPr>
              <w:t>CA_n1A-n257A</w:t>
            </w:r>
          </w:p>
          <w:p w14:paraId="69699512" w14:textId="77777777" w:rsidR="00075828" w:rsidRDefault="00075828" w:rsidP="00075828">
            <w:pPr>
              <w:pStyle w:val="TAC"/>
              <w:rPr>
                <w:rFonts w:eastAsia="MS Mincho"/>
              </w:rPr>
            </w:pPr>
            <w:r>
              <w:rPr>
                <w:lang w:val="sv-SE"/>
              </w:rPr>
              <w:t>CA_n41A-n257A</w:t>
            </w:r>
          </w:p>
        </w:tc>
        <w:tc>
          <w:tcPr>
            <w:tcW w:w="891" w:type="dxa"/>
            <w:tcBorders>
              <w:left w:val="single" w:sz="4" w:space="0" w:color="auto"/>
              <w:right w:val="single" w:sz="4" w:space="0" w:color="auto"/>
            </w:tcBorders>
            <w:vAlign w:val="center"/>
          </w:tcPr>
          <w:p w14:paraId="1288BCBE" w14:textId="77777777" w:rsidR="00075828" w:rsidRDefault="00075828" w:rsidP="00075828">
            <w:pPr>
              <w:pStyle w:val="TAC"/>
              <w:rPr>
                <w:rFonts w:eastAsia="MS Mincho"/>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D7967"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E7169E" w14:textId="77777777" w:rsidR="00075828" w:rsidRDefault="00075828" w:rsidP="00075828">
            <w:pPr>
              <w:pStyle w:val="TAC"/>
              <w:rPr>
                <w:rFonts w:eastAsia="MS Mincho"/>
              </w:rPr>
            </w:pPr>
            <w:r>
              <w:t>0</w:t>
            </w:r>
          </w:p>
        </w:tc>
      </w:tr>
      <w:tr w:rsidR="00075828" w14:paraId="6C2B4EE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18588A" w14:textId="77777777" w:rsidR="00075828" w:rsidRDefault="00075828" w:rsidP="00075828">
            <w:pPr>
              <w:pStyle w:val="TAC"/>
              <w:rPr>
                <w:rFonts w:eastAsia="MS Mincho"/>
              </w:rPr>
            </w:pPr>
          </w:p>
        </w:tc>
        <w:tc>
          <w:tcPr>
            <w:tcW w:w="2078" w:type="dxa"/>
            <w:gridSpan w:val="2"/>
            <w:tcBorders>
              <w:top w:val="nil"/>
              <w:left w:val="single" w:sz="4" w:space="0" w:color="auto"/>
              <w:bottom w:val="nil"/>
              <w:right w:val="single" w:sz="4" w:space="0" w:color="auto"/>
            </w:tcBorders>
            <w:shd w:val="clear" w:color="auto" w:fill="auto"/>
            <w:vAlign w:val="center"/>
          </w:tcPr>
          <w:p w14:paraId="580947A0" w14:textId="77777777" w:rsidR="00075828" w:rsidRDefault="00075828" w:rsidP="00075828">
            <w:pPr>
              <w:pStyle w:val="TAC"/>
              <w:rPr>
                <w:rFonts w:eastAsia="MS Mincho"/>
              </w:rPr>
            </w:pPr>
          </w:p>
        </w:tc>
        <w:tc>
          <w:tcPr>
            <w:tcW w:w="891" w:type="dxa"/>
            <w:tcBorders>
              <w:left w:val="single" w:sz="4" w:space="0" w:color="auto"/>
              <w:right w:val="single" w:sz="4" w:space="0" w:color="auto"/>
            </w:tcBorders>
            <w:vAlign w:val="center"/>
          </w:tcPr>
          <w:p w14:paraId="770DA662" w14:textId="77777777" w:rsidR="00075828" w:rsidRDefault="00075828" w:rsidP="00075828">
            <w:pPr>
              <w:pStyle w:val="TAC"/>
              <w:rPr>
                <w:rFonts w:eastAsia="MS Mincho"/>
              </w:rPr>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4E59A" w14:textId="77777777" w:rsidR="00075828" w:rsidRDefault="00075828" w:rsidP="00075828">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3D92347" w14:textId="77777777" w:rsidR="00075828" w:rsidRDefault="00075828" w:rsidP="00075828">
            <w:pPr>
              <w:pStyle w:val="TAC"/>
              <w:rPr>
                <w:rFonts w:eastAsia="MS Mincho"/>
              </w:rPr>
            </w:pPr>
          </w:p>
        </w:tc>
      </w:tr>
      <w:tr w:rsidR="00075828" w14:paraId="1FD99F7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7FEF47" w14:textId="77777777" w:rsidR="00075828" w:rsidRDefault="00075828" w:rsidP="00075828">
            <w:pPr>
              <w:pStyle w:val="TAC"/>
              <w:rPr>
                <w:rFonts w:eastAsia="MS Mincho"/>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0B6982" w14:textId="77777777" w:rsidR="00075828" w:rsidRDefault="00075828" w:rsidP="00075828">
            <w:pPr>
              <w:pStyle w:val="TAC"/>
              <w:rPr>
                <w:rFonts w:eastAsia="MS Mincho"/>
              </w:rPr>
            </w:pPr>
          </w:p>
        </w:tc>
        <w:tc>
          <w:tcPr>
            <w:tcW w:w="891" w:type="dxa"/>
            <w:tcBorders>
              <w:left w:val="single" w:sz="4" w:space="0" w:color="auto"/>
              <w:right w:val="single" w:sz="4" w:space="0" w:color="auto"/>
            </w:tcBorders>
            <w:vAlign w:val="center"/>
          </w:tcPr>
          <w:p w14:paraId="0FDB7D97" w14:textId="77777777" w:rsidR="00075828" w:rsidRDefault="00075828" w:rsidP="00075828">
            <w:pPr>
              <w:pStyle w:val="TAC"/>
              <w:rPr>
                <w:rFonts w:eastAsia="MS Mincho"/>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DC9C4" w14:textId="77777777" w:rsidR="00075828" w:rsidRDefault="00075828" w:rsidP="0007582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E26214" w14:textId="77777777" w:rsidR="00075828" w:rsidRDefault="00075828" w:rsidP="00075828">
            <w:pPr>
              <w:pStyle w:val="TAC"/>
              <w:rPr>
                <w:rFonts w:eastAsia="MS Mincho"/>
              </w:rPr>
            </w:pPr>
          </w:p>
        </w:tc>
      </w:tr>
      <w:tr w:rsidR="00075828" w14:paraId="585C11F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C757FE" w14:textId="77777777" w:rsidR="00075828" w:rsidRDefault="00075828" w:rsidP="00075828">
            <w:pPr>
              <w:pStyle w:val="TAC"/>
              <w:rPr>
                <w:rFonts w:eastAsia="MS Mincho"/>
              </w:rPr>
            </w:pPr>
            <w:r>
              <w:t>CA_n1</w:t>
            </w:r>
            <w:r>
              <w:rPr>
                <w:lang w:val="sv-SE"/>
              </w:rPr>
              <w:t>A-</w:t>
            </w:r>
            <w:r>
              <w:t>n41</w:t>
            </w:r>
            <w:r>
              <w:rPr>
                <w:lang w:val="sv-SE"/>
              </w:rPr>
              <w:t>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879B37" w14:textId="77777777" w:rsidR="00075828" w:rsidRPr="00653A15" w:rsidRDefault="00075828" w:rsidP="00075828">
            <w:pPr>
              <w:pStyle w:val="TAC"/>
              <w:rPr>
                <w:lang w:val="sv-SE"/>
              </w:rPr>
            </w:pPr>
            <w:r w:rsidRPr="00653A15">
              <w:rPr>
                <w:lang w:val="sv-SE"/>
              </w:rPr>
              <w:t>CA_n257G</w:t>
            </w:r>
          </w:p>
          <w:p w14:paraId="095A7536" w14:textId="77777777" w:rsidR="00075828" w:rsidRPr="00653A15" w:rsidRDefault="00075828" w:rsidP="00075828">
            <w:pPr>
              <w:pStyle w:val="TAC"/>
              <w:rPr>
                <w:lang w:val="sv-SE"/>
              </w:rPr>
            </w:pPr>
            <w:r w:rsidRPr="00653A15">
              <w:rPr>
                <w:lang w:val="sv-SE"/>
              </w:rPr>
              <w:t>CA_n1A-n41A</w:t>
            </w:r>
          </w:p>
          <w:p w14:paraId="6E4F3F21" w14:textId="77777777" w:rsidR="00075828" w:rsidRPr="00653A15" w:rsidRDefault="00075828" w:rsidP="00075828">
            <w:pPr>
              <w:pStyle w:val="TAC"/>
              <w:rPr>
                <w:lang w:val="sv-SE"/>
              </w:rPr>
            </w:pPr>
            <w:r w:rsidRPr="00653A15">
              <w:rPr>
                <w:lang w:val="sv-SE"/>
              </w:rPr>
              <w:t>CA_n1A-n257A</w:t>
            </w:r>
          </w:p>
          <w:p w14:paraId="7135BCC3" w14:textId="77777777" w:rsidR="00075828" w:rsidRPr="00653A15" w:rsidRDefault="00075828" w:rsidP="00075828">
            <w:pPr>
              <w:pStyle w:val="TAC"/>
              <w:rPr>
                <w:lang w:val="sv-SE"/>
              </w:rPr>
            </w:pPr>
            <w:r w:rsidRPr="00653A15">
              <w:rPr>
                <w:lang w:val="sv-SE"/>
              </w:rPr>
              <w:t>CA_n1A-n257G</w:t>
            </w:r>
          </w:p>
          <w:p w14:paraId="359774B5" w14:textId="77777777" w:rsidR="00075828" w:rsidRPr="00653A15" w:rsidRDefault="00075828" w:rsidP="00075828">
            <w:pPr>
              <w:pStyle w:val="TAC"/>
              <w:rPr>
                <w:lang w:val="sv-SE"/>
              </w:rPr>
            </w:pPr>
            <w:r w:rsidRPr="00653A15">
              <w:rPr>
                <w:lang w:val="sv-SE"/>
              </w:rPr>
              <w:t>CA_n41A-n257A</w:t>
            </w:r>
          </w:p>
          <w:p w14:paraId="0E6524F0" w14:textId="77777777" w:rsidR="00075828" w:rsidRPr="00653A15" w:rsidRDefault="00075828" w:rsidP="00075828">
            <w:pPr>
              <w:pStyle w:val="TAC"/>
              <w:rPr>
                <w:lang w:val="sv-SE"/>
              </w:rPr>
            </w:pPr>
            <w:r w:rsidRPr="00653A15">
              <w:rPr>
                <w:lang w:val="sv-SE"/>
              </w:rPr>
              <w:t>CA_n41A-n257G</w:t>
            </w:r>
          </w:p>
        </w:tc>
        <w:tc>
          <w:tcPr>
            <w:tcW w:w="891" w:type="dxa"/>
            <w:tcBorders>
              <w:left w:val="single" w:sz="4" w:space="0" w:color="auto"/>
              <w:right w:val="single" w:sz="4" w:space="0" w:color="auto"/>
            </w:tcBorders>
            <w:vAlign w:val="center"/>
          </w:tcPr>
          <w:p w14:paraId="5946D537" w14:textId="77777777" w:rsidR="00075828" w:rsidRDefault="00075828" w:rsidP="00075828">
            <w:pPr>
              <w:pStyle w:val="TAC"/>
              <w:rPr>
                <w:rFonts w:eastAsia="MS Mincho"/>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E8A82"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C44370" w14:textId="77777777" w:rsidR="00075828" w:rsidRDefault="00075828" w:rsidP="00075828">
            <w:pPr>
              <w:pStyle w:val="TAC"/>
              <w:rPr>
                <w:rFonts w:eastAsia="MS Mincho"/>
              </w:rPr>
            </w:pPr>
            <w:r>
              <w:t>0</w:t>
            </w:r>
          </w:p>
        </w:tc>
      </w:tr>
      <w:tr w:rsidR="00075828" w14:paraId="7B1BC8C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29978E" w14:textId="77777777" w:rsidR="00075828" w:rsidRDefault="00075828" w:rsidP="00075828">
            <w:pPr>
              <w:pStyle w:val="TAC"/>
              <w:rPr>
                <w:rFonts w:eastAsia="MS Mincho"/>
              </w:rPr>
            </w:pPr>
          </w:p>
        </w:tc>
        <w:tc>
          <w:tcPr>
            <w:tcW w:w="2078" w:type="dxa"/>
            <w:gridSpan w:val="2"/>
            <w:tcBorders>
              <w:top w:val="nil"/>
              <w:left w:val="single" w:sz="4" w:space="0" w:color="auto"/>
              <w:bottom w:val="nil"/>
              <w:right w:val="single" w:sz="4" w:space="0" w:color="auto"/>
            </w:tcBorders>
            <w:shd w:val="clear" w:color="auto" w:fill="auto"/>
            <w:vAlign w:val="center"/>
          </w:tcPr>
          <w:p w14:paraId="59A7FB3A" w14:textId="77777777" w:rsidR="00075828" w:rsidRPr="00653A15" w:rsidRDefault="00075828" w:rsidP="00075828">
            <w:pPr>
              <w:pStyle w:val="TAC"/>
              <w:rPr>
                <w:rFonts w:eastAsia="MS Mincho"/>
              </w:rPr>
            </w:pPr>
          </w:p>
        </w:tc>
        <w:tc>
          <w:tcPr>
            <w:tcW w:w="891" w:type="dxa"/>
            <w:tcBorders>
              <w:left w:val="single" w:sz="4" w:space="0" w:color="auto"/>
              <w:right w:val="single" w:sz="4" w:space="0" w:color="auto"/>
            </w:tcBorders>
            <w:vAlign w:val="center"/>
          </w:tcPr>
          <w:p w14:paraId="1C5DB557" w14:textId="77777777" w:rsidR="00075828" w:rsidRDefault="00075828" w:rsidP="00075828">
            <w:pPr>
              <w:pStyle w:val="TAC"/>
              <w:rPr>
                <w:rFonts w:eastAsia="MS Mincho"/>
              </w:rPr>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29934" w14:textId="77777777" w:rsidR="00075828" w:rsidRDefault="00075828" w:rsidP="00075828">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8BC4E7C" w14:textId="77777777" w:rsidR="00075828" w:rsidRDefault="00075828" w:rsidP="00075828">
            <w:pPr>
              <w:pStyle w:val="TAC"/>
              <w:rPr>
                <w:rFonts w:eastAsia="MS Mincho"/>
              </w:rPr>
            </w:pPr>
          </w:p>
        </w:tc>
      </w:tr>
      <w:tr w:rsidR="00075828" w14:paraId="0035B96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F28369" w14:textId="77777777" w:rsidR="00075828" w:rsidRDefault="00075828" w:rsidP="00075828">
            <w:pPr>
              <w:pStyle w:val="TAC"/>
              <w:rPr>
                <w:rFonts w:eastAsia="MS Mincho"/>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A83C92" w14:textId="77777777" w:rsidR="00075828" w:rsidRPr="00653A15" w:rsidRDefault="00075828" w:rsidP="00075828">
            <w:pPr>
              <w:pStyle w:val="TAC"/>
              <w:rPr>
                <w:rFonts w:eastAsia="MS Mincho"/>
              </w:rPr>
            </w:pPr>
          </w:p>
        </w:tc>
        <w:tc>
          <w:tcPr>
            <w:tcW w:w="891" w:type="dxa"/>
            <w:tcBorders>
              <w:left w:val="single" w:sz="4" w:space="0" w:color="auto"/>
              <w:right w:val="single" w:sz="4" w:space="0" w:color="auto"/>
            </w:tcBorders>
            <w:vAlign w:val="center"/>
          </w:tcPr>
          <w:p w14:paraId="06287666" w14:textId="77777777" w:rsidR="00075828" w:rsidRDefault="00075828" w:rsidP="00075828">
            <w:pPr>
              <w:pStyle w:val="TAC"/>
              <w:rPr>
                <w:rFonts w:eastAsia="MS Mincho"/>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2D3DC" w14:textId="77777777" w:rsidR="00075828" w:rsidRDefault="00075828" w:rsidP="00075828">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969096" w14:textId="77777777" w:rsidR="00075828" w:rsidRDefault="00075828" w:rsidP="00075828">
            <w:pPr>
              <w:pStyle w:val="TAC"/>
              <w:rPr>
                <w:rFonts w:eastAsia="MS Mincho"/>
              </w:rPr>
            </w:pPr>
          </w:p>
        </w:tc>
      </w:tr>
      <w:tr w:rsidR="00075828" w14:paraId="6D97E3A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15DE36" w14:textId="77777777" w:rsidR="00075828" w:rsidRDefault="00075828" w:rsidP="00075828">
            <w:pPr>
              <w:pStyle w:val="TAC"/>
              <w:rPr>
                <w:rFonts w:eastAsia="MS Mincho"/>
              </w:rPr>
            </w:pPr>
            <w:r>
              <w:t>CA_n1</w:t>
            </w:r>
            <w:r>
              <w:rPr>
                <w:lang w:val="sv-SE"/>
              </w:rPr>
              <w:t>A-</w:t>
            </w:r>
            <w:r>
              <w:t>n41</w:t>
            </w:r>
            <w:r>
              <w:rPr>
                <w:lang w:val="sv-SE"/>
              </w:rPr>
              <w:t>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9FA8FE3" w14:textId="77777777" w:rsidR="00075828" w:rsidRPr="00653A15" w:rsidRDefault="00075828" w:rsidP="00075828">
            <w:pPr>
              <w:pStyle w:val="TAC"/>
              <w:rPr>
                <w:rFonts w:cstheme="minorBidi"/>
                <w:kern w:val="2"/>
              </w:rPr>
            </w:pPr>
            <w:r w:rsidRPr="00653A15">
              <w:t>CA_n257G</w:t>
            </w:r>
          </w:p>
          <w:p w14:paraId="4C6EF0A0" w14:textId="77777777" w:rsidR="00075828" w:rsidRPr="00653A15" w:rsidRDefault="00075828" w:rsidP="00075828">
            <w:pPr>
              <w:pStyle w:val="TAC"/>
            </w:pPr>
            <w:r w:rsidRPr="00653A15">
              <w:t>CA_n257H</w:t>
            </w:r>
          </w:p>
          <w:p w14:paraId="5711F8F3" w14:textId="77777777" w:rsidR="00075828" w:rsidRPr="00653A15" w:rsidRDefault="00075828" w:rsidP="00075828">
            <w:pPr>
              <w:pStyle w:val="TAC"/>
              <w:rPr>
                <w:lang w:val="sv-SE"/>
              </w:rPr>
            </w:pPr>
            <w:r w:rsidRPr="00653A15">
              <w:rPr>
                <w:lang w:val="sv-SE"/>
              </w:rPr>
              <w:t>CA_n1A-n41A</w:t>
            </w:r>
          </w:p>
          <w:p w14:paraId="67885F69" w14:textId="77777777" w:rsidR="00075828" w:rsidRPr="00653A15" w:rsidRDefault="00075828" w:rsidP="00075828">
            <w:pPr>
              <w:pStyle w:val="TAC"/>
              <w:rPr>
                <w:lang w:val="sv-SE"/>
              </w:rPr>
            </w:pPr>
            <w:r w:rsidRPr="00653A15">
              <w:rPr>
                <w:lang w:val="sv-SE"/>
              </w:rPr>
              <w:t>CA_n1A-n257A</w:t>
            </w:r>
          </w:p>
          <w:p w14:paraId="75C136E1" w14:textId="77777777" w:rsidR="00075828" w:rsidRPr="00653A15" w:rsidRDefault="00075828" w:rsidP="00075828">
            <w:pPr>
              <w:pStyle w:val="TAC"/>
              <w:rPr>
                <w:lang w:val="sv-SE"/>
              </w:rPr>
            </w:pPr>
            <w:r w:rsidRPr="00653A15">
              <w:rPr>
                <w:lang w:val="sv-SE"/>
              </w:rPr>
              <w:t>CA_n1A-n257G</w:t>
            </w:r>
          </w:p>
          <w:p w14:paraId="1063399F" w14:textId="77777777" w:rsidR="00075828" w:rsidRPr="00653A15" w:rsidRDefault="00075828" w:rsidP="00075828">
            <w:pPr>
              <w:pStyle w:val="TAC"/>
              <w:rPr>
                <w:lang w:val="sv-SE"/>
              </w:rPr>
            </w:pPr>
            <w:r w:rsidRPr="00653A15">
              <w:rPr>
                <w:lang w:val="sv-SE"/>
              </w:rPr>
              <w:t>CA_n1A-n257H</w:t>
            </w:r>
          </w:p>
          <w:p w14:paraId="49A6412F" w14:textId="77777777" w:rsidR="00075828" w:rsidRPr="00653A15" w:rsidRDefault="00075828" w:rsidP="00075828">
            <w:pPr>
              <w:pStyle w:val="TAC"/>
              <w:rPr>
                <w:lang w:val="sv-SE"/>
              </w:rPr>
            </w:pPr>
            <w:r w:rsidRPr="00653A15">
              <w:rPr>
                <w:lang w:val="sv-SE"/>
              </w:rPr>
              <w:t>CA_n41A-n257A</w:t>
            </w:r>
          </w:p>
          <w:p w14:paraId="0A1F794D" w14:textId="77777777" w:rsidR="00075828" w:rsidRPr="00653A15" w:rsidRDefault="00075828" w:rsidP="00075828">
            <w:pPr>
              <w:pStyle w:val="TAC"/>
              <w:rPr>
                <w:lang w:val="sv-SE"/>
              </w:rPr>
            </w:pPr>
            <w:r w:rsidRPr="00653A15">
              <w:rPr>
                <w:lang w:val="sv-SE"/>
              </w:rPr>
              <w:t>CA_n41A-n257G</w:t>
            </w:r>
          </w:p>
          <w:p w14:paraId="747D2E8D" w14:textId="77777777" w:rsidR="00075828" w:rsidRPr="00653A15" w:rsidRDefault="00075828" w:rsidP="00075828">
            <w:pPr>
              <w:pStyle w:val="TAC"/>
              <w:rPr>
                <w:rFonts w:eastAsia="MS Mincho"/>
              </w:rPr>
            </w:pPr>
            <w:r w:rsidRPr="00653A15">
              <w:rPr>
                <w:lang w:val="sv-SE"/>
              </w:rPr>
              <w:t>CA_n41A-n257H</w:t>
            </w:r>
          </w:p>
        </w:tc>
        <w:tc>
          <w:tcPr>
            <w:tcW w:w="891" w:type="dxa"/>
            <w:tcBorders>
              <w:left w:val="single" w:sz="4" w:space="0" w:color="auto"/>
              <w:right w:val="single" w:sz="4" w:space="0" w:color="auto"/>
            </w:tcBorders>
            <w:vAlign w:val="center"/>
          </w:tcPr>
          <w:p w14:paraId="016FBE2E" w14:textId="77777777" w:rsidR="00075828" w:rsidRDefault="00075828" w:rsidP="00075828">
            <w:pPr>
              <w:pStyle w:val="TAC"/>
              <w:rPr>
                <w:rFonts w:eastAsia="MS Mincho"/>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F8E01"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57850C" w14:textId="77777777" w:rsidR="00075828" w:rsidRDefault="00075828" w:rsidP="00075828">
            <w:pPr>
              <w:pStyle w:val="TAC"/>
              <w:rPr>
                <w:rFonts w:eastAsia="MS Mincho"/>
              </w:rPr>
            </w:pPr>
            <w:r>
              <w:t>0</w:t>
            </w:r>
          </w:p>
        </w:tc>
      </w:tr>
      <w:tr w:rsidR="00075828" w14:paraId="77C7DB7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04F2F3" w14:textId="77777777" w:rsidR="00075828" w:rsidRDefault="00075828" w:rsidP="00075828">
            <w:pPr>
              <w:pStyle w:val="TAC"/>
              <w:rPr>
                <w:rFonts w:eastAsia="MS Mincho"/>
              </w:rPr>
            </w:pPr>
          </w:p>
        </w:tc>
        <w:tc>
          <w:tcPr>
            <w:tcW w:w="2078" w:type="dxa"/>
            <w:gridSpan w:val="2"/>
            <w:tcBorders>
              <w:top w:val="nil"/>
              <w:left w:val="single" w:sz="4" w:space="0" w:color="auto"/>
              <w:bottom w:val="nil"/>
              <w:right w:val="single" w:sz="4" w:space="0" w:color="auto"/>
            </w:tcBorders>
            <w:shd w:val="clear" w:color="auto" w:fill="auto"/>
            <w:vAlign w:val="center"/>
          </w:tcPr>
          <w:p w14:paraId="13E95588" w14:textId="77777777" w:rsidR="00075828" w:rsidRDefault="00075828" w:rsidP="00075828">
            <w:pPr>
              <w:pStyle w:val="TAC"/>
              <w:rPr>
                <w:rFonts w:eastAsia="MS Mincho"/>
              </w:rPr>
            </w:pPr>
          </w:p>
        </w:tc>
        <w:tc>
          <w:tcPr>
            <w:tcW w:w="891" w:type="dxa"/>
            <w:tcBorders>
              <w:left w:val="single" w:sz="4" w:space="0" w:color="auto"/>
              <w:right w:val="single" w:sz="4" w:space="0" w:color="auto"/>
            </w:tcBorders>
            <w:vAlign w:val="center"/>
          </w:tcPr>
          <w:p w14:paraId="7983029E" w14:textId="77777777" w:rsidR="00075828" w:rsidRDefault="00075828" w:rsidP="00075828">
            <w:pPr>
              <w:pStyle w:val="TAC"/>
              <w:rPr>
                <w:rFonts w:eastAsia="MS Mincho"/>
              </w:rPr>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85ACA" w14:textId="77777777" w:rsidR="00075828" w:rsidRDefault="00075828" w:rsidP="00075828">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58FC6BC" w14:textId="77777777" w:rsidR="00075828" w:rsidRDefault="00075828" w:rsidP="00075828">
            <w:pPr>
              <w:pStyle w:val="TAC"/>
              <w:rPr>
                <w:rFonts w:eastAsia="MS Mincho"/>
              </w:rPr>
            </w:pPr>
          </w:p>
        </w:tc>
      </w:tr>
      <w:tr w:rsidR="00075828" w14:paraId="67DB343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3BFEEF" w14:textId="77777777" w:rsidR="00075828" w:rsidRDefault="00075828" w:rsidP="00075828">
            <w:pPr>
              <w:pStyle w:val="TAC"/>
              <w:rPr>
                <w:rFonts w:eastAsia="MS Mincho"/>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AFFD67" w14:textId="77777777" w:rsidR="00075828" w:rsidRDefault="00075828" w:rsidP="00075828">
            <w:pPr>
              <w:pStyle w:val="TAC"/>
              <w:rPr>
                <w:rFonts w:eastAsia="MS Mincho"/>
              </w:rPr>
            </w:pPr>
          </w:p>
        </w:tc>
        <w:tc>
          <w:tcPr>
            <w:tcW w:w="891" w:type="dxa"/>
            <w:tcBorders>
              <w:left w:val="single" w:sz="4" w:space="0" w:color="auto"/>
              <w:right w:val="single" w:sz="4" w:space="0" w:color="auto"/>
            </w:tcBorders>
            <w:vAlign w:val="center"/>
          </w:tcPr>
          <w:p w14:paraId="03992573" w14:textId="77777777" w:rsidR="00075828" w:rsidRDefault="00075828" w:rsidP="00075828">
            <w:pPr>
              <w:pStyle w:val="TAC"/>
              <w:rPr>
                <w:rFonts w:eastAsia="MS Mincho"/>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E55C4" w14:textId="77777777" w:rsidR="00075828" w:rsidRDefault="00075828" w:rsidP="00075828">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6D0164" w14:textId="77777777" w:rsidR="00075828" w:rsidRDefault="00075828" w:rsidP="00075828">
            <w:pPr>
              <w:pStyle w:val="TAC"/>
              <w:rPr>
                <w:rFonts w:eastAsia="MS Mincho"/>
              </w:rPr>
            </w:pPr>
          </w:p>
        </w:tc>
      </w:tr>
      <w:tr w:rsidR="00075828" w14:paraId="3DECD3B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6F087B" w14:textId="77777777" w:rsidR="00075828" w:rsidRDefault="00075828" w:rsidP="00075828">
            <w:pPr>
              <w:pStyle w:val="TAC"/>
              <w:rPr>
                <w:rFonts w:eastAsia="MS Mincho"/>
              </w:rPr>
            </w:pPr>
            <w:r>
              <w:t>CA_n1</w:t>
            </w:r>
            <w:r>
              <w:rPr>
                <w:lang w:val="sv-SE"/>
              </w:rPr>
              <w:t>A-</w:t>
            </w:r>
            <w:r>
              <w:t>n41</w:t>
            </w:r>
            <w:r>
              <w:rPr>
                <w:lang w:val="sv-SE"/>
              </w:rPr>
              <w:t>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A5431B" w14:textId="77777777" w:rsidR="00075828" w:rsidRDefault="00075828" w:rsidP="00075828">
            <w:pPr>
              <w:pStyle w:val="TAC"/>
              <w:rPr>
                <w:rFonts w:cstheme="minorBidi"/>
                <w:kern w:val="2"/>
              </w:rPr>
            </w:pPr>
            <w:r>
              <w:t>CA_n257G</w:t>
            </w:r>
          </w:p>
          <w:p w14:paraId="7C0C3646" w14:textId="77777777" w:rsidR="00075828" w:rsidRDefault="00075828" w:rsidP="00075828">
            <w:pPr>
              <w:pStyle w:val="TAC"/>
            </w:pPr>
            <w:r>
              <w:t>CA_n257H</w:t>
            </w:r>
          </w:p>
          <w:p w14:paraId="7B8B28F7" w14:textId="77777777" w:rsidR="00075828" w:rsidRPr="00653A15" w:rsidRDefault="00075828" w:rsidP="00075828">
            <w:pPr>
              <w:pStyle w:val="TAC"/>
            </w:pPr>
            <w:r w:rsidRPr="00653A15">
              <w:t>CA_n257I</w:t>
            </w:r>
          </w:p>
          <w:p w14:paraId="24AF9095" w14:textId="77777777" w:rsidR="00075828" w:rsidRPr="00653A15" w:rsidRDefault="00075828" w:rsidP="00075828">
            <w:pPr>
              <w:pStyle w:val="TAC"/>
              <w:rPr>
                <w:lang w:val="sv-SE"/>
              </w:rPr>
            </w:pPr>
            <w:r w:rsidRPr="00653A15">
              <w:rPr>
                <w:lang w:val="sv-SE"/>
              </w:rPr>
              <w:t>CA_n1A-n41A</w:t>
            </w:r>
          </w:p>
          <w:p w14:paraId="7E4A598D" w14:textId="77777777" w:rsidR="00075828" w:rsidRPr="00653A15" w:rsidRDefault="00075828" w:rsidP="00075828">
            <w:pPr>
              <w:pStyle w:val="TAC"/>
              <w:rPr>
                <w:lang w:val="sv-SE"/>
              </w:rPr>
            </w:pPr>
            <w:r w:rsidRPr="00653A15">
              <w:rPr>
                <w:lang w:val="sv-SE"/>
              </w:rPr>
              <w:t>CA_n1A-n257A</w:t>
            </w:r>
          </w:p>
          <w:p w14:paraId="055A639F" w14:textId="77777777" w:rsidR="00075828" w:rsidRPr="00653A15" w:rsidRDefault="00075828" w:rsidP="00075828">
            <w:pPr>
              <w:pStyle w:val="TAC"/>
              <w:rPr>
                <w:lang w:val="sv-SE"/>
              </w:rPr>
            </w:pPr>
            <w:r w:rsidRPr="00653A15">
              <w:rPr>
                <w:lang w:val="sv-SE"/>
              </w:rPr>
              <w:t>CA_n1A-n257G</w:t>
            </w:r>
          </w:p>
          <w:p w14:paraId="77AC85BA" w14:textId="77777777" w:rsidR="00075828" w:rsidRPr="00653A15" w:rsidRDefault="00075828" w:rsidP="00075828">
            <w:pPr>
              <w:pStyle w:val="TAC"/>
              <w:rPr>
                <w:lang w:val="sv-SE"/>
              </w:rPr>
            </w:pPr>
            <w:r w:rsidRPr="00653A15">
              <w:rPr>
                <w:lang w:val="sv-SE"/>
              </w:rPr>
              <w:t>CA_n1A-n257H</w:t>
            </w:r>
          </w:p>
          <w:p w14:paraId="30932EE7" w14:textId="77777777" w:rsidR="00075828" w:rsidRPr="00653A15" w:rsidRDefault="00075828" w:rsidP="00075828">
            <w:pPr>
              <w:pStyle w:val="TAC"/>
              <w:rPr>
                <w:lang w:val="sv-SE"/>
              </w:rPr>
            </w:pPr>
            <w:r w:rsidRPr="00653A15">
              <w:rPr>
                <w:lang w:val="sv-SE"/>
              </w:rPr>
              <w:t>CA_n1A-n257I</w:t>
            </w:r>
          </w:p>
          <w:p w14:paraId="197B10FD" w14:textId="77777777" w:rsidR="00075828" w:rsidRPr="00653A15" w:rsidRDefault="00075828" w:rsidP="00075828">
            <w:pPr>
              <w:pStyle w:val="TAC"/>
              <w:rPr>
                <w:lang w:val="sv-SE"/>
              </w:rPr>
            </w:pPr>
            <w:r w:rsidRPr="00653A15">
              <w:rPr>
                <w:lang w:val="sv-SE"/>
              </w:rPr>
              <w:t>CA_n41A-n257A</w:t>
            </w:r>
          </w:p>
          <w:p w14:paraId="21476ED0" w14:textId="77777777" w:rsidR="00075828" w:rsidRPr="00653A15" w:rsidRDefault="00075828" w:rsidP="00075828">
            <w:pPr>
              <w:pStyle w:val="TAC"/>
              <w:rPr>
                <w:lang w:val="sv-SE"/>
              </w:rPr>
            </w:pPr>
            <w:r w:rsidRPr="00653A15">
              <w:rPr>
                <w:lang w:val="sv-SE"/>
              </w:rPr>
              <w:t>CA_n41A-n257G</w:t>
            </w:r>
          </w:p>
          <w:p w14:paraId="4C72DE2E" w14:textId="77777777" w:rsidR="00075828" w:rsidRPr="00653A15" w:rsidRDefault="00075828" w:rsidP="00075828">
            <w:pPr>
              <w:pStyle w:val="TAC"/>
              <w:rPr>
                <w:lang w:val="sv-SE"/>
              </w:rPr>
            </w:pPr>
            <w:r w:rsidRPr="00653A15">
              <w:rPr>
                <w:lang w:val="sv-SE"/>
              </w:rPr>
              <w:t>CA_n41A-n257H</w:t>
            </w:r>
          </w:p>
          <w:p w14:paraId="6DC26286" w14:textId="77777777" w:rsidR="00075828" w:rsidRDefault="00075828" w:rsidP="00075828">
            <w:pPr>
              <w:pStyle w:val="TAC"/>
              <w:rPr>
                <w:rFonts w:eastAsia="MS Mincho"/>
              </w:rPr>
            </w:pPr>
            <w:r w:rsidRPr="00653A15">
              <w:rPr>
                <w:lang w:val="sv-SE"/>
              </w:rPr>
              <w:t>CA_n41A-n257</w:t>
            </w:r>
            <w:r>
              <w:rPr>
                <w:lang w:val="sv-SE"/>
              </w:rPr>
              <w:t>I</w:t>
            </w:r>
          </w:p>
        </w:tc>
        <w:tc>
          <w:tcPr>
            <w:tcW w:w="891" w:type="dxa"/>
            <w:tcBorders>
              <w:left w:val="single" w:sz="4" w:space="0" w:color="auto"/>
              <w:right w:val="single" w:sz="4" w:space="0" w:color="auto"/>
            </w:tcBorders>
            <w:vAlign w:val="center"/>
          </w:tcPr>
          <w:p w14:paraId="554AAA63" w14:textId="77777777" w:rsidR="00075828" w:rsidRDefault="00075828" w:rsidP="00075828">
            <w:pPr>
              <w:pStyle w:val="TAC"/>
              <w:rPr>
                <w:rFonts w:eastAsia="MS Mincho"/>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76D9C"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B4C4BF" w14:textId="77777777" w:rsidR="00075828" w:rsidRDefault="00075828" w:rsidP="00075828">
            <w:pPr>
              <w:pStyle w:val="TAC"/>
              <w:rPr>
                <w:rFonts w:eastAsia="MS Mincho"/>
              </w:rPr>
            </w:pPr>
            <w:r>
              <w:t>0</w:t>
            </w:r>
          </w:p>
        </w:tc>
      </w:tr>
      <w:tr w:rsidR="00075828" w14:paraId="122A6F0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83D958" w14:textId="77777777" w:rsidR="00075828" w:rsidRDefault="00075828" w:rsidP="00075828">
            <w:pPr>
              <w:pStyle w:val="TAC"/>
              <w:rPr>
                <w:rFonts w:eastAsia="MS Mincho"/>
              </w:rPr>
            </w:pPr>
          </w:p>
        </w:tc>
        <w:tc>
          <w:tcPr>
            <w:tcW w:w="2078" w:type="dxa"/>
            <w:gridSpan w:val="2"/>
            <w:tcBorders>
              <w:top w:val="nil"/>
              <w:left w:val="single" w:sz="4" w:space="0" w:color="auto"/>
              <w:bottom w:val="nil"/>
              <w:right w:val="single" w:sz="4" w:space="0" w:color="auto"/>
            </w:tcBorders>
            <w:shd w:val="clear" w:color="auto" w:fill="auto"/>
            <w:vAlign w:val="center"/>
          </w:tcPr>
          <w:p w14:paraId="7A35DD15" w14:textId="77777777" w:rsidR="00075828" w:rsidRDefault="00075828" w:rsidP="00075828">
            <w:pPr>
              <w:pStyle w:val="TAC"/>
              <w:rPr>
                <w:rFonts w:eastAsia="MS Mincho"/>
              </w:rPr>
            </w:pPr>
          </w:p>
        </w:tc>
        <w:tc>
          <w:tcPr>
            <w:tcW w:w="891" w:type="dxa"/>
            <w:tcBorders>
              <w:left w:val="single" w:sz="4" w:space="0" w:color="auto"/>
              <w:right w:val="single" w:sz="4" w:space="0" w:color="auto"/>
            </w:tcBorders>
            <w:vAlign w:val="center"/>
          </w:tcPr>
          <w:p w14:paraId="7F6F5FD8" w14:textId="77777777" w:rsidR="00075828" w:rsidRDefault="00075828" w:rsidP="00075828">
            <w:pPr>
              <w:pStyle w:val="TAC"/>
              <w:rPr>
                <w:rFonts w:eastAsia="MS Mincho"/>
              </w:rPr>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CCCFD" w14:textId="77777777" w:rsidR="00075828" w:rsidRDefault="00075828" w:rsidP="00075828">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C10F8EC" w14:textId="77777777" w:rsidR="00075828" w:rsidRDefault="00075828" w:rsidP="00075828">
            <w:pPr>
              <w:pStyle w:val="TAC"/>
              <w:rPr>
                <w:rFonts w:eastAsia="MS Mincho"/>
              </w:rPr>
            </w:pPr>
          </w:p>
        </w:tc>
      </w:tr>
      <w:tr w:rsidR="00075828" w14:paraId="126231A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F2D5C3" w14:textId="77777777" w:rsidR="00075828" w:rsidRDefault="00075828" w:rsidP="00075828">
            <w:pPr>
              <w:pStyle w:val="TAC"/>
              <w:rPr>
                <w:rFonts w:eastAsia="MS Mincho"/>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EFF485E" w14:textId="77777777" w:rsidR="00075828" w:rsidRDefault="00075828" w:rsidP="00075828">
            <w:pPr>
              <w:pStyle w:val="TAC"/>
              <w:rPr>
                <w:rFonts w:eastAsia="MS Mincho"/>
              </w:rPr>
            </w:pPr>
          </w:p>
        </w:tc>
        <w:tc>
          <w:tcPr>
            <w:tcW w:w="891" w:type="dxa"/>
            <w:tcBorders>
              <w:left w:val="single" w:sz="4" w:space="0" w:color="auto"/>
              <w:right w:val="single" w:sz="4" w:space="0" w:color="auto"/>
            </w:tcBorders>
            <w:vAlign w:val="center"/>
          </w:tcPr>
          <w:p w14:paraId="228836A3" w14:textId="77777777" w:rsidR="00075828" w:rsidRDefault="00075828" w:rsidP="00075828">
            <w:pPr>
              <w:pStyle w:val="TAC"/>
              <w:rPr>
                <w:rFonts w:eastAsia="MS Mincho"/>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4CD3A" w14:textId="77777777" w:rsidR="00075828" w:rsidRDefault="00075828" w:rsidP="00075828">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6204E1" w14:textId="77777777" w:rsidR="00075828" w:rsidRDefault="00075828" w:rsidP="00075828">
            <w:pPr>
              <w:pStyle w:val="TAC"/>
              <w:rPr>
                <w:rFonts w:eastAsia="MS Mincho"/>
              </w:rPr>
            </w:pPr>
          </w:p>
        </w:tc>
      </w:tr>
      <w:tr w:rsidR="00075828" w14:paraId="55E97BE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170478" w14:textId="77777777" w:rsidR="00075828" w:rsidRDefault="00075828" w:rsidP="00075828">
            <w:pPr>
              <w:pStyle w:val="TAC"/>
            </w:pPr>
            <w:r>
              <w:rPr>
                <w:lang w:eastAsia="zh-CN"/>
              </w:rPr>
              <w:t>CA_n1A-n77A-n257A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1349A8" w14:textId="77777777" w:rsidR="00075828" w:rsidRDefault="00075828" w:rsidP="00075828">
            <w:pPr>
              <w:pStyle w:val="TAL"/>
              <w:jc w:val="center"/>
              <w:rPr>
                <w:lang w:eastAsia="zh-CN"/>
              </w:rPr>
            </w:pPr>
            <w:r>
              <w:rPr>
                <w:lang w:eastAsia="zh-CN"/>
              </w:rPr>
              <w:t>CA_n1A-n77A</w:t>
            </w:r>
          </w:p>
          <w:p w14:paraId="50FD989B" w14:textId="77777777" w:rsidR="00075828" w:rsidRDefault="00075828" w:rsidP="00075828">
            <w:pPr>
              <w:pStyle w:val="TAL"/>
              <w:jc w:val="center"/>
              <w:rPr>
                <w:lang w:eastAsia="zh-CN"/>
              </w:rPr>
            </w:pPr>
            <w:r>
              <w:rPr>
                <w:lang w:eastAsia="zh-CN"/>
              </w:rPr>
              <w:t>CA_n1A-n257A</w:t>
            </w:r>
          </w:p>
          <w:p w14:paraId="2BD465C6" w14:textId="77777777" w:rsidR="00075828" w:rsidRDefault="00075828" w:rsidP="00075828">
            <w:pPr>
              <w:pStyle w:val="TAC"/>
            </w:pPr>
            <w:r>
              <w:rPr>
                <w:lang w:eastAsia="zh-CN"/>
              </w:rPr>
              <w:t>CA_n77A-n257A</w:t>
            </w:r>
          </w:p>
        </w:tc>
        <w:tc>
          <w:tcPr>
            <w:tcW w:w="891" w:type="dxa"/>
            <w:tcBorders>
              <w:left w:val="single" w:sz="4" w:space="0" w:color="auto"/>
              <w:right w:val="single" w:sz="4" w:space="0" w:color="auto"/>
            </w:tcBorders>
            <w:vAlign w:val="center"/>
          </w:tcPr>
          <w:p w14:paraId="0E513340" w14:textId="77777777" w:rsidR="00075828" w:rsidRDefault="00075828" w:rsidP="0007582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7DB51"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158DB1" w14:textId="77777777" w:rsidR="00075828" w:rsidRDefault="00075828" w:rsidP="00075828">
            <w:pPr>
              <w:pStyle w:val="TAC"/>
              <w:rPr>
                <w:lang w:eastAsia="zh-CN"/>
              </w:rPr>
            </w:pPr>
            <w:r>
              <w:rPr>
                <w:lang w:eastAsia="zh-CN"/>
              </w:rPr>
              <w:t>0</w:t>
            </w:r>
          </w:p>
        </w:tc>
      </w:tr>
      <w:tr w:rsidR="00075828" w14:paraId="53CCEDE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43BE2F"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E41A6B" w14:textId="77777777" w:rsidR="00075828" w:rsidRDefault="00075828" w:rsidP="00075828">
            <w:pPr>
              <w:pStyle w:val="TAC"/>
            </w:pPr>
          </w:p>
        </w:tc>
        <w:tc>
          <w:tcPr>
            <w:tcW w:w="891" w:type="dxa"/>
            <w:tcBorders>
              <w:left w:val="single" w:sz="4" w:space="0" w:color="auto"/>
              <w:right w:val="single" w:sz="4" w:space="0" w:color="auto"/>
            </w:tcBorders>
            <w:vAlign w:val="center"/>
          </w:tcPr>
          <w:p w14:paraId="67D652C3" w14:textId="77777777" w:rsidR="00075828" w:rsidRDefault="00075828" w:rsidP="00075828">
            <w:pPr>
              <w:pStyle w:val="TAC"/>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1DF27" w14:textId="77777777" w:rsidR="00075828" w:rsidRDefault="00075828" w:rsidP="0007582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84AAC9E" w14:textId="77777777" w:rsidR="00075828" w:rsidRDefault="00075828" w:rsidP="00075828">
            <w:pPr>
              <w:pStyle w:val="TAC"/>
              <w:rPr>
                <w:lang w:eastAsia="zh-CN"/>
              </w:rPr>
            </w:pPr>
          </w:p>
        </w:tc>
      </w:tr>
      <w:tr w:rsidR="00075828" w14:paraId="3216BCE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CED1B0"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4F3DEE" w14:textId="77777777" w:rsidR="00075828" w:rsidRDefault="00075828" w:rsidP="00075828">
            <w:pPr>
              <w:pStyle w:val="TAC"/>
            </w:pPr>
          </w:p>
        </w:tc>
        <w:tc>
          <w:tcPr>
            <w:tcW w:w="891" w:type="dxa"/>
            <w:tcBorders>
              <w:left w:val="single" w:sz="4" w:space="0" w:color="auto"/>
              <w:right w:val="single" w:sz="4" w:space="0" w:color="auto"/>
            </w:tcBorders>
            <w:vAlign w:val="center"/>
          </w:tcPr>
          <w:p w14:paraId="7F07AA00" w14:textId="77777777" w:rsidR="00075828" w:rsidRDefault="00075828" w:rsidP="0007582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1BA55" w14:textId="77777777" w:rsidR="00075828" w:rsidRDefault="00075828" w:rsidP="0007582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26444B" w14:textId="77777777" w:rsidR="00075828" w:rsidRDefault="00075828" w:rsidP="00075828">
            <w:pPr>
              <w:pStyle w:val="TAC"/>
              <w:rPr>
                <w:lang w:eastAsia="zh-CN"/>
              </w:rPr>
            </w:pPr>
          </w:p>
        </w:tc>
      </w:tr>
      <w:tr w:rsidR="00075828" w14:paraId="7C1DCEB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5A951C" w14:textId="77777777" w:rsidR="00075828" w:rsidRDefault="00075828" w:rsidP="00075828">
            <w:pPr>
              <w:pStyle w:val="TAC"/>
            </w:pPr>
            <w:r>
              <w:rPr>
                <w:lang w:eastAsia="zh-CN"/>
              </w:rPr>
              <w:t>CA_n1A-n77A-n257G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1711D1" w14:textId="77777777" w:rsidR="00075828" w:rsidRDefault="00075828" w:rsidP="00075828">
            <w:pPr>
              <w:pStyle w:val="TAL"/>
              <w:jc w:val="center"/>
              <w:rPr>
                <w:lang w:eastAsia="zh-CN"/>
              </w:rPr>
            </w:pPr>
            <w:r>
              <w:rPr>
                <w:lang w:eastAsia="zh-CN"/>
              </w:rPr>
              <w:t>CA_n257G</w:t>
            </w:r>
          </w:p>
          <w:p w14:paraId="1B132CB6" w14:textId="77777777" w:rsidR="00075828" w:rsidRDefault="00075828" w:rsidP="00075828">
            <w:pPr>
              <w:pStyle w:val="TAL"/>
              <w:jc w:val="center"/>
              <w:rPr>
                <w:lang w:eastAsia="zh-CN"/>
              </w:rPr>
            </w:pPr>
            <w:r>
              <w:rPr>
                <w:lang w:eastAsia="zh-CN"/>
              </w:rPr>
              <w:t>CA_n1A-n77A</w:t>
            </w:r>
          </w:p>
          <w:p w14:paraId="49A6F4EB" w14:textId="77777777" w:rsidR="00075828" w:rsidRDefault="00075828" w:rsidP="00075828">
            <w:pPr>
              <w:pStyle w:val="TAL"/>
              <w:jc w:val="center"/>
              <w:rPr>
                <w:lang w:eastAsia="zh-CN"/>
              </w:rPr>
            </w:pPr>
            <w:r>
              <w:rPr>
                <w:lang w:eastAsia="zh-CN"/>
              </w:rPr>
              <w:t>CA_n1A-n257A</w:t>
            </w:r>
          </w:p>
          <w:p w14:paraId="250EBB0E" w14:textId="77777777" w:rsidR="00075828" w:rsidRDefault="00075828" w:rsidP="00075828">
            <w:pPr>
              <w:pStyle w:val="TAL"/>
              <w:jc w:val="center"/>
              <w:rPr>
                <w:lang w:eastAsia="zh-CN"/>
              </w:rPr>
            </w:pPr>
            <w:r>
              <w:rPr>
                <w:lang w:eastAsia="zh-CN"/>
              </w:rPr>
              <w:t>CA_n1A-n257G</w:t>
            </w:r>
          </w:p>
          <w:p w14:paraId="412AE034" w14:textId="77777777" w:rsidR="00075828" w:rsidRDefault="00075828" w:rsidP="00075828">
            <w:pPr>
              <w:pStyle w:val="TAL"/>
              <w:jc w:val="center"/>
              <w:rPr>
                <w:lang w:eastAsia="zh-CN"/>
              </w:rPr>
            </w:pPr>
            <w:r>
              <w:rPr>
                <w:lang w:eastAsia="zh-CN"/>
              </w:rPr>
              <w:t>CA_n77A-n257A</w:t>
            </w:r>
          </w:p>
          <w:p w14:paraId="24E7F5BF" w14:textId="77777777" w:rsidR="00075828" w:rsidRDefault="00075828" w:rsidP="00075828">
            <w:pPr>
              <w:pStyle w:val="TAL"/>
              <w:jc w:val="center"/>
              <w:rPr>
                <w:lang w:eastAsia="zh-CN"/>
              </w:rPr>
            </w:pPr>
            <w:r>
              <w:rPr>
                <w:lang w:eastAsia="zh-CN"/>
              </w:rPr>
              <w:t>CA_n77A-n257G</w:t>
            </w:r>
          </w:p>
          <w:p w14:paraId="71CB6578" w14:textId="77777777" w:rsidR="00075828" w:rsidRDefault="00075828" w:rsidP="00075828">
            <w:pPr>
              <w:pStyle w:val="TAC"/>
            </w:pPr>
          </w:p>
        </w:tc>
        <w:tc>
          <w:tcPr>
            <w:tcW w:w="891" w:type="dxa"/>
            <w:tcBorders>
              <w:left w:val="single" w:sz="4" w:space="0" w:color="auto"/>
              <w:right w:val="single" w:sz="4" w:space="0" w:color="auto"/>
            </w:tcBorders>
            <w:vAlign w:val="center"/>
          </w:tcPr>
          <w:p w14:paraId="23009891" w14:textId="77777777" w:rsidR="00075828" w:rsidRDefault="00075828" w:rsidP="0007582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9C2C6"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E2066F" w14:textId="77777777" w:rsidR="00075828" w:rsidRDefault="00075828" w:rsidP="00075828">
            <w:pPr>
              <w:pStyle w:val="TAC"/>
              <w:rPr>
                <w:lang w:eastAsia="zh-CN"/>
              </w:rPr>
            </w:pPr>
            <w:r>
              <w:rPr>
                <w:lang w:eastAsia="zh-CN"/>
              </w:rPr>
              <w:t>0</w:t>
            </w:r>
          </w:p>
        </w:tc>
      </w:tr>
      <w:tr w:rsidR="00075828" w14:paraId="33622C0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909FE5"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52E471" w14:textId="77777777" w:rsidR="00075828" w:rsidRDefault="00075828" w:rsidP="00075828">
            <w:pPr>
              <w:pStyle w:val="TAC"/>
            </w:pPr>
          </w:p>
        </w:tc>
        <w:tc>
          <w:tcPr>
            <w:tcW w:w="891" w:type="dxa"/>
            <w:tcBorders>
              <w:left w:val="single" w:sz="4" w:space="0" w:color="auto"/>
              <w:right w:val="single" w:sz="4" w:space="0" w:color="auto"/>
            </w:tcBorders>
            <w:vAlign w:val="center"/>
          </w:tcPr>
          <w:p w14:paraId="60128B21" w14:textId="77777777" w:rsidR="00075828" w:rsidRDefault="00075828" w:rsidP="00075828">
            <w:pPr>
              <w:pStyle w:val="TAC"/>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06726" w14:textId="77777777" w:rsidR="00075828" w:rsidRDefault="00075828" w:rsidP="0007582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D3207CD" w14:textId="77777777" w:rsidR="00075828" w:rsidRDefault="00075828" w:rsidP="00075828">
            <w:pPr>
              <w:pStyle w:val="TAC"/>
              <w:rPr>
                <w:lang w:eastAsia="zh-CN"/>
              </w:rPr>
            </w:pPr>
          </w:p>
        </w:tc>
      </w:tr>
      <w:tr w:rsidR="00075828" w14:paraId="5558B02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3EBE76"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1D9320" w14:textId="77777777" w:rsidR="00075828" w:rsidRDefault="00075828" w:rsidP="00075828">
            <w:pPr>
              <w:pStyle w:val="TAC"/>
            </w:pPr>
          </w:p>
        </w:tc>
        <w:tc>
          <w:tcPr>
            <w:tcW w:w="891" w:type="dxa"/>
            <w:tcBorders>
              <w:left w:val="single" w:sz="4" w:space="0" w:color="auto"/>
              <w:right w:val="single" w:sz="4" w:space="0" w:color="auto"/>
            </w:tcBorders>
            <w:vAlign w:val="center"/>
          </w:tcPr>
          <w:p w14:paraId="5BA21FCB" w14:textId="77777777" w:rsidR="00075828" w:rsidRDefault="00075828" w:rsidP="0007582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AA19C" w14:textId="77777777" w:rsidR="00075828" w:rsidRDefault="00075828" w:rsidP="00075828">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06C8F8" w14:textId="77777777" w:rsidR="00075828" w:rsidRDefault="00075828" w:rsidP="00075828">
            <w:pPr>
              <w:pStyle w:val="TAC"/>
              <w:rPr>
                <w:lang w:eastAsia="zh-CN"/>
              </w:rPr>
            </w:pPr>
          </w:p>
        </w:tc>
      </w:tr>
      <w:tr w:rsidR="00075828" w14:paraId="3D125B2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69BA41" w14:textId="77777777" w:rsidR="00075828" w:rsidRDefault="00075828" w:rsidP="00075828">
            <w:pPr>
              <w:pStyle w:val="TAC"/>
            </w:pPr>
            <w:r>
              <w:rPr>
                <w:lang w:eastAsia="zh-CN"/>
              </w:rPr>
              <w:t>CA_n1A-n77A-n257H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1B2867" w14:textId="77777777" w:rsidR="00075828" w:rsidRDefault="00075828" w:rsidP="00075828">
            <w:pPr>
              <w:pStyle w:val="TAC"/>
              <w:rPr>
                <w:lang w:eastAsia="zh-CN"/>
              </w:rPr>
            </w:pPr>
            <w:r>
              <w:rPr>
                <w:lang w:eastAsia="zh-CN"/>
              </w:rPr>
              <w:t>CA_n257G</w:t>
            </w:r>
          </w:p>
          <w:p w14:paraId="69E9DA9F" w14:textId="77777777" w:rsidR="00075828" w:rsidRDefault="00075828" w:rsidP="00075828">
            <w:pPr>
              <w:pStyle w:val="TAL"/>
              <w:jc w:val="center"/>
              <w:rPr>
                <w:lang w:eastAsia="zh-CN"/>
              </w:rPr>
            </w:pPr>
            <w:r>
              <w:rPr>
                <w:lang w:eastAsia="zh-CN"/>
              </w:rPr>
              <w:t>CA_n257H</w:t>
            </w:r>
          </w:p>
          <w:p w14:paraId="4B74F27B" w14:textId="77777777" w:rsidR="00075828" w:rsidRDefault="00075828" w:rsidP="00075828">
            <w:pPr>
              <w:pStyle w:val="TAL"/>
              <w:jc w:val="center"/>
              <w:rPr>
                <w:lang w:eastAsia="zh-CN"/>
              </w:rPr>
            </w:pPr>
            <w:r>
              <w:rPr>
                <w:lang w:eastAsia="zh-CN"/>
              </w:rPr>
              <w:t>CA_n1A-n77A</w:t>
            </w:r>
          </w:p>
          <w:p w14:paraId="60874806" w14:textId="77777777" w:rsidR="00075828" w:rsidRDefault="00075828" w:rsidP="00075828">
            <w:pPr>
              <w:pStyle w:val="TAL"/>
              <w:jc w:val="center"/>
              <w:rPr>
                <w:lang w:eastAsia="zh-CN"/>
              </w:rPr>
            </w:pPr>
            <w:r>
              <w:rPr>
                <w:lang w:eastAsia="zh-CN"/>
              </w:rPr>
              <w:t>CA_n1A-n257A</w:t>
            </w:r>
          </w:p>
          <w:p w14:paraId="40E30B3C" w14:textId="77777777" w:rsidR="00075828" w:rsidRDefault="00075828" w:rsidP="00075828">
            <w:pPr>
              <w:pStyle w:val="TAL"/>
              <w:jc w:val="center"/>
              <w:rPr>
                <w:lang w:eastAsia="zh-CN"/>
              </w:rPr>
            </w:pPr>
            <w:r>
              <w:rPr>
                <w:lang w:eastAsia="zh-CN"/>
              </w:rPr>
              <w:t>CA_n1A-n257G</w:t>
            </w:r>
          </w:p>
          <w:p w14:paraId="6132DCB4" w14:textId="77777777" w:rsidR="00075828" w:rsidRDefault="00075828" w:rsidP="00075828">
            <w:pPr>
              <w:pStyle w:val="TAL"/>
              <w:jc w:val="center"/>
              <w:rPr>
                <w:lang w:eastAsia="zh-CN"/>
              </w:rPr>
            </w:pPr>
            <w:r>
              <w:rPr>
                <w:lang w:eastAsia="zh-CN"/>
              </w:rPr>
              <w:t>CA_n1A-n257H</w:t>
            </w:r>
          </w:p>
          <w:p w14:paraId="7749D269" w14:textId="77777777" w:rsidR="00075828" w:rsidRDefault="00075828" w:rsidP="00075828">
            <w:pPr>
              <w:pStyle w:val="TAL"/>
              <w:jc w:val="center"/>
              <w:rPr>
                <w:lang w:eastAsia="zh-CN"/>
              </w:rPr>
            </w:pPr>
            <w:r>
              <w:rPr>
                <w:lang w:eastAsia="zh-CN"/>
              </w:rPr>
              <w:t>CA_n77A-n257A</w:t>
            </w:r>
          </w:p>
          <w:p w14:paraId="6619EAFF" w14:textId="77777777" w:rsidR="00075828" w:rsidRDefault="00075828" w:rsidP="00075828">
            <w:pPr>
              <w:pStyle w:val="TAL"/>
              <w:jc w:val="center"/>
              <w:rPr>
                <w:lang w:eastAsia="zh-CN"/>
              </w:rPr>
            </w:pPr>
            <w:r>
              <w:rPr>
                <w:lang w:eastAsia="zh-CN"/>
              </w:rPr>
              <w:t>CA_n77A-n257G</w:t>
            </w:r>
          </w:p>
          <w:p w14:paraId="0B59255C" w14:textId="77777777" w:rsidR="00075828" w:rsidRDefault="00075828" w:rsidP="00075828">
            <w:pPr>
              <w:pStyle w:val="TAC"/>
            </w:pPr>
            <w:r>
              <w:rPr>
                <w:lang w:eastAsia="zh-CN"/>
              </w:rPr>
              <w:t>CA_n77A-n257H</w:t>
            </w:r>
          </w:p>
        </w:tc>
        <w:tc>
          <w:tcPr>
            <w:tcW w:w="891" w:type="dxa"/>
            <w:tcBorders>
              <w:left w:val="single" w:sz="4" w:space="0" w:color="auto"/>
              <w:right w:val="single" w:sz="4" w:space="0" w:color="auto"/>
            </w:tcBorders>
            <w:vAlign w:val="center"/>
          </w:tcPr>
          <w:p w14:paraId="75FB0366" w14:textId="77777777" w:rsidR="00075828" w:rsidRDefault="00075828" w:rsidP="0007582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E5D1C"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06DB27" w14:textId="77777777" w:rsidR="00075828" w:rsidRDefault="00075828" w:rsidP="00075828">
            <w:pPr>
              <w:pStyle w:val="TAC"/>
              <w:rPr>
                <w:lang w:eastAsia="zh-CN"/>
              </w:rPr>
            </w:pPr>
            <w:r>
              <w:rPr>
                <w:lang w:eastAsia="zh-CN"/>
              </w:rPr>
              <w:t>0</w:t>
            </w:r>
          </w:p>
        </w:tc>
      </w:tr>
      <w:tr w:rsidR="00075828" w14:paraId="20C0F75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3FEE45"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A46D4A" w14:textId="77777777" w:rsidR="00075828" w:rsidRDefault="00075828" w:rsidP="00075828">
            <w:pPr>
              <w:pStyle w:val="TAC"/>
            </w:pPr>
          </w:p>
        </w:tc>
        <w:tc>
          <w:tcPr>
            <w:tcW w:w="891" w:type="dxa"/>
            <w:tcBorders>
              <w:left w:val="single" w:sz="4" w:space="0" w:color="auto"/>
              <w:right w:val="single" w:sz="4" w:space="0" w:color="auto"/>
            </w:tcBorders>
            <w:vAlign w:val="center"/>
          </w:tcPr>
          <w:p w14:paraId="76016767" w14:textId="77777777" w:rsidR="00075828" w:rsidRDefault="00075828" w:rsidP="00075828">
            <w:pPr>
              <w:pStyle w:val="TAC"/>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8CB1D" w14:textId="77777777" w:rsidR="00075828" w:rsidRDefault="00075828" w:rsidP="0007582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3C4D235" w14:textId="77777777" w:rsidR="00075828" w:rsidRDefault="00075828" w:rsidP="00075828">
            <w:pPr>
              <w:pStyle w:val="TAC"/>
              <w:rPr>
                <w:lang w:eastAsia="zh-CN"/>
              </w:rPr>
            </w:pPr>
          </w:p>
        </w:tc>
      </w:tr>
      <w:tr w:rsidR="00075828" w14:paraId="761B9A4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DDDEBC"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B69E20" w14:textId="77777777" w:rsidR="00075828" w:rsidRDefault="00075828" w:rsidP="00075828">
            <w:pPr>
              <w:pStyle w:val="TAC"/>
            </w:pPr>
          </w:p>
        </w:tc>
        <w:tc>
          <w:tcPr>
            <w:tcW w:w="891" w:type="dxa"/>
            <w:tcBorders>
              <w:left w:val="single" w:sz="4" w:space="0" w:color="auto"/>
              <w:right w:val="single" w:sz="4" w:space="0" w:color="auto"/>
            </w:tcBorders>
            <w:vAlign w:val="center"/>
          </w:tcPr>
          <w:p w14:paraId="37DD0492" w14:textId="77777777" w:rsidR="00075828" w:rsidRDefault="00075828" w:rsidP="0007582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531CD" w14:textId="77777777" w:rsidR="00075828" w:rsidRDefault="00075828" w:rsidP="00075828">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545A5E" w14:textId="77777777" w:rsidR="00075828" w:rsidRDefault="00075828" w:rsidP="00075828">
            <w:pPr>
              <w:pStyle w:val="TAC"/>
              <w:rPr>
                <w:lang w:eastAsia="zh-CN"/>
              </w:rPr>
            </w:pPr>
          </w:p>
        </w:tc>
      </w:tr>
      <w:tr w:rsidR="00075828" w14:paraId="20432E0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FA25E8" w14:textId="77777777" w:rsidR="00075828" w:rsidRDefault="00075828" w:rsidP="00075828">
            <w:pPr>
              <w:pStyle w:val="TAC"/>
            </w:pPr>
            <w:r>
              <w:rPr>
                <w:lang w:eastAsia="zh-CN"/>
              </w:rPr>
              <w:t>CA_n1A-n77A-n257I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8CEADA" w14:textId="77777777" w:rsidR="00075828" w:rsidRDefault="00075828" w:rsidP="00075828">
            <w:pPr>
              <w:pStyle w:val="TAC"/>
              <w:rPr>
                <w:lang w:eastAsia="zh-CN"/>
              </w:rPr>
            </w:pPr>
            <w:r>
              <w:rPr>
                <w:lang w:eastAsia="zh-CN"/>
              </w:rPr>
              <w:t>CA_n257G</w:t>
            </w:r>
          </w:p>
          <w:p w14:paraId="471AA887" w14:textId="77777777" w:rsidR="00075828" w:rsidRDefault="00075828" w:rsidP="00075828">
            <w:pPr>
              <w:pStyle w:val="TAC"/>
              <w:rPr>
                <w:lang w:eastAsia="zh-CN"/>
              </w:rPr>
            </w:pPr>
            <w:r>
              <w:rPr>
                <w:lang w:eastAsia="zh-CN"/>
              </w:rPr>
              <w:t>CA_n257H</w:t>
            </w:r>
          </w:p>
          <w:p w14:paraId="64C01C21" w14:textId="77777777" w:rsidR="00075828" w:rsidRDefault="00075828" w:rsidP="00075828">
            <w:pPr>
              <w:pStyle w:val="TAC"/>
              <w:rPr>
                <w:lang w:eastAsia="zh-CN"/>
              </w:rPr>
            </w:pPr>
            <w:r>
              <w:rPr>
                <w:lang w:eastAsia="zh-CN"/>
              </w:rPr>
              <w:t>CA_n257I</w:t>
            </w:r>
          </w:p>
          <w:p w14:paraId="39041D11" w14:textId="77777777" w:rsidR="00075828" w:rsidRDefault="00075828" w:rsidP="00075828">
            <w:pPr>
              <w:pStyle w:val="TAC"/>
              <w:rPr>
                <w:lang w:eastAsia="zh-CN"/>
              </w:rPr>
            </w:pPr>
            <w:r>
              <w:rPr>
                <w:lang w:eastAsia="zh-CN"/>
              </w:rPr>
              <w:t>CA_n1A-n77A</w:t>
            </w:r>
          </w:p>
          <w:p w14:paraId="6DDBF169" w14:textId="77777777" w:rsidR="00075828" w:rsidRDefault="00075828" w:rsidP="00075828">
            <w:pPr>
              <w:pStyle w:val="TAC"/>
              <w:rPr>
                <w:lang w:eastAsia="zh-CN"/>
              </w:rPr>
            </w:pPr>
            <w:r>
              <w:rPr>
                <w:lang w:eastAsia="zh-CN"/>
              </w:rPr>
              <w:t>CA_n1A-n257A</w:t>
            </w:r>
          </w:p>
          <w:p w14:paraId="29C939FD" w14:textId="77777777" w:rsidR="00075828" w:rsidRDefault="00075828" w:rsidP="00075828">
            <w:pPr>
              <w:pStyle w:val="TAC"/>
              <w:rPr>
                <w:lang w:eastAsia="zh-CN"/>
              </w:rPr>
            </w:pPr>
            <w:r>
              <w:rPr>
                <w:lang w:eastAsia="zh-CN"/>
              </w:rPr>
              <w:t>CA_n1A-n257G</w:t>
            </w:r>
          </w:p>
          <w:p w14:paraId="27C267AB" w14:textId="77777777" w:rsidR="00075828" w:rsidRDefault="00075828" w:rsidP="00075828">
            <w:pPr>
              <w:pStyle w:val="TAC"/>
              <w:rPr>
                <w:lang w:eastAsia="zh-CN"/>
              </w:rPr>
            </w:pPr>
            <w:r>
              <w:rPr>
                <w:lang w:eastAsia="zh-CN"/>
              </w:rPr>
              <w:t>CA_n1A-n257H</w:t>
            </w:r>
          </w:p>
          <w:p w14:paraId="680FCCE8" w14:textId="77777777" w:rsidR="00075828" w:rsidRDefault="00075828" w:rsidP="00075828">
            <w:pPr>
              <w:pStyle w:val="TAC"/>
              <w:rPr>
                <w:lang w:eastAsia="zh-CN"/>
              </w:rPr>
            </w:pPr>
            <w:r>
              <w:rPr>
                <w:lang w:eastAsia="zh-CN"/>
              </w:rPr>
              <w:t>CA_n1A-n257I</w:t>
            </w:r>
          </w:p>
          <w:p w14:paraId="4134CC8E" w14:textId="77777777" w:rsidR="00075828" w:rsidRDefault="00075828" w:rsidP="00075828">
            <w:pPr>
              <w:pStyle w:val="TAC"/>
              <w:rPr>
                <w:lang w:eastAsia="zh-CN"/>
              </w:rPr>
            </w:pPr>
            <w:r>
              <w:rPr>
                <w:lang w:eastAsia="zh-CN"/>
              </w:rPr>
              <w:t>CA_n77A-n257A</w:t>
            </w:r>
          </w:p>
          <w:p w14:paraId="2198291F" w14:textId="77777777" w:rsidR="00075828" w:rsidRDefault="00075828" w:rsidP="00075828">
            <w:pPr>
              <w:pStyle w:val="TAC"/>
              <w:rPr>
                <w:lang w:eastAsia="zh-CN"/>
              </w:rPr>
            </w:pPr>
            <w:r>
              <w:rPr>
                <w:lang w:eastAsia="zh-CN"/>
              </w:rPr>
              <w:t>CA_n77A-n257G</w:t>
            </w:r>
          </w:p>
          <w:p w14:paraId="656E5351" w14:textId="77777777" w:rsidR="00075828" w:rsidRDefault="00075828" w:rsidP="00075828">
            <w:pPr>
              <w:pStyle w:val="TAC"/>
              <w:rPr>
                <w:lang w:eastAsia="zh-CN"/>
              </w:rPr>
            </w:pPr>
            <w:r>
              <w:rPr>
                <w:lang w:eastAsia="zh-CN"/>
              </w:rPr>
              <w:t>CA_n77A-n257H</w:t>
            </w:r>
          </w:p>
          <w:p w14:paraId="547F2816" w14:textId="77777777" w:rsidR="00075828" w:rsidRDefault="00075828" w:rsidP="00075828">
            <w:pPr>
              <w:pStyle w:val="TAC"/>
            </w:pPr>
            <w:r>
              <w:rPr>
                <w:lang w:eastAsia="zh-CN"/>
              </w:rPr>
              <w:t>CA_n77A-n257I</w:t>
            </w:r>
          </w:p>
        </w:tc>
        <w:tc>
          <w:tcPr>
            <w:tcW w:w="891" w:type="dxa"/>
            <w:tcBorders>
              <w:left w:val="single" w:sz="4" w:space="0" w:color="auto"/>
              <w:right w:val="single" w:sz="4" w:space="0" w:color="auto"/>
            </w:tcBorders>
            <w:vAlign w:val="center"/>
          </w:tcPr>
          <w:p w14:paraId="2D31AFC8" w14:textId="77777777" w:rsidR="00075828" w:rsidRDefault="00075828" w:rsidP="0007582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152B0"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3E0B46" w14:textId="77777777" w:rsidR="00075828" w:rsidRDefault="00075828" w:rsidP="00075828">
            <w:pPr>
              <w:pStyle w:val="TAC"/>
              <w:rPr>
                <w:lang w:eastAsia="zh-CN"/>
              </w:rPr>
            </w:pPr>
            <w:r>
              <w:rPr>
                <w:lang w:eastAsia="zh-CN"/>
              </w:rPr>
              <w:t>0</w:t>
            </w:r>
          </w:p>
        </w:tc>
      </w:tr>
      <w:tr w:rsidR="00075828" w14:paraId="27D631C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49CC30"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2B1AC3" w14:textId="77777777" w:rsidR="00075828" w:rsidRDefault="00075828" w:rsidP="00075828">
            <w:pPr>
              <w:pStyle w:val="TAC"/>
            </w:pPr>
          </w:p>
        </w:tc>
        <w:tc>
          <w:tcPr>
            <w:tcW w:w="891" w:type="dxa"/>
            <w:tcBorders>
              <w:left w:val="single" w:sz="4" w:space="0" w:color="auto"/>
              <w:right w:val="single" w:sz="4" w:space="0" w:color="auto"/>
            </w:tcBorders>
            <w:vAlign w:val="center"/>
          </w:tcPr>
          <w:p w14:paraId="7EAE960F" w14:textId="77777777" w:rsidR="00075828" w:rsidRDefault="00075828" w:rsidP="00075828">
            <w:pPr>
              <w:pStyle w:val="TAC"/>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FBAE2" w14:textId="77777777" w:rsidR="00075828" w:rsidRDefault="00075828" w:rsidP="0007582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8712646" w14:textId="77777777" w:rsidR="00075828" w:rsidRDefault="00075828" w:rsidP="00075828">
            <w:pPr>
              <w:pStyle w:val="TAC"/>
              <w:rPr>
                <w:lang w:eastAsia="zh-CN"/>
              </w:rPr>
            </w:pPr>
          </w:p>
        </w:tc>
      </w:tr>
      <w:tr w:rsidR="00075828" w14:paraId="42339BA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40A44A"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EB9488" w14:textId="77777777" w:rsidR="00075828" w:rsidRDefault="00075828" w:rsidP="00075828">
            <w:pPr>
              <w:pStyle w:val="TAC"/>
            </w:pPr>
          </w:p>
        </w:tc>
        <w:tc>
          <w:tcPr>
            <w:tcW w:w="891" w:type="dxa"/>
            <w:tcBorders>
              <w:left w:val="single" w:sz="4" w:space="0" w:color="auto"/>
              <w:right w:val="single" w:sz="4" w:space="0" w:color="auto"/>
            </w:tcBorders>
            <w:vAlign w:val="center"/>
          </w:tcPr>
          <w:p w14:paraId="61AE0397" w14:textId="77777777" w:rsidR="00075828" w:rsidRDefault="00075828" w:rsidP="0007582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C9E0E" w14:textId="77777777" w:rsidR="00075828" w:rsidRDefault="00075828" w:rsidP="00075828">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D87600" w14:textId="77777777" w:rsidR="00075828" w:rsidRDefault="00075828" w:rsidP="00075828">
            <w:pPr>
              <w:pStyle w:val="TAC"/>
              <w:rPr>
                <w:lang w:eastAsia="zh-CN"/>
              </w:rPr>
            </w:pPr>
          </w:p>
        </w:tc>
      </w:tr>
      <w:tr w:rsidR="00075828" w14:paraId="3877722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E7B567" w14:textId="77777777" w:rsidR="00075828" w:rsidRDefault="00075828" w:rsidP="00075828">
            <w:pPr>
              <w:pStyle w:val="TAC"/>
            </w:pPr>
            <w:r>
              <w:rPr>
                <w:lang w:eastAsia="zh-CN"/>
              </w:rPr>
              <w:t>CA_n1A-n77A-n257J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2718CB" w14:textId="77777777" w:rsidR="00075828" w:rsidRDefault="00075828" w:rsidP="00075828">
            <w:pPr>
              <w:pStyle w:val="TAC"/>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4AEEFE8F" w14:textId="77777777" w:rsidR="00075828" w:rsidRDefault="00075828" w:rsidP="0007582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8937B"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2EC63A" w14:textId="77777777" w:rsidR="00075828" w:rsidRDefault="00075828" w:rsidP="00075828">
            <w:pPr>
              <w:pStyle w:val="TAC"/>
              <w:rPr>
                <w:lang w:eastAsia="zh-CN"/>
              </w:rPr>
            </w:pPr>
            <w:r>
              <w:rPr>
                <w:lang w:eastAsia="zh-CN"/>
              </w:rPr>
              <w:t>0</w:t>
            </w:r>
          </w:p>
        </w:tc>
      </w:tr>
      <w:tr w:rsidR="00075828" w14:paraId="797C991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639FF4"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FC46A7"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22F6DE7" w14:textId="77777777" w:rsidR="00075828" w:rsidRDefault="00075828" w:rsidP="0007582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80CB6" w14:textId="77777777" w:rsidR="00075828" w:rsidRDefault="00075828" w:rsidP="0007582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42C7B22" w14:textId="77777777" w:rsidR="00075828" w:rsidRDefault="00075828" w:rsidP="00075828">
            <w:pPr>
              <w:pStyle w:val="TAC"/>
              <w:rPr>
                <w:lang w:eastAsia="zh-CN"/>
              </w:rPr>
            </w:pPr>
          </w:p>
        </w:tc>
      </w:tr>
      <w:tr w:rsidR="00075828" w14:paraId="137907D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0A3471"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8A9D4D"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6C19366" w14:textId="77777777" w:rsidR="00075828" w:rsidRDefault="00075828" w:rsidP="0007582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096C8" w14:textId="77777777" w:rsidR="00075828" w:rsidRDefault="00075828" w:rsidP="00075828">
            <w:pPr>
              <w:pStyle w:val="TAC"/>
            </w:pPr>
            <w:r>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E5519E" w14:textId="77777777" w:rsidR="00075828" w:rsidRDefault="00075828" w:rsidP="00075828">
            <w:pPr>
              <w:pStyle w:val="TAC"/>
              <w:rPr>
                <w:lang w:eastAsia="zh-CN"/>
              </w:rPr>
            </w:pPr>
          </w:p>
        </w:tc>
      </w:tr>
      <w:tr w:rsidR="00075828" w14:paraId="50021AA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2FB7F3" w14:textId="77777777" w:rsidR="00075828" w:rsidRDefault="00075828" w:rsidP="00075828">
            <w:pPr>
              <w:pStyle w:val="TAC"/>
            </w:pPr>
            <w:r>
              <w:rPr>
                <w:lang w:eastAsia="zh-CN"/>
              </w:rPr>
              <w:t>CA_n1A-n77A-n257K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B0B920" w14:textId="77777777" w:rsidR="00075828" w:rsidRDefault="00075828" w:rsidP="00075828">
            <w:pPr>
              <w:pStyle w:val="TAC"/>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40BABDEB" w14:textId="77777777" w:rsidR="00075828" w:rsidRDefault="00075828" w:rsidP="0007582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4AA2D"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D156F7" w14:textId="77777777" w:rsidR="00075828" w:rsidRDefault="00075828" w:rsidP="00075828">
            <w:pPr>
              <w:pStyle w:val="TAC"/>
              <w:rPr>
                <w:lang w:eastAsia="zh-CN"/>
              </w:rPr>
            </w:pPr>
            <w:r>
              <w:rPr>
                <w:lang w:eastAsia="zh-CN"/>
              </w:rPr>
              <w:t>0</w:t>
            </w:r>
          </w:p>
        </w:tc>
      </w:tr>
      <w:tr w:rsidR="00075828" w14:paraId="09E4F19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C60342"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7805D1"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5841317" w14:textId="77777777" w:rsidR="00075828" w:rsidRDefault="00075828" w:rsidP="0007582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D5669" w14:textId="77777777" w:rsidR="00075828" w:rsidRDefault="00075828" w:rsidP="0007582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448DA20" w14:textId="77777777" w:rsidR="00075828" w:rsidRDefault="00075828" w:rsidP="00075828">
            <w:pPr>
              <w:pStyle w:val="TAC"/>
              <w:rPr>
                <w:lang w:eastAsia="zh-CN"/>
              </w:rPr>
            </w:pPr>
          </w:p>
        </w:tc>
      </w:tr>
      <w:tr w:rsidR="00075828" w14:paraId="10A3028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15F4C5"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5BF025"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A18BFB0" w14:textId="77777777" w:rsidR="00075828" w:rsidRDefault="00075828" w:rsidP="0007582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EB3B5" w14:textId="77777777" w:rsidR="00075828" w:rsidRDefault="00075828" w:rsidP="00075828">
            <w:pPr>
              <w:pStyle w:val="TAC"/>
            </w:pPr>
            <w:r>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C0E877" w14:textId="77777777" w:rsidR="00075828" w:rsidRDefault="00075828" w:rsidP="00075828">
            <w:pPr>
              <w:pStyle w:val="TAC"/>
              <w:rPr>
                <w:lang w:eastAsia="zh-CN"/>
              </w:rPr>
            </w:pPr>
          </w:p>
        </w:tc>
      </w:tr>
      <w:tr w:rsidR="00075828" w14:paraId="783CA0A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A50B6C" w14:textId="77777777" w:rsidR="00075828" w:rsidRDefault="00075828" w:rsidP="00075828">
            <w:pPr>
              <w:pStyle w:val="TAC"/>
            </w:pPr>
            <w:r>
              <w:rPr>
                <w:lang w:eastAsia="zh-CN"/>
              </w:rPr>
              <w:t>CA_n1A-n77A-n257L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B41D47" w14:textId="77777777" w:rsidR="00075828" w:rsidRDefault="00075828" w:rsidP="00075828">
            <w:pPr>
              <w:pStyle w:val="TAC"/>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6ED40DF9" w14:textId="77777777" w:rsidR="00075828" w:rsidRDefault="00075828" w:rsidP="0007582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8F9D9"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05E55B" w14:textId="77777777" w:rsidR="00075828" w:rsidRDefault="00075828" w:rsidP="00075828">
            <w:pPr>
              <w:pStyle w:val="TAC"/>
              <w:rPr>
                <w:lang w:eastAsia="zh-CN"/>
              </w:rPr>
            </w:pPr>
            <w:r>
              <w:rPr>
                <w:lang w:eastAsia="zh-CN"/>
              </w:rPr>
              <w:t>0</w:t>
            </w:r>
          </w:p>
        </w:tc>
      </w:tr>
      <w:tr w:rsidR="00075828" w14:paraId="44D3BF9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EB591E"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C6ADE4"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C09BD12" w14:textId="77777777" w:rsidR="00075828" w:rsidRDefault="00075828" w:rsidP="0007582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7530D" w14:textId="77777777" w:rsidR="00075828" w:rsidRDefault="00075828" w:rsidP="0007582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A29E8C6" w14:textId="77777777" w:rsidR="00075828" w:rsidRDefault="00075828" w:rsidP="00075828">
            <w:pPr>
              <w:pStyle w:val="TAC"/>
              <w:rPr>
                <w:lang w:eastAsia="zh-CN"/>
              </w:rPr>
            </w:pPr>
          </w:p>
        </w:tc>
      </w:tr>
      <w:tr w:rsidR="00075828" w14:paraId="00B9534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6A88AF"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0A6037"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D19F221" w14:textId="77777777" w:rsidR="00075828" w:rsidRDefault="00075828" w:rsidP="0007582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A8ECA" w14:textId="77777777" w:rsidR="00075828" w:rsidRDefault="00075828" w:rsidP="00075828">
            <w:pPr>
              <w:pStyle w:val="TAC"/>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F4BB12" w14:textId="77777777" w:rsidR="00075828" w:rsidRDefault="00075828" w:rsidP="00075828">
            <w:pPr>
              <w:pStyle w:val="TAC"/>
              <w:rPr>
                <w:lang w:eastAsia="zh-CN"/>
              </w:rPr>
            </w:pPr>
          </w:p>
        </w:tc>
      </w:tr>
      <w:tr w:rsidR="00075828" w14:paraId="17D2411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BD2F19" w14:textId="77777777" w:rsidR="00075828" w:rsidRDefault="00075828" w:rsidP="00075828">
            <w:pPr>
              <w:pStyle w:val="TAC"/>
            </w:pPr>
            <w:r>
              <w:rPr>
                <w:lang w:eastAsia="zh-CN"/>
              </w:rPr>
              <w:t>CA_n1A-n77A-n257M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C4BD88" w14:textId="77777777" w:rsidR="00075828" w:rsidRDefault="00075828" w:rsidP="00075828">
            <w:pPr>
              <w:pStyle w:val="TAC"/>
            </w:pPr>
            <w:r>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1AA7DB7B" w14:textId="77777777" w:rsidR="00075828" w:rsidRDefault="00075828" w:rsidP="0007582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BC5B1"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FBE021" w14:textId="77777777" w:rsidR="00075828" w:rsidRDefault="00075828" w:rsidP="00075828">
            <w:pPr>
              <w:pStyle w:val="TAC"/>
              <w:rPr>
                <w:lang w:eastAsia="zh-CN"/>
              </w:rPr>
            </w:pPr>
            <w:r>
              <w:rPr>
                <w:lang w:eastAsia="zh-CN"/>
              </w:rPr>
              <w:t>0</w:t>
            </w:r>
          </w:p>
        </w:tc>
      </w:tr>
      <w:tr w:rsidR="00075828" w14:paraId="066B0C0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1890F5"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7DF346"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7EAB067" w14:textId="77777777" w:rsidR="00075828" w:rsidRDefault="00075828" w:rsidP="0007582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E2F71" w14:textId="77777777" w:rsidR="00075828" w:rsidRDefault="00075828" w:rsidP="0007582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0EEDB98" w14:textId="77777777" w:rsidR="00075828" w:rsidRDefault="00075828" w:rsidP="00075828">
            <w:pPr>
              <w:pStyle w:val="TAC"/>
              <w:rPr>
                <w:lang w:eastAsia="zh-CN"/>
              </w:rPr>
            </w:pPr>
          </w:p>
        </w:tc>
      </w:tr>
      <w:tr w:rsidR="00075828" w14:paraId="7B6B497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B8DF53"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5C663D"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1CB325D" w14:textId="77777777" w:rsidR="00075828" w:rsidRDefault="00075828" w:rsidP="0007582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7EB87" w14:textId="77777777" w:rsidR="00075828" w:rsidRDefault="00075828" w:rsidP="00075828">
            <w:pPr>
              <w:pStyle w:val="TAC"/>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F3A0C3" w14:textId="77777777" w:rsidR="00075828" w:rsidRDefault="00075828" w:rsidP="00075828">
            <w:pPr>
              <w:pStyle w:val="TAC"/>
              <w:rPr>
                <w:lang w:eastAsia="zh-CN"/>
              </w:rPr>
            </w:pPr>
          </w:p>
        </w:tc>
      </w:tr>
      <w:tr w:rsidR="00075828" w14:paraId="642EA35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EDE7A4" w14:textId="77777777" w:rsidR="00075828" w:rsidRDefault="00075828" w:rsidP="00075828">
            <w:pPr>
              <w:pStyle w:val="TAC"/>
            </w:pPr>
            <w:r>
              <w:rPr>
                <w:lang w:eastAsia="zh-CN"/>
              </w:rPr>
              <w:t>CA_n1A-n77(2A)-n257A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DC6C34" w14:textId="77777777" w:rsidR="00075828" w:rsidRDefault="00075828" w:rsidP="00075828">
            <w:pPr>
              <w:pStyle w:val="TAL"/>
              <w:jc w:val="center"/>
              <w:rPr>
                <w:lang w:eastAsia="zh-CN"/>
              </w:rPr>
            </w:pPr>
            <w:r>
              <w:rPr>
                <w:lang w:eastAsia="zh-CN"/>
              </w:rPr>
              <w:t>CA_n1A-n77A</w:t>
            </w:r>
          </w:p>
          <w:p w14:paraId="452FB067" w14:textId="77777777" w:rsidR="00075828" w:rsidRDefault="00075828" w:rsidP="00075828">
            <w:pPr>
              <w:pStyle w:val="TAL"/>
              <w:jc w:val="center"/>
              <w:rPr>
                <w:lang w:eastAsia="zh-CN"/>
              </w:rPr>
            </w:pPr>
            <w:r>
              <w:rPr>
                <w:lang w:eastAsia="zh-CN"/>
              </w:rPr>
              <w:t>CA_n1A-n257A</w:t>
            </w:r>
          </w:p>
          <w:p w14:paraId="518F2B05" w14:textId="77777777" w:rsidR="00075828" w:rsidRDefault="00075828" w:rsidP="00075828">
            <w:pPr>
              <w:pStyle w:val="TAC"/>
            </w:pPr>
            <w:r>
              <w:rPr>
                <w:lang w:eastAsia="zh-CN"/>
              </w:rPr>
              <w:t>CA_n77A-n257A</w:t>
            </w:r>
          </w:p>
        </w:tc>
        <w:tc>
          <w:tcPr>
            <w:tcW w:w="891" w:type="dxa"/>
            <w:tcBorders>
              <w:top w:val="single" w:sz="4" w:space="0" w:color="auto"/>
              <w:left w:val="single" w:sz="4" w:space="0" w:color="auto"/>
              <w:bottom w:val="single" w:sz="4" w:space="0" w:color="auto"/>
              <w:right w:val="single" w:sz="4" w:space="0" w:color="auto"/>
            </w:tcBorders>
            <w:vAlign w:val="center"/>
          </w:tcPr>
          <w:p w14:paraId="7C724338" w14:textId="77777777" w:rsidR="00075828" w:rsidRDefault="00075828" w:rsidP="0007582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9A478"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776371" w14:textId="77777777" w:rsidR="00075828" w:rsidRDefault="00075828" w:rsidP="00075828">
            <w:pPr>
              <w:pStyle w:val="TAC"/>
              <w:rPr>
                <w:lang w:eastAsia="zh-CN"/>
              </w:rPr>
            </w:pPr>
            <w:r>
              <w:rPr>
                <w:lang w:eastAsia="zh-CN"/>
              </w:rPr>
              <w:t>0</w:t>
            </w:r>
          </w:p>
        </w:tc>
      </w:tr>
      <w:tr w:rsidR="00075828" w14:paraId="275182F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3D30C5"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84F28D"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159BDCD" w14:textId="77777777" w:rsidR="00075828" w:rsidRDefault="00075828" w:rsidP="0007582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32C41" w14:textId="77777777" w:rsidR="00075828" w:rsidRDefault="00075828" w:rsidP="00075828">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2558EBC" w14:textId="77777777" w:rsidR="00075828" w:rsidRDefault="00075828" w:rsidP="00075828">
            <w:pPr>
              <w:pStyle w:val="TAC"/>
              <w:rPr>
                <w:lang w:eastAsia="zh-CN"/>
              </w:rPr>
            </w:pPr>
          </w:p>
        </w:tc>
      </w:tr>
      <w:tr w:rsidR="00075828" w14:paraId="3B7CCA2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19E7D7"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E01718"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0E2D473" w14:textId="77777777" w:rsidR="00075828" w:rsidRDefault="00075828" w:rsidP="0007582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D2CB8" w14:textId="77777777" w:rsidR="00075828" w:rsidRDefault="00075828" w:rsidP="0007582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A99318" w14:textId="77777777" w:rsidR="00075828" w:rsidRDefault="00075828" w:rsidP="00075828">
            <w:pPr>
              <w:pStyle w:val="TAC"/>
              <w:rPr>
                <w:lang w:eastAsia="zh-CN"/>
              </w:rPr>
            </w:pPr>
          </w:p>
        </w:tc>
      </w:tr>
      <w:tr w:rsidR="00075828" w14:paraId="1FF1A43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62EF43" w14:textId="77777777" w:rsidR="00075828" w:rsidRDefault="00075828" w:rsidP="00075828">
            <w:pPr>
              <w:pStyle w:val="TAC"/>
            </w:pPr>
            <w:r>
              <w:rPr>
                <w:lang w:eastAsia="zh-CN"/>
              </w:rPr>
              <w:t>CA_n1A-n77(2A)-n257G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81BBAD" w14:textId="77777777" w:rsidR="00075828" w:rsidRDefault="00075828" w:rsidP="00075828">
            <w:pPr>
              <w:pStyle w:val="TAL"/>
              <w:jc w:val="center"/>
              <w:rPr>
                <w:lang w:eastAsia="zh-CN"/>
              </w:rPr>
            </w:pPr>
            <w:r>
              <w:rPr>
                <w:lang w:eastAsia="zh-CN"/>
              </w:rPr>
              <w:t>CA_n1A-n77A</w:t>
            </w:r>
          </w:p>
          <w:p w14:paraId="6709A99F" w14:textId="77777777" w:rsidR="00075828" w:rsidRDefault="00075828" w:rsidP="00075828">
            <w:pPr>
              <w:pStyle w:val="TAL"/>
              <w:jc w:val="center"/>
              <w:rPr>
                <w:lang w:eastAsia="zh-CN"/>
              </w:rPr>
            </w:pPr>
            <w:r>
              <w:rPr>
                <w:lang w:eastAsia="zh-CN"/>
              </w:rPr>
              <w:t>CA_n1A-n257A</w:t>
            </w:r>
          </w:p>
          <w:p w14:paraId="78BD276D" w14:textId="77777777" w:rsidR="00075828" w:rsidRDefault="00075828" w:rsidP="00075828">
            <w:pPr>
              <w:pStyle w:val="TAL"/>
              <w:jc w:val="center"/>
              <w:rPr>
                <w:lang w:eastAsia="zh-CN"/>
              </w:rPr>
            </w:pPr>
            <w:r>
              <w:rPr>
                <w:lang w:eastAsia="zh-CN"/>
              </w:rPr>
              <w:t>CA_n1A-n257G</w:t>
            </w:r>
          </w:p>
          <w:p w14:paraId="0B9E8BAB" w14:textId="77777777" w:rsidR="00075828" w:rsidRDefault="00075828" w:rsidP="00075828">
            <w:pPr>
              <w:pStyle w:val="TAL"/>
              <w:jc w:val="center"/>
              <w:rPr>
                <w:lang w:eastAsia="zh-CN"/>
              </w:rPr>
            </w:pPr>
            <w:r>
              <w:rPr>
                <w:lang w:eastAsia="zh-CN"/>
              </w:rPr>
              <w:t>CA_n77A-n257A</w:t>
            </w:r>
          </w:p>
          <w:p w14:paraId="5C60D764" w14:textId="77777777" w:rsidR="00075828" w:rsidRDefault="00075828" w:rsidP="00075828">
            <w:pPr>
              <w:pStyle w:val="TAC"/>
            </w:pPr>
            <w:r>
              <w:rPr>
                <w:lang w:eastAsia="zh-CN"/>
              </w:rPr>
              <w:t>CA_n77A-n257G</w:t>
            </w:r>
          </w:p>
        </w:tc>
        <w:tc>
          <w:tcPr>
            <w:tcW w:w="891" w:type="dxa"/>
            <w:tcBorders>
              <w:top w:val="single" w:sz="4" w:space="0" w:color="auto"/>
              <w:left w:val="single" w:sz="4" w:space="0" w:color="auto"/>
              <w:bottom w:val="single" w:sz="4" w:space="0" w:color="auto"/>
              <w:right w:val="single" w:sz="4" w:space="0" w:color="auto"/>
            </w:tcBorders>
            <w:vAlign w:val="center"/>
          </w:tcPr>
          <w:p w14:paraId="0A3400FB" w14:textId="77777777" w:rsidR="00075828" w:rsidRDefault="00075828" w:rsidP="0007582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65502"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C7ED90" w14:textId="77777777" w:rsidR="00075828" w:rsidRDefault="00075828" w:rsidP="00075828">
            <w:pPr>
              <w:pStyle w:val="TAC"/>
              <w:rPr>
                <w:lang w:eastAsia="zh-CN"/>
              </w:rPr>
            </w:pPr>
            <w:r>
              <w:rPr>
                <w:lang w:eastAsia="zh-CN"/>
              </w:rPr>
              <w:t>0</w:t>
            </w:r>
          </w:p>
        </w:tc>
      </w:tr>
      <w:tr w:rsidR="00075828" w14:paraId="5EEF26F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3602AA"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10F312"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049E609" w14:textId="77777777" w:rsidR="00075828" w:rsidRDefault="00075828" w:rsidP="0007582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AC1B6" w14:textId="77777777" w:rsidR="00075828" w:rsidRDefault="00075828" w:rsidP="00075828">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4DB61FCF" w14:textId="77777777" w:rsidR="00075828" w:rsidRDefault="00075828" w:rsidP="00075828">
            <w:pPr>
              <w:pStyle w:val="TAC"/>
              <w:rPr>
                <w:lang w:eastAsia="zh-CN"/>
              </w:rPr>
            </w:pPr>
          </w:p>
        </w:tc>
      </w:tr>
      <w:tr w:rsidR="00075828" w14:paraId="7BEDD93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B762C6"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54F582"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5B632D" w14:textId="77777777" w:rsidR="00075828" w:rsidRDefault="00075828" w:rsidP="0007582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8A55E" w14:textId="77777777" w:rsidR="00075828" w:rsidRDefault="00075828" w:rsidP="00075828">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ECCFD4" w14:textId="77777777" w:rsidR="00075828" w:rsidRDefault="00075828" w:rsidP="00075828">
            <w:pPr>
              <w:pStyle w:val="TAC"/>
              <w:rPr>
                <w:lang w:eastAsia="zh-CN"/>
              </w:rPr>
            </w:pPr>
          </w:p>
        </w:tc>
      </w:tr>
      <w:tr w:rsidR="00075828" w14:paraId="1AD4007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B2438E" w14:textId="77777777" w:rsidR="00075828" w:rsidRDefault="00075828" w:rsidP="00075828">
            <w:pPr>
              <w:pStyle w:val="TAC"/>
            </w:pPr>
            <w:r>
              <w:rPr>
                <w:lang w:eastAsia="zh-CN"/>
              </w:rPr>
              <w:t>CA_n1A-n77</w:t>
            </w:r>
            <w:r>
              <w:rPr>
                <w:rFonts w:hint="eastAsia"/>
                <w:lang w:eastAsia="zh-CN"/>
              </w:rPr>
              <w:t>(</w:t>
            </w:r>
            <w:r>
              <w:rPr>
                <w:lang w:eastAsia="zh-CN"/>
              </w:rPr>
              <w:t>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D68A1C" w14:textId="77777777" w:rsidR="00075828" w:rsidRDefault="00075828" w:rsidP="00075828">
            <w:pPr>
              <w:pStyle w:val="TAL"/>
              <w:jc w:val="center"/>
              <w:rPr>
                <w:lang w:eastAsia="zh-CN"/>
              </w:rPr>
            </w:pPr>
            <w:r>
              <w:rPr>
                <w:lang w:eastAsia="zh-CN"/>
              </w:rPr>
              <w:t>CA_n1A-n77A</w:t>
            </w:r>
          </w:p>
          <w:p w14:paraId="0C7D20D4" w14:textId="77777777" w:rsidR="00075828" w:rsidRDefault="00075828" w:rsidP="00075828">
            <w:pPr>
              <w:pStyle w:val="TAL"/>
              <w:jc w:val="center"/>
              <w:rPr>
                <w:lang w:eastAsia="zh-CN"/>
              </w:rPr>
            </w:pPr>
            <w:r>
              <w:rPr>
                <w:lang w:eastAsia="zh-CN"/>
              </w:rPr>
              <w:t>CA_n1A-n257A</w:t>
            </w:r>
          </w:p>
          <w:p w14:paraId="37611186" w14:textId="77777777" w:rsidR="00075828" w:rsidRDefault="00075828" w:rsidP="00075828">
            <w:pPr>
              <w:pStyle w:val="TAL"/>
              <w:jc w:val="center"/>
              <w:rPr>
                <w:lang w:eastAsia="zh-CN"/>
              </w:rPr>
            </w:pPr>
            <w:r>
              <w:rPr>
                <w:lang w:eastAsia="zh-CN"/>
              </w:rPr>
              <w:t>CA_n1A-n257G</w:t>
            </w:r>
          </w:p>
          <w:p w14:paraId="21EA177A" w14:textId="77777777" w:rsidR="00075828" w:rsidRDefault="00075828" w:rsidP="00075828">
            <w:pPr>
              <w:pStyle w:val="TAL"/>
              <w:jc w:val="center"/>
              <w:rPr>
                <w:lang w:eastAsia="zh-CN"/>
              </w:rPr>
            </w:pPr>
            <w:r>
              <w:rPr>
                <w:lang w:eastAsia="zh-CN"/>
              </w:rPr>
              <w:t>CA_n1A-n257H</w:t>
            </w:r>
          </w:p>
          <w:p w14:paraId="2C9355F9" w14:textId="77777777" w:rsidR="00075828" w:rsidRDefault="00075828" w:rsidP="00075828">
            <w:pPr>
              <w:pStyle w:val="TAL"/>
              <w:jc w:val="center"/>
              <w:rPr>
                <w:lang w:eastAsia="zh-CN"/>
              </w:rPr>
            </w:pPr>
            <w:r>
              <w:rPr>
                <w:lang w:eastAsia="zh-CN"/>
              </w:rPr>
              <w:t>CA_n77A-n257A</w:t>
            </w:r>
          </w:p>
          <w:p w14:paraId="2B560335" w14:textId="77777777" w:rsidR="00075828" w:rsidRDefault="00075828" w:rsidP="00075828">
            <w:pPr>
              <w:pStyle w:val="TAL"/>
              <w:jc w:val="center"/>
              <w:rPr>
                <w:lang w:eastAsia="zh-CN"/>
              </w:rPr>
            </w:pPr>
            <w:r>
              <w:rPr>
                <w:lang w:eastAsia="zh-CN"/>
              </w:rPr>
              <w:t>CA_n77A-n257G</w:t>
            </w:r>
          </w:p>
          <w:p w14:paraId="1DC5C240" w14:textId="77777777" w:rsidR="00075828" w:rsidRDefault="00075828" w:rsidP="00075828">
            <w:pPr>
              <w:pStyle w:val="TAC"/>
              <w:rPr>
                <w:lang w:eastAsia="zh-CN"/>
              </w:rPr>
            </w:pPr>
            <w:r>
              <w:rPr>
                <w:lang w:eastAsia="zh-CN"/>
              </w:rPr>
              <w:t>CA_n77A-n257H</w:t>
            </w:r>
          </w:p>
        </w:tc>
        <w:tc>
          <w:tcPr>
            <w:tcW w:w="891" w:type="dxa"/>
            <w:tcBorders>
              <w:top w:val="single" w:sz="4" w:space="0" w:color="auto"/>
              <w:left w:val="single" w:sz="4" w:space="0" w:color="auto"/>
              <w:bottom w:val="single" w:sz="4" w:space="0" w:color="auto"/>
              <w:right w:val="single" w:sz="4" w:space="0" w:color="auto"/>
            </w:tcBorders>
            <w:vAlign w:val="center"/>
          </w:tcPr>
          <w:p w14:paraId="46B9DB5B" w14:textId="77777777" w:rsidR="00075828" w:rsidRDefault="00075828" w:rsidP="0007582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0FE2F"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C43FE6" w14:textId="77777777" w:rsidR="00075828" w:rsidRDefault="00075828" w:rsidP="00075828">
            <w:pPr>
              <w:pStyle w:val="TAC"/>
              <w:rPr>
                <w:lang w:eastAsia="zh-CN"/>
              </w:rPr>
            </w:pPr>
            <w:r>
              <w:rPr>
                <w:lang w:eastAsia="zh-CN"/>
              </w:rPr>
              <w:t>0</w:t>
            </w:r>
          </w:p>
        </w:tc>
      </w:tr>
      <w:tr w:rsidR="00075828" w14:paraId="3A6B0B1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22D1FC"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DE9AF3"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2EB0D0F" w14:textId="77777777" w:rsidR="00075828" w:rsidRDefault="00075828" w:rsidP="0007582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0B571" w14:textId="77777777" w:rsidR="00075828" w:rsidRDefault="00075828" w:rsidP="00075828">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4F1D8458" w14:textId="77777777" w:rsidR="00075828" w:rsidRDefault="00075828" w:rsidP="00075828">
            <w:pPr>
              <w:pStyle w:val="TAC"/>
              <w:rPr>
                <w:lang w:eastAsia="zh-CN"/>
              </w:rPr>
            </w:pPr>
          </w:p>
        </w:tc>
      </w:tr>
      <w:tr w:rsidR="00075828" w14:paraId="3861DCE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9488FB"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57DE0C"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DEE5C89" w14:textId="77777777" w:rsidR="00075828" w:rsidRDefault="00075828" w:rsidP="0007582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0B601" w14:textId="77777777" w:rsidR="00075828" w:rsidRDefault="00075828" w:rsidP="00075828">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333415" w14:textId="77777777" w:rsidR="00075828" w:rsidRDefault="00075828" w:rsidP="00075828">
            <w:pPr>
              <w:pStyle w:val="TAC"/>
              <w:rPr>
                <w:lang w:eastAsia="zh-CN"/>
              </w:rPr>
            </w:pPr>
          </w:p>
        </w:tc>
      </w:tr>
      <w:tr w:rsidR="00075828" w14:paraId="05C53CD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634FA6" w14:textId="77777777" w:rsidR="00075828" w:rsidRDefault="00075828" w:rsidP="00075828">
            <w:pPr>
              <w:pStyle w:val="TAC"/>
            </w:pPr>
            <w:r>
              <w:rPr>
                <w:lang w:eastAsia="zh-CN"/>
              </w:rPr>
              <w:t>CA_n1A-n77</w:t>
            </w:r>
            <w:r>
              <w:rPr>
                <w:rFonts w:hint="eastAsia"/>
                <w:lang w:eastAsia="zh-CN"/>
              </w:rPr>
              <w:t>(</w:t>
            </w:r>
            <w:r>
              <w:rPr>
                <w:lang w:eastAsia="zh-CN"/>
              </w:rPr>
              <w:t>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F357B8" w14:textId="77777777" w:rsidR="00075828" w:rsidRDefault="00075828" w:rsidP="00075828">
            <w:pPr>
              <w:pStyle w:val="TAC"/>
              <w:rPr>
                <w:lang w:eastAsia="zh-CN"/>
              </w:rPr>
            </w:pPr>
            <w:r>
              <w:rPr>
                <w:lang w:eastAsia="zh-CN"/>
              </w:rPr>
              <w:t>CA_n1A-n77A</w:t>
            </w:r>
          </w:p>
          <w:p w14:paraId="6378DB19" w14:textId="77777777" w:rsidR="00075828" w:rsidRDefault="00075828" w:rsidP="00075828">
            <w:pPr>
              <w:pStyle w:val="TAC"/>
              <w:rPr>
                <w:lang w:eastAsia="zh-CN"/>
              </w:rPr>
            </w:pPr>
            <w:r>
              <w:rPr>
                <w:lang w:eastAsia="zh-CN"/>
              </w:rPr>
              <w:t>CA_n1A-n257A</w:t>
            </w:r>
          </w:p>
          <w:p w14:paraId="2E7A4332" w14:textId="77777777" w:rsidR="00075828" w:rsidRDefault="00075828" w:rsidP="00075828">
            <w:pPr>
              <w:pStyle w:val="TAC"/>
              <w:rPr>
                <w:lang w:eastAsia="zh-CN"/>
              </w:rPr>
            </w:pPr>
            <w:r>
              <w:rPr>
                <w:lang w:eastAsia="zh-CN"/>
              </w:rPr>
              <w:t>CA_n1A-n257G</w:t>
            </w:r>
          </w:p>
          <w:p w14:paraId="2370AB55" w14:textId="77777777" w:rsidR="00075828" w:rsidRDefault="00075828" w:rsidP="00075828">
            <w:pPr>
              <w:pStyle w:val="TAC"/>
              <w:rPr>
                <w:lang w:eastAsia="zh-CN"/>
              </w:rPr>
            </w:pPr>
            <w:r>
              <w:rPr>
                <w:lang w:eastAsia="zh-CN"/>
              </w:rPr>
              <w:t>CA_n1A-n257H</w:t>
            </w:r>
          </w:p>
          <w:p w14:paraId="3469B160" w14:textId="77777777" w:rsidR="00075828" w:rsidRDefault="00075828" w:rsidP="00075828">
            <w:pPr>
              <w:pStyle w:val="TAC"/>
              <w:rPr>
                <w:lang w:eastAsia="zh-CN"/>
              </w:rPr>
            </w:pPr>
            <w:r>
              <w:rPr>
                <w:lang w:eastAsia="zh-CN"/>
              </w:rPr>
              <w:t>CA_n1A-n257I</w:t>
            </w:r>
          </w:p>
          <w:p w14:paraId="55C66D04" w14:textId="77777777" w:rsidR="00075828" w:rsidRDefault="00075828" w:rsidP="00075828">
            <w:pPr>
              <w:pStyle w:val="TAC"/>
              <w:rPr>
                <w:lang w:eastAsia="zh-CN"/>
              </w:rPr>
            </w:pPr>
            <w:r>
              <w:rPr>
                <w:lang w:eastAsia="zh-CN"/>
              </w:rPr>
              <w:t>CA_n77A-n257A</w:t>
            </w:r>
          </w:p>
          <w:p w14:paraId="385114AF" w14:textId="77777777" w:rsidR="00075828" w:rsidRDefault="00075828" w:rsidP="00075828">
            <w:pPr>
              <w:pStyle w:val="TAC"/>
              <w:rPr>
                <w:lang w:eastAsia="zh-CN"/>
              </w:rPr>
            </w:pPr>
            <w:r>
              <w:rPr>
                <w:lang w:eastAsia="zh-CN"/>
              </w:rPr>
              <w:t>CA_n77A-n257G</w:t>
            </w:r>
          </w:p>
          <w:p w14:paraId="19935C70" w14:textId="77777777" w:rsidR="00075828" w:rsidRDefault="00075828" w:rsidP="00075828">
            <w:pPr>
              <w:pStyle w:val="TAC"/>
              <w:rPr>
                <w:lang w:eastAsia="zh-CN"/>
              </w:rPr>
            </w:pPr>
            <w:r>
              <w:rPr>
                <w:lang w:eastAsia="zh-CN"/>
              </w:rPr>
              <w:t>CA_n77A-n257H</w:t>
            </w:r>
          </w:p>
          <w:p w14:paraId="454DE684" w14:textId="77777777" w:rsidR="00075828" w:rsidRDefault="00075828" w:rsidP="00075828">
            <w:pPr>
              <w:pStyle w:val="TAC"/>
              <w:rPr>
                <w:lang w:eastAsia="zh-CN"/>
              </w:rPr>
            </w:pPr>
            <w:r>
              <w:rPr>
                <w:lang w:eastAsia="zh-CN"/>
              </w:rPr>
              <w:t>CA_n77A-n257I</w:t>
            </w:r>
          </w:p>
        </w:tc>
        <w:tc>
          <w:tcPr>
            <w:tcW w:w="891" w:type="dxa"/>
            <w:tcBorders>
              <w:top w:val="single" w:sz="4" w:space="0" w:color="auto"/>
              <w:left w:val="single" w:sz="4" w:space="0" w:color="auto"/>
              <w:bottom w:val="single" w:sz="4" w:space="0" w:color="auto"/>
              <w:right w:val="single" w:sz="4" w:space="0" w:color="auto"/>
            </w:tcBorders>
            <w:vAlign w:val="center"/>
          </w:tcPr>
          <w:p w14:paraId="589127C6" w14:textId="77777777" w:rsidR="00075828" w:rsidRDefault="00075828" w:rsidP="0007582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FBE41"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22AFF6" w14:textId="77777777" w:rsidR="00075828" w:rsidRDefault="00075828" w:rsidP="00075828">
            <w:pPr>
              <w:pStyle w:val="TAC"/>
              <w:rPr>
                <w:lang w:eastAsia="zh-CN"/>
              </w:rPr>
            </w:pPr>
            <w:r>
              <w:rPr>
                <w:lang w:eastAsia="zh-CN"/>
              </w:rPr>
              <w:t>0</w:t>
            </w:r>
          </w:p>
        </w:tc>
      </w:tr>
      <w:tr w:rsidR="00075828" w14:paraId="40CFCBF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BCFBF1"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1A50F3"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FA0529D" w14:textId="77777777" w:rsidR="00075828" w:rsidRDefault="00075828" w:rsidP="0007582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E5727" w14:textId="77777777" w:rsidR="00075828" w:rsidRDefault="00075828" w:rsidP="00075828">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13B278C5" w14:textId="77777777" w:rsidR="00075828" w:rsidRDefault="00075828" w:rsidP="00075828">
            <w:pPr>
              <w:pStyle w:val="TAC"/>
              <w:rPr>
                <w:lang w:eastAsia="zh-CN"/>
              </w:rPr>
            </w:pPr>
          </w:p>
        </w:tc>
      </w:tr>
      <w:tr w:rsidR="00075828" w14:paraId="0A77A80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CFED75"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D5ACF3"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5589B1A" w14:textId="77777777" w:rsidR="00075828" w:rsidRDefault="00075828" w:rsidP="0007582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31076" w14:textId="77777777" w:rsidR="00075828" w:rsidRDefault="00075828" w:rsidP="00075828">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DB3472" w14:textId="77777777" w:rsidR="00075828" w:rsidRDefault="00075828" w:rsidP="00075828">
            <w:pPr>
              <w:pStyle w:val="TAC"/>
              <w:rPr>
                <w:lang w:eastAsia="zh-CN"/>
              </w:rPr>
            </w:pPr>
          </w:p>
        </w:tc>
      </w:tr>
      <w:tr w:rsidR="00075828" w14:paraId="302B607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75A0E8" w14:textId="77777777" w:rsidR="00075828" w:rsidRDefault="00075828" w:rsidP="00075828">
            <w:pPr>
              <w:pStyle w:val="TAC"/>
            </w:pPr>
            <w:r>
              <w:rPr>
                <w:lang w:eastAsia="zh-CN"/>
              </w:rPr>
              <w:t>CA_n1A-n77</w:t>
            </w:r>
            <w:r>
              <w:rPr>
                <w:rFonts w:hint="eastAsia"/>
                <w:lang w:eastAsia="zh-CN"/>
              </w:rPr>
              <w:t>(</w:t>
            </w:r>
            <w:r>
              <w:rPr>
                <w:lang w:eastAsia="zh-CN"/>
              </w:rPr>
              <w:t>2A)-n257J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AABCFF" w14:textId="77777777" w:rsidR="00075828" w:rsidRDefault="00075828" w:rsidP="00075828">
            <w:pPr>
              <w:pStyle w:val="TAC"/>
              <w:rPr>
                <w:lang w:eastAsia="zh-CN"/>
              </w:rPr>
            </w:pPr>
            <w:r>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63215EDF" w14:textId="77777777" w:rsidR="00075828" w:rsidRDefault="00075828" w:rsidP="0007582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181DB"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1F7729" w14:textId="77777777" w:rsidR="00075828" w:rsidRDefault="00075828" w:rsidP="00075828">
            <w:pPr>
              <w:pStyle w:val="TAC"/>
              <w:rPr>
                <w:lang w:eastAsia="zh-CN"/>
              </w:rPr>
            </w:pPr>
            <w:r>
              <w:rPr>
                <w:lang w:eastAsia="zh-CN"/>
              </w:rPr>
              <w:t>0</w:t>
            </w:r>
          </w:p>
        </w:tc>
      </w:tr>
      <w:tr w:rsidR="00075828" w14:paraId="5E887B8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20D01C"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DC86F6"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B32351B" w14:textId="77777777" w:rsidR="00075828" w:rsidRDefault="00075828" w:rsidP="0007582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C06F3" w14:textId="77777777" w:rsidR="00075828" w:rsidRDefault="00075828" w:rsidP="00075828">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641396AE" w14:textId="77777777" w:rsidR="00075828" w:rsidRDefault="00075828" w:rsidP="00075828">
            <w:pPr>
              <w:pStyle w:val="TAC"/>
              <w:rPr>
                <w:lang w:eastAsia="zh-CN"/>
              </w:rPr>
            </w:pPr>
          </w:p>
        </w:tc>
      </w:tr>
      <w:tr w:rsidR="00075828" w14:paraId="7DB90E5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F806F2"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2F3307"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FC56776" w14:textId="77777777" w:rsidR="00075828" w:rsidRDefault="00075828" w:rsidP="0007582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F047F" w14:textId="77777777" w:rsidR="00075828" w:rsidRDefault="00075828" w:rsidP="00075828">
            <w:pPr>
              <w:pStyle w:val="TAC"/>
            </w:pPr>
            <w:r>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FC1B88" w14:textId="77777777" w:rsidR="00075828" w:rsidRDefault="00075828" w:rsidP="00075828">
            <w:pPr>
              <w:pStyle w:val="TAC"/>
              <w:rPr>
                <w:lang w:eastAsia="zh-CN"/>
              </w:rPr>
            </w:pPr>
          </w:p>
        </w:tc>
      </w:tr>
      <w:tr w:rsidR="00075828" w14:paraId="160ABD2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691473" w14:textId="77777777" w:rsidR="00075828" w:rsidRDefault="00075828" w:rsidP="00075828">
            <w:pPr>
              <w:pStyle w:val="TAC"/>
            </w:pPr>
            <w:r>
              <w:rPr>
                <w:lang w:eastAsia="zh-CN"/>
              </w:rPr>
              <w:t>CA_n1A-n77</w:t>
            </w:r>
            <w:r>
              <w:rPr>
                <w:rFonts w:hint="eastAsia"/>
                <w:lang w:eastAsia="zh-CN"/>
              </w:rPr>
              <w:t>(</w:t>
            </w:r>
            <w:r>
              <w:rPr>
                <w:lang w:eastAsia="zh-CN"/>
              </w:rPr>
              <w:t>2A)-n257K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42539F" w14:textId="77777777" w:rsidR="00075828" w:rsidRDefault="00075828" w:rsidP="00075828">
            <w:pPr>
              <w:pStyle w:val="TAC"/>
              <w:rPr>
                <w:lang w:eastAsia="zh-CN"/>
              </w:rPr>
            </w:pPr>
            <w:r>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348EDE6B" w14:textId="77777777" w:rsidR="00075828" w:rsidRDefault="00075828" w:rsidP="0007582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778AC"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DD5B78" w14:textId="77777777" w:rsidR="00075828" w:rsidRDefault="00075828" w:rsidP="00075828">
            <w:pPr>
              <w:pStyle w:val="TAC"/>
              <w:rPr>
                <w:lang w:eastAsia="zh-CN"/>
              </w:rPr>
            </w:pPr>
            <w:r>
              <w:rPr>
                <w:lang w:eastAsia="zh-CN"/>
              </w:rPr>
              <w:t>0</w:t>
            </w:r>
          </w:p>
        </w:tc>
      </w:tr>
      <w:tr w:rsidR="00075828" w14:paraId="5FAF4D2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080BC4"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B81C52"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2233F86" w14:textId="77777777" w:rsidR="00075828" w:rsidRDefault="00075828" w:rsidP="0007582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8A0F8" w14:textId="77777777" w:rsidR="00075828" w:rsidRDefault="00075828" w:rsidP="00075828">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65400CC" w14:textId="77777777" w:rsidR="00075828" w:rsidRDefault="00075828" w:rsidP="00075828">
            <w:pPr>
              <w:pStyle w:val="TAC"/>
              <w:rPr>
                <w:lang w:eastAsia="zh-CN"/>
              </w:rPr>
            </w:pPr>
          </w:p>
        </w:tc>
      </w:tr>
      <w:tr w:rsidR="00075828" w14:paraId="2A98839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2FB01A"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83B49B"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2B46C02" w14:textId="77777777" w:rsidR="00075828" w:rsidRDefault="00075828" w:rsidP="0007582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0706D" w14:textId="77777777" w:rsidR="00075828" w:rsidRDefault="00075828" w:rsidP="00075828">
            <w:pPr>
              <w:pStyle w:val="TAC"/>
            </w:pPr>
            <w:r>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05EE6D" w14:textId="77777777" w:rsidR="00075828" w:rsidRDefault="00075828" w:rsidP="00075828">
            <w:pPr>
              <w:pStyle w:val="TAC"/>
              <w:rPr>
                <w:lang w:eastAsia="zh-CN"/>
              </w:rPr>
            </w:pPr>
          </w:p>
        </w:tc>
      </w:tr>
      <w:tr w:rsidR="00075828" w14:paraId="3DB2EA5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FC45D1" w14:textId="77777777" w:rsidR="00075828" w:rsidRDefault="00075828" w:rsidP="00075828">
            <w:pPr>
              <w:pStyle w:val="TAC"/>
            </w:pPr>
            <w:r>
              <w:rPr>
                <w:lang w:eastAsia="zh-CN"/>
              </w:rPr>
              <w:t>CA_n1A-n77</w:t>
            </w:r>
            <w:r>
              <w:rPr>
                <w:rFonts w:hint="eastAsia"/>
                <w:lang w:eastAsia="zh-CN"/>
              </w:rPr>
              <w:t>(</w:t>
            </w:r>
            <w:r>
              <w:rPr>
                <w:lang w:eastAsia="zh-CN"/>
              </w:rPr>
              <w:t>2A)-n257L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0F2B3B" w14:textId="77777777" w:rsidR="00075828" w:rsidRDefault="00075828" w:rsidP="00075828">
            <w:pPr>
              <w:pStyle w:val="TAC"/>
              <w:rPr>
                <w:lang w:eastAsia="zh-CN"/>
              </w:rPr>
            </w:pPr>
            <w:r>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34FA5B23" w14:textId="77777777" w:rsidR="00075828" w:rsidRDefault="00075828" w:rsidP="0007582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72C5A"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BD3BFA" w14:textId="77777777" w:rsidR="00075828" w:rsidRDefault="00075828" w:rsidP="00075828">
            <w:pPr>
              <w:pStyle w:val="TAC"/>
              <w:rPr>
                <w:lang w:eastAsia="zh-CN"/>
              </w:rPr>
            </w:pPr>
            <w:r>
              <w:rPr>
                <w:lang w:eastAsia="zh-CN"/>
              </w:rPr>
              <w:t>0</w:t>
            </w:r>
          </w:p>
        </w:tc>
      </w:tr>
      <w:tr w:rsidR="00075828" w14:paraId="01682AB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D5FE6E"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8E731E"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AE2FF5E" w14:textId="77777777" w:rsidR="00075828" w:rsidRDefault="00075828" w:rsidP="0007582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9F33" w14:textId="77777777" w:rsidR="00075828" w:rsidRDefault="00075828" w:rsidP="00075828">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28C75081" w14:textId="77777777" w:rsidR="00075828" w:rsidRDefault="00075828" w:rsidP="00075828">
            <w:pPr>
              <w:pStyle w:val="TAC"/>
              <w:rPr>
                <w:lang w:eastAsia="zh-CN"/>
              </w:rPr>
            </w:pPr>
          </w:p>
        </w:tc>
      </w:tr>
      <w:tr w:rsidR="00075828" w14:paraId="611685A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3AD398"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D43B66"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BF77A7A" w14:textId="77777777" w:rsidR="00075828" w:rsidRDefault="00075828" w:rsidP="0007582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28847" w14:textId="77777777" w:rsidR="00075828" w:rsidRDefault="00075828" w:rsidP="00075828">
            <w:pPr>
              <w:pStyle w:val="TAC"/>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D2E7E2" w14:textId="77777777" w:rsidR="00075828" w:rsidRDefault="00075828" w:rsidP="00075828">
            <w:pPr>
              <w:pStyle w:val="TAC"/>
              <w:rPr>
                <w:lang w:eastAsia="zh-CN"/>
              </w:rPr>
            </w:pPr>
          </w:p>
        </w:tc>
      </w:tr>
      <w:tr w:rsidR="00075828" w14:paraId="41F0456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811DBCA" w14:textId="77777777" w:rsidR="00075828" w:rsidRDefault="00075828" w:rsidP="00075828">
            <w:pPr>
              <w:pStyle w:val="TAC"/>
            </w:pPr>
            <w:r>
              <w:rPr>
                <w:lang w:eastAsia="zh-CN"/>
              </w:rPr>
              <w:t>CA_n1A-n77</w:t>
            </w:r>
            <w:r>
              <w:rPr>
                <w:rFonts w:hint="eastAsia"/>
                <w:lang w:eastAsia="zh-CN"/>
              </w:rPr>
              <w:t>(</w:t>
            </w:r>
            <w:r>
              <w:rPr>
                <w:lang w:eastAsia="zh-CN"/>
              </w:rPr>
              <w:t>2A)-n257M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29ADD9" w14:textId="77777777" w:rsidR="00075828" w:rsidRDefault="00075828" w:rsidP="00075828">
            <w:pPr>
              <w:pStyle w:val="TAC"/>
              <w:rPr>
                <w:lang w:eastAsia="zh-CN"/>
              </w:rPr>
            </w:pPr>
            <w:r>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79FF3306" w14:textId="77777777" w:rsidR="00075828" w:rsidRDefault="00075828" w:rsidP="0007582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55B2D"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9799B3" w14:textId="77777777" w:rsidR="00075828" w:rsidRDefault="00075828" w:rsidP="00075828">
            <w:pPr>
              <w:pStyle w:val="TAC"/>
              <w:rPr>
                <w:lang w:eastAsia="zh-CN"/>
              </w:rPr>
            </w:pPr>
            <w:r>
              <w:rPr>
                <w:lang w:eastAsia="zh-CN"/>
              </w:rPr>
              <w:t>0</w:t>
            </w:r>
          </w:p>
        </w:tc>
      </w:tr>
      <w:tr w:rsidR="00075828" w14:paraId="0AF31E3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A2CD3E"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A89B0A"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050AE78" w14:textId="77777777" w:rsidR="00075828" w:rsidRDefault="00075828" w:rsidP="0007582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1F148" w14:textId="77777777" w:rsidR="00075828" w:rsidRDefault="00075828" w:rsidP="00075828">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46D24021" w14:textId="77777777" w:rsidR="00075828" w:rsidRDefault="00075828" w:rsidP="00075828">
            <w:pPr>
              <w:pStyle w:val="TAC"/>
              <w:rPr>
                <w:lang w:eastAsia="zh-CN"/>
              </w:rPr>
            </w:pPr>
          </w:p>
        </w:tc>
      </w:tr>
      <w:tr w:rsidR="00075828" w14:paraId="172B55D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D9D601"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F3B18A"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5EED86B" w14:textId="77777777" w:rsidR="00075828" w:rsidRDefault="00075828" w:rsidP="0007582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1602D" w14:textId="77777777" w:rsidR="00075828" w:rsidRDefault="00075828" w:rsidP="00075828">
            <w:pPr>
              <w:pStyle w:val="TAC"/>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03A05A" w14:textId="77777777" w:rsidR="00075828" w:rsidRDefault="00075828" w:rsidP="00075828">
            <w:pPr>
              <w:pStyle w:val="TAC"/>
              <w:rPr>
                <w:lang w:eastAsia="zh-CN"/>
              </w:rPr>
            </w:pPr>
          </w:p>
        </w:tc>
      </w:tr>
      <w:tr w:rsidR="00075828" w14:paraId="4333CBA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489EFD3" w14:textId="77777777" w:rsidR="00075828" w:rsidRDefault="00075828" w:rsidP="00075828">
            <w:pPr>
              <w:pStyle w:val="TAC"/>
            </w:pPr>
            <w:r>
              <w:rPr>
                <w:lang w:eastAsia="zh-CN"/>
              </w:rPr>
              <w:t>CA_n1A-n77(3A)-n257A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C26B1C" w14:textId="77777777" w:rsidR="00075828" w:rsidRDefault="00075828" w:rsidP="00075828">
            <w:pPr>
              <w:pStyle w:val="TAL"/>
              <w:jc w:val="center"/>
              <w:rPr>
                <w:lang w:eastAsia="zh-CN"/>
              </w:rPr>
            </w:pPr>
            <w:r>
              <w:rPr>
                <w:lang w:eastAsia="zh-CN"/>
              </w:rPr>
              <w:t>CA_n1A-n77A</w:t>
            </w:r>
          </w:p>
          <w:p w14:paraId="3F93FBF2" w14:textId="77777777" w:rsidR="00075828" w:rsidRDefault="00075828" w:rsidP="00075828">
            <w:pPr>
              <w:pStyle w:val="TAL"/>
              <w:jc w:val="center"/>
              <w:rPr>
                <w:lang w:eastAsia="zh-CN"/>
              </w:rPr>
            </w:pPr>
            <w:r>
              <w:rPr>
                <w:lang w:eastAsia="zh-CN"/>
              </w:rPr>
              <w:t>CA_n1A-n257A</w:t>
            </w:r>
          </w:p>
          <w:p w14:paraId="2B354689" w14:textId="77777777" w:rsidR="00075828" w:rsidRDefault="00075828" w:rsidP="00075828">
            <w:pPr>
              <w:pStyle w:val="TAC"/>
            </w:pPr>
            <w:r>
              <w:rPr>
                <w:lang w:eastAsia="zh-CN"/>
              </w:rPr>
              <w:t>CA_n77A-n257A</w:t>
            </w:r>
          </w:p>
        </w:tc>
        <w:tc>
          <w:tcPr>
            <w:tcW w:w="891" w:type="dxa"/>
            <w:tcBorders>
              <w:top w:val="single" w:sz="4" w:space="0" w:color="auto"/>
              <w:left w:val="single" w:sz="4" w:space="0" w:color="auto"/>
              <w:bottom w:val="single" w:sz="4" w:space="0" w:color="auto"/>
              <w:right w:val="single" w:sz="4" w:space="0" w:color="auto"/>
            </w:tcBorders>
            <w:vAlign w:val="center"/>
          </w:tcPr>
          <w:p w14:paraId="35DFC485" w14:textId="77777777" w:rsidR="00075828" w:rsidRDefault="00075828" w:rsidP="0007582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2F87B"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83828B" w14:textId="77777777" w:rsidR="00075828" w:rsidRDefault="00075828" w:rsidP="00075828">
            <w:pPr>
              <w:pStyle w:val="TAC"/>
              <w:rPr>
                <w:lang w:eastAsia="zh-CN"/>
              </w:rPr>
            </w:pPr>
            <w:r>
              <w:rPr>
                <w:lang w:eastAsia="zh-CN"/>
              </w:rPr>
              <w:t>0</w:t>
            </w:r>
          </w:p>
        </w:tc>
      </w:tr>
      <w:tr w:rsidR="00075828" w14:paraId="6F93876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35180E72"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EF0A45"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B69F79F" w14:textId="77777777" w:rsidR="00075828" w:rsidRDefault="00075828" w:rsidP="0007582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D60A9" w14:textId="77777777" w:rsidR="00075828" w:rsidRDefault="00075828" w:rsidP="00075828">
            <w:pPr>
              <w:pStyle w:val="TAC"/>
              <w:rPr>
                <w:lang w:val="en-US" w:bidi="ar"/>
              </w:rPr>
            </w:pPr>
            <w:r>
              <w:rPr>
                <w:lang w:val="en-US"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2281FB54" w14:textId="77777777" w:rsidR="00075828" w:rsidRDefault="00075828" w:rsidP="00075828">
            <w:pPr>
              <w:pStyle w:val="TAC"/>
              <w:rPr>
                <w:lang w:eastAsia="zh-CN"/>
              </w:rPr>
            </w:pPr>
          </w:p>
        </w:tc>
      </w:tr>
      <w:tr w:rsidR="00075828" w14:paraId="0450057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9BD611E"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437D76"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530EF3C" w14:textId="77777777" w:rsidR="00075828" w:rsidRDefault="00075828" w:rsidP="0007582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6A2B1" w14:textId="77777777" w:rsidR="00075828" w:rsidRDefault="00075828" w:rsidP="00075828">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AC4E99" w14:textId="77777777" w:rsidR="00075828" w:rsidRDefault="00075828" w:rsidP="00075828">
            <w:pPr>
              <w:pStyle w:val="TAC"/>
              <w:rPr>
                <w:lang w:eastAsia="zh-CN"/>
              </w:rPr>
            </w:pPr>
          </w:p>
        </w:tc>
      </w:tr>
      <w:tr w:rsidR="00075828" w14:paraId="595D9E2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CEDB34B" w14:textId="77777777" w:rsidR="00075828" w:rsidRDefault="00075828" w:rsidP="00075828">
            <w:pPr>
              <w:pStyle w:val="TAC"/>
            </w:pPr>
            <w:r>
              <w:rPr>
                <w:lang w:eastAsia="zh-CN"/>
              </w:rPr>
              <w:t>CA_n1A-n77(3A)-n257G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0405A9" w14:textId="77777777" w:rsidR="00075828" w:rsidRDefault="00075828" w:rsidP="00075828">
            <w:pPr>
              <w:pStyle w:val="TAL"/>
              <w:jc w:val="center"/>
              <w:rPr>
                <w:lang w:eastAsia="zh-CN"/>
              </w:rPr>
            </w:pPr>
            <w:r>
              <w:rPr>
                <w:lang w:eastAsia="zh-CN"/>
              </w:rPr>
              <w:t>CA_n1A-n77A</w:t>
            </w:r>
          </w:p>
          <w:p w14:paraId="3359EDD3" w14:textId="77777777" w:rsidR="00075828" w:rsidRDefault="00075828" w:rsidP="00075828">
            <w:pPr>
              <w:pStyle w:val="TAL"/>
              <w:jc w:val="center"/>
              <w:rPr>
                <w:lang w:eastAsia="zh-CN"/>
              </w:rPr>
            </w:pPr>
            <w:r>
              <w:rPr>
                <w:lang w:eastAsia="zh-CN"/>
              </w:rPr>
              <w:t>CA_n1A-n257A</w:t>
            </w:r>
          </w:p>
          <w:p w14:paraId="1C0591CB" w14:textId="77777777" w:rsidR="00075828" w:rsidRDefault="00075828" w:rsidP="00075828">
            <w:pPr>
              <w:pStyle w:val="TAL"/>
              <w:jc w:val="center"/>
              <w:rPr>
                <w:lang w:eastAsia="zh-CN"/>
              </w:rPr>
            </w:pPr>
            <w:r>
              <w:rPr>
                <w:lang w:eastAsia="zh-CN"/>
              </w:rPr>
              <w:t>CA_n1A-n257G</w:t>
            </w:r>
          </w:p>
          <w:p w14:paraId="1CB6DFEE" w14:textId="77777777" w:rsidR="00075828" w:rsidRDefault="00075828" w:rsidP="00075828">
            <w:pPr>
              <w:pStyle w:val="TAL"/>
              <w:jc w:val="center"/>
              <w:rPr>
                <w:lang w:eastAsia="zh-CN"/>
              </w:rPr>
            </w:pPr>
            <w:r>
              <w:rPr>
                <w:lang w:eastAsia="zh-CN"/>
              </w:rPr>
              <w:t>CA_n77A-n257A</w:t>
            </w:r>
          </w:p>
          <w:p w14:paraId="2EB9765E" w14:textId="77777777" w:rsidR="00075828" w:rsidRDefault="00075828" w:rsidP="00075828">
            <w:pPr>
              <w:pStyle w:val="TAC"/>
            </w:pPr>
            <w:r>
              <w:rPr>
                <w:lang w:eastAsia="zh-CN"/>
              </w:rPr>
              <w:t>CA_n77A-n257G</w:t>
            </w:r>
            <w:r w:rsidDel="00DC091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1BFEC3E0" w14:textId="77777777" w:rsidR="00075828" w:rsidRDefault="00075828" w:rsidP="0007582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D260B"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993A47" w14:textId="77777777" w:rsidR="00075828" w:rsidRDefault="00075828" w:rsidP="00075828">
            <w:pPr>
              <w:pStyle w:val="TAC"/>
              <w:rPr>
                <w:lang w:eastAsia="zh-CN"/>
              </w:rPr>
            </w:pPr>
            <w:r>
              <w:rPr>
                <w:lang w:eastAsia="zh-CN"/>
              </w:rPr>
              <w:t>0</w:t>
            </w:r>
          </w:p>
        </w:tc>
      </w:tr>
      <w:tr w:rsidR="00075828" w14:paraId="5920071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7789B26E"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8F2BDB"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792612D" w14:textId="77777777" w:rsidR="00075828" w:rsidRDefault="00075828" w:rsidP="0007582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6D57D" w14:textId="77777777" w:rsidR="00075828" w:rsidRDefault="00075828" w:rsidP="00075828">
            <w:pPr>
              <w:pStyle w:val="TAC"/>
              <w:rPr>
                <w:lang w:val="en-US" w:bidi="ar"/>
              </w:rPr>
            </w:pPr>
            <w:r>
              <w:rPr>
                <w:lang w:val="en-US"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5C58E397" w14:textId="77777777" w:rsidR="00075828" w:rsidRDefault="00075828" w:rsidP="00075828">
            <w:pPr>
              <w:pStyle w:val="TAC"/>
              <w:rPr>
                <w:lang w:eastAsia="zh-CN"/>
              </w:rPr>
            </w:pPr>
          </w:p>
        </w:tc>
      </w:tr>
      <w:tr w:rsidR="00075828" w14:paraId="3EFAEEC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CBE2659"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D2085C"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5979E11" w14:textId="77777777" w:rsidR="00075828" w:rsidRDefault="00075828" w:rsidP="0007582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7DA8D" w14:textId="77777777" w:rsidR="00075828" w:rsidRDefault="00075828" w:rsidP="00075828">
            <w:pPr>
              <w:pStyle w:val="TAC"/>
              <w:rPr>
                <w:lang w:val="en-US" w:bidi="ar"/>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A82E09" w14:textId="77777777" w:rsidR="00075828" w:rsidRDefault="00075828" w:rsidP="00075828">
            <w:pPr>
              <w:pStyle w:val="TAC"/>
              <w:rPr>
                <w:lang w:eastAsia="zh-CN"/>
              </w:rPr>
            </w:pPr>
          </w:p>
        </w:tc>
      </w:tr>
      <w:tr w:rsidR="00075828" w14:paraId="7122390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3BA81F04" w14:textId="77777777" w:rsidR="00075828" w:rsidRDefault="00075828" w:rsidP="00075828">
            <w:pPr>
              <w:pStyle w:val="TAC"/>
            </w:pPr>
            <w:r>
              <w:rPr>
                <w:lang w:eastAsia="zh-CN"/>
              </w:rPr>
              <w:t>CA_n1A-n77</w:t>
            </w:r>
            <w:r>
              <w:rPr>
                <w:rFonts w:hint="eastAsia"/>
                <w:lang w:eastAsia="zh-CN"/>
              </w:rPr>
              <w:t>(</w:t>
            </w:r>
            <w:r>
              <w:rPr>
                <w:lang w:eastAsia="zh-CN"/>
              </w:rPr>
              <w:t>3A)-n257H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BAAF8D" w14:textId="77777777" w:rsidR="00075828" w:rsidRDefault="00075828" w:rsidP="00075828">
            <w:pPr>
              <w:pStyle w:val="TAL"/>
              <w:jc w:val="center"/>
              <w:rPr>
                <w:lang w:eastAsia="zh-CN"/>
              </w:rPr>
            </w:pPr>
            <w:r>
              <w:rPr>
                <w:lang w:eastAsia="zh-CN"/>
              </w:rPr>
              <w:t>CA_n1A-n77A</w:t>
            </w:r>
          </w:p>
          <w:p w14:paraId="03ED7890" w14:textId="77777777" w:rsidR="00075828" w:rsidRDefault="00075828" w:rsidP="00075828">
            <w:pPr>
              <w:pStyle w:val="TAL"/>
              <w:jc w:val="center"/>
              <w:rPr>
                <w:lang w:eastAsia="zh-CN"/>
              </w:rPr>
            </w:pPr>
            <w:r>
              <w:rPr>
                <w:lang w:eastAsia="zh-CN"/>
              </w:rPr>
              <w:t>CA_n1A-n257A</w:t>
            </w:r>
          </w:p>
          <w:p w14:paraId="4836D29A" w14:textId="77777777" w:rsidR="00075828" w:rsidRDefault="00075828" w:rsidP="00075828">
            <w:pPr>
              <w:pStyle w:val="TAL"/>
              <w:jc w:val="center"/>
              <w:rPr>
                <w:lang w:eastAsia="zh-CN"/>
              </w:rPr>
            </w:pPr>
            <w:r>
              <w:rPr>
                <w:lang w:eastAsia="zh-CN"/>
              </w:rPr>
              <w:t>CA_n1A-n257G</w:t>
            </w:r>
          </w:p>
          <w:p w14:paraId="7A3A30D0" w14:textId="77777777" w:rsidR="00075828" w:rsidRDefault="00075828" w:rsidP="00075828">
            <w:pPr>
              <w:pStyle w:val="TAL"/>
              <w:jc w:val="center"/>
              <w:rPr>
                <w:lang w:eastAsia="zh-CN"/>
              </w:rPr>
            </w:pPr>
            <w:r>
              <w:rPr>
                <w:lang w:eastAsia="zh-CN"/>
              </w:rPr>
              <w:t>CA_n1A-n257H</w:t>
            </w:r>
          </w:p>
          <w:p w14:paraId="256F97B8" w14:textId="77777777" w:rsidR="00075828" w:rsidRDefault="00075828" w:rsidP="00075828">
            <w:pPr>
              <w:pStyle w:val="TAL"/>
              <w:jc w:val="center"/>
              <w:rPr>
                <w:lang w:eastAsia="zh-CN"/>
              </w:rPr>
            </w:pPr>
            <w:r>
              <w:rPr>
                <w:lang w:eastAsia="zh-CN"/>
              </w:rPr>
              <w:t>CA_n77A-n257A</w:t>
            </w:r>
          </w:p>
          <w:p w14:paraId="451C46EF" w14:textId="77777777" w:rsidR="00075828" w:rsidRDefault="00075828" w:rsidP="00075828">
            <w:pPr>
              <w:pStyle w:val="TAL"/>
              <w:jc w:val="center"/>
              <w:rPr>
                <w:lang w:eastAsia="zh-CN"/>
              </w:rPr>
            </w:pPr>
            <w:r>
              <w:rPr>
                <w:lang w:eastAsia="zh-CN"/>
              </w:rPr>
              <w:t>CA_n77A-n257G</w:t>
            </w:r>
          </w:p>
          <w:p w14:paraId="68DA178A" w14:textId="77777777" w:rsidR="00075828" w:rsidRDefault="00075828" w:rsidP="00075828">
            <w:pPr>
              <w:pStyle w:val="TAC"/>
            </w:pPr>
            <w:r>
              <w:rPr>
                <w:lang w:eastAsia="zh-CN"/>
              </w:rPr>
              <w:t>CA_n77A-n257H</w:t>
            </w:r>
            <w:r w:rsidDel="00DC0919">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11C5E55F" w14:textId="77777777" w:rsidR="00075828" w:rsidRDefault="00075828" w:rsidP="0007582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D37FD"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59D3E1" w14:textId="77777777" w:rsidR="00075828" w:rsidRDefault="00075828" w:rsidP="00075828">
            <w:pPr>
              <w:pStyle w:val="TAC"/>
              <w:rPr>
                <w:lang w:eastAsia="zh-CN"/>
              </w:rPr>
            </w:pPr>
            <w:r>
              <w:rPr>
                <w:lang w:eastAsia="zh-CN"/>
              </w:rPr>
              <w:t>0</w:t>
            </w:r>
          </w:p>
        </w:tc>
      </w:tr>
      <w:tr w:rsidR="00075828" w14:paraId="3D862F7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48F296A9"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8AB86C"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DD1D7B4" w14:textId="77777777" w:rsidR="00075828" w:rsidRDefault="00075828" w:rsidP="0007582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D17BE" w14:textId="77777777" w:rsidR="00075828" w:rsidRDefault="00075828" w:rsidP="00075828">
            <w:pPr>
              <w:pStyle w:val="TAC"/>
              <w:rPr>
                <w:lang w:val="en-US" w:bidi="ar"/>
              </w:rPr>
            </w:pPr>
            <w:r>
              <w:rPr>
                <w:lang w:val="en-US"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76949788" w14:textId="77777777" w:rsidR="00075828" w:rsidRDefault="00075828" w:rsidP="00075828">
            <w:pPr>
              <w:pStyle w:val="TAC"/>
              <w:rPr>
                <w:lang w:eastAsia="zh-CN"/>
              </w:rPr>
            </w:pPr>
          </w:p>
        </w:tc>
      </w:tr>
      <w:tr w:rsidR="00075828" w14:paraId="690A587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5FD8F4F9"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3AEC7F"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C8F7729" w14:textId="77777777" w:rsidR="00075828" w:rsidRDefault="00075828" w:rsidP="0007582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B547B" w14:textId="77777777" w:rsidR="00075828" w:rsidRDefault="00075828" w:rsidP="00075828">
            <w:pPr>
              <w:pStyle w:val="TAC"/>
              <w:rPr>
                <w:lang w:val="en-US" w:bidi="ar"/>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44E4CD" w14:textId="77777777" w:rsidR="00075828" w:rsidRDefault="00075828" w:rsidP="00075828">
            <w:pPr>
              <w:pStyle w:val="TAC"/>
              <w:rPr>
                <w:lang w:eastAsia="zh-CN"/>
              </w:rPr>
            </w:pPr>
          </w:p>
        </w:tc>
      </w:tr>
      <w:tr w:rsidR="00075828" w14:paraId="66432AF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4CF014A9" w14:textId="77777777" w:rsidR="00075828" w:rsidRDefault="00075828" w:rsidP="00075828">
            <w:pPr>
              <w:pStyle w:val="TAC"/>
            </w:pPr>
            <w:r>
              <w:rPr>
                <w:lang w:eastAsia="zh-CN"/>
              </w:rPr>
              <w:t>CA_n1A-n77</w:t>
            </w:r>
            <w:r>
              <w:rPr>
                <w:rFonts w:hint="eastAsia"/>
                <w:lang w:eastAsia="zh-CN"/>
              </w:rPr>
              <w:t>(</w:t>
            </w:r>
            <w:r>
              <w:rPr>
                <w:lang w:eastAsia="zh-CN"/>
              </w:rPr>
              <w:t>3A)-n257I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556BEA" w14:textId="77777777" w:rsidR="00075828" w:rsidRDefault="00075828" w:rsidP="00075828">
            <w:pPr>
              <w:pStyle w:val="TAC"/>
              <w:rPr>
                <w:lang w:eastAsia="zh-CN"/>
              </w:rPr>
            </w:pPr>
            <w:r>
              <w:rPr>
                <w:lang w:eastAsia="zh-CN"/>
              </w:rPr>
              <w:t>CA_n1A-n77A</w:t>
            </w:r>
          </w:p>
          <w:p w14:paraId="3519C5A7" w14:textId="77777777" w:rsidR="00075828" w:rsidRDefault="00075828" w:rsidP="00075828">
            <w:pPr>
              <w:pStyle w:val="TAC"/>
              <w:rPr>
                <w:lang w:eastAsia="zh-CN"/>
              </w:rPr>
            </w:pPr>
            <w:r>
              <w:rPr>
                <w:lang w:eastAsia="zh-CN"/>
              </w:rPr>
              <w:t>CA_n1A-n257A</w:t>
            </w:r>
          </w:p>
          <w:p w14:paraId="38C062BF" w14:textId="77777777" w:rsidR="00075828" w:rsidRDefault="00075828" w:rsidP="00075828">
            <w:pPr>
              <w:pStyle w:val="TAC"/>
              <w:rPr>
                <w:lang w:eastAsia="zh-CN"/>
              </w:rPr>
            </w:pPr>
            <w:r>
              <w:rPr>
                <w:lang w:eastAsia="zh-CN"/>
              </w:rPr>
              <w:t>CA_n1A-n257G</w:t>
            </w:r>
          </w:p>
          <w:p w14:paraId="47991360" w14:textId="77777777" w:rsidR="00075828" w:rsidRDefault="00075828" w:rsidP="00075828">
            <w:pPr>
              <w:pStyle w:val="TAC"/>
              <w:rPr>
                <w:lang w:eastAsia="zh-CN"/>
              </w:rPr>
            </w:pPr>
            <w:r>
              <w:rPr>
                <w:lang w:eastAsia="zh-CN"/>
              </w:rPr>
              <w:t>CA_n1A-n257H</w:t>
            </w:r>
          </w:p>
          <w:p w14:paraId="5689297C" w14:textId="77777777" w:rsidR="00075828" w:rsidRDefault="00075828" w:rsidP="00075828">
            <w:pPr>
              <w:pStyle w:val="TAC"/>
              <w:rPr>
                <w:lang w:eastAsia="zh-CN"/>
              </w:rPr>
            </w:pPr>
            <w:r>
              <w:rPr>
                <w:lang w:eastAsia="zh-CN"/>
              </w:rPr>
              <w:t>CA_n1A-n257I</w:t>
            </w:r>
          </w:p>
          <w:p w14:paraId="67094B31" w14:textId="77777777" w:rsidR="00075828" w:rsidRDefault="00075828" w:rsidP="00075828">
            <w:pPr>
              <w:pStyle w:val="TAC"/>
              <w:rPr>
                <w:lang w:eastAsia="zh-CN"/>
              </w:rPr>
            </w:pPr>
            <w:r>
              <w:rPr>
                <w:lang w:eastAsia="zh-CN"/>
              </w:rPr>
              <w:t>CA_n77A-n257A</w:t>
            </w:r>
          </w:p>
          <w:p w14:paraId="6A968C23" w14:textId="77777777" w:rsidR="00075828" w:rsidRDefault="00075828" w:rsidP="00075828">
            <w:pPr>
              <w:pStyle w:val="TAC"/>
              <w:rPr>
                <w:lang w:eastAsia="zh-CN"/>
              </w:rPr>
            </w:pPr>
            <w:r>
              <w:rPr>
                <w:lang w:eastAsia="zh-CN"/>
              </w:rPr>
              <w:t>CA_n77A-n257G</w:t>
            </w:r>
          </w:p>
          <w:p w14:paraId="2C8B05CA" w14:textId="77777777" w:rsidR="00075828" w:rsidRDefault="00075828" w:rsidP="00075828">
            <w:pPr>
              <w:pStyle w:val="TAC"/>
              <w:rPr>
                <w:lang w:eastAsia="zh-CN"/>
              </w:rPr>
            </w:pPr>
            <w:r>
              <w:rPr>
                <w:lang w:eastAsia="zh-CN"/>
              </w:rPr>
              <w:t>CA_n77A-n257H</w:t>
            </w:r>
          </w:p>
          <w:p w14:paraId="6C69DF83" w14:textId="77777777" w:rsidR="00075828" w:rsidRDefault="00075828" w:rsidP="00075828">
            <w:pPr>
              <w:pStyle w:val="TAC"/>
            </w:pPr>
            <w:r>
              <w:rPr>
                <w:lang w:eastAsia="zh-CN"/>
              </w:rPr>
              <w:t>CA_n77A-n257I</w:t>
            </w:r>
            <w:r w:rsidDel="00DC0919">
              <w:rPr>
                <w:rFonts w:hint="eastAsia"/>
                <w:lang w:eastAsia="zh-CN"/>
              </w:rPr>
              <w:t>-</w:t>
            </w:r>
          </w:p>
        </w:tc>
        <w:tc>
          <w:tcPr>
            <w:tcW w:w="891" w:type="dxa"/>
            <w:tcBorders>
              <w:top w:val="single" w:sz="4" w:space="0" w:color="auto"/>
              <w:left w:val="single" w:sz="4" w:space="0" w:color="auto"/>
              <w:bottom w:val="single" w:sz="4" w:space="0" w:color="auto"/>
              <w:right w:val="single" w:sz="4" w:space="0" w:color="auto"/>
            </w:tcBorders>
            <w:vAlign w:val="center"/>
          </w:tcPr>
          <w:p w14:paraId="34B08938" w14:textId="77777777" w:rsidR="00075828" w:rsidRDefault="00075828" w:rsidP="0007582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D0115"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6F775F" w14:textId="77777777" w:rsidR="00075828" w:rsidRDefault="00075828" w:rsidP="00075828">
            <w:pPr>
              <w:pStyle w:val="TAC"/>
              <w:rPr>
                <w:lang w:eastAsia="zh-CN"/>
              </w:rPr>
            </w:pPr>
            <w:r>
              <w:rPr>
                <w:lang w:eastAsia="zh-CN"/>
              </w:rPr>
              <w:t>0</w:t>
            </w:r>
          </w:p>
        </w:tc>
      </w:tr>
      <w:tr w:rsidR="00075828" w14:paraId="2CC0CAF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D4FD95"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111685"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999BA8B" w14:textId="77777777" w:rsidR="00075828" w:rsidRDefault="00075828" w:rsidP="00075828">
            <w:pPr>
              <w:pStyle w:val="TAC"/>
              <w:rPr>
                <w:lang w:eastAsia="zh-CN"/>
              </w:rPr>
            </w:pPr>
            <w:r>
              <w:rPr>
                <w:lang w:eastAsia="zh-CN"/>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63240" w14:textId="77777777" w:rsidR="00075828" w:rsidRDefault="00075828" w:rsidP="00075828">
            <w:pPr>
              <w:pStyle w:val="TAC"/>
              <w:rPr>
                <w:lang w:val="en-US" w:bidi="ar"/>
              </w:rPr>
            </w:pPr>
            <w:r>
              <w:rPr>
                <w:lang w:val="en-US"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52128D3A" w14:textId="77777777" w:rsidR="00075828" w:rsidRDefault="00075828" w:rsidP="00075828">
            <w:pPr>
              <w:pStyle w:val="TAC"/>
              <w:rPr>
                <w:lang w:eastAsia="zh-CN"/>
              </w:rPr>
            </w:pPr>
          </w:p>
        </w:tc>
      </w:tr>
      <w:tr w:rsidR="00075828" w14:paraId="4111C2C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36C728"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834589"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A0F8A49" w14:textId="77777777" w:rsidR="00075828" w:rsidRDefault="00075828" w:rsidP="00075828">
            <w:pPr>
              <w:pStyle w:val="TAC"/>
              <w:rPr>
                <w:lang w:eastAsia="zh-CN"/>
              </w:rPr>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8F38D" w14:textId="77777777" w:rsidR="00075828" w:rsidRDefault="00075828" w:rsidP="00075828">
            <w:pPr>
              <w:pStyle w:val="TAC"/>
              <w:rPr>
                <w:lang w:val="en-US" w:bidi="ar"/>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E44AAE" w14:textId="77777777" w:rsidR="00075828" w:rsidRDefault="00075828" w:rsidP="00075828">
            <w:pPr>
              <w:pStyle w:val="TAC"/>
              <w:rPr>
                <w:lang w:eastAsia="zh-CN"/>
              </w:rPr>
            </w:pPr>
          </w:p>
        </w:tc>
      </w:tr>
      <w:tr w:rsidR="00075828" w14:paraId="53F2BCC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698C9A" w14:textId="77777777" w:rsidR="00075828" w:rsidRDefault="00075828" w:rsidP="00075828">
            <w:pPr>
              <w:pStyle w:val="TAC"/>
            </w:pPr>
            <w:r>
              <w:t>CA_n1A-n78A-n257A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943E104" w14:textId="77777777" w:rsidR="00075828" w:rsidRDefault="00075828" w:rsidP="00075828">
            <w:pPr>
              <w:pStyle w:val="TAL"/>
              <w:jc w:val="center"/>
            </w:pPr>
            <w:r>
              <w:t>CA_n1A-n78A</w:t>
            </w:r>
          </w:p>
          <w:p w14:paraId="2C1C0D9A" w14:textId="77777777" w:rsidR="00075828" w:rsidRDefault="00075828" w:rsidP="00075828">
            <w:pPr>
              <w:pStyle w:val="TAL"/>
              <w:jc w:val="center"/>
            </w:pPr>
            <w:r>
              <w:t>CA_n1A-n257A</w:t>
            </w:r>
          </w:p>
          <w:p w14:paraId="4B429ACC" w14:textId="77777777" w:rsidR="00075828" w:rsidRDefault="00075828" w:rsidP="00075828">
            <w:pPr>
              <w:pStyle w:val="TAC"/>
            </w:pPr>
            <w:r>
              <w:t>CA_n78A-n257A</w:t>
            </w:r>
          </w:p>
        </w:tc>
        <w:tc>
          <w:tcPr>
            <w:tcW w:w="891" w:type="dxa"/>
            <w:tcBorders>
              <w:left w:val="single" w:sz="4" w:space="0" w:color="auto"/>
              <w:right w:val="single" w:sz="4" w:space="0" w:color="auto"/>
            </w:tcBorders>
            <w:vAlign w:val="center"/>
          </w:tcPr>
          <w:p w14:paraId="55395362" w14:textId="77777777" w:rsidR="00075828" w:rsidRDefault="00075828" w:rsidP="00075828">
            <w:pPr>
              <w:pStyle w:val="TAC"/>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0B730"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C06516" w14:textId="77777777" w:rsidR="00075828" w:rsidRDefault="00075828" w:rsidP="00075828">
            <w:pPr>
              <w:pStyle w:val="TAC"/>
            </w:pPr>
            <w:r>
              <w:t>0</w:t>
            </w:r>
          </w:p>
        </w:tc>
      </w:tr>
      <w:tr w:rsidR="00075828" w14:paraId="358ADD4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40280F"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4D892A"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393CF33" w14:textId="77777777" w:rsidR="00075828" w:rsidRDefault="00075828" w:rsidP="00075828">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0A12F" w14:textId="77777777" w:rsidR="00075828" w:rsidRDefault="00075828" w:rsidP="0007582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9B450C2" w14:textId="77777777" w:rsidR="00075828" w:rsidRDefault="00075828" w:rsidP="00075828">
            <w:pPr>
              <w:pStyle w:val="TAC"/>
              <w:rPr>
                <w:lang w:eastAsia="zh-CN"/>
              </w:rPr>
            </w:pPr>
          </w:p>
        </w:tc>
      </w:tr>
      <w:tr w:rsidR="00075828" w14:paraId="467A8FF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5876A4"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CC36BC"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645CBD3C" w14:textId="77777777" w:rsidR="00075828" w:rsidRDefault="00075828" w:rsidP="0007582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49936" w14:textId="77777777" w:rsidR="00075828" w:rsidRDefault="00075828" w:rsidP="0007582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069477" w14:textId="77777777" w:rsidR="00075828" w:rsidRDefault="00075828" w:rsidP="00075828">
            <w:pPr>
              <w:pStyle w:val="TAC"/>
              <w:rPr>
                <w:lang w:eastAsia="zh-CN"/>
              </w:rPr>
            </w:pPr>
          </w:p>
        </w:tc>
      </w:tr>
      <w:tr w:rsidR="00075828" w14:paraId="0956A346" w14:textId="77777777" w:rsidTr="00075828">
        <w:trPr>
          <w:trHeight w:val="187"/>
          <w:jc w:val="center"/>
        </w:trPr>
        <w:tc>
          <w:tcPr>
            <w:tcW w:w="1891" w:type="dxa"/>
            <w:vMerge w:val="restart"/>
            <w:tcBorders>
              <w:top w:val="single" w:sz="4" w:space="0" w:color="auto"/>
              <w:left w:val="single" w:sz="4" w:space="0" w:color="auto"/>
              <w:right w:val="single" w:sz="4" w:space="0" w:color="auto"/>
            </w:tcBorders>
            <w:shd w:val="clear" w:color="auto" w:fill="auto"/>
            <w:vAlign w:val="center"/>
          </w:tcPr>
          <w:p w14:paraId="66F2D95D" w14:textId="77777777" w:rsidR="00075828" w:rsidRDefault="00075828" w:rsidP="00075828">
            <w:pPr>
              <w:pStyle w:val="TAC"/>
              <w:rPr>
                <w:lang w:eastAsia="zh-CN"/>
              </w:rPr>
            </w:pPr>
            <w:r>
              <w:t>CA_n1A-n78A-n257</w:t>
            </w:r>
            <w:r>
              <w:rPr>
                <w:rFonts w:hint="eastAsia"/>
                <w:lang w:eastAsia="zh-CN"/>
              </w:rPr>
              <w:t>D</w:t>
            </w:r>
          </w:p>
        </w:tc>
        <w:tc>
          <w:tcPr>
            <w:tcW w:w="2078" w:type="dxa"/>
            <w:gridSpan w:val="2"/>
            <w:vMerge w:val="restart"/>
            <w:tcBorders>
              <w:top w:val="single" w:sz="4" w:space="0" w:color="auto"/>
              <w:left w:val="single" w:sz="4" w:space="0" w:color="auto"/>
              <w:right w:val="single" w:sz="4" w:space="0" w:color="auto"/>
            </w:tcBorders>
            <w:shd w:val="clear" w:color="auto" w:fill="auto"/>
            <w:vAlign w:val="center"/>
          </w:tcPr>
          <w:p w14:paraId="0D89B9AD" w14:textId="77777777" w:rsidR="00075828" w:rsidRDefault="00075828" w:rsidP="00075828">
            <w:pPr>
              <w:pStyle w:val="TAL"/>
              <w:jc w:val="center"/>
              <w:rPr>
                <w:lang w:eastAsia="zh-CN"/>
              </w:rPr>
            </w:pPr>
            <w:r>
              <w:rPr>
                <w:rFonts w:cs="Arial" w:hint="eastAsia"/>
                <w:lang w:eastAsia="zh-CN"/>
              </w:rPr>
              <w:t>-</w:t>
            </w:r>
          </w:p>
        </w:tc>
        <w:tc>
          <w:tcPr>
            <w:tcW w:w="891" w:type="dxa"/>
            <w:tcBorders>
              <w:left w:val="single" w:sz="4" w:space="0" w:color="auto"/>
              <w:right w:val="single" w:sz="4" w:space="0" w:color="auto"/>
            </w:tcBorders>
            <w:vAlign w:val="center"/>
          </w:tcPr>
          <w:p w14:paraId="77A4E31B" w14:textId="77777777" w:rsidR="00075828" w:rsidRDefault="00075828" w:rsidP="0007582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98B08" w14:textId="77777777" w:rsidR="00075828" w:rsidRDefault="00075828" w:rsidP="00075828">
            <w:pPr>
              <w:pStyle w:val="TAC"/>
            </w:pPr>
            <w:r>
              <w:rPr>
                <w:lang w:val="en-US" w:bidi="ar"/>
              </w:rPr>
              <w:t>5, 10, 15, 20</w:t>
            </w:r>
          </w:p>
        </w:tc>
        <w:tc>
          <w:tcPr>
            <w:tcW w:w="1661" w:type="dxa"/>
            <w:gridSpan w:val="2"/>
            <w:vMerge w:val="restart"/>
            <w:tcBorders>
              <w:top w:val="single" w:sz="4" w:space="0" w:color="auto"/>
              <w:left w:val="single" w:sz="4" w:space="0" w:color="auto"/>
              <w:right w:val="single" w:sz="4" w:space="0" w:color="auto"/>
            </w:tcBorders>
            <w:shd w:val="clear" w:color="auto" w:fill="auto"/>
            <w:vAlign w:val="center"/>
          </w:tcPr>
          <w:p w14:paraId="02476E14" w14:textId="77777777" w:rsidR="00075828" w:rsidRDefault="00075828" w:rsidP="00075828">
            <w:pPr>
              <w:pStyle w:val="TAC"/>
              <w:rPr>
                <w:lang w:eastAsia="zh-CN"/>
              </w:rPr>
            </w:pPr>
            <w:r>
              <w:rPr>
                <w:lang w:eastAsia="zh-CN"/>
              </w:rPr>
              <w:t>0</w:t>
            </w:r>
          </w:p>
        </w:tc>
      </w:tr>
      <w:tr w:rsidR="00075828" w14:paraId="1900A4D0" w14:textId="77777777" w:rsidTr="00075828">
        <w:trPr>
          <w:trHeight w:val="187"/>
          <w:jc w:val="center"/>
        </w:trPr>
        <w:tc>
          <w:tcPr>
            <w:tcW w:w="1891" w:type="dxa"/>
            <w:vMerge/>
            <w:tcBorders>
              <w:left w:val="single" w:sz="4" w:space="0" w:color="auto"/>
              <w:right w:val="single" w:sz="4" w:space="0" w:color="auto"/>
            </w:tcBorders>
            <w:shd w:val="clear" w:color="auto" w:fill="auto"/>
            <w:vAlign w:val="center"/>
          </w:tcPr>
          <w:p w14:paraId="5BC27C23" w14:textId="77777777" w:rsidR="00075828" w:rsidRDefault="00075828" w:rsidP="00075828">
            <w:pPr>
              <w:pStyle w:val="TAC"/>
              <w:rPr>
                <w:lang w:eastAsia="zh-CN"/>
              </w:rPr>
            </w:pPr>
          </w:p>
        </w:tc>
        <w:tc>
          <w:tcPr>
            <w:tcW w:w="2078" w:type="dxa"/>
            <w:gridSpan w:val="2"/>
            <w:vMerge/>
            <w:tcBorders>
              <w:left w:val="single" w:sz="4" w:space="0" w:color="auto"/>
              <w:right w:val="single" w:sz="4" w:space="0" w:color="auto"/>
            </w:tcBorders>
            <w:shd w:val="clear" w:color="auto" w:fill="auto"/>
            <w:vAlign w:val="center"/>
          </w:tcPr>
          <w:p w14:paraId="4F213507" w14:textId="77777777" w:rsidR="00075828" w:rsidRDefault="00075828" w:rsidP="00075828">
            <w:pPr>
              <w:pStyle w:val="TAL"/>
              <w:jc w:val="center"/>
              <w:rPr>
                <w:lang w:eastAsia="zh-CN"/>
              </w:rPr>
            </w:pPr>
          </w:p>
        </w:tc>
        <w:tc>
          <w:tcPr>
            <w:tcW w:w="891" w:type="dxa"/>
            <w:tcBorders>
              <w:left w:val="single" w:sz="4" w:space="0" w:color="auto"/>
              <w:right w:val="single" w:sz="4" w:space="0" w:color="auto"/>
            </w:tcBorders>
            <w:vAlign w:val="center"/>
          </w:tcPr>
          <w:p w14:paraId="47FC34CB" w14:textId="77777777" w:rsidR="00075828" w:rsidRDefault="00075828" w:rsidP="00075828">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23520" w14:textId="77777777" w:rsidR="00075828" w:rsidRDefault="00075828" w:rsidP="00075828">
            <w:pPr>
              <w:pStyle w:val="TAC"/>
            </w:pPr>
            <w:r>
              <w:rPr>
                <w:lang w:val="en-US" w:bidi="ar"/>
              </w:rPr>
              <w:t>10, 15, 20, 40, 50, 60, 80, 90, 100</w:t>
            </w:r>
          </w:p>
        </w:tc>
        <w:tc>
          <w:tcPr>
            <w:tcW w:w="1661" w:type="dxa"/>
            <w:gridSpan w:val="2"/>
            <w:vMerge/>
            <w:tcBorders>
              <w:left w:val="single" w:sz="4" w:space="0" w:color="auto"/>
              <w:right w:val="single" w:sz="4" w:space="0" w:color="auto"/>
            </w:tcBorders>
            <w:shd w:val="clear" w:color="auto" w:fill="auto"/>
            <w:vAlign w:val="center"/>
          </w:tcPr>
          <w:p w14:paraId="6B3CDD3F" w14:textId="77777777" w:rsidR="00075828" w:rsidRDefault="00075828" w:rsidP="00075828">
            <w:pPr>
              <w:pStyle w:val="TAC"/>
              <w:rPr>
                <w:lang w:eastAsia="zh-CN"/>
              </w:rPr>
            </w:pPr>
          </w:p>
        </w:tc>
      </w:tr>
      <w:tr w:rsidR="00075828" w14:paraId="61B2656C" w14:textId="77777777" w:rsidTr="00075828">
        <w:trPr>
          <w:trHeight w:val="187"/>
          <w:jc w:val="center"/>
        </w:trPr>
        <w:tc>
          <w:tcPr>
            <w:tcW w:w="1891" w:type="dxa"/>
            <w:vMerge/>
            <w:tcBorders>
              <w:left w:val="single" w:sz="4" w:space="0" w:color="auto"/>
              <w:bottom w:val="single" w:sz="4" w:space="0" w:color="auto"/>
              <w:right w:val="single" w:sz="4" w:space="0" w:color="auto"/>
            </w:tcBorders>
            <w:shd w:val="clear" w:color="auto" w:fill="auto"/>
            <w:vAlign w:val="center"/>
          </w:tcPr>
          <w:p w14:paraId="48BF7AD5" w14:textId="77777777" w:rsidR="00075828" w:rsidRDefault="00075828" w:rsidP="00075828">
            <w:pPr>
              <w:pStyle w:val="TAC"/>
              <w:rPr>
                <w:lang w:eastAsia="zh-CN"/>
              </w:rPr>
            </w:pPr>
          </w:p>
        </w:tc>
        <w:tc>
          <w:tcPr>
            <w:tcW w:w="2078" w:type="dxa"/>
            <w:gridSpan w:val="2"/>
            <w:vMerge/>
            <w:tcBorders>
              <w:left w:val="single" w:sz="4" w:space="0" w:color="auto"/>
              <w:bottom w:val="single" w:sz="4" w:space="0" w:color="auto"/>
              <w:right w:val="single" w:sz="4" w:space="0" w:color="auto"/>
            </w:tcBorders>
            <w:shd w:val="clear" w:color="auto" w:fill="auto"/>
            <w:vAlign w:val="center"/>
          </w:tcPr>
          <w:p w14:paraId="74D80ADA" w14:textId="77777777" w:rsidR="00075828" w:rsidRDefault="00075828" w:rsidP="00075828">
            <w:pPr>
              <w:pStyle w:val="TAL"/>
              <w:jc w:val="center"/>
              <w:rPr>
                <w:lang w:eastAsia="zh-CN"/>
              </w:rPr>
            </w:pPr>
          </w:p>
        </w:tc>
        <w:tc>
          <w:tcPr>
            <w:tcW w:w="891" w:type="dxa"/>
            <w:tcBorders>
              <w:left w:val="single" w:sz="4" w:space="0" w:color="auto"/>
              <w:right w:val="single" w:sz="4" w:space="0" w:color="auto"/>
            </w:tcBorders>
            <w:vAlign w:val="center"/>
          </w:tcPr>
          <w:p w14:paraId="1F25465B" w14:textId="77777777" w:rsidR="00075828" w:rsidRDefault="00075828" w:rsidP="00075828">
            <w:pPr>
              <w:pStyle w:val="TAC"/>
              <w:rPr>
                <w:lang w:eastAsia="zh-CN"/>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8DFF5" w14:textId="77777777" w:rsidR="00075828" w:rsidRDefault="00075828" w:rsidP="00075828">
            <w:pPr>
              <w:pStyle w:val="TAC"/>
            </w:pPr>
            <w:r>
              <w:rPr>
                <w:lang w:val="en-US" w:bidi="ar"/>
              </w:rPr>
              <w:t>CA_n257D</w:t>
            </w:r>
          </w:p>
        </w:tc>
        <w:tc>
          <w:tcPr>
            <w:tcW w:w="1661" w:type="dxa"/>
            <w:gridSpan w:val="2"/>
            <w:vMerge/>
            <w:tcBorders>
              <w:left w:val="single" w:sz="4" w:space="0" w:color="auto"/>
              <w:bottom w:val="single" w:sz="4" w:space="0" w:color="auto"/>
              <w:right w:val="single" w:sz="4" w:space="0" w:color="auto"/>
            </w:tcBorders>
            <w:shd w:val="clear" w:color="auto" w:fill="auto"/>
            <w:vAlign w:val="center"/>
          </w:tcPr>
          <w:p w14:paraId="13849E1C" w14:textId="77777777" w:rsidR="00075828" w:rsidRDefault="00075828" w:rsidP="00075828">
            <w:pPr>
              <w:pStyle w:val="TAC"/>
              <w:rPr>
                <w:lang w:eastAsia="zh-CN"/>
              </w:rPr>
            </w:pPr>
          </w:p>
        </w:tc>
      </w:tr>
      <w:tr w:rsidR="00075828" w14:paraId="0CD38098" w14:textId="77777777" w:rsidTr="00075828">
        <w:trPr>
          <w:trHeight w:val="187"/>
          <w:jc w:val="center"/>
        </w:trPr>
        <w:tc>
          <w:tcPr>
            <w:tcW w:w="1891" w:type="dxa"/>
            <w:vMerge w:val="restart"/>
            <w:tcBorders>
              <w:top w:val="single" w:sz="4" w:space="0" w:color="auto"/>
              <w:left w:val="single" w:sz="4" w:space="0" w:color="auto"/>
              <w:right w:val="single" w:sz="4" w:space="0" w:color="auto"/>
            </w:tcBorders>
            <w:shd w:val="clear" w:color="auto" w:fill="auto"/>
            <w:vAlign w:val="center"/>
          </w:tcPr>
          <w:p w14:paraId="13E9C47E" w14:textId="77777777" w:rsidR="00075828" w:rsidRDefault="00075828" w:rsidP="00075828">
            <w:pPr>
              <w:pStyle w:val="TAC"/>
              <w:rPr>
                <w:lang w:eastAsia="zh-CN"/>
              </w:rPr>
            </w:pPr>
            <w:r>
              <w:t>CA_n1A-n78A-n257E</w:t>
            </w:r>
          </w:p>
        </w:tc>
        <w:tc>
          <w:tcPr>
            <w:tcW w:w="2078" w:type="dxa"/>
            <w:gridSpan w:val="2"/>
            <w:vMerge w:val="restart"/>
            <w:tcBorders>
              <w:top w:val="single" w:sz="4" w:space="0" w:color="auto"/>
              <w:left w:val="single" w:sz="4" w:space="0" w:color="auto"/>
              <w:right w:val="single" w:sz="4" w:space="0" w:color="auto"/>
            </w:tcBorders>
            <w:shd w:val="clear" w:color="auto" w:fill="auto"/>
            <w:vAlign w:val="center"/>
          </w:tcPr>
          <w:p w14:paraId="0A23CA9A" w14:textId="77777777" w:rsidR="00075828" w:rsidRDefault="00075828" w:rsidP="00075828">
            <w:pPr>
              <w:pStyle w:val="TAL"/>
              <w:jc w:val="center"/>
              <w:rPr>
                <w:lang w:eastAsia="zh-CN"/>
              </w:rPr>
            </w:pPr>
            <w:r>
              <w:rPr>
                <w:rFonts w:cs="Arial" w:hint="eastAsia"/>
                <w:lang w:eastAsia="zh-CN"/>
              </w:rPr>
              <w:t>-</w:t>
            </w:r>
          </w:p>
        </w:tc>
        <w:tc>
          <w:tcPr>
            <w:tcW w:w="891" w:type="dxa"/>
            <w:tcBorders>
              <w:left w:val="single" w:sz="4" w:space="0" w:color="auto"/>
              <w:right w:val="single" w:sz="4" w:space="0" w:color="auto"/>
            </w:tcBorders>
            <w:vAlign w:val="center"/>
          </w:tcPr>
          <w:p w14:paraId="1A202B99" w14:textId="77777777" w:rsidR="00075828" w:rsidRDefault="00075828" w:rsidP="0007582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54227" w14:textId="77777777" w:rsidR="00075828" w:rsidRDefault="00075828" w:rsidP="00075828">
            <w:pPr>
              <w:pStyle w:val="TAC"/>
            </w:pPr>
            <w:r>
              <w:rPr>
                <w:lang w:val="en-US" w:bidi="ar"/>
              </w:rPr>
              <w:t>5, 10, 15, 20</w:t>
            </w:r>
          </w:p>
        </w:tc>
        <w:tc>
          <w:tcPr>
            <w:tcW w:w="1661" w:type="dxa"/>
            <w:gridSpan w:val="2"/>
            <w:vMerge w:val="restart"/>
            <w:tcBorders>
              <w:top w:val="single" w:sz="4" w:space="0" w:color="auto"/>
              <w:left w:val="single" w:sz="4" w:space="0" w:color="auto"/>
              <w:right w:val="single" w:sz="4" w:space="0" w:color="auto"/>
            </w:tcBorders>
            <w:shd w:val="clear" w:color="auto" w:fill="auto"/>
            <w:vAlign w:val="center"/>
          </w:tcPr>
          <w:p w14:paraId="1937CD81" w14:textId="77777777" w:rsidR="00075828" w:rsidRDefault="00075828" w:rsidP="00075828">
            <w:pPr>
              <w:pStyle w:val="TAC"/>
              <w:rPr>
                <w:lang w:eastAsia="zh-CN"/>
              </w:rPr>
            </w:pPr>
            <w:r>
              <w:rPr>
                <w:lang w:eastAsia="zh-CN"/>
              </w:rPr>
              <w:t>0</w:t>
            </w:r>
          </w:p>
        </w:tc>
      </w:tr>
      <w:tr w:rsidR="00075828" w14:paraId="5981AC21" w14:textId="77777777" w:rsidTr="00075828">
        <w:trPr>
          <w:trHeight w:val="187"/>
          <w:jc w:val="center"/>
        </w:trPr>
        <w:tc>
          <w:tcPr>
            <w:tcW w:w="1891" w:type="dxa"/>
            <w:vMerge/>
            <w:tcBorders>
              <w:left w:val="single" w:sz="4" w:space="0" w:color="auto"/>
              <w:right w:val="single" w:sz="4" w:space="0" w:color="auto"/>
            </w:tcBorders>
            <w:shd w:val="clear" w:color="auto" w:fill="auto"/>
            <w:vAlign w:val="center"/>
          </w:tcPr>
          <w:p w14:paraId="28F8F993" w14:textId="77777777" w:rsidR="00075828" w:rsidRDefault="00075828" w:rsidP="00075828">
            <w:pPr>
              <w:pStyle w:val="TAC"/>
              <w:rPr>
                <w:lang w:eastAsia="zh-CN"/>
              </w:rPr>
            </w:pPr>
          </w:p>
        </w:tc>
        <w:tc>
          <w:tcPr>
            <w:tcW w:w="2078" w:type="dxa"/>
            <w:gridSpan w:val="2"/>
            <w:vMerge/>
            <w:tcBorders>
              <w:left w:val="single" w:sz="4" w:space="0" w:color="auto"/>
              <w:right w:val="single" w:sz="4" w:space="0" w:color="auto"/>
            </w:tcBorders>
            <w:shd w:val="clear" w:color="auto" w:fill="auto"/>
            <w:vAlign w:val="center"/>
          </w:tcPr>
          <w:p w14:paraId="728B3246" w14:textId="77777777" w:rsidR="00075828" w:rsidRDefault="00075828" w:rsidP="00075828">
            <w:pPr>
              <w:pStyle w:val="TAL"/>
              <w:jc w:val="center"/>
              <w:rPr>
                <w:lang w:eastAsia="zh-CN"/>
              </w:rPr>
            </w:pPr>
          </w:p>
        </w:tc>
        <w:tc>
          <w:tcPr>
            <w:tcW w:w="891" w:type="dxa"/>
            <w:tcBorders>
              <w:left w:val="single" w:sz="4" w:space="0" w:color="auto"/>
              <w:right w:val="single" w:sz="4" w:space="0" w:color="auto"/>
            </w:tcBorders>
            <w:vAlign w:val="center"/>
          </w:tcPr>
          <w:p w14:paraId="61149845" w14:textId="77777777" w:rsidR="00075828" w:rsidRDefault="00075828" w:rsidP="00075828">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27E2F" w14:textId="77777777" w:rsidR="00075828" w:rsidRDefault="00075828" w:rsidP="00075828">
            <w:pPr>
              <w:pStyle w:val="TAC"/>
            </w:pPr>
            <w:r>
              <w:rPr>
                <w:lang w:val="en-US" w:bidi="ar"/>
              </w:rPr>
              <w:t>10, 15, 20, 40, 50, 60, 80, 90, 100</w:t>
            </w:r>
          </w:p>
        </w:tc>
        <w:tc>
          <w:tcPr>
            <w:tcW w:w="1661" w:type="dxa"/>
            <w:gridSpan w:val="2"/>
            <w:vMerge/>
            <w:tcBorders>
              <w:left w:val="single" w:sz="4" w:space="0" w:color="auto"/>
              <w:right w:val="single" w:sz="4" w:space="0" w:color="auto"/>
            </w:tcBorders>
            <w:shd w:val="clear" w:color="auto" w:fill="auto"/>
            <w:vAlign w:val="center"/>
          </w:tcPr>
          <w:p w14:paraId="3C4FB93A" w14:textId="77777777" w:rsidR="00075828" w:rsidRDefault="00075828" w:rsidP="00075828">
            <w:pPr>
              <w:pStyle w:val="TAC"/>
              <w:rPr>
                <w:lang w:eastAsia="zh-CN"/>
              </w:rPr>
            </w:pPr>
          </w:p>
        </w:tc>
      </w:tr>
      <w:tr w:rsidR="00075828" w14:paraId="4812ED39" w14:textId="77777777" w:rsidTr="00075828">
        <w:trPr>
          <w:trHeight w:val="187"/>
          <w:jc w:val="center"/>
        </w:trPr>
        <w:tc>
          <w:tcPr>
            <w:tcW w:w="1891" w:type="dxa"/>
            <w:vMerge/>
            <w:tcBorders>
              <w:left w:val="single" w:sz="4" w:space="0" w:color="auto"/>
              <w:bottom w:val="single" w:sz="4" w:space="0" w:color="auto"/>
              <w:right w:val="single" w:sz="4" w:space="0" w:color="auto"/>
            </w:tcBorders>
            <w:shd w:val="clear" w:color="auto" w:fill="auto"/>
            <w:vAlign w:val="center"/>
          </w:tcPr>
          <w:p w14:paraId="5EB54175" w14:textId="77777777" w:rsidR="00075828" w:rsidRDefault="00075828" w:rsidP="00075828">
            <w:pPr>
              <w:pStyle w:val="TAC"/>
              <w:rPr>
                <w:lang w:eastAsia="zh-CN"/>
              </w:rPr>
            </w:pPr>
          </w:p>
        </w:tc>
        <w:tc>
          <w:tcPr>
            <w:tcW w:w="2078" w:type="dxa"/>
            <w:gridSpan w:val="2"/>
            <w:vMerge/>
            <w:tcBorders>
              <w:left w:val="single" w:sz="4" w:space="0" w:color="auto"/>
              <w:bottom w:val="single" w:sz="4" w:space="0" w:color="auto"/>
              <w:right w:val="single" w:sz="4" w:space="0" w:color="auto"/>
            </w:tcBorders>
            <w:shd w:val="clear" w:color="auto" w:fill="auto"/>
            <w:vAlign w:val="center"/>
          </w:tcPr>
          <w:p w14:paraId="6A9D0CAE" w14:textId="77777777" w:rsidR="00075828" w:rsidRDefault="00075828" w:rsidP="00075828">
            <w:pPr>
              <w:pStyle w:val="TAL"/>
              <w:jc w:val="center"/>
              <w:rPr>
                <w:lang w:eastAsia="zh-CN"/>
              </w:rPr>
            </w:pPr>
          </w:p>
        </w:tc>
        <w:tc>
          <w:tcPr>
            <w:tcW w:w="891" w:type="dxa"/>
            <w:tcBorders>
              <w:left w:val="single" w:sz="4" w:space="0" w:color="auto"/>
              <w:right w:val="single" w:sz="4" w:space="0" w:color="auto"/>
            </w:tcBorders>
            <w:vAlign w:val="center"/>
          </w:tcPr>
          <w:p w14:paraId="25FC4D9F" w14:textId="77777777" w:rsidR="00075828" w:rsidRDefault="00075828" w:rsidP="00075828">
            <w:pPr>
              <w:pStyle w:val="TAC"/>
              <w:rPr>
                <w:lang w:eastAsia="zh-CN"/>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AA181" w14:textId="77777777" w:rsidR="00075828" w:rsidRDefault="00075828" w:rsidP="00075828">
            <w:pPr>
              <w:pStyle w:val="TAC"/>
            </w:pPr>
            <w:r>
              <w:rPr>
                <w:lang w:val="en-US" w:bidi="ar"/>
              </w:rPr>
              <w:t>CA_n257E</w:t>
            </w:r>
          </w:p>
        </w:tc>
        <w:tc>
          <w:tcPr>
            <w:tcW w:w="1661" w:type="dxa"/>
            <w:gridSpan w:val="2"/>
            <w:vMerge/>
            <w:tcBorders>
              <w:left w:val="single" w:sz="4" w:space="0" w:color="auto"/>
              <w:bottom w:val="single" w:sz="4" w:space="0" w:color="auto"/>
              <w:right w:val="single" w:sz="4" w:space="0" w:color="auto"/>
            </w:tcBorders>
            <w:shd w:val="clear" w:color="auto" w:fill="auto"/>
            <w:vAlign w:val="center"/>
          </w:tcPr>
          <w:p w14:paraId="7352BC69" w14:textId="77777777" w:rsidR="00075828" w:rsidRDefault="00075828" w:rsidP="00075828">
            <w:pPr>
              <w:pStyle w:val="TAC"/>
              <w:rPr>
                <w:lang w:eastAsia="zh-CN"/>
              </w:rPr>
            </w:pPr>
          </w:p>
        </w:tc>
      </w:tr>
      <w:tr w:rsidR="00075828" w14:paraId="2F380C19" w14:textId="77777777" w:rsidTr="00075828">
        <w:trPr>
          <w:trHeight w:val="187"/>
          <w:jc w:val="center"/>
        </w:trPr>
        <w:tc>
          <w:tcPr>
            <w:tcW w:w="1891" w:type="dxa"/>
            <w:vMerge w:val="restart"/>
            <w:tcBorders>
              <w:top w:val="single" w:sz="4" w:space="0" w:color="auto"/>
              <w:left w:val="single" w:sz="4" w:space="0" w:color="auto"/>
              <w:right w:val="single" w:sz="4" w:space="0" w:color="auto"/>
            </w:tcBorders>
            <w:shd w:val="clear" w:color="auto" w:fill="auto"/>
            <w:vAlign w:val="center"/>
          </w:tcPr>
          <w:p w14:paraId="19237EE6" w14:textId="77777777" w:rsidR="00075828" w:rsidRDefault="00075828" w:rsidP="00075828">
            <w:pPr>
              <w:pStyle w:val="TAC"/>
              <w:rPr>
                <w:lang w:eastAsia="zh-CN"/>
              </w:rPr>
            </w:pPr>
            <w:r>
              <w:t>CA_n1A-n78A-n257F</w:t>
            </w:r>
          </w:p>
        </w:tc>
        <w:tc>
          <w:tcPr>
            <w:tcW w:w="2078" w:type="dxa"/>
            <w:gridSpan w:val="2"/>
            <w:vMerge w:val="restart"/>
            <w:tcBorders>
              <w:top w:val="single" w:sz="4" w:space="0" w:color="auto"/>
              <w:left w:val="single" w:sz="4" w:space="0" w:color="auto"/>
              <w:right w:val="single" w:sz="4" w:space="0" w:color="auto"/>
            </w:tcBorders>
            <w:shd w:val="clear" w:color="auto" w:fill="auto"/>
            <w:vAlign w:val="center"/>
          </w:tcPr>
          <w:p w14:paraId="01C7F335" w14:textId="77777777" w:rsidR="00075828" w:rsidRDefault="00075828" w:rsidP="00075828">
            <w:pPr>
              <w:pStyle w:val="TAL"/>
              <w:jc w:val="center"/>
              <w:rPr>
                <w:lang w:eastAsia="zh-CN"/>
              </w:rPr>
            </w:pPr>
            <w:r>
              <w:rPr>
                <w:rFonts w:cs="Arial" w:hint="eastAsia"/>
                <w:lang w:eastAsia="zh-CN"/>
              </w:rPr>
              <w:t>-</w:t>
            </w:r>
          </w:p>
        </w:tc>
        <w:tc>
          <w:tcPr>
            <w:tcW w:w="891" w:type="dxa"/>
            <w:tcBorders>
              <w:left w:val="single" w:sz="4" w:space="0" w:color="auto"/>
              <w:right w:val="single" w:sz="4" w:space="0" w:color="auto"/>
            </w:tcBorders>
            <w:vAlign w:val="center"/>
          </w:tcPr>
          <w:p w14:paraId="6EC9EDD3" w14:textId="77777777" w:rsidR="00075828" w:rsidRDefault="00075828" w:rsidP="0007582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5B2FC" w14:textId="77777777" w:rsidR="00075828" w:rsidRDefault="00075828" w:rsidP="00075828">
            <w:pPr>
              <w:pStyle w:val="TAC"/>
            </w:pPr>
            <w:r>
              <w:rPr>
                <w:lang w:val="en-US" w:bidi="ar"/>
              </w:rPr>
              <w:t>5, 10, 15, 20</w:t>
            </w:r>
          </w:p>
        </w:tc>
        <w:tc>
          <w:tcPr>
            <w:tcW w:w="1661" w:type="dxa"/>
            <w:gridSpan w:val="2"/>
            <w:vMerge w:val="restart"/>
            <w:tcBorders>
              <w:top w:val="single" w:sz="4" w:space="0" w:color="auto"/>
              <w:left w:val="single" w:sz="4" w:space="0" w:color="auto"/>
              <w:right w:val="single" w:sz="4" w:space="0" w:color="auto"/>
            </w:tcBorders>
            <w:shd w:val="clear" w:color="auto" w:fill="auto"/>
            <w:vAlign w:val="center"/>
          </w:tcPr>
          <w:p w14:paraId="7CA05DB6" w14:textId="77777777" w:rsidR="00075828" w:rsidRDefault="00075828" w:rsidP="00075828">
            <w:pPr>
              <w:pStyle w:val="TAC"/>
              <w:rPr>
                <w:lang w:eastAsia="zh-CN"/>
              </w:rPr>
            </w:pPr>
            <w:r>
              <w:rPr>
                <w:lang w:eastAsia="zh-CN"/>
              </w:rPr>
              <w:t>0</w:t>
            </w:r>
          </w:p>
        </w:tc>
      </w:tr>
      <w:tr w:rsidR="00075828" w14:paraId="75DCE09C" w14:textId="77777777" w:rsidTr="00075828">
        <w:trPr>
          <w:trHeight w:val="187"/>
          <w:jc w:val="center"/>
        </w:trPr>
        <w:tc>
          <w:tcPr>
            <w:tcW w:w="1891" w:type="dxa"/>
            <w:vMerge/>
            <w:tcBorders>
              <w:left w:val="single" w:sz="4" w:space="0" w:color="auto"/>
              <w:right w:val="single" w:sz="4" w:space="0" w:color="auto"/>
            </w:tcBorders>
            <w:shd w:val="clear" w:color="auto" w:fill="auto"/>
            <w:vAlign w:val="center"/>
          </w:tcPr>
          <w:p w14:paraId="1434F406" w14:textId="77777777" w:rsidR="00075828" w:rsidRDefault="00075828" w:rsidP="00075828">
            <w:pPr>
              <w:pStyle w:val="TAC"/>
              <w:rPr>
                <w:lang w:eastAsia="zh-CN"/>
              </w:rPr>
            </w:pPr>
          </w:p>
        </w:tc>
        <w:tc>
          <w:tcPr>
            <w:tcW w:w="2078" w:type="dxa"/>
            <w:gridSpan w:val="2"/>
            <w:vMerge/>
            <w:tcBorders>
              <w:left w:val="single" w:sz="4" w:space="0" w:color="auto"/>
              <w:right w:val="single" w:sz="4" w:space="0" w:color="auto"/>
            </w:tcBorders>
            <w:shd w:val="clear" w:color="auto" w:fill="auto"/>
            <w:vAlign w:val="center"/>
          </w:tcPr>
          <w:p w14:paraId="4E8254F5" w14:textId="77777777" w:rsidR="00075828" w:rsidRDefault="00075828" w:rsidP="00075828">
            <w:pPr>
              <w:pStyle w:val="TAL"/>
              <w:jc w:val="center"/>
              <w:rPr>
                <w:lang w:eastAsia="zh-CN"/>
              </w:rPr>
            </w:pPr>
          </w:p>
        </w:tc>
        <w:tc>
          <w:tcPr>
            <w:tcW w:w="891" w:type="dxa"/>
            <w:tcBorders>
              <w:left w:val="single" w:sz="4" w:space="0" w:color="auto"/>
              <w:right w:val="single" w:sz="4" w:space="0" w:color="auto"/>
            </w:tcBorders>
            <w:vAlign w:val="center"/>
          </w:tcPr>
          <w:p w14:paraId="79021F7B" w14:textId="77777777" w:rsidR="00075828" w:rsidRDefault="00075828" w:rsidP="00075828">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EA1C6" w14:textId="77777777" w:rsidR="00075828" w:rsidRDefault="00075828" w:rsidP="00075828">
            <w:pPr>
              <w:pStyle w:val="TAC"/>
            </w:pPr>
            <w:r>
              <w:rPr>
                <w:lang w:val="en-US" w:bidi="ar"/>
              </w:rPr>
              <w:t>10, 15, 20, 40, 50, 60, 80, 90, 100</w:t>
            </w:r>
          </w:p>
        </w:tc>
        <w:tc>
          <w:tcPr>
            <w:tcW w:w="1661" w:type="dxa"/>
            <w:gridSpan w:val="2"/>
            <w:vMerge/>
            <w:tcBorders>
              <w:left w:val="single" w:sz="4" w:space="0" w:color="auto"/>
              <w:right w:val="single" w:sz="4" w:space="0" w:color="auto"/>
            </w:tcBorders>
            <w:shd w:val="clear" w:color="auto" w:fill="auto"/>
            <w:vAlign w:val="center"/>
          </w:tcPr>
          <w:p w14:paraId="52111EF1" w14:textId="77777777" w:rsidR="00075828" w:rsidRDefault="00075828" w:rsidP="00075828">
            <w:pPr>
              <w:pStyle w:val="TAC"/>
              <w:rPr>
                <w:lang w:eastAsia="zh-CN"/>
              </w:rPr>
            </w:pPr>
          </w:p>
        </w:tc>
      </w:tr>
      <w:tr w:rsidR="00075828" w14:paraId="0A570507" w14:textId="77777777" w:rsidTr="00075828">
        <w:trPr>
          <w:trHeight w:val="187"/>
          <w:jc w:val="center"/>
        </w:trPr>
        <w:tc>
          <w:tcPr>
            <w:tcW w:w="1891" w:type="dxa"/>
            <w:vMerge/>
            <w:tcBorders>
              <w:left w:val="single" w:sz="4" w:space="0" w:color="auto"/>
              <w:bottom w:val="single" w:sz="4" w:space="0" w:color="auto"/>
              <w:right w:val="single" w:sz="4" w:space="0" w:color="auto"/>
            </w:tcBorders>
            <w:shd w:val="clear" w:color="auto" w:fill="auto"/>
            <w:vAlign w:val="center"/>
          </w:tcPr>
          <w:p w14:paraId="35A1B171" w14:textId="77777777" w:rsidR="00075828" w:rsidRDefault="00075828" w:rsidP="00075828">
            <w:pPr>
              <w:pStyle w:val="TAC"/>
              <w:rPr>
                <w:lang w:eastAsia="zh-CN"/>
              </w:rPr>
            </w:pPr>
          </w:p>
        </w:tc>
        <w:tc>
          <w:tcPr>
            <w:tcW w:w="2078" w:type="dxa"/>
            <w:gridSpan w:val="2"/>
            <w:vMerge/>
            <w:tcBorders>
              <w:left w:val="single" w:sz="4" w:space="0" w:color="auto"/>
              <w:bottom w:val="single" w:sz="4" w:space="0" w:color="auto"/>
              <w:right w:val="single" w:sz="4" w:space="0" w:color="auto"/>
            </w:tcBorders>
            <w:shd w:val="clear" w:color="auto" w:fill="auto"/>
            <w:vAlign w:val="center"/>
          </w:tcPr>
          <w:p w14:paraId="1720FDC4" w14:textId="77777777" w:rsidR="00075828" w:rsidRDefault="00075828" w:rsidP="00075828">
            <w:pPr>
              <w:pStyle w:val="TAL"/>
              <w:jc w:val="center"/>
              <w:rPr>
                <w:lang w:eastAsia="zh-CN"/>
              </w:rPr>
            </w:pPr>
          </w:p>
        </w:tc>
        <w:tc>
          <w:tcPr>
            <w:tcW w:w="891" w:type="dxa"/>
            <w:tcBorders>
              <w:left w:val="single" w:sz="4" w:space="0" w:color="auto"/>
              <w:right w:val="single" w:sz="4" w:space="0" w:color="auto"/>
            </w:tcBorders>
            <w:vAlign w:val="center"/>
          </w:tcPr>
          <w:p w14:paraId="67B40724" w14:textId="77777777" w:rsidR="00075828" w:rsidRDefault="00075828" w:rsidP="00075828">
            <w:pPr>
              <w:pStyle w:val="TAC"/>
              <w:rPr>
                <w:lang w:eastAsia="zh-CN"/>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2E01A" w14:textId="77777777" w:rsidR="00075828" w:rsidRDefault="00075828" w:rsidP="00075828">
            <w:pPr>
              <w:pStyle w:val="TAC"/>
            </w:pPr>
            <w:r>
              <w:rPr>
                <w:lang w:val="en-US" w:bidi="ar"/>
              </w:rPr>
              <w:t>CA_n257F</w:t>
            </w:r>
          </w:p>
        </w:tc>
        <w:tc>
          <w:tcPr>
            <w:tcW w:w="1661" w:type="dxa"/>
            <w:gridSpan w:val="2"/>
            <w:vMerge/>
            <w:tcBorders>
              <w:left w:val="single" w:sz="4" w:space="0" w:color="auto"/>
              <w:bottom w:val="single" w:sz="4" w:space="0" w:color="auto"/>
              <w:right w:val="single" w:sz="4" w:space="0" w:color="auto"/>
            </w:tcBorders>
            <w:shd w:val="clear" w:color="auto" w:fill="auto"/>
            <w:vAlign w:val="center"/>
          </w:tcPr>
          <w:p w14:paraId="37DBE7C3" w14:textId="77777777" w:rsidR="00075828" w:rsidRDefault="00075828" w:rsidP="00075828">
            <w:pPr>
              <w:pStyle w:val="TAC"/>
              <w:rPr>
                <w:lang w:eastAsia="zh-CN"/>
              </w:rPr>
            </w:pPr>
          </w:p>
        </w:tc>
      </w:tr>
      <w:tr w:rsidR="00075828" w14:paraId="7CEA9D6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688CAC" w14:textId="77777777" w:rsidR="00075828" w:rsidRDefault="00075828" w:rsidP="00075828">
            <w:pPr>
              <w:pStyle w:val="TAC"/>
            </w:pPr>
            <w:r>
              <w:rPr>
                <w:lang w:eastAsia="zh-CN"/>
              </w:rPr>
              <w:t>CA_n1A-n78A-n257G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E985FE" w14:textId="77777777" w:rsidR="00075828" w:rsidRDefault="00075828" w:rsidP="00075828">
            <w:pPr>
              <w:pStyle w:val="TAL"/>
              <w:jc w:val="center"/>
              <w:rPr>
                <w:lang w:eastAsia="zh-CN"/>
              </w:rPr>
            </w:pPr>
            <w:r>
              <w:rPr>
                <w:lang w:eastAsia="zh-CN"/>
              </w:rPr>
              <w:t>CA_n257G</w:t>
            </w:r>
          </w:p>
          <w:p w14:paraId="69C61D24" w14:textId="77777777" w:rsidR="00075828" w:rsidRDefault="00075828" w:rsidP="00075828">
            <w:pPr>
              <w:pStyle w:val="TAL"/>
              <w:jc w:val="center"/>
              <w:rPr>
                <w:lang w:eastAsia="zh-CN"/>
              </w:rPr>
            </w:pPr>
            <w:r>
              <w:rPr>
                <w:lang w:eastAsia="zh-CN"/>
              </w:rPr>
              <w:t>CA_n1A-n78A</w:t>
            </w:r>
          </w:p>
          <w:p w14:paraId="7058CCEF" w14:textId="77777777" w:rsidR="00075828" w:rsidRDefault="00075828" w:rsidP="00075828">
            <w:pPr>
              <w:pStyle w:val="TAL"/>
              <w:jc w:val="center"/>
              <w:rPr>
                <w:lang w:eastAsia="zh-CN"/>
              </w:rPr>
            </w:pPr>
            <w:r>
              <w:rPr>
                <w:lang w:eastAsia="zh-CN"/>
              </w:rPr>
              <w:t>CA_n1A-n257A</w:t>
            </w:r>
          </w:p>
          <w:p w14:paraId="19BAEB61" w14:textId="77777777" w:rsidR="00075828" w:rsidRDefault="00075828" w:rsidP="00075828">
            <w:pPr>
              <w:pStyle w:val="TAL"/>
              <w:jc w:val="center"/>
              <w:rPr>
                <w:lang w:eastAsia="zh-CN"/>
              </w:rPr>
            </w:pPr>
            <w:r>
              <w:rPr>
                <w:lang w:eastAsia="zh-CN"/>
              </w:rPr>
              <w:t>CA_n1A-n257G</w:t>
            </w:r>
          </w:p>
          <w:p w14:paraId="32E4BA23" w14:textId="77777777" w:rsidR="00075828" w:rsidRDefault="00075828" w:rsidP="00075828">
            <w:pPr>
              <w:pStyle w:val="TAL"/>
              <w:jc w:val="center"/>
              <w:rPr>
                <w:lang w:eastAsia="zh-CN"/>
              </w:rPr>
            </w:pPr>
            <w:r>
              <w:rPr>
                <w:lang w:eastAsia="zh-CN"/>
              </w:rPr>
              <w:t>CA_n78A-n257A</w:t>
            </w:r>
          </w:p>
          <w:p w14:paraId="0BC598A6" w14:textId="77777777" w:rsidR="00075828" w:rsidRDefault="00075828" w:rsidP="00075828">
            <w:pPr>
              <w:pStyle w:val="TAC"/>
              <w:rPr>
                <w:rFonts w:cs="Arial"/>
                <w:lang w:eastAsia="zh-CN"/>
              </w:rPr>
            </w:pPr>
            <w:r>
              <w:rPr>
                <w:lang w:eastAsia="zh-CN"/>
              </w:rPr>
              <w:t>CA_n78A-</w:t>
            </w:r>
            <w:r>
              <w:rPr>
                <w:rFonts w:hint="eastAsia"/>
                <w:lang w:val="en-US" w:eastAsia="zh-CN"/>
              </w:rPr>
              <w:t>n</w:t>
            </w:r>
            <w:r>
              <w:rPr>
                <w:lang w:eastAsia="zh-CN"/>
              </w:rPr>
              <w:t>257G</w:t>
            </w:r>
          </w:p>
        </w:tc>
        <w:tc>
          <w:tcPr>
            <w:tcW w:w="891" w:type="dxa"/>
            <w:tcBorders>
              <w:left w:val="single" w:sz="4" w:space="0" w:color="auto"/>
              <w:right w:val="single" w:sz="4" w:space="0" w:color="auto"/>
            </w:tcBorders>
            <w:vAlign w:val="center"/>
          </w:tcPr>
          <w:p w14:paraId="367DDA2B" w14:textId="77777777" w:rsidR="00075828" w:rsidRDefault="00075828" w:rsidP="0007582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77080"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139FEA" w14:textId="77777777" w:rsidR="00075828" w:rsidRDefault="00075828" w:rsidP="00075828">
            <w:pPr>
              <w:pStyle w:val="TAC"/>
              <w:rPr>
                <w:lang w:eastAsia="zh-CN"/>
              </w:rPr>
            </w:pPr>
            <w:r>
              <w:rPr>
                <w:lang w:eastAsia="zh-CN"/>
              </w:rPr>
              <w:t>0</w:t>
            </w:r>
          </w:p>
        </w:tc>
      </w:tr>
      <w:tr w:rsidR="00075828" w14:paraId="059BC7F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A6ABD3"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1AAB46"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2296C4E" w14:textId="77777777" w:rsidR="00075828" w:rsidRDefault="00075828" w:rsidP="0007582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CB7F0" w14:textId="77777777" w:rsidR="00075828" w:rsidRDefault="00075828" w:rsidP="0007582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0995698" w14:textId="77777777" w:rsidR="00075828" w:rsidRDefault="00075828" w:rsidP="00075828">
            <w:pPr>
              <w:pStyle w:val="TAC"/>
              <w:rPr>
                <w:lang w:eastAsia="zh-CN"/>
              </w:rPr>
            </w:pPr>
          </w:p>
        </w:tc>
      </w:tr>
      <w:tr w:rsidR="00075828" w14:paraId="1F1BD12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53BBF4"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B5E5C53"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E08D071" w14:textId="77777777" w:rsidR="00075828" w:rsidRDefault="00075828" w:rsidP="0007582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1554B" w14:textId="77777777" w:rsidR="00075828" w:rsidRDefault="00075828" w:rsidP="00075828">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A1FAB5" w14:textId="77777777" w:rsidR="00075828" w:rsidRDefault="00075828" w:rsidP="00075828">
            <w:pPr>
              <w:pStyle w:val="TAC"/>
              <w:rPr>
                <w:lang w:eastAsia="zh-CN"/>
              </w:rPr>
            </w:pPr>
          </w:p>
        </w:tc>
      </w:tr>
      <w:tr w:rsidR="00075828" w14:paraId="62F3E5A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330E53" w14:textId="77777777" w:rsidR="00075828" w:rsidRDefault="00075828" w:rsidP="00075828">
            <w:pPr>
              <w:pStyle w:val="TAC"/>
            </w:pPr>
            <w:r>
              <w:rPr>
                <w:lang w:eastAsia="zh-CN"/>
              </w:rPr>
              <w:t>CA_n1A-n78A-n257H</w:t>
            </w:r>
          </w:p>
        </w:tc>
        <w:tc>
          <w:tcPr>
            <w:tcW w:w="2078" w:type="dxa"/>
            <w:gridSpan w:val="2"/>
            <w:tcBorders>
              <w:top w:val="nil"/>
              <w:left w:val="single" w:sz="4" w:space="0" w:color="auto"/>
              <w:bottom w:val="nil"/>
              <w:right w:val="single" w:sz="4" w:space="0" w:color="auto"/>
            </w:tcBorders>
            <w:shd w:val="clear" w:color="auto" w:fill="auto"/>
            <w:vAlign w:val="center"/>
          </w:tcPr>
          <w:p w14:paraId="06B93B21" w14:textId="77777777" w:rsidR="00075828" w:rsidRDefault="00075828" w:rsidP="00075828">
            <w:pPr>
              <w:pStyle w:val="TAC"/>
              <w:rPr>
                <w:lang w:eastAsia="zh-CN"/>
              </w:rPr>
            </w:pPr>
            <w:r>
              <w:rPr>
                <w:lang w:eastAsia="zh-CN"/>
              </w:rPr>
              <w:t>CA_n257G</w:t>
            </w:r>
          </w:p>
          <w:p w14:paraId="0B1E2494" w14:textId="77777777" w:rsidR="00075828" w:rsidRDefault="00075828" w:rsidP="00075828">
            <w:pPr>
              <w:pStyle w:val="TAL"/>
              <w:jc w:val="center"/>
              <w:rPr>
                <w:lang w:eastAsia="zh-CN"/>
              </w:rPr>
            </w:pPr>
            <w:r>
              <w:rPr>
                <w:lang w:eastAsia="zh-CN"/>
              </w:rPr>
              <w:t>CA_n257H</w:t>
            </w:r>
          </w:p>
          <w:p w14:paraId="1E6DEF1A" w14:textId="77777777" w:rsidR="00075828" w:rsidRDefault="00075828" w:rsidP="00075828">
            <w:pPr>
              <w:pStyle w:val="TAL"/>
              <w:jc w:val="center"/>
              <w:rPr>
                <w:lang w:eastAsia="zh-CN"/>
              </w:rPr>
            </w:pPr>
            <w:r>
              <w:rPr>
                <w:lang w:eastAsia="zh-CN"/>
              </w:rPr>
              <w:t>CA_n1A-n78A</w:t>
            </w:r>
          </w:p>
          <w:p w14:paraId="7A7A67CC" w14:textId="77777777" w:rsidR="00075828" w:rsidRDefault="00075828" w:rsidP="00075828">
            <w:pPr>
              <w:pStyle w:val="TAL"/>
              <w:jc w:val="center"/>
              <w:rPr>
                <w:lang w:eastAsia="zh-CN"/>
              </w:rPr>
            </w:pPr>
            <w:r>
              <w:rPr>
                <w:lang w:eastAsia="zh-CN"/>
              </w:rPr>
              <w:t>CA_n1A-n257A</w:t>
            </w:r>
          </w:p>
          <w:p w14:paraId="44ECF585" w14:textId="77777777" w:rsidR="00075828" w:rsidRDefault="00075828" w:rsidP="00075828">
            <w:pPr>
              <w:pStyle w:val="TAL"/>
              <w:jc w:val="center"/>
              <w:rPr>
                <w:lang w:eastAsia="zh-CN"/>
              </w:rPr>
            </w:pPr>
            <w:r>
              <w:rPr>
                <w:lang w:eastAsia="zh-CN"/>
              </w:rPr>
              <w:t>CA_n1A-n257G</w:t>
            </w:r>
          </w:p>
          <w:p w14:paraId="5193C542" w14:textId="77777777" w:rsidR="00075828" w:rsidRDefault="00075828" w:rsidP="00075828">
            <w:pPr>
              <w:pStyle w:val="TAL"/>
              <w:jc w:val="center"/>
              <w:rPr>
                <w:lang w:eastAsia="zh-CN"/>
              </w:rPr>
            </w:pPr>
            <w:r>
              <w:rPr>
                <w:lang w:eastAsia="zh-CN"/>
              </w:rPr>
              <w:t>CA_n1A-n257H</w:t>
            </w:r>
          </w:p>
          <w:p w14:paraId="2D035BEE" w14:textId="77777777" w:rsidR="00075828" w:rsidRDefault="00075828" w:rsidP="00075828">
            <w:pPr>
              <w:pStyle w:val="TAL"/>
              <w:jc w:val="center"/>
              <w:rPr>
                <w:lang w:eastAsia="zh-CN"/>
              </w:rPr>
            </w:pPr>
            <w:r>
              <w:rPr>
                <w:lang w:eastAsia="zh-CN"/>
              </w:rPr>
              <w:t>CA_n78A-n257A</w:t>
            </w:r>
          </w:p>
          <w:p w14:paraId="74EA82F6" w14:textId="77777777" w:rsidR="00075828" w:rsidRDefault="00075828" w:rsidP="00075828">
            <w:pPr>
              <w:pStyle w:val="TAL"/>
              <w:jc w:val="center"/>
              <w:rPr>
                <w:lang w:eastAsia="zh-CN"/>
              </w:rPr>
            </w:pPr>
            <w:r>
              <w:rPr>
                <w:lang w:eastAsia="zh-CN"/>
              </w:rPr>
              <w:t>CA_n78A-n257G</w:t>
            </w:r>
          </w:p>
          <w:p w14:paraId="63AF1ED6" w14:textId="77777777" w:rsidR="00075828" w:rsidRDefault="00075828" w:rsidP="00075828">
            <w:pPr>
              <w:pStyle w:val="TAC"/>
              <w:rPr>
                <w:rFonts w:cs="Arial"/>
                <w:lang w:eastAsia="zh-CN"/>
              </w:rPr>
            </w:pPr>
            <w:r>
              <w:rPr>
                <w:lang w:eastAsia="zh-CN"/>
              </w:rPr>
              <w:t>CA_n78A-n257H</w:t>
            </w:r>
          </w:p>
        </w:tc>
        <w:tc>
          <w:tcPr>
            <w:tcW w:w="891" w:type="dxa"/>
            <w:tcBorders>
              <w:left w:val="single" w:sz="4" w:space="0" w:color="auto"/>
              <w:right w:val="single" w:sz="4" w:space="0" w:color="auto"/>
            </w:tcBorders>
            <w:vAlign w:val="center"/>
          </w:tcPr>
          <w:p w14:paraId="503EE12A" w14:textId="77777777" w:rsidR="00075828" w:rsidRDefault="00075828" w:rsidP="0007582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0F7E7" w14:textId="77777777" w:rsidR="00075828" w:rsidRDefault="00075828" w:rsidP="0007582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843251F" w14:textId="77777777" w:rsidR="00075828" w:rsidRDefault="00075828" w:rsidP="00075828">
            <w:pPr>
              <w:pStyle w:val="TAC"/>
              <w:rPr>
                <w:lang w:eastAsia="zh-CN"/>
              </w:rPr>
            </w:pPr>
            <w:r>
              <w:rPr>
                <w:lang w:eastAsia="zh-CN"/>
              </w:rPr>
              <w:t>0</w:t>
            </w:r>
          </w:p>
        </w:tc>
      </w:tr>
      <w:tr w:rsidR="00075828" w14:paraId="29F8456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BF5918"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C9C47C"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2B83AFED" w14:textId="77777777" w:rsidR="00075828" w:rsidRDefault="00075828" w:rsidP="0007582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0D9A2" w14:textId="77777777" w:rsidR="00075828" w:rsidRDefault="00075828" w:rsidP="0007582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9AA0115" w14:textId="77777777" w:rsidR="00075828" w:rsidRDefault="00075828" w:rsidP="00075828">
            <w:pPr>
              <w:pStyle w:val="TAC"/>
              <w:rPr>
                <w:lang w:eastAsia="zh-CN"/>
              </w:rPr>
            </w:pPr>
          </w:p>
        </w:tc>
      </w:tr>
      <w:tr w:rsidR="00075828" w14:paraId="2596606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8AE119"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EA58C5"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0F5C4B7F" w14:textId="77777777" w:rsidR="00075828" w:rsidRDefault="00075828" w:rsidP="0007582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8F704" w14:textId="77777777" w:rsidR="00075828" w:rsidRDefault="00075828" w:rsidP="00075828">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B930EA" w14:textId="77777777" w:rsidR="00075828" w:rsidRDefault="00075828" w:rsidP="00075828">
            <w:pPr>
              <w:pStyle w:val="TAC"/>
              <w:rPr>
                <w:lang w:eastAsia="zh-CN"/>
              </w:rPr>
            </w:pPr>
          </w:p>
        </w:tc>
      </w:tr>
      <w:tr w:rsidR="00075828" w14:paraId="377D0FC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FCBEF0" w14:textId="77777777" w:rsidR="00075828" w:rsidRDefault="00075828" w:rsidP="00075828">
            <w:pPr>
              <w:pStyle w:val="TAC"/>
            </w:pPr>
            <w:r>
              <w:rPr>
                <w:lang w:eastAsia="zh-CN"/>
              </w:rPr>
              <w:t>CA_n1A-n78A-n257I</w:t>
            </w:r>
          </w:p>
        </w:tc>
        <w:tc>
          <w:tcPr>
            <w:tcW w:w="2078" w:type="dxa"/>
            <w:gridSpan w:val="2"/>
            <w:tcBorders>
              <w:top w:val="nil"/>
              <w:left w:val="single" w:sz="4" w:space="0" w:color="auto"/>
              <w:bottom w:val="nil"/>
              <w:right w:val="single" w:sz="4" w:space="0" w:color="auto"/>
            </w:tcBorders>
            <w:shd w:val="clear" w:color="auto" w:fill="auto"/>
            <w:vAlign w:val="center"/>
          </w:tcPr>
          <w:p w14:paraId="3F35B22A" w14:textId="77777777" w:rsidR="00075828" w:rsidRDefault="00075828" w:rsidP="00075828">
            <w:pPr>
              <w:pStyle w:val="TAC"/>
              <w:rPr>
                <w:lang w:eastAsia="zh-CN"/>
              </w:rPr>
            </w:pPr>
            <w:r>
              <w:rPr>
                <w:lang w:eastAsia="zh-CN"/>
              </w:rPr>
              <w:t>CA_n257G</w:t>
            </w:r>
          </w:p>
          <w:p w14:paraId="0A00B8D9" w14:textId="77777777" w:rsidR="00075828" w:rsidRDefault="00075828" w:rsidP="00075828">
            <w:pPr>
              <w:pStyle w:val="TAC"/>
              <w:rPr>
                <w:lang w:eastAsia="zh-CN"/>
              </w:rPr>
            </w:pPr>
            <w:r>
              <w:rPr>
                <w:lang w:eastAsia="zh-CN"/>
              </w:rPr>
              <w:t>CA_n257H</w:t>
            </w:r>
          </w:p>
          <w:p w14:paraId="58C00A2A" w14:textId="77777777" w:rsidR="00075828" w:rsidRDefault="00075828" w:rsidP="00075828">
            <w:pPr>
              <w:pStyle w:val="TAC"/>
              <w:rPr>
                <w:lang w:eastAsia="zh-CN"/>
              </w:rPr>
            </w:pPr>
            <w:r>
              <w:rPr>
                <w:lang w:eastAsia="zh-CN"/>
              </w:rPr>
              <w:t>CA_n257I</w:t>
            </w:r>
          </w:p>
          <w:p w14:paraId="5A52C2F9" w14:textId="77777777" w:rsidR="00075828" w:rsidRDefault="00075828" w:rsidP="00075828">
            <w:pPr>
              <w:pStyle w:val="TAC"/>
              <w:rPr>
                <w:lang w:eastAsia="zh-CN"/>
              </w:rPr>
            </w:pPr>
            <w:r>
              <w:rPr>
                <w:lang w:eastAsia="zh-CN"/>
              </w:rPr>
              <w:t>CA_n1A-n78A</w:t>
            </w:r>
          </w:p>
          <w:p w14:paraId="340EC2DE" w14:textId="77777777" w:rsidR="00075828" w:rsidRDefault="00075828" w:rsidP="00075828">
            <w:pPr>
              <w:pStyle w:val="TAC"/>
              <w:rPr>
                <w:lang w:eastAsia="zh-CN"/>
              </w:rPr>
            </w:pPr>
            <w:r>
              <w:rPr>
                <w:lang w:eastAsia="zh-CN"/>
              </w:rPr>
              <w:t>CA_n1A-n257A</w:t>
            </w:r>
          </w:p>
          <w:p w14:paraId="35569484" w14:textId="77777777" w:rsidR="00075828" w:rsidRDefault="00075828" w:rsidP="00075828">
            <w:pPr>
              <w:pStyle w:val="TAC"/>
              <w:rPr>
                <w:lang w:eastAsia="zh-CN"/>
              </w:rPr>
            </w:pPr>
            <w:r>
              <w:rPr>
                <w:lang w:eastAsia="zh-CN"/>
              </w:rPr>
              <w:t>CA_n1A-n257G</w:t>
            </w:r>
          </w:p>
          <w:p w14:paraId="558C6BEF" w14:textId="77777777" w:rsidR="00075828" w:rsidRDefault="00075828" w:rsidP="00075828">
            <w:pPr>
              <w:pStyle w:val="TAC"/>
              <w:rPr>
                <w:lang w:eastAsia="zh-CN"/>
              </w:rPr>
            </w:pPr>
            <w:r>
              <w:rPr>
                <w:lang w:eastAsia="zh-CN"/>
              </w:rPr>
              <w:t>CA_n1A-n257H</w:t>
            </w:r>
          </w:p>
          <w:p w14:paraId="0715A3D1" w14:textId="77777777" w:rsidR="00075828" w:rsidRDefault="00075828" w:rsidP="00075828">
            <w:pPr>
              <w:pStyle w:val="TAC"/>
              <w:rPr>
                <w:lang w:eastAsia="zh-CN"/>
              </w:rPr>
            </w:pPr>
            <w:r>
              <w:rPr>
                <w:lang w:eastAsia="zh-CN"/>
              </w:rPr>
              <w:t>CA_n1A-n257I</w:t>
            </w:r>
          </w:p>
          <w:p w14:paraId="643A434B" w14:textId="77777777" w:rsidR="00075828" w:rsidRDefault="00075828" w:rsidP="00075828">
            <w:pPr>
              <w:pStyle w:val="TAC"/>
              <w:rPr>
                <w:lang w:eastAsia="zh-CN"/>
              </w:rPr>
            </w:pPr>
            <w:r>
              <w:rPr>
                <w:lang w:eastAsia="zh-CN"/>
              </w:rPr>
              <w:t>CA_n78A-n257A</w:t>
            </w:r>
          </w:p>
          <w:p w14:paraId="2A348132" w14:textId="77777777" w:rsidR="00075828" w:rsidRDefault="00075828" w:rsidP="00075828">
            <w:pPr>
              <w:pStyle w:val="TAC"/>
              <w:rPr>
                <w:lang w:eastAsia="zh-CN"/>
              </w:rPr>
            </w:pPr>
            <w:r>
              <w:rPr>
                <w:lang w:eastAsia="zh-CN"/>
              </w:rPr>
              <w:t>CA_n78A-n257G</w:t>
            </w:r>
          </w:p>
          <w:p w14:paraId="3B4D12B0" w14:textId="77777777" w:rsidR="00075828" w:rsidRDefault="00075828" w:rsidP="00075828">
            <w:pPr>
              <w:pStyle w:val="TAC"/>
              <w:rPr>
                <w:lang w:eastAsia="zh-CN"/>
              </w:rPr>
            </w:pPr>
            <w:r>
              <w:rPr>
                <w:lang w:eastAsia="zh-CN"/>
              </w:rPr>
              <w:t>CA_n78A-n257H</w:t>
            </w:r>
          </w:p>
          <w:p w14:paraId="16D2B445" w14:textId="77777777" w:rsidR="00075828" w:rsidRDefault="00075828" w:rsidP="00075828">
            <w:pPr>
              <w:pStyle w:val="TAC"/>
              <w:rPr>
                <w:rFonts w:cs="Arial"/>
                <w:lang w:eastAsia="zh-CN"/>
              </w:rPr>
            </w:pPr>
            <w:r>
              <w:rPr>
                <w:lang w:eastAsia="zh-CN"/>
              </w:rPr>
              <w:t>CA_n78A-n257I</w:t>
            </w:r>
          </w:p>
        </w:tc>
        <w:tc>
          <w:tcPr>
            <w:tcW w:w="891" w:type="dxa"/>
            <w:tcBorders>
              <w:left w:val="single" w:sz="4" w:space="0" w:color="auto"/>
              <w:right w:val="single" w:sz="4" w:space="0" w:color="auto"/>
            </w:tcBorders>
            <w:vAlign w:val="center"/>
          </w:tcPr>
          <w:p w14:paraId="2C5A75BD" w14:textId="77777777" w:rsidR="00075828" w:rsidRDefault="00075828" w:rsidP="0007582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38FC1" w14:textId="77777777" w:rsidR="00075828" w:rsidRDefault="00075828" w:rsidP="0007582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78EAC83" w14:textId="77777777" w:rsidR="00075828" w:rsidRDefault="00075828" w:rsidP="00075828">
            <w:pPr>
              <w:pStyle w:val="TAC"/>
              <w:rPr>
                <w:lang w:eastAsia="zh-CN"/>
              </w:rPr>
            </w:pPr>
            <w:r>
              <w:rPr>
                <w:lang w:eastAsia="zh-CN"/>
              </w:rPr>
              <w:t>0</w:t>
            </w:r>
          </w:p>
        </w:tc>
      </w:tr>
      <w:tr w:rsidR="00075828" w14:paraId="158E843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D33E9A"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1576B4"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5477D2A6" w14:textId="77777777" w:rsidR="00075828" w:rsidRDefault="00075828" w:rsidP="0007582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8FC6E" w14:textId="77777777" w:rsidR="00075828" w:rsidRDefault="00075828" w:rsidP="0007582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658BE70" w14:textId="77777777" w:rsidR="00075828" w:rsidRDefault="00075828" w:rsidP="00075828">
            <w:pPr>
              <w:pStyle w:val="TAC"/>
              <w:rPr>
                <w:lang w:eastAsia="zh-CN"/>
              </w:rPr>
            </w:pPr>
          </w:p>
        </w:tc>
      </w:tr>
      <w:tr w:rsidR="00075828" w14:paraId="2382228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71F371"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94ECE7"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31510BE5" w14:textId="77777777" w:rsidR="00075828" w:rsidRDefault="00075828" w:rsidP="0007582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22FF4" w14:textId="77777777" w:rsidR="00075828" w:rsidRDefault="00075828" w:rsidP="00075828">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365C5D" w14:textId="77777777" w:rsidR="00075828" w:rsidRDefault="00075828" w:rsidP="00075828">
            <w:pPr>
              <w:pStyle w:val="TAC"/>
              <w:rPr>
                <w:lang w:eastAsia="zh-CN"/>
              </w:rPr>
            </w:pPr>
          </w:p>
        </w:tc>
      </w:tr>
      <w:tr w:rsidR="00075828" w14:paraId="63883E1F" w14:textId="77777777" w:rsidTr="00075828">
        <w:trPr>
          <w:trHeight w:val="187"/>
          <w:jc w:val="center"/>
        </w:trPr>
        <w:tc>
          <w:tcPr>
            <w:tcW w:w="1891" w:type="dxa"/>
            <w:vMerge w:val="restart"/>
            <w:tcBorders>
              <w:top w:val="single" w:sz="4" w:space="0" w:color="auto"/>
              <w:left w:val="single" w:sz="4" w:space="0" w:color="auto"/>
              <w:right w:val="single" w:sz="4" w:space="0" w:color="auto"/>
            </w:tcBorders>
            <w:shd w:val="clear" w:color="auto" w:fill="auto"/>
            <w:vAlign w:val="center"/>
          </w:tcPr>
          <w:p w14:paraId="52730DC6" w14:textId="77777777" w:rsidR="00075828" w:rsidRDefault="00075828" w:rsidP="00075828">
            <w:pPr>
              <w:pStyle w:val="TAC"/>
              <w:rPr>
                <w:rFonts w:cs="Arial"/>
                <w:szCs w:val="18"/>
              </w:rPr>
            </w:pPr>
            <w:r>
              <w:t>CA_n1A-n78A-n257</w:t>
            </w:r>
            <w:r>
              <w:rPr>
                <w:rFonts w:hint="eastAsia"/>
                <w:lang w:eastAsia="zh-CN"/>
              </w:rPr>
              <w:t>J</w:t>
            </w:r>
          </w:p>
        </w:tc>
        <w:tc>
          <w:tcPr>
            <w:tcW w:w="2078" w:type="dxa"/>
            <w:gridSpan w:val="2"/>
            <w:vMerge w:val="restart"/>
            <w:tcBorders>
              <w:top w:val="single" w:sz="4" w:space="0" w:color="auto"/>
              <w:left w:val="single" w:sz="4" w:space="0" w:color="auto"/>
              <w:right w:val="single" w:sz="4" w:space="0" w:color="auto"/>
            </w:tcBorders>
            <w:shd w:val="clear" w:color="auto" w:fill="auto"/>
            <w:vAlign w:val="center"/>
          </w:tcPr>
          <w:p w14:paraId="22E44D62" w14:textId="77777777" w:rsidR="00075828" w:rsidRDefault="00075828" w:rsidP="00075828">
            <w:pPr>
              <w:pStyle w:val="TAC"/>
              <w:rPr>
                <w:lang w:eastAsia="zh-CN"/>
              </w:rPr>
            </w:pPr>
            <w:r>
              <w:rPr>
                <w:lang w:eastAsia="zh-CN"/>
              </w:rPr>
              <w:t>CA_n257G</w:t>
            </w:r>
          </w:p>
          <w:p w14:paraId="2B796405" w14:textId="77777777" w:rsidR="00075828" w:rsidRDefault="00075828" w:rsidP="00075828">
            <w:pPr>
              <w:pStyle w:val="TAC"/>
              <w:rPr>
                <w:lang w:eastAsia="zh-CN"/>
              </w:rPr>
            </w:pPr>
            <w:r>
              <w:rPr>
                <w:lang w:eastAsia="zh-CN"/>
              </w:rPr>
              <w:t>CA_n257H</w:t>
            </w:r>
          </w:p>
          <w:p w14:paraId="6AFEEF3A" w14:textId="77777777" w:rsidR="00075828" w:rsidRDefault="00075828" w:rsidP="00075828">
            <w:pPr>
              <w:pStyle w:val="TAC"/>
              <w:rPr>
                <w:lang w:eastAsia="zh-TW"/>
              </w:rPr>
            </w:pPr>
            <w:r>
              <w:rPr>
                <w:lang w:eastAsia="zh-CN"/>
              </w:rPr>
              <w:t>CA_n257I</w:t>
            </w:r>
          </w:p>
          <w:p w14:paraId="512C74FD" w14:textId="77777777" w:rsidR="00075828" w:rsidRDefault="00075828" w:rsidP="00075828">
            <w:pPr>
              <w:pStyle w:val="TAC"/>
              <w:rPr>
                <w:lang w:eastAsia="zh-TW"/>
              </w:rPr>
            </w:pPr>
            <w:r>
              <w:rPr>
                <w:lang w:eastAsia="zh-CN"/>
              </w:rPr>
              <w:t>CA_n257</w:t>
            </w:r>
            <w:r>
              <w:rPr>
                <w:rFonts w:hint="eastAsia"/>
                <w:lang w:eastAsia="zh-TW"/>
              </w:rPr>
              <w:t>J</w:t>
            </w:r>
          </w:p>
          <w:p w14:paraId="3190DD8F" w14:textId="77777777" w:rsidR="00075828" w:rsidRDefault="00075828" w:rsidP="00075828">
            <w:pPr>
              <w:pStyle w:val="TAC"/>
              <w:rPr>
                <w:lang w:eastAsia="zh-CN"/>
              </w:rPr>
            </w:pPr>
            <w:r>
              <w:rPr>
                <w:lang w:eastAsia="zh-CN"/>
              </w:rPr>
              <w:t>CA_n1A-n78A</w:t>
            </w:r>
          </w:p>
          <w:p w14:paraId="1D909403" w14:textId="77777777" w:rsidR="00075828" w:rsidRDefault="00075828" w:rsidP="00075828">
            <w:pPr>
              <w:pStyle w:val="TAC"/>
              <w:rPr>
                <w:lang w:eastAsia="zh-CN"/>
              </w:rPr>
            </w:pPr>
            <w:r>
              <w:rPr>
                <w:lang w:eastAsia="zh-CN"/>
              </w:rPr>
              <w:t>CA_n1A-n257A</w:t>
            </w:r>
          </w:p>
          <w:p w14:paraId="4E8B017E" w14:textId="77777777" w:rsidR="00075828" w:rsidRDefault="00075828" w:rsidP="00075828">
            <w:pPr>
              <w:pStyle w:val="TAC"/>
              <w:rPr>
                <w:lang w:eastAsia="zh-CN"/>
              </w:rPr>
            </w:pPr>
            <w:r>
              <w:rPr>
                <w:lang w:eastAsia="zh-CN"/>
              </w:rPr>
              <w:t>CA_n1A-n257G</w:t>
            </w:r>
          </w:p>
          <w:p w14:paraId="45C526C6" w14:textId="77777777" w:rsidR="00075828" w:rsidRDefault="00075828" w:rsidP="00075828">
            <w:pPr>
              <w:pStyle w:val="TAC"/>
              <w:rPr>
                <w:lang w:eastAsia="zh-CN"/>
              </w:rPr>
            </w:pPr>
            <w:r>
              <w:rPr>
                <w:lang w:eastAsia="zh-CN"/>
              </w:rPr>
              <w:t>CA_n1A-n257H</w:t>
            </w:r>
          </w:p>
          <w:p w14:paraId="376D5844" w14:textId="77777777" w:rsidR="00075828" w:rsidRDefault="00075828" w:rsidP="00075828">
            <w:pPr>
              <w:pStyle w:val="TAC"/>
              <w:rPr>
                <w:lang w:eastAsia="zh-TW"/>
              </w:rPr>
            </w:pPr>
            <w:r>
              <w:rPr>
                <w:lang w:eastAsia="zh-CN"/>
              </w:rPr>
              <w:t>CA_n1A-n257I</w:t>
            </w:r>
          </w:p>
          <w:p w14:paraId="78DFF67A" w14:textId="77777777" w:rsidR="00075828" w:rsidRPr="00631298" w:rsidRDefault="00075828" w:rsidP="00075828">
            <w:pPr>
              <w:pStyle w:val="TAC"/>
              <w:rPr>
                <w:lang w:eastAsia="zh-TW"/>
              </w:rPr>
            </w:pPr>
            <w:r>
              <w:rPr>
                <w:lang w:eastAsia="zh-CN"/>
              </w:rPr>
              <w:t>CA_n1A-n257</w:t>
            </w:r>
            <w:r>
              <w:rPr>
                <w:rFonts w:hint="eastAsia"/>
                <w:lang w:eastAsia="zh-TW"/>
              </w:rPr>
              <w:t>J</w:t>
            </w:r>
          </w:p>
          <w:p w14:paraId="42FF94FD" w14:textId="77777777" w:rsidR="00075828" w:rsidRDefault="00075828" w:rsidP="00075828">
            <w:pPr>
              <w:pStyle w:val="TAC"/>
              <w:rPr>
                <w:lang w:eastAsia="zh-CN"/>
              </w:rPr>
            </w:pPr>
            <w:r>
              <w:rPr>
                <w:lang w:eastAsia="zh-CN"/>
              </w:rPr>
              <w:t>CA_n78A-n257A</w:t>
            </w:r>
          </w:p>
          <w:p w14:paraId="620392B0" w14:textId="77777777" w:rsidR="00075828" w:rsidRDefault="00075828" w:rsidP="00075828">
            <w:pPr>
              <w:pStyle w:val="TAC"/>
              <w:rPr>
                <w:lang w:eastAsia="zh-CN"/>
              </w:rPr>
            </w:pPr>
            <w:r>
              <w:rPr>
                <w:lang w:eastAsia="zh-CN"/>
              </w:rPr>
              <w:t>CA_n78A-n257G</w:t>
            </w:r>
          </w:p>
          <w:p w14:paraId="3E1F4F8A" w14:textId="77777777" w:rsidR="00075828" w:rsidRDefault="00075828" w:rsidP="00075828">
            <w:pPr>
              <w:pStyle w:val="TAC"/>
              <w:rPr>
                <w:lang w:eastAsia="zh-CN"/>
              </w:rPr>
            </w:pPr>
            <w:r>
              <w:rPr>
                <w:lang w:eastAsia="zh-CN"/>
              </w:rPr>
              <w:t>CA_n78A-n257H</w:t>
            </w:r>
          </w:p>
          <w:p w14:paraId="523B46A9" w14:textId="77777777" w:rsidR="00075828" w:rsidRDefault="00075828" w:rsidP="00075828">
            <w:pPr>
              <w:pStyle w:val="TAC"/>
              <w:rPr>
                <w:lang w:eastAsia="zh-TW"/>
              </w:rPr>
            </w:pPr>
            <w:r>
              <w:rPr>
                <w:lang w:eastAsia="zh-CN"/>
              </w:rPr>
              <w:t>CA_n78A-n257I</w:t>
            </w:r>
          </w:p>
          <w:p w14:paraId="47129FF4" w14:textId="77777777" w:rsidR="00075828" w:rsidRDefault="00075828" w:rsidP="00075828">
            <w:pPr>
              <w:pStyle w:val="TAC"/>
              <w:rPr>
                <w:rFonts w:cs="Arial"/>
                <w:szCs w:val="18"/>
              </w:rPr>
            </w:pPr>
            <w:r>
              <w:rPr>
                <w:lang w:eastAsia="zh-CN"/>
              </w:rPr>
              <w:t>CA_n78A-n257</w:t>
            </w:r>
            <w:r>
              <w:rPr>
                <w:rFonts w:hint="eastAsia"/>
                <w:lang w:eastAsia="zh-TW"/>
              </w:rPr>
              <w:t>J</w:t>
            </w:r>
          </w:p>
        </w:tc>
        <w:tc>
          <w:tcPr>
            <w:tcW w:w="891" w:type="dxa"/>
            <w:tcBorders>
              <w:left w:val="single" w:sz="4" w:space="0" w:color="auto"/>
              <w:right w:val="single" w:sz="4" w:space="0" w:color="auto"/>
            </w:tcBorders>
            <w:vAlign w:val="center"/>
          </w:tcPr>
          <w:p w14:paraId="308F3653" w14:textId="77777777" w:rsidR="00075828" w:rsidRDefault="00075828" w:rsidP="0007582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3CA19" w14:textId="77777777" w:rsidR="00075828" w:rsidRDefault="00075828" w:rsidP="00075828">
            <w:pPr>
              <w:pStyle w:val="TAC"/>
            </w:pPr>
            <w:r>
              <w:rPr>
                <w:lang w:val="en-US" w:bidi="ar"/>
              </w:rPr>
              <w:t>5, 10, 15, 20</w:t>
            </w:r>
          </w:p>
        </w:tc>
        <w:tc>
          <w:tcPr>
            <w:tcW w:w="1661" w:type="dxa"/>
            <w:gridSpan w:val="2"/>
            <w:vMerge w:val="restart"/>
            <w:tcBorders>
              <w:top w:val="single" w:sz="4" w:space="0" w:color="auto"/>
              <w:left w:val="single" w:sz="4" w:space="0" w:color="auto"/>
              <w:right w:val="single" w:sz="4" w:space="0" w:color="auto"/>
            </w:tcBorders>
            <w:shd w:val="clear" w:color="auto" w:fill="auto"/>
            <w:vAlign w:val="center"/>
          </w:tcPr>
          <w:p w14:paraId="550CE08C" w14:textId="77777777" w:rsidR="00075828" w:rsidRDefault="00075828" w:rsidP="00075828">
            <w:pPr>
              <w:pStyle w:val="TAC"/>
              <w:rPr>
                <w:lang w:eastAsia="zh-CN"/>
              </w:rPr>
            </w:pPr>
            <w:r>
              <w:rPr>
                <w:lang w:eastAsia="zh-CN"/>
              </w:rPr>
              <w:t>0</w:t>
            </w:r>
          </w:p>
          <w:p w14:paraId="6A0F2EEE" w14:textId="77777777" w:rsidR="00075828" w:rsidRDefault="00075828" w:rsidP="00075828">
            <w:pPr>
              <w:pStyle w:val="TAC"/>
              <w:rPr>
                <w:lang w:eastAsia="zh-CN"/>
              </w:rPr>
            </w:pPr>
          </w:p>
        </w:tc>
      </w:tr>
      <w:tr w:rsidR="00075828" w14:paraId="3EA291A5" w14:textId="77777777" w:rsidTr="00075828">
        <w:trPr>
          <w:trHeight w:val="187"/>
          <w:jc w:val="center"/>
        </w:trPr>
        <w:tc>
          <w:tcPr>
            <w:tcW w:w="1891" w:type="dxa"/>
            <w:vMerge/>
            <w:tcBorders>
              <w:left w:val="single" w:sz="4" w:space="0" w:color="auto"/>
              <w:right w:val="single" w:sz="4" w:space="0" w:color="auto"/>
            </w:tcBorders>
            <w:shd w:val="clear" w:color="auto" w:fill="auto"/>
            <w:vAlign w:val="center"/>
          </w:tcPr>
          <w:p w14:paraId="7CC4070C" w14:textId="77777777" w:rsidR="00075828" w:rsidRDefault="00075828" w:rsidP="00075828">
            <w:pPr>
              <w:pStyle w:val="TAC"/>
              <w:rPr>
                <w:rFonts w:cs="Arial"/>
                <w:szCs w:val="18"/>
              </w:rPr>
            </w:pPr>
          </w:p>
        </w:tc>
        <w:tc>
          <w:tcPr>
            <w:tcW w:w="2078" w:type="dxa"/>
            <w:gridSpan w:val="2"/>
            <w:vMerge/>
            <w:tcBorders>
              <w:left w:val="single" w:sz="4" w:space="0" w:color="auto"/>
              <w:right w:val="single" w:sz="4" w:space="0" w:color="auto"/>
            </w:tcBorders>
            <w:shd w:val="clear" w:color="auto" w:fill="auto"/>
            <w:vAlign w:val="center"/>
          </w:tcPr>
          <w:p w14:paraId="074F44C2" w14:textId="77777777" w:rsidR="00075828" w:rsidRDefault="00075828" w:rsidP="00075828">
            <w:pPr>
              <w:pStyle w:val="TAC"/>
              <w:rPr>
                <w:rFonts w:cs="Arial"/>
                <w:szCs w:val="18"/>
              </w:rPr>
            </w:pPr>
          </w:p>
        </w:tc>
        <w:tc>
          <w:tcPr>
            <w:tcW w:w="891" w:type="dxa"/>
            <w:tcBorders>
              <w:left w:val="single" w:sz="4" w:space="0" w:color="auto"/>
              <w:right w:val="single" w:sz="4" w:space="0" w:color="auto"/>
            </w:tcBorders>
            <w:vAlign w:val="center"/>
          </w:tcPr>
          <w:p w14:paraId="070D8173" w14:textId="77777777" w:rsidR="00075828" w:rsidRDefault="00075828" w:rsidP="00075828">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BCA62" w14:textId="77777777" w:rsidR="00075828" w:rsidRDefault="00075828" w:rsidP="00075828">
            <w:pPr>
              <w:pStyle w:val="TAC"/>
            </w:pPr>
            <w:r>
              <w:rPr>
                <w:lang w:val="en-US" w:bidi="ar"/>
              </w:rPr>
              <w:t>10, 15, 20, 40, 50, 60, 80, 90, 100</w:t>
            </w:r>
          </w:p>
        </w:tc>
        <w:tc>
          <w:tcPr>
            <w:tcW w:w="1661" w:type="dxa"/>
            <w:gridSpan w:val="2"/>
            <w:vMerge/>
            <w:tcBorders>
              <w:left w:val="single" w:sz="4" w:space="0" w:color="auto"/>
              <w:right w:val="single" w:sz="4" w:space="0" w:color="auto"/>
            </w:tcBorders>
            <w:shd w:val="clear" w:color="auto" w:fill="auto"/>
            <w:vAlign w:val="center"/>
          </w:tcPr>
          <w:p w14:paraId="26FFCE85" w14:textId="77777777" w:rsidR="00075828" w:rsidRDefault="00075828" w:rsidP="00075828">
            <w:pPr>
              <w:pStyle w:val="TAC"/>
              <w:rPr>
                <w:lang w:eastAsia="zh-CN"/>
              </w:rPr>
            </w:pPr>
          </w:p>
        </w:tc>
      </w:tr>
      <w:tr w:rsidR="00075828" w14:paraId="310C40D7" w14:textId="77777777" w:rsidTr="00075828">
        <w:trPr>
          <w:trHeight w:val="187"/>
          <w:jc w:val="center"/>
        </w:trPr>
        <w:tc>
          <w:tcPr>
            <w:tcW w:w="1891" w:type="dxa"/>
            <w:vMerge/>
            <w:tcBorders>
              <w:left w:val="single" w:sz="4" w:space="0" w:color="auto"/>
              <w:bottom w:val="single" w:sz="4" w:space="0" w:color="auto"/>
              <w:right w:val="single" w:sz="4" w:space="0" w:color="auto"/>
            </w:tcBorders>
            <w:shd w:val="clear" w:color="auto" w:fill="auto"/>
            <w:vAlign w:val="center"/>
          </w:tcPr>
          <w:p w14:paraId="7DBA2BCC" w14:textId="77777777" w:rsidR="00075828" w:rsidRDefault="00075828" w:rsidP="00075828">
            <w:pPr>
              <w:pStyle w:val="TAC"/>
              <w:rPr>
                <w:rFonts w:cs="Arial"/>
                <w:szCs w:val="18"/>
              </w:rPr>
            </w:pPr>
          </w:p>
        </w:tc>
        <w:tc>
          <w:tcPr>
            <w:tcW w:w="2078" w:type="dxa"/>
            <w:gridSpan w:val="2"/>
            <w:vMerge/>
            <w:tcBorders>
              <w:left w:val="single" w:sz="4" w:space="0" w:color="auto"/>
              <w:bottom w:val="single" w:sz="4" w:space="0" w:color="auto"/>
              <w:right w:val="single" w:sz="4" w:space="0" w:color="auto"/>
            </w:tcBorders>
            <w:shd w:val="clear" w:color="auto" w:fill="auto"/>
            <w:vAlign w:val="center"/>
          </w:tcPr>
          <w:p w14:paraId="6A2F2E89" w14:textId="77777777" w:rsidR="00075828" w:rsidRDefault="00075828" w:rsidP="00075828">
            <w:pPr>
              <w:pStyle w:val="TAC"/>
              <w:rPr>
                <w:rFonts w:cs="Arial"/>
                <w:szCs w:val="18"/>
              </w:rPr>
            </w:pPr>
          </w:p>
        </w:tc>
        <w:tc>
          <w:tcPr>
            <w:tcW w:w="891" w:type="dxa"/>
            <w:tcBorders>
              <w:left w:val="single" w:sz="4" w:space="0" w:color="auto"/>
              <w:right w:val="single" w:sz="4" w:space="0" w:color="auto"/>
            </w:tcBorders>
            <w:vAlign w:val="center"/>
          </w:tcPr>
          <w:p w14:paraId="2F1940AC" w14:textId="77777777" w:rsidR="00075828" w:rsidRDefault="00075828" w:rsidP="00075828">
            <w:pPr>
              <w:pStyle w:val="TAC"/>
              <w:rPr>
                <w:lang w:eastAsia="zh-CN"/>
              </w:rPr>
            </w:pPr>
            <w:r>
              <w:rPr>
                <w:rFonts w:hint="eastAsia"/>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2C678" w14:textId="77777777" w:rsidR="00075828" w:rsidRDefault="00075828" w:rsidP="00075828">
            <w:pPr>
              <w:pStyle w:val="TAC"/>
            </w:pPr>
            <w:r>
              <w:rPr>
                <w:lang w:val="en-US" w:bidi="ar"/>
              </w:rPr>
              <w:t>CA_n257J</w:t>
            </w:r>
          </w:p>
        </w:tc>
        <w:tc>
          <w:tcPr>
            <w:tcW w:w="1661" w:type="dxa"/>
            <w:gridSpan w:val="2"/>
            <w:vMerge/>
            <w:tcBorders>
              <w:left w:val="single" w:sz="4" w:space="0" w:color="auto"/>
              <w:bottom w:val="single" w:sz="4" w:space="0" w:color="auto"/>
              <w:right w:val="single" w:sz="4" w:space="0" w:color="auto"/>
            </w:tcBorders>
            <w:shd w:val="clear" w:color="auto" w:fill="auto"/>
            <w:vAlign w:val="center"/>
          </w:tcPr>
          <w:p w14:paraId="0F14EE72" w14:textId="77777777" w:rsidR="00075828" w:rsidRDefault="00075828" w:rsidP="00075828">
            <w:pPr>
              <w:pStyle w:val="TAC"/>
              <w:rPr>
                <w:lang w:eastAsia="zh-CN"/>
              </w:rPr>
            </w:pPr>
          </w:p>
        </w:tc>
      </w:tr>
      <w:tr w:rsidR="00075828" w14:paraId="453406D9" w14:textId="77777777" w:rsidTr="00075828">
        <w:trPr>
          <w:trHeight w:val="187"/>
          <w:jc w:val="center"/>
        </w:trPr>
        <w:tc>
          <w:tcPr>
            <w:tcW w:w="1891" w:type="dxa"/>
            <w:vMerge w:val="restart"/>
            <w:tcBorders>
              <w:top w:val="single" w:sz="4" w:space="0" w:color="auto"/>
              <w:left w:val="single" w:sz="4" w:space="0" w:color="auto"/>
              <w:right w:val="single" w:sz="4" w:space="0" w:color="auto"/>
            </w:tcBorders>
            <w:shd w:val="clear" w:color="auto" w:fill="auto"/>
            <w:vAlign w:val="center"/>
          </w:tcPr>
          <w:p w14:paraId="3E203F23" w14:textId="77777777" w:rsidR="00075828" w:rsidRDefault="00075828" w:rsidP="00075828">
            <w:pPr>
              <w:pStyle w:val="TAC"/>
              <w:rPr>
                <w:rFonts w:cs="Arial"/>
                <w:szCs w:val="18"/>
              </w:rPr>
            </w:pPr>
            <w:r>
              <w:t>CA_n1A-n78A-n257</w:t>
            </w:r>
            <w:r>
              <w:rPr>
                <w:rFonts w:hint="eastAsia"/>
                <w:lang w:eastAsia="zh-CN"/>
              </w:rPr>
              <w:t>K</w:t>
            </w:r>
          </w:p>
        </w:tc>
        <w:tc>
          <w:tcPr>
            <w:tcW w:w="2078" w:type="dxa"/>
            <w:gridSpan w:val="2"/>
            <w:vMerge w:val="restart"/>
            <w:tcBorders>
              <w:top w:val="single" w:sz="4" w:space="0" w:color="auto"/>
              <w:left w:val="single" w:sz="4" w:space="0" w:color="auto"/>
              <w:right w:val="single" w:sz="4" w:space="0" w:color="auto"/>
            </w:tcBorders>
            <w:shd w:val="clear" w:color="auto" w:fill="auto"/>
            <w:vAlign w:val="center"/>
          </w:tcPr>
          <w:p w14:paraId="7623030B" w14:textId="77777777" w:rsidR="00075828" w:rsidRDefault="00075828" w:rsidP="00075828">
            <w:pPr>
              <w:pStyle w:val="TAC"/>
              <w:rPr>
                <w:lang w:eastAsia="zh-CN"/>
              </w:rPr>
            </w:pPr>
            <w:r>
              <w:rPr>
                <w:lang w:eastAsia="zh-CN"/>
              </w:rPr>
              <w:t>CA_n257G</w:t>
            </w:r>
          </w:p>
          <w:p w14:paraId="3838BB53" w14:textId="77777777" w:rsidR="00075828" w:rsidRDefault="00075828" w:rsidP="00075828">
            <w:pPr>
              <w:pStyle w:val="TAC"/>
              <w:rPr>
                <w:lang w:eastAsia="zh-CN"/>
              </w:rPr>
            </w:pPr>
            <w:r>
              <w:rPr>
                <w:lang w:eastAsia="zh-CN"/>
              </w:rPr>
              <w:t>CA_n257H</w:t>
            </w:r>
          </w:p>
          <w:p w14:paraId="73774294" w14:textId="77777777" w:rsidR="00075828" w:rsidRDefault="00075828" w:rsidP="00075828">
            <w:pPr>
              <w:pStyle w:val="TAC"/>
              <w:rPr>
                <w:lang w:eastAsia="zh-TW"/>
              </w:rPr>
            </w:pPr>
            <w:r>
              <w:rPr>
                <w:lang w:eastAsia="zh-CN"/>
              </w:rPr>
              <w:t>CA_n257I</w:t>
            </w:r>
          </w:p>
          <w:p w14:paraId="41422964" w14:textId="77777777" w:rsidR="00075828" w:rsidRDefault="00075828" w:rsidP="00075828">
            <w:pPr>
              <w:pStyle w:val="TAC"/>
              <w:rPr>
                <w:lang w:eastAsia="zh-TW"/>
              </w:rPr>
            </w:pPr>
            <w:r>
              <w:rPr>
                <w:lang w:eastAsia="zh-CN"/>
              </w:rPr>
              <w:t>CA_n257</w:t>
            </w:r>
            <w:r>
              <w:rPr>
                <w:rFonts w:hint="eastAsia"/>
                <w:lang w:eastAsia="zh-TW"/>
              </w:rPr>
              <w:t>J</w:t>
            </w:r>
          </w:p>
          <w:p w14:paraId="223AC476" w14:textId="77777777" w:rsidR="00075828" w:rsidRDefault="00075828" w:rsidP="00075828">
            <w:pPr>
              <w:pStyle w:val="TAC"/>
              <w:rPr>
                <w:lang w:eastAsia="zh-TW"/>
              </w:rPr>
            </w:pPr>
            <w:r>
              <w:rPr>
                <w:lang w:eastAsia="zh-CN"/>
              </w:rPr>
              <w:t>CA_n257</w:t>
            </w:r>
            <w:r>
              <w:rPr>
                <w:rFonts w:hint="eastAsia"/>
                <w:lang w:eastAsia="zh-TW"/>
              </w:rPr>
              <w:t>K</w:t>
            </w:r>
          </w:p>
          <w:p w14:paraId="438FA242" w14:textId="77777777" w:rsidR="00075828" w:rsidRDefault="00075828" w:rsidP="00075828">
            <w:pPr>
              <w:pStyle w:val="TAC"/>
              <w:rPr>
                <w:lang w:eastAsia="zh-CN"/>
              </w:rPr>
            </w:pPr>
            <w:r>
              <w:rPr>
                <w:lang w:eastAsia="zh-CN"/>
              </w:rPr>
              <w:t>CA_n1A-n78A</w:t>
            </w:r>
          </w:p>
          <w:p w14:paraId="78508B13" w14:textId="77777777" w:rsidR="00075828" w:rsidRDefault="00075828" w:rsidP="00075828">
            <w:pPr>
              <w:pStyle w:val="TAC"/>
              <w:rPr>
                <w:lang w:eastAsia="zh-CN"/>
              </w:rPr>
            </w:pPr>
            <w:r>
              <w:rPr>
                <w:lang w:eastAsia="zh-CN"/>
              </w:rPr>
              <w:t>CA_n1A-n257A</w:t>
            </w:r>
          </w:p>
          <w:p w14:paraId="44F45495" w14:textId="77777777" w:rsidR="00075828" w:rsidRDefault="00075828" w:rsidP="00075828">
            <w:pPr>
              <w:pStyle w:val="TAC"/>
              <w:rPr>
                <w:lang w:eastAsia="zh-CN"/>
              </w:rPr>
            </w:pPr>
            <w:r>
              <w:rPr>
                <w:lang w:eastAsia="zh-CN"/>
              </w:rPr>
              <w:t>CA_n1A-n257G</w:t>
            </w:r>
          </w:p>
          <w:p w14:paraId="6C5DBB8E" w14:textId="77777777" w:rsidR="00075828" w:rsidRDefault="00075828" w:rsidP="00075828">
            <w:pPr>
              <w:pStyle w:val="TAC"/>
              <w:rPr>
                <w:lang w:eastAsia="zh-CN"/>
              </w:rPr>
            </w:pPr>
            <w:r>
              <w:rPr>
                <w:lang w:eastAsia="zh-CN"/>
              </w:rPr>
              <w:t>CA_n1A-n257H</w:t>
            </w:r>
          </w:p>
          <w:p w14:paraId="62F13836" w14:textId="77777777" w:rsidR="00075828" w:rsidRDefault="00075828" w:rsidP="00075828">
            <w:pPr>
              <w:pStyle w:val="TAC"/>
              <w:rPr>
                <w:lang w:eastAsia="zh-TW"/>
              </w:rPr>
            </w:pPr>
            <w:r>
              <w:rPr>
                <w:lang w:eastAsia="zh-CN"/>
              </w:rPr>
              <w:t>CA_n1A-n257I</w:t>
            </w:r>
          </w:p>
          <w:p w14:paraId="5B0652BF" w14:textId="77777777" w:rsidR="00075828" w:rsidRDefault="00075828" w:rsidP="00075828">
            <w:pPr>
              <w:pStyle w:val="TAC"/>
              <w:rPr>
                <w:lang w:eastAsia="zh-TW"/>
              </w:rPr>
            </w:pPr>
            <w:r>
              <w:rPr>
                <w:lang w:eastAsia="zh-CN"/>
              </w:rPr>
              <w:t>CA_n1A-n257</w:t>
            </w:r>
            <w:r>
              <w:rPr>
                <w:rFonts w:hint="eastAsia"/>
                <w:lang w:eastAsia="zh-TW"/>
              </w:rPr>
              <w:t>J</w:t>
            </w:r>
          </w:p>
          <w:p w14:paraId="1CA14F24" w14:textId="77777777" w:rsidR="00075828" w:rsidRPr="00631298" w:rsidRDefault="00075828" w:rsidP="00075828">
            <w:pPr>
              <w:pStyle w:val="TAC"/>
              <w:rPr>
                <w:lang w:eastAsia="zh-TW"/>
              </w:rPr>
            </w:pPr>
            <w:r>
              <w:rPr>
                <w:lang w:eastAsia="zh-CN"/>
              </w:rPr>
              <w:t>CA_n1A-n257</w:t>
            </w:r>
            <w:r>
              <w:rPr>
                <w:rFonts w:hint="eastAsia"/>
                <w:lang w:eastAsia="zh-TW"/>
              </w:rPr>
              <w:t>K</w:t>
            </w:r>
          </w:p>
          <w:p w14:paraId="7365E52D" w14:textId="77777777" w:rsidR="00075828" w:rsidRDefault="00075828" w:rsidP="00075828">
            <w:pPr>
              <w:pStyle w:val="TAC"/>
              <w:rPr>
                <w:lang w:eastAsia="zh-CN"/>
              </w:rPr>
            </w:pPr>
            <w:r>
              <w:rPr>
                <w:lang w:eastAsia="zh-CN"/>
              </w:rPr>
              <w:t>CA_n78A-n257A</w:t>
            </w:r>
          </w:p>
          <w:p w14:paraId="2715EC08" w14:textId="77777777" w:rsidR="00075828" w:rsidRDefault="00075828" w:rsidP="00075828">
            <w:pPr>
              <w:pStyle w:val="TAC"/>
              <w:rPr>
                <w:lang w:eastAsia="zh-CN"/>
              </w:rPr>
            </w:pPr>
            <w:r>
              <w:rPr>
                <w:lang w:eastAsia="zh-CN"/>
              </w:rPr>
              <w:t>CA_n78A-n257G</w:t>
            </w:r>
          </w:p>
          <w:p w14:paraId="0F0CABFA" w14:textId="77777777" w:rsidR="00075828" w:rsidRDefault="00075828" w:rsidP="00075828">
            <w:pPr>
              <w:pStyle w:val="TAC"/>
              <w:rPr>
                <w:lang w:eastAsia="zh-CN"/>
              </w:rPr>
            </w:pPr>
            <w:r>
              <w:rPr>
                <w:lang w:eastAsia="zh-CN"/>
              </w:rPr>
              <w:t>CA_n78A-n257H</w:t>
            </w:r>
          </w:p>
          <w:p w14:paraId="742E4AB8" w14:textId="77777777" w:rsidR="00075828" w:rsidRDefault="00075828" w:rsidP="00075828">
            <w:pPr>
              <w:pStyle w:val="TAC"/>
              <w:rPr>
                <w:lang w:eastAsia="zh-TW"/>
              </w:rPr>
            </w:pPr>
            <w:r>
              <w:rPr>
                <w:lang w:eastAsia="zh-CN"/>
              </w:rPr>
              <w:t>CA_n78A-n257I</w:t>
            </w:r>
          </w:p>
          <w:p w14:paraId="2EF557D3" w14:textId="77777777" w:rsidR="00075828" w:rsidRDefault="00075828" w:rsidP="00075828">
            <w:pPr>
              <w:pStyle w:val="TAC"/>
              <w:rPr>
                <w:lang w:eastAsia="zh-CN"/>
              </w:rPr>
            </w:pPr>
            <w:r>
              <w:rPr>
                <w:lang w:eastAsia="zh-CN"/>
              </w:rPr>
              <w:t>CA_n78A-n257</w:t>
            </w:r>
            <w:r>
              <w:rPr>
                <w:rFonts w:hint="eastAsia"/>
                <w:lang w:eastAsia="zh-TW"/>
              </w:rPr>
              <w:t>J</w:t>
            </w:r>
          </w:p>
          <w:p w14:paraId="1537118C" w14:textId="77777777" w:rsidR="00075828" w:rsidRDefault="00075828" w:rsidP="00075828">
            <w:pPr>
              <w:pStyle w:val="TAC"/>
              <w:rPr>
                <w:rFonts w:cs="Arial"/>
                <w:szCs w:val="18"/>
              </w:rPr>
            </w:pPr>
            <w:r>
              <w:rPr>
                <w:lang w:eastAsia="zh-CN"/>
              </w:rPr>
              <w:t>CA_n78A-n257</w:t>
            </w:r>
            <w:r>
              <w:rPr>
                <w:rFonts w:hint="eastAsia"/>
                <w:lang w:eastAsia="zh-TW"/>
              </w:rPr>
              <w:t>K</w:t>
            </w:r>
          </w:p>
        </w:tc>
        <w:tc>
          <w:tcPr>
            <w:tcW w:w="891" w:type="dxa"/>
            <w:tcBorders>
              <w:left w:val="single" w:sz="4" w:space="0" w:color="auto"/>
              <w:right w:val="single" w:sz="4" w:space="0" w:color="auto"/>
            </w:tcBorders>
            <w:vAlign w:val="center"/>
          </w:tcPr>
          <w:p w14:paraId="7CA8DDCE" w14:textId="77777777" w:rsidR="00075828" w:rsidRDefault="00075828" w:rsidP="0007582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21FA5" w14:textId="77777777" w:rsidR="00075828" w:rsidRDefault="00075828" w:rsidP="00075828">
            <w:pPr>
              <w:pStyle w:val="TAC"/>
            </w:pPr>
            <w:r>
              <w:rPr>
                <w:lang w:val="en-US" w:bidi="ar"/>
              </w:rPr>
              <w:t>5, 10, 15, 20</w:t>
            </w:r>
          </w:p>
        </w:tc>
        <w:tc>
          <w:tcPr>
            <w:tcW w:w="1661" w:type="dxa"/>
            <w:gridSpan w:val="2"/>
            <w:vMerge w:val="restart"/>
            <w:tcBorders>
              <w:top w:val="single" w:sz="4" w:space="0" w:color="auto"/>
              <w:left w:val="single" w:sz="4" w:space="0" w:color="auto"/>
              <w:right w:val="single" w:sz="4" w:space="0" w:color="auto"/>
            </w:tcBorders>
            <w:shd w:val="clear" w:color="auto" w:fill="auto"/>
            <w:vAlign w:val="center"/>
          </w:tcPr>
          <w:p w14:paraId="6A94E7DD" w14:textId="77777777" w:rsidR="00075828" w:rsidRDefault="00075828" w:rsidP="00075828">
            <w:pPr>
              <w:pStyle w:val="TAC"/>
              <w:rPr>
                <w:lang w:eastAsia="zh-CN"/>
              </w:rPr>
            </w:pPr>
            <w:r>
              <w:rPr>
                <w:lang w:eastAsia="zh-CN"/>
              </w:rPr>
              <w:t>0</w:t>
            </w:r>
          </w:p>
          <w:p w14:paraId="6D8FEAEA" w14:textId="77777777" w:rsidR="00075828" w:rsidRDefault="00075828" w:rsidP="00075828">
            <w:pPr>
              <w:pStyle w:val="TAC"/>
              <w:rPr>
                <w:lang w:eastAsia="zh-CN"/>
              </w:rPr>
            </w:pPr>
          </w:p>
        </w:tc>
      </w:tr>
      <w:tr w:rsidR="00075828" w14:paraId="71E15F03" w14:textId="77777777" w:rsidTr="00075828">
        <w:trPr>
          <w:trHeight w:val="187"/>
          <w:jc w:val="center"/>
        </w:trPr>
        <w:tc>
          <w:tcPr>
            <w:tcW w:w="1891" w:type="dxa"/>
            <w:vMerge/>
            <w:tcBorders>
              <w:left w:val="single" w:sz="4" w:space="0" w:color="auto"/>
              <w:right w:val="single" w:sz="4" w:space="0" w:color="auto"/>
            </w:tcBorders>
            <w:shd w:val="clear" w:color="auto" w:fill="auto"/>
            <w:vAlign w:val="center"/>
          </w:tcPr>
          <w:p w14:paraId="77F785C6" w14:textId="77777777" w:rsidR="00075828" w:rsidRDefault="00075828" w:rsidP="00075828">
            <w:pPr>
              <w:pStyle w:val="TAC"/>
              <w:rPr>
                <w:rFonts w:cs="Arial"/>
                <w:szCs w:val="18"/>
              </w:rPr>
            </w:pPr>
          </w:p>
        </w:tc>
        <w:tc>
          <w:tcPr>
            <w:tcW w:w="2078" w:type="dxa"/>
            <w:gridSpan w:val="2"/>
            <w:vMerge/>
            <w:tcBorders>
              <w:left w:val="single" w:sz="4" w:space="0" w:color="auto"/>
              <w:right w:val="single" w:sz="4" w:space="0" w:color="auto"/>
            </w:tcBorders>
            <w:shd w:val="clear" w:color="auto" w:fill="auto"/>
            <w:vAlign w:val="center"/>
          </w:tcPr>
          <w:p w14:paraId="6DD4000D" w14:textId="77777777" w:rsidR="00075828" w:rsidRDefault="00075828" w:rsidP="00075828">
            <w:pPr>
              <w:pStyle w:val="TAC"/>
              <w:rPr>
                <w:rFonts w:cs="Arial"/>
                <w:szCs w:val="18"/>
              </w:rPr>
            </w:pPr>
          </w:p>
        </w:tc>
        <w:tc>
          <w:tcPr>
            <w:tcW w:w="891" w:type="dxa"/>
            <w:tcBorders>
              <w:left w:val="single" w:sz="4" w:space="0" w:color="auto"/>
              <w:right w:val="single" w:sz="4" w:space="0" w:color="auto"/>
            </w:tcBorders>
            <w:vAlign w:val="center"/>
          </w:tcPr>
          <w:p w14:paraId="7912EE20" w14:textId="77777777" w:rsidR="00075828" w:rsidRDefault="00075828" w:rsidP="00075828">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6481F" w14:textId="77777777" w:rsidR="00075828" w:rsidRDefault="00075828" w:rsidP="00075828">
            <w:pPr>
              <w:pStyle w:val="TAC"/>
            </w:pPr>
            <w:r>
              <w:rPr>
                <w:lang w:val="en-US" w:bidi="ar"/>
              </w:rPr>
              <w:t>10, 15, 20, 40, 50, 60, 80, 90, 100</w:t>
            </w:r>
          </w:p>
        </w:tc>
        <w:tc>
          <w:tcPr>
            <w:tcW w:w="1661" w:type="dxa"/>
            <w:gridSpan w:val="2"/>
            <w:vMerge/>
            <w:tcBorders>
              <w:left w:val="single" w:sz="4" w:space="0" w:color="auto"/>
              <w:right w:val="single" w:sz="4" w:space="0" w:color="auto"/>
            </w:tcBorders>
            <w:shd w:val="clear" w:color="auto" w:fill="auto"/>
            <w:vAlign w:val="center"/>
          </w:tcPr>
          <w:p w14:paraId="3149A8E6" w14:textId="77777777" w:rsidR="00075828" w:rsidRDefault="00075828" w:rsidP="00075828">
            <w:pPr>
              <w:pStyle w:val="TAC"/>
              <w:rPr>
                <w:lang w:eastAsia="zh-CN"/>
              </w:rPr>
            </w:pPr>
          </w:p>
        </w:tc>
      </w:tr>
      <w:tr w:rsidR="00075828" w14:paraId="69F14656" w14:textId="77777777" w:rsidTr="00075828">
        <w:trPr>
          <w:trHeight w:val="187"/>
          <w:jc w:val="center"/>
        </w:trPr>
        <w:tc>
          <w:tcPr>
            <w:tcW w:w="1891" w:type="dxa"/>
            <w:vMerge/>
            <w:tcBorders>
              <w:left w:val="single" w:sz="4" w:space="0" w:color="auto"/>
              <w:bottom w:val="single" w:sz="4" w:space="0" w:color="auto"/>
              <w:right w:val="single" w:sz="4" w:space="0" w:color="auto"/>
            </w:tcBorders>
            <w:shd w:val="clear" w:color="auto" w:fill="auto"/>
            <w:vAlign w:val="center"/>
          </w:tcPr>
          <w:p w14:paraId="6E06DFA9" w14:textId="77777777" w:rsidR="00075828" w:rsidRDefault="00075828" w:rsidP="00075828">
            <w:pPr>
              <w:pStyle w:val="TAC"/>
              <w:rPr>
                <w:rFonts w:cs="Arial"/>
                <w:szCs w:val="18"/>
              </w:rPr>
            </w:pPr>
          </w:p>
        </w:tc>
        <w:tc>
          <w:tcPr>
            <w:tcW w:w="2078" w:type="dxa"/>
            <w:gridSpan w:val="2"/>
            <w:vMerge/>
            <w:tcBorders>
              <w:left w:val="single" w:sz="4" w:space="0" w:color="auto"/>
              <w:bottom w:val="single" w:sz="4" w:space="0" w:color="auto"/>
              <w:right w:val="single" w:sz="4" w:space="0" w:color="auto"/>
            </w:tcBorders>
            <w:shd w:val="clear" w:color="auto" w:fill="auto"/>
            <w:vAlign w:val="center"/>
          </w:tcPr>
          <w:p w14:paraId="18BF540D" w14:textId="77777777" w:rsidR="00075828" w:rsidRDefault="00075828" w:rsidP="00075828">
            <w:pPr>
              <w:pStyle w:val="TAC"/>
              <w:rPr>
                <w:rFonts w:cs="Arial"/>
                <w:szCs w:val="18"/>
              </w:rPr>
            </w:pPr>
          </w:p>
        </w:tc>
        <w:tc>
          <w:tcPr>
            <w:tcW w:w="891" w:type="dxa"/>
            <w:tcBorders>
              <w:left w:val="single" w:sz="4" w:space="0" w:color="auto"/>
              <w:right w:val="single" w:sz="4" w:space="0" w:color="auto"/>
            </w:tcBorders>
            <w:vAlign w:val="center"/>
          </w:tcPr>
          <w:p w14:paraId="7F0841B9" w14:textId="77777777" w:rsidR="00075828" w:rsidRDefault="00075828" w:rsidP="00075828">
            <w:pPr>
              <w:pStyle w:val="TAC"/>
              <w:rPr>
                <w:lang w:eastAsia="zh-CN"/>
              </w:rPr>
            </w:pPr>
            <w:r>
              <w:rPr>
                <w:rFonts w:hint="eastAsia"/>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E4F96" w14:textId="77777777" w:rsidR="00075828" w:rsidRDefault="00075828" w:rsidP="00075828">
            <w:pPr>
              <w:pStyle w:val="TAC"/>
            </w:pPr>
            <w:r>
              <w:rPr>
                <w:lang w:val="en-US" w:bidi="ar"/>
              </w:rPr>
              <w:t>CA_n257K</w:t>
            </w:r>
          </w:p>
        </w:tc>
        <w:tc>
          <w:tcPr>
            <w:tcW w:w="1661" w:type="dxa"/>
            <w:gridSpan w:val="2"/>
            <w:vMerge/>
            <w:tcBorders>
              <w:left w:val="single" w:sz="4" w:space="0" w:color="auto"/>
              <w:bottom w:val="single" w:sz="4" w:space="0" w:color="auto"/>
              <w:right w:val="single" w:sz="4" w:space="0" w:color="auto"/>
            </w:tcBorders>
            <w:shd w:val="clear" w:color="auto" w:fill="auto"/>
            <w:vAlign w:val="center"/>
          </w:tcPr>
          <w:p w14:paraId="57D03795" w14:textId="77777777" w:rsidR="00075828" w:rsidRDefault="00075828" w:rsidP="00075828">
            <w:pPr>
              <w:pStyle w:val="TAC"/>
              <w:rPr>
                <w:lang w:eastAsia="zh-CN"/>
              </w:rPr>
            </w:pPr>
          </w:p>
        </w:tc>
      </w:tr>
      <w:tr w:rsidR="00075828" w14:paraId="5647C50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245111" w14:textId="77777777" w:rsidR="00075828" w:rsidRDefault="00075828" w:rsidP="00075828">
            <w:pPr>
              <w:pStyle w:val="TAC"/>
              <w:rPr>
                <w:rFonts w:cs="Arial"/>
                <w:szCs w:val="18"/>
              </w:rPr>
            </w:pPr>
            <w:r>
              <w:t>CA_n1A-n78A-n257</w:t>
            </w:r>
            <w:r>
              <w:rPr>
                <w:rFonts w:hint="eastAsia"/>
                <w:lang w:eastAsia="zh-CN"/>
              </w:rP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46F4BB" w14:textId="77777777" w:rsidR="00075828" w:rsidRDefault="00075828" w:rsidP="00075828">
            <w:pPr>
              <w:pStyle w:val="TAC"/>
              <w:rPr>
                <w:rFonts w:cs="Arial"/>
                <w:szCs w:val="18"/>
              </w:rPr>
            </w:pPr>
            <w:r>
              <w:rPr>
                <w:rFonts w:cs="Arial" w:hint="eastAsia"/>
                <w:lang w:eastAsia="zh-CN"/>
              </w:rPr>
              <w:t>-</w:t>
            </w:r>
          </w:p>
        </w:tc>
        <w:tc>
          <w:tcPr>
            <w:tcW w:w="891" w:type="dxa"/>
            <w:tcBorders>
              <w:left w:val="single" w:sz="4" w:space="0" w:color="auto"/>
              <w:right w:val="single" w:sz="4" w:space="0" w:color="auto"/>
            </w:tcBorders>
            <w:vAlign w:val="center"/>
          </w:tcPr>
          <w:p w14:paraId="412797EE" w14:textId="77777777" w:rsidR="00075828" w:rsidRDefault="00075828" w:rsidP="0007582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C51D1"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DB75ED" w14:textId="77777777" w:rsidR="00075828" w:rsidRDefault="00075828" w:rsidP="00075828">
            <w:pPr>
              <w:pStyle w:val="TAC"/>
              <w:rPr>
                <w:lang w:eastAsia="zh-CN"/>
              </w:rPr>
            </w:pPr>
            <w:r>
              <w:rPr>
                <w:lang w:eastAsia="zh-CN"/>
              </w:rPr>
              <w:t>0</w:t>
            </w:r>
          </w:p>
        </w:tc>
      </w:tr>
      <w:tr w:rsidR="00075828" w14:paraId="369F183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5DDB9C" w14:textId="77777777" w:rsidR="00075828" w:rsidRDefault="00075828" w:rsidP="00075828">
            <w:pPr>
              <w:pStyle w:val="TAC"/>
              <w:rPr>
                <w:rFonts w:cs="Arial"/>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DBEA925" w14:textId="77777777" w:rsidR="00075828" w:rsidRDefault="00075828" w:rsidP="00075828">
            <w:pPr>
              <w:pStyle w:val="TAC"/>
              <w:rPr>
                <w:rFonts w:cs="Arial"/>
                <w:szCs w:val="18"/>
              </w:rPr>
            </w:pPr>
          </w:p>
        </w:tc>
        <w:tc>
          <w:tcPr>
            <w:tcW w:w="891" w:type="dxa"/>
            <w:tcBorders>
              <w:left w:val="single" w:sz="4" w:space="0" w:color="auto"/>
              <w:right w:val="single" w:sz="4" w:space="0" w:color="auto"/>
            </w:tcBorders>
            <w:vAlign w:val="center"/>
          </w:tcPr>
          <w:p w14:paraId="366BB022" w14:textId="77777777" w:rsidR="00075828" w:rsidRDefault="00075828" w:rsidP="00075828">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0CAF6" w14:textId="77777777" w:rsidR="00075828" w:rsidRDefault="00075828" w:rsidP="0007582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2872B91" w14:textId="77777777" w:rsidR="00075828" w:rsidRDefault="00075828" w:rsidP="00075828">
            <w:pPr>
              <w:pStyle w:val="TAC"/>
              <w:rPr>
                <w:lang w:eastAsia="zh-CN"/>
              </w:rPr>
            </w:pPr>
          </w:p>
        </w:tc>
      </w:tr>
      <w:tr w:rsidR="00075828" w14:paraId="4D4D181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71CFB4" w14:textId="77777777" w:rsidR="00075828" w:rsidRDefault="00075828" w:rsidP="00075828">
            <w:pPr>
              <w:pStyle w:val="TAC"/>
              <w:rPr>
                <w:rFonts w:cs="Arial"/>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39E34F" w14:textId="77777777" w:rsidR="00075828" w:rsidRDefault="00075828" w:rsidP="00075828">
            <w:pPr>
              <w:pStyle w:val="TAC"/>
              <w:rPr>
                <w:rFonts w:cs="Arial"/>
                <w:szCs w:val="18"/>
              </w:rPr>
            </w:pPr>
          </w:p>
        </w:tc>
        <w:tc>
          <w:tcPr>
            <w:tcW w:w="891" w:type="dxa"/>
            <w:tcBorders>
              <w:left w:val="single" w:sz="4" w:space="0" w:color="auto"/>
              <w:right w:val="single" w:sz="4" w:space="0" w:color="auto"/>
            </w:tcBorders>
            <w:vAlign w:val="center"/>
          </w:tcPr>
          <w:p w14:paraId="3CD2535F" w14:textId="77777777" w:rsidR="00075828" w:rsidRDefault="00075828" w:rsidP="00075828">
            <w:pPr>
              <w:pStyle w:val="TAC"/>
              <w:rPr>
                <w:lang w:eastAsia="zh-CN"/>
              </w:rPr>
            </w:pPr>
            <w:r>
              <w:rPr>
                <w:rFonts w:hint="eastAsia"/>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53F26" w14:textId="77777777" w:rsidR="00075828" w:rsidRDefault="00075828" w:rsidP="00075828">
            <w:pPr>
              <w:pStyle w:val="TAC"/>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E47443" w14:textId="77777777" w:rsidR="00075828" w:rsidRDefault="00075828" w:rsidP="00075828">
            <w:pPr>
              <w:pStyle w:val="TAC"/>
              <w:rPr>
                <w:lang w:eastAsia="zh-CN"/>
              </w:rPr>
            </w:pPr>
          </w:p>
        </w:tc>
      </w:tr>
      <w:tr w:rsidR="00075828" w14:paraId="6C79986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A1030B" w14:textId="77777777" w:rsidR="00075828" w:rsidRDefault="00075828" w:rsidP="00075828">
            <w:pPr>
              <w:pStyle w:val="TAC"/>
              <w:rPr>
                <w:rFonts w:cs="Arial"/>
                <w:szCs w:val="18"/>
              </w:rPr>
            </w:pPr>
            <w:r>
              <w:t>CA_n1A-n78A-n257</w:t>
            </w:r>
            <w:r>
              <w:rPr>
                <w:rFonts w:hint="eastAsia"/>
                <w:lang w:eastAsia="zh-CN"/>
              </w:rPr>
              <w:t>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FE7FAF" w14:textId="77777777" w:rsidR="00075828" w:rsidRDefault="00075828" w:rsidP="00075828">
            <w:pPr>
              <w:pStyle w:val="TAC"/>
              <w:rPr>
                <w:rFonts w:cs="Arial"/>
                <w:szCs w:val="18"/>
              </w:rPr>
            </w:pPr>
            <w:r>
              <w:rPr>
                <w:rFonts w:cs="Arial" w:hint="eastAsia"/>
                <w:lang w:eastAsia="zh-CN"/>
              </w:rPr>
              <w:t>-</w:t>
            </w:r>
          </w:p>
        </w:tc>
        <w:tc>
          <w:tcPr>
            <w:tcW w:w="891" w:type="dxa"/>
            <w:tcBorders>
              <w:left w:val="single" w:sz="4" w:space="0" w:color="auto"/>
              <w:right w:val="single" w:sz="4" w:space="0" w:color="auto"/>
            </w:tcBorders>
            <w:vAlign w:val="center"/>
          </w:tcPr>
          <w:p w14:paraId="16752961" w14:textId="77777777" w:rsidR="00075828" w:rsidRDefault="00075828" w:rsidP="00075828">
            <w:pPr>
              <w:pStyle w:val="TAC"/>
              <w:rPr>
                <w:lang w:eastAsia="zh-CN"/>
              </w:rPr>
            </w:pPr>
            <w: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128AF"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428F20" w14:textId="77777777" w:rsidR="00075828" w:rsidRDefault="00075828" w:rsidP="00075828">
            <w:pPr>
              <w:pStyle w:val="TAC"/>
              <w:rPr>
                <w:lang w:eastAsia="zh-CN"/>
              </w:rPr>
            </w:pPr>
            <w:r>
              <w:rPr>
                <w:lang w:eastAsia="zh-CN"/>
              </w:rPr>
              <w:t>0</w:t>
            </w:r>
          </w:p>
        </w:tc>
      </w:tr>
      <w:tr w:rsidR="00075828" w14:paraId="24F2B33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D7FF09" w14:textId="77777777" w:rsidR="00075828" w:rsidRDefault="00075828" w:rsidP="00075828">
            <w:pPr>
              <w:pStyle w:val="TAC"/>
              <w:rPr>
                <w:rFonts w:cs="Arial"/>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C5FB37D" w14:textId="77777777" w:rsidR="00075828" w:rsidRDefault="00075828" w:rsidP="00075828">
            <w:pPr>
              <w:pStyle w:val="TAC"/>
              <w:rPr>
                <w:rFonts w:cs="Arial"/>
                <w:szCs w:val="18"/>
              </w:rPr>
            </w:pPr>
          </w:p>
        </w:tc>
        <w:tc>
          <w:tcPr>
            <w:tcW w:w="891" w:type="dxa"/>
            <w:tcBorders>
              <w:left w:val="single" w:sz="4" w:space="0" w:color="auto"/>
              <w:right w:val="single" w:sz="4" w:space="0" w:color="auto"/>
            </w:tcBorders>
            <w:vAlign w:val="center"/>
          </w:tcPr>
          <w:p w14:paraId="2E75BD98" w14:textId="77777777" w:rsidR="00075828" w:rsidRDefault="00075828" w:rsidP="00075828">
            <w:pPr>
              <w:pStyle w:val="TAC"/>
              <w:rPr>
                <w:lang w:eastAsia="zh-CN"/>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73B5E" w14:textId="77777777" w:rsidR="00075828" w:rsidRDefault="00075828" w:rsidP="00075828">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8AD8C78" w14:textId="77777777" w:rsidR="00075828" w:rsidRDefault="00075828" w:rsidP="00075828">
            <w:pPr>
              <w:pStyle w:val="TAC"/>
              <w:rPr>
                <w:lang w:eastAsia="zh-CN"/>
              </w:rPr>
            </w:pPr>
          </w:p>
        </w:tc>
      </w:tr>
      <w:tr w:rsidR="00075828" w14:paraId="24506FA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D2BDE5" w14:textId="77777777" w:rsidR="00075828" w:rsidRDefault="00075828" w:rsidP="00075828">
            <w:pPr>
              <w:pStyle w:val="TAC"/>
              <w:rPr>
                <w:rFonts w:cs="Arial"/>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CBBD66" w14:textId="77777777" w:rsidR="00075828" w:rsidRDefault="00075828" w:rsidP="00075828">
            <w:pPr>
              <w:pStyle w:val="TAC"/>
              <w:rPr>
                <w:rFonts w:cs="Arial"/>
                <w:szCs w:val="18"/>
              </w:rPr>
            </w:pPr>
          </w:p>
        </w:tc>
        <w:tc>
          <w:tcPr>
            <w:tcW w:w="891" w:type="dxa"/>
            <w:tcBorders>
              <w:left w:val="single" w:sz="4" w:space="0" w:color="auto"/>
              <w:right w:val="single" w:sz="4" w:space="0" w:color="auto"/>
            </w:tcBorders>
            <w:vAlign w:val="center"/>
          </w:tcPr>
          <w:p w14:paraId="6B2DEFA2" w14:textId="77777777" w:rsidR="00075828" w:rsidRDefault="00075828" w:rsidP="00075828">
            <w:pPr>
              <w:pStyle w:val="TAC"/>
              <w:rPr>
                <w:lang w:eastAsia="zh-CN"/>
              </w:rPr>
            </w:pPr>
            <w:r>
              <w:rPr>
                <w:rFonts w:hint="eastAsia"/>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F042C" w14:textId="77777777" w:rsidR="00075828" w:rsidRDefault="00075828" w:rsidP="00075828">
            <w:pPr>
              <w:pStyle w:val="TAC"/>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600298" w14:textId="77777777" w:rsidR="00075828" w:rsidRDefault="00075828" w:rsidP="00075828">
            <w:pPr>
              <w:pStyle w:val="TAC"/>
              <w:rPr>
                <w:lang w:eastAsia="zh-CN"/>
              </w:rPr>
            </w:pPr>
          </w:p>
        </w:tc>
      </w:tr>
      <w:tr w:rsidR="00075828" w14:paraId="7BBD872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D89C8F" w14:textId="77777777" w:rsidR="00075828" w:rsidRDefault="00075828" w:rsidP="00075828">
            <w:pPr>
              <w:pStyle w:val="TAC"/>
            </w:pPr>
            <w:r>
              <w:rPr>
                <w:rFonts w:cs="Arial"/>
                <w:szCs w:val="18"/>
              </w:rPr>
              <w:t>CA_n1A-n78A-n258A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FADE95" w14:textId="77777777" w:rsidR="00075828" w:rsidRDefault="00075828" w:rsidP="0007582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1F39E2A8" w14:textId="77777777" w:rsidR="00075828" w:rsidRDefault="00075828" w:rsidP="0007582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9096C"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AB2529" w14:textId="77777777" w:rsidR="00075828" w:rsidRDefault="00075828" w:rsidP="00075828">
            <w:pPr>
              <w:pStyle w:val="TAC"/>
              <w:rPr>
                <w:lang w:eastAsia="zh-CN"/>
              </w:rPr>
            </w:pPr>
            <w:r>
              <w:rPr>
                <w:lang w:eastAsia="zh-CN"/>
              </w:rPr>
              <w:t>0</w:t>
            </w:r>
          </w:p>
        </w:tc>
      </w:tr>
      <w:tr w:rsidR="00075828" w14:paraId="0BC7795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F8087E"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6A8B56"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3070399C" w14:textId="77777777" w:rsidR="00075828" w:rsidRDefault="00075828" w:rsidP="0007582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EE791" w14:textId="77777777" w:rsidR="00075828" w:rsidRDefault="00075828" w:rsidP="0007582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3FE693F8" w14:textId="77777777" w:rsidR="00075828" w:rsidRDefault="00075828" w:rsidP="00075828">
            <w:pPr>
              <w:pStyle w:val="TAC"/>
              <w:rPr>
                <w:lang w:eastAsia="zh-CN"/>
              </w:rPr>
            </w:pPr>
          </w:p>
        </w:tc>
      </w:tr>
      <w:tr w:rsidR="00075828" w14:paraId="1C7C815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860BA9"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7A6088"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2CD63147" w14:textId="77777777" w:rsidR="00075828" w:rsidRDefault="00075828" w:rsidP="00075828">
            <w:pPr>
              <w:pStyle w:val="TAC"/>
            </w:pPr>
            <w:r>
              <w:rPr>
                <w:lang w:eastAsia="zh-CN"/>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D2B9D" w14:textId="77777777" w:rsidR="00075828" w:rsidRDefault="00075828" w:rsidP="0007582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EEF010" w14:textId="77777777" w:rsidR="00075828" w:rsidRDefault="00075828" w:rsidP="00075828">
            <w:pPr>
              <w:pStyle w:val="TAC"/>
              <w:rPr>
                <w:lang w:eastAsia="zh-CN"/>
              </w:rPr>
            </w:pPr>
          </w:p>
        </w:tc>
      </w:tr>
      <w:tr w:rsidR="00075828" w14:paraId="1EE21FD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7A8CD1" w14:textId="77777777" w:rsidR="00075828" w:rsidRDefault="00075828" w:rsidP="00075828">
            <w:pPr>
              <w:pStyle w:val="TAC"/>
            </w:pPr>
            <w:r>
              <w:rPr>
                <w:rFonts w:cs="Arial"/>
                <w:color w:val="000000"/>
                <w:szCs w:val="18"/>
              </w:rPr>
              <w:t>CA_n1A-n78A-n258D</w:t>
            </w:r>
          </w:p>
        </w:tc>
        <w:tc>
          <w:tcPr>
            <w:tcW w:w="2078" w:type="dxa"/>
            <w:gridSpan w:val="2"/>
            <w:tcBorders>
              <w:top w:val="nil"/>
              <w:left w:val="single" w:sz="4" w:space="0" w:color="auto"/>
              <w:bottom w:val="nil"/>
              <w:right w:val="single" w:sz="4" w:space="0" w:color="auto"/>
            </w:tcBorders>
            <w:shd w:val="clear" w:color="auto" w:fill="auto"/>
            <w:vAlign w:val="center"/>
          </w:tcPr>
          <w:p w14:paraId="4B792031" w14:textId="77777777" w:rsidR="00075828" w:rsidRDefault="00075828" w:rsidP="0007582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00D4D1CB" w14:textId="77777777" w:rsidR="00075828" w:rsidRDefault="00075828" w:rsidP="0007582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111FD" w14:textId="77777777" w:rsidR="00075828" w:rsidRDefault="00075828" w:rsidP="0007582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59C0E6D" w14:textId="77777777" w:rsidR="00075828" w:rsidRDefault="00075828" w:rsidP="00075828">
            <w:pPr>
              <w:pStyle w:val="TAC"/>
              <w:rPr>
                <w:lang w:eastAsia="zh-CN"/>
              </w:rPr>
            </w:pPr>
            <w:r>
              <w:rPr>
                <w:lang w:eastAsia="zh-CN"/>
              </w:rPr>
              <w:t>0</w:t>
            </w:r>
          </w:p>
        </w:tc>
      </w:tr>
      <w:tr w:rsidR="00075828" w14:paraId="00D602A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EBAC47"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3D1CB2"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3A82D100" w14:textId="77777777" w:rsidR="00075828" w:rsidRDefault="00075828" w:rsidP="0007582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8BBE6" w14:textId="77777777" w:rsidR="00075828" w:rsidRDefault="00075828" w:rsidP="0007582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496D4AA9" w14:textId="77777777" w:rsidR="00075828" w:rsidRDefault="00075828" w:rsidP="00075828">
            <w:pPr>
              <w:pStyle w:val="TAC"/>
              <w:rPr>
                <w:lang w:eastAsia="zh-CN"/>
              </w:rPr>
            </w:pPr>
          </w:p>
        </w:tc>
      </w:tr>
      <w:tr w:rsidR="00075828" w14:paraId="5BECB23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305832"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B4515B"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AA1D135" w14:textId="77777777" w:rsidR="00075828" w:rsidRDefault="00075828" w:rsidP="0007582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3C8D7" w14:textId="77777777" w:rsidR="00075828" w:rsidRDefault="00075828" w:rsidP="00075828">
            <w:pPr>
              <w:pStyle w:val="TAC"/>
            </w:pPr>
            <w:r>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9CB587" w14:textId="77777777" w:rsidR="00075828" w:rsidRDefault="00075828" w:rsidP="00075828">
            <w:pPr>
              <w:pStyle w:val="TAC"/>
              <w:rPr>
                <w:lang w:eastAsia="zh-CN"/>
              </w:rPr>
            </w:pPr>
          </w:p>
        </w:tc>
      </w:tr>
      <w:tr w:rsidR="00075828" w14:paraId="6F9041C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7DCE56" w14:textId="77777777" w:rsidR="00075828" w:rsidRDefault="00075828" w:rsidP="00075828">
            <w:pPr>
              <w:pStyle w:val="TAC"/>
            </w:pPr>
            <w:r>
              <w:rPr>
                <w:rFonts w:cs="Arial"/>
                <w:color w:val="000000"/>
                <w:szCs w:val="18"/>
              </w:rPr>
              <w:t>CA_n1A-n78A-n258E</w:t>
            </w:r>
          </w:p>
        </w:tc>
        <w:tc>
          <w:tcPr>
            <w:tcW w:w="2078" w:type="dxa"/>
            <w:gridSpan w:val="2"/>
            <w:tcBorders>
              <w:top w:val="nil"/>
              <w:left w:val="single" w:sz="4" w:space="0" w:color="auto"/>
              <w:bottom w:val="nil"/>
              <w:right w:val="single" w:sz="4" w:space="0" w:color="auto"/>
            </w:tcBorders>
            <w:shd w:val="clear" w:color="auto" w:fill="auto"/>
            <w:vAlign w:val="center"/>
          </w:tcPr>
          <w:p w14:paraId="4F61715D" w14:textId="77777777" w:rsidR="00075828" w:rsidRDefault="00075828" w:rsidP="0007582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6846D87F" w14:textId="77777777" w:rsidR="00075828" w:rsidRDefault="00075828" w:rsidP="0007582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C6691" w14:textId="77777777" w:rsidR="00075828" w:rsidRDefault="00075828" w:rsidP="0007582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82787C5" w14:textId="77777777" w:rsidR="00075828" w:rsidRDefault="00075828" w:rsidP="00075828">
            <w:pPr>
              <w:pStyle w:val="TAC"/>
              <w:rPr>
                <w:lang w:eastAsia="zh-CN"/>
              </w:rPr>
            </w:pPr>
            <w:r>
              <w:rPr>
                <w:lang w:eastAsia="zh-CN"/>
              </w:rPr>
              <w:t>0</w:t>
            </w:r>
          </w:p>
        </w:tc>
      </w:tr>
      <w:tr w:rsidR="00075828" w14:paraId="67D5DEB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38FB0D"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03EBFB"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0E80AFE3" w14:textId="77777777" w:rsidR="00075828" w:rsidRDefault="00075828" w:rsidP="0007582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857AD" w14:textId="77777777" w:rsidR="00075828" w:rsidRDefault="00075828" w:rsidP="0007582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617886BD" w14:textId="77777777" w:rsidR="00075828" w:rsidRDefault="00075828" w:rsidP="00075828">
            <w:pPr>
              <w:pStyle w:val="TAC"/>
              <w:rPr>
                <w:lang w:eastAsia="zh-CN"/>
              </w:rPr>
            </w:pPr>
          </w:p>
        </w:tc>
      </w:tr>
      <w:tr w:rsidR="00075828" w14:paraId="0247678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2CD2AEF"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3F4C540"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0400B75" w14:textId="77777777" w:rsidR="00075828" w:rsidRDefault="00075828" w:rsidP="0007582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44DDC" w14:textId="77777777" w:rsidR="00075828" w:rsidRDefault="00075828" w:rsidP="00075828">
            <w:pPr>
              <w:pStyle w:val="TAC"/>
            </w:pPr>
            <w:r>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2BE043" w14:textId="77777777" w:rsidR="00075828" w:rsidRDefault="00075828" w:rsidP="00075828">
            <w:pPr>
              <w:pStyle w:val="TAC"/>
              <w:rPr>
                <w:lang w:eastAsia="zh-CN"/>
              </w:rPr>
            </w:pPr>
          </w:p>
        </w:tc>
      </w:tr>
      <w:tr w:rsidR="00075828" w14:paraId="491C55E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5C2D58" w14:textId="77777777" w:rsidR="00075828" w:rsidRDefault="00075828" w:rsidP="00075828">
            <w:pPr>
              <w:pStyle w:val="TAC"/>
            </w:pPr>
            <w:r>
              <w:rPr>
                <w:rFonts w:cs="Arial"/>
                <w:color w:val="000000"/>
                <w:szCs w:val="18"/>
              </w:rPr>
              <w:t>CA_n1A-n78A-n258F</w:t>
            </w:r>
          </w:p>
        </w:tc>
        <w:tc>
          <w:tcPr>
            <w:tcW w:w="2078" w:type="dxa"/>
            <w:gridSpan w:val="2"/>
            <w:tcBorders>
              <w:top w:val="nil"/>
              <w:left w:val="single" w:sz="4" w:space="0" w:color="auto"/>
              <w:bottom w:val="nil"/>
              <w:right w:val="single" w:sz="4" w:space="0" w:color="auto"/>
            </w:tcBorders>
            <w:shd w:val="clear" w:color="auto" w:fill="auto"/>
            <w:vAlign w:val="center"/>
          </w:tcPr>
          <w:p w14:paraId="53444763" w14:textId="77777777" w:rsidR="00075828" w:rsidRDefault="00075828" w:rsidP="0007582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7D737732" w14:textId="77777777" w:rsidR="00075828" w:rsidRDefault="00075828" w:rsidP="0007582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0ACB4" w14:textId="77777777" w:rsidR="00075828" w:rsidRDefault="00075828" w:rsidP="0007582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1DE52D5" w14:textId="77777777" w:rsidR="00075828" w:rsidRDefault="00075828" w:rsidP="00075828">
            <w:pPr>
              <w:pStyle w:val="TAC"/>
              <w:rPr>
                <w:lang w:eastAsia="zh-CN"/>
              </w:rPr>
            </w:pPr>
            <w:r>
              <w:rPr>
                <w:lang w:eastAsia="zh-CN"/>
              </w:rPr>
              <w:t>0</w:t>
            </w:r>
          </w:p>
        </w:tc>
      </w:tr>
      <w:tr w:rsidR="00075828" w14:paraId="31F294D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182BF3"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5B007D"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672E94DF" w14:textId="77777777" w:rsidR="00075828" w:rsidRDefault="00075828" w:rsidP="0007582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22A93" w14:textId="77777777" w:rsidR="00075828" w:rsidRDefault="00075828" w:rsidP="0007582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30F7EAAC" w14:textId="77777777" w:rsidR="00075828" w:rsidRDefault="00075828" w:rsidP="00075828">
            <w:pPr>
              <w:pStyle w:val="TAC"/>
              <w:rPr>
                <w:lang w:eastAsia="zh-CN"/>
              </w:rPr>
            </w:pPr>
          </w:p>
        </w:tc>
      </w:tr>
      <w:tr w:rsidR="00075828" w14:paraId="49E77CC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44BE9B"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510EDF"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5AB458FA" w14:textId="77777777" w:rsidR="00075828" w:rsidRDefault="00075828" w:rsidP="0007582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65219" w14:textId="77777777" w:rsidR="00075828" w:rsidRDefault="00075828" w:rsidP="00075828">
            <w:pPr>
              <w:pStyle w:val="TAC"/>
            </w:pPr>
            <w:r>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A487CC5" w14:textId="77777777" w:rsidR="00075828" w:rsidRDefault="00075828" w:rsidP="00075828">
            <w:pPr>
              <w:pStyle w:val="TAC"/>
              <w:rPr>
                <w:lang w:eastAsia="zh-CN"/>
              </w:rPr>
            </w:pPr>
          </w:p>
        </w:tc>
      </w:tr>
      <w:tr w:rsidR="00075828" w14:paraId="6AED6C3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AB2886" w14:textId="77777777" w:rsidR="00075828" w:rsidRDefault="00075828" w:rsidP="00075828">
            <w:pPr>
              <w:pStyle w:val="TAC"/>
            </w:pPr>
            <w:r>
              <w:rPr>
                <w:rFonts w:cs="Arial"/>
                <w:color w:val="000000"/>
                <w:szCs w:val="18"/>
              </w:rPr>
              <w:t>CA_n1A-n78A-n258G</w:t>
            </w:r>
          </w:p>
        </w:tc>
        <w:tc>
          <w:tcPr>
            <w:tcW w:w="2078" w:type="dxa"/>
            <w:gridSpan w:val="2"/>
            <w:tcBorders>
              <w:top w:val="nil"/>
              <w:left w:val="single" w:sz="4" w:space="0" w:color="auto"/>
              <w:bottom w:val="nil"/>
              <w:right w:val="single" w:sz="4" w:space="0" w:color="auto"/>
            </w:tcBorders>
            <w:shd w:val="clear" w:color="auto" w:fill="auto"/>
            <w:vAlign w:val="center"/>
          </w:tcPr>
          <w:p w14:paraId="513E8009" w14:textId="77777777" w:rsidR="00075828" w:rsidRDefault="00075828" w:rsidP="0007582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65C2AD90" w14:textId="77777777" w:rsidR="00075828" w:rsidRDefault="00075828" w:rsidP="0007582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95469" w14:textId="77777777" w:rsidR="00075828" w:rsidRDefault="00075828" w:rsidP="0007582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7783DF3" w14:textId="77777777" w:rsidR="00075828" w:rsidRDefault="00075828" w:rsidP="00075828">
            <w:pPr>
              <w:pStyle w:val="TAC"/>
              <w:rPr>
                <w:lang w:eastAsia="zh-CN"/>
              </w:rPr>
            </w:pPr>
            <w:r>
              <w:rPr>
                <w:lang w:eastAsia="zh-CN"/>
              </w:rPr>
              <w:t>0</w:t>
            </w:r>
          </w:p>
        </w:tc>
      </w:tr>
      <w:tr w:rsidR="00075828" w14:paraId="6689BD0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5D6B20"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E368E3"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A3BCA7F" w14:textId="77777777" w:rsidR="00075828" w:rsidRDefault="00075828" w:rsidP="0007582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4318C" w14:textId="77777777" w:rsidR="00075828" w:rsidRDefault="00075828" w:rsidP="0007582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217D7F4F" w14:textId="77777777" w:rsidR="00075828" w:rsidRDefault="00075828" w:rsidP="00075828">
            <w:pPr>
              <w:pStyle w:val="TAC"/>
              <w:rPr>
                <w:lang w:eastAsia="zh-CN"/>
              </w:rPr>
            </w:pPr>
          </w:p>
        </w:tc>
      </w:tr>
      <w:tr w:rsidR="00075828" w14:paraId="202BDEA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26E49B"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1CE752"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37E32CE6" w14:textId="77777777" w:rsidR="00075828" w:rsidRDefault="00075828" w:rsidP="0007582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E53EA" w14:textId="77777777" w:rsidR="00075828" w:rsidRDefault="00075828" w:rsidP="00075828">
            <w:pPr>
              <w:pStyle w:val="TAC"/>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26021C" w14:textId="77777777" w:rsidR="00075828" w:rsidRDefault="00075828" w:rsidP="00075828">
            <w:pPr>
              <w:pStyle w:val="TAC"/>
              <w:rPr>
                <w:lang w:eastAsia="zh-CN"/>
              </w:rPr>
            </w:pPr>
          </w:p>
        </w:tc>
      </w:tr>
      <w:tr w:rsidR="00075828" w14:paraId="407C2B3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09E837" w14:textId="77777777" w:rsidR="00075828" w:rsidRDefault="00075828" w:rsidP="00075828">
            <w:pPr>
              <w:pStyle w:val="TAC"/>
            </w:pPr>
            <w:r>
              <w:rPr>
                <w:rFonts w:cs="Arial"/>
                <w:color w:val="000000"/>
                <w:szCs w:val="18"/>
              </w:rPr>
              <w:t>CA_n1A-n78A-n258H</w:t>
            </w:r>
          </w:p>
        </w:tc>
        <w:tc>
          <w:tcPr>
            <w:tcW w:w="2078" w:type="dxa"/>
            <w:gridSpan w:val="2"/>
            <w:tcBorders>
              <w:top w:val="nil"/>
              <w:left w:val="single" w:sz="4" w:space="0" w:color="auto"/>
              <w:bottom w:val="nil"/>
              <w:right w:val="single" w:sz="4" w:space="0" w:color="auto"/>
            </w:tcBorders>
            <w:shd w:val="clear" w:color="auto" w:fill="auto"/>
            <w:vAlign w:val="center"/>
          </w:tcPr>
          <w:p w14:paraId="6D1E5241" w14:textId="77777777" w:rsidR="00075828" w:rsidRDefault="00075828" w:rsidP="0007582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3F46845F" w14:textId="77777777" w:rsidR="00075828" w:rsidRDefault="00075828" w:rsidP="0007582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0F4A0" w14:textId="77777777" w:rsidR="00075828" w:rsidRDefault="00075828" w:rsidP="0007582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FC555DF" w14:textId="77777777" w:rsidR="00075828" w:rsidRDefault="00075828" w:rsidP="00075828">
            <w:pPr>
              <w:pStyle w:val="TAC"/>
              <w:rPr>
                <w:lang w:eastAsia="zh-CN"/>
              </w:rPr>
            </w:pPr>
            <w:r>
              <w:rPr>
                <w:lang w:eastAsia="zh-CN"/>
              </w:rPr>
              <w:t>0</w:t>
            </w:r>
          </w:p>
        </w:tc>
      </w:tr>
      <w:tr w:rsidR="00075828" w14:paraId="5A1835D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93E48D"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B3FF2B"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6E50D788" w14:textId="77777777" w:rsidR="00075828" w:rsidRDefault="00075828" w:rsidP="0007582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95E1D" w14:textId="77777777" w:rsidR="00075828" w:rsidRDefault="00075828" w:rsidP="0007582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1B4C52FB" w14:textId="77777777" w:rsidR="00075828" w:rsidRDefault="00075828" w:rsidP="00075828">
            <w:pPr>
              <w:pStyle w:val="TAC"/>
              <w:rPr>
                <w:lang w:eastAsia="zh-CN"/>
              </w:rPr>
            </w:pPr>
          </w:p>
        </w:tc>
      </w:tr>
      <w:tr w:rsidR="00075828" w14:paraId="0859B49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D7081E"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5F66E0"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7FFA8280" w14:textId="77777777" w:rsidR="00075828" w:rsidRDefault="00075828" w:rsidP="0007582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D74B1" w14:textId="77777777" w:rsidR="00075828" w:rsidRDefault="00075828" w:rsidP="00075828">
            <w:pPr>
              <w:pStyle w:val="TAC"/>
            </w:pPr>
            <w:r>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227E72" w14:textId="77777777" w:rsidR="00075828" w:rsidRDefault="00075828" w:rsidP="00075828">
            <w:pPr>
              <w:pStyle w:val="TAC"/>
              <w:rPr>
                <w:lang w:eastAsia="zh-CN"/>
              </w:rPr>
            </w:pPr>
          </w:p>
        </w:tc>
      </w:tr>
      <w:tr w:rsidR="00075828" w14:paraId="02E4CA3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717172" w14:textId="77777777" w:rsidR="00075828" w:rsidRDefault="00075828" w:rsidP="00075828">
            <w:pPr>
              <w:pStyle w:val="TAC"/>
            </w:pPr>
            <w:r>
              <w:rPr>
                <w:rFonts w:cs="Arial"/>
                <w:color w:val="000000"/>
                <w:szCs w:val="18"/>
              </w:rPr>
              <w:t>CA_n1A-n78A-n258I</w:t>
            </w:r>
          </w:p>
        </w:tc>
        <w:tc>
          <w:tcPr>
            <w:tcW w:w="2078" w:type="dxa"/>
            <w:gridSpan w:val="2"/>
            <w:tcBorders>
              <w:top w:val="nil"/>
              <w:left w:val="single" w:sz="4" w:space="0" w:color="auto"/>
              <w:bottom w:val="nil"/>
              <w:right w:val="single" w:sz="4" w:space="0" w:color="auto"/>
            </w:tcBorders>
            <w:shd w:val="clear" w:color="auto" w:fill="auto"/>
            <w:vAlign w:val="center"/>
          </w:tcPr>
          <w:p w14:paraId="3F1A20E5" w14:textId="77777777" w:rsidR="00075828" w:rsidRDefault="00075828" w:rsidP="0007582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686CBC0B" w14:textId="77777777" w:rsidR="00075828" w:rsidRDefault="00075828" w:rsidP="0007582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6DD72" w14:textId="77777777" w:rsidR="00075828" w:rsidRDefault="00075828" w:rsidP="0007582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11A2406" w14:textId="77777777" w:rsidR="00075828" w:rsidRDefault="00075828" w:rsidP="00075828">
            <w:pPr>
              <w:pStyle w:val="TAC"/>
              <w:rPr>
                <w:lang w:eastAsia="zh-CN"/>
              </w:rPr>
            </w:pPr>
            <w:r>
              <w:rPr>
                <w:lang w:eastAsia="zh-CN"/>
              </w:rPr>
              <w:t>0</w:t>
            </w:r>
          </w:p>
        </w:tc>
      </w:tr>
      <w:tr w:rsidR="00075828" w14:paraId="7BF1869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2E066F"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B9861F"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765B5423" w14:textId="77777777" w:rsidR="00075828" w:rsidRDefault="00075828" w:rsidP="0007582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7ACBD" w14:textId="77777777" w:rsidR="00075828" w:rsidRDefault="00075828" w:rsidP="0007582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296AA966" w14:textId="77777777" w:rsidR="00075828" w:rsidRDefault="00075828" w:rsidP="00075828">
            <w:pPr>
              <w:pStyle w:val="TAC"/>
              <w:rPr>
                <w:lang w:eastAsia="zh-CN"/>
              </w:rPr>
            </w:pPr>
          </w:p>
        </w:tc>
      </w:tr>
      <w:tr w:rsidR="00075828" w14:paraId="7BCE1AB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C6500F"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FA489D"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79C05791" w14:textId="77777777" w:rsidR="00075828" w:rsidRDefault="00075828" w:rsidP="0007582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C6025" w14:textId="77777777" w:rsidR="00075828" w:rsidRDefault="00075828" w:rsidP="00075828">
            <w:pPr>
              <w:pStyle w:val="TAC"/>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314FC6" w14:textId="77777777" w:rsidR="00075828" w:rsidRDefault="00075828" w:rsidP="00075828">
            <w:pPr>
              <w:pStyle w:val="TAC"/>
              <w:rPr>
                <w:lang w:eastAsia="zh-CN"/>
              </w:rPr>
            </w:pPr>
          </w:p>
        </w:tc>
      </w:tr>
      <w:tr w:rsidR="00075828" w14:paraId="068F7CE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E40319" w14:textId="77777777" w:rsidR="00075828" w:rsidRDefault="00075828" w:rsidP="00075828">
            <w:pPr>
              <w:pStyle w:val="TAC"/>
            </w:pPr>
            <w:r>
              <w:rPr>
                <w:rFonts w:cs="Arial"/>
                <w:color w:val="000000"/>
                <w:szCs w:val="18"/>
              </w:rPr>
              <w:t>CA_n1A-n78A-n258J</w:t>
            </w:r>
          </w:p>
        </w:tc>
        <w:tc>
          <w:tcPr>
            <w:tcW w:w="2078" w:type="dxa"/>
            <w:gridSpan w:val="2"/>
            <w:tcBorders>
              <w:top w:val="nil"/>
              <w:left w:val="single" w:sz="4" w:space="0" w:color="auto"/>
              <w:bottom w:val="nil"/>
              <w:right w:val="single" w:sz="4" w:space="0" w:color="auto"/>
            </w:tcBorders>
            <w:shd w:val="clear" w:color="auto" w:fill="auto"/>
            <w:vAlign w:val="center"/>
          </w:tcPr>
          <w:p w14:paraId="4257B278" w14:textId="77777777" w:rsidR="00075828" w:rsidRDefault="00075828" w:rsidP="0007582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39667E03" w14:textId="77777777" w:rsidR="00075828" w:rsidRDefault="00075828" w:rsidP="0007582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CF974" w14:textId="77777777" w:rsidR="00075828" w:rsidRDefault="00075828" w:rsidP="0007582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2FAB21B" w14:textId="77777777" w:rsidR="00075828" w:rsidRDefault="00075828" w:rsidP="00075828">
            <w:pPr>
              <w:pStyle w:val="TAC"/>
              <w:rPr>
                <w:lang w:eastAsia="zh-CN"/>
              </w:rPr>
            </w:pPr>
            <w:r>
              <w:rPr>
                <w:lang w:eastAsia="zh-CN"/>
              </w:rPr>
              <w:t>0</w:t>
            </w:r>
          </w:p>
        </w:tc>
      </w:tr>
      <w:tr w:rsidR="00075828" w14:paraId="2B8948D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B8054F"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B07B8C"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4806727" w14:textId="77777777" w:rsidR="00075828" w:rsidRDefault="00075828" w:rsidP="0007582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20CFA" w14:textId="77777777" w:rsidR="00075828" w:rsidRDefault="00075828" w:rsidP="0007582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72B88312" w14:textId="77777777" w:rsidR="00075828" w:rsidRDefault="00075828" w:rsidP="00075828">
            <w:pPr>
              <w:pStyle w:val="TAC"/>
              <w:rPr>
                <w:lang w:eastAsia="zh-CN"/>
              </w:rPr>
            </w:pPr>
          </w:p>
        </w:tc>
      </w:tr>
      <w:tr w:rsidR="00075828" w14:paraId="218F46C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BC5152"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88A23C"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67C4C3C4" w14:textId="77777777" w:rsidR="00075828" w:rsidRDefault="00075828" w:rsidP="0007582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72CAB" w14:textId="77777777" w:rsidR="00075828" w:rsidRDefault="00075828" w:rsidP="00075828">
            <w:pPr>
              <w:pStyle w:val="TAC"/>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995643" w14:textId="77777777" w:rsidR="00075828" w:rsidRDefault="00075828" w:rsidP="00075828">
            <w:pPr>
              <w:pStyle w:val="TAC"/>
              <w:rPr>
                <w:lang w:eastAsia="zh-CN"/>
              </w:rPr>
            </w:pPr>
          </w:p>
        </w:tc>
      </w:tr>
      <w:tr w:rsidR="00075828" w14:paraId="08EFB04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99E847" w14:textId="77777777" w:rsidR="00075828" w:rsidRDefault="00075828" w:rsidP="00075828">
            <w:pPr>
              <w:pStyle w:val="TAC"/>
            </w:pPr>
            <w:r>
              <w:rPr>
                <w:rFonts w:cs="Arial"/>
                <w:color w:val="000000"/>
                <w:szCs w:val="18"/>
              </w:rPr>
              <w:t>CA_n1A-n78A-n258K</w:t>
            </w:r>
          </w:p>
        </w:tc>
        <w:tc>
          <w:tcPr>
            <w:tcW w:w="2078" w:type="dxa"/>
            <w:gridSpan w:val="2"/>
            <w:tcBorders>
              <w:top w:val="nil"/>
              <w:left w:val="single" w:sz="4" w:space="0" w:color="auto"/>
              <w:bottom w:val="nil"/>
              <w:right w:val="single" w:sz="4" w:space="0" w:color="auto"/>
            </w:tcBorders>
            <w:shd w:val="clear" w:color="auto" w:fill="auto"/>
            <w:vAlign w:val="center"/>
          </w:tcPr>
          <w:p w14:paraId="7B70ABEE" w14:textId="77777777" w:rsidR="00075828" w:rsidRDefault="00075828" w:rsidP="0007582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2C80B5E2" w14:textId="77777777" w:rsidR="00075828" w:rsidRDefault="00075828" w:rsidP="0007582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72A5" w14:textId="77777777" w:rsidR="00075828" w:rsidRDefault="00075828" w:rsidP="0007582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B111215" w14:textId="77777777" w:rsidR="00075828" w:rsidRDefault="00075828" w:rsidP="00075828">
            <w:pPr>
              <w:pStyle w:val="TAC"/>
              <w:rPr>
                <w:lang w:eastAsia="zh-CN"/>
              </w:rPr>
            </w:pPr>
            <w:r>
              <w:rPr>
                <w:lang w:eastAsia="zh-CN"/>
              </w:rPr>
              <w:t>0</w:t>
            </w:r>
          </w:p>
        </w:tc>
      </w:tr>
      <w:tr w:rsidR="00075828" w14:paraId="0AA407E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4A8F59"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6A3754"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2ED95DDE" w14:textId="77777777" w:rsidR="00075828" w:rsidRDefault="00075828" w:rsidP="0007582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2EB02" w14:textId="77777777" w:rsidR="00075828" w:rsidRDefault="00075828" w:rsidP="0007582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792E9200" w14:textId="77777777" w:rsidR="00075828" w:rsidRDefault="00075828" w:rsidP="00075828">
            <w:pPr>
              <w:pStyle w:val="TAC"/>
              <w:rPr>
                <w:lang w:eastAsia="zh-CN"/>
              </w:rPr>
            </w:pPr>
          </w:p>
        </w:tc>
      </w:tr>
      <w:tr w:rsidR="00075828" w14:paraId="53A3028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CF2292"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6E2118"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25F85855" w14:textId="77777777" w:rsidR="00075828" w:rsidRDefault="00075828" w:rsidP="0007582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17AB6" w14:textId="77777777" w:rsidR="00075828" w:rsidRDefault="00075828" w:rsidP="00075828">
            <w:pPr>
              <w:pStyle w:val="TAC"/>
            </w:pPr>
            <w:r>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AD7D0D" w14:textId="77777777" w:rsidR="00075828" w:rsidRDefault="00075828" w:rsidP="00075828">
            <w:pPr>
              <w:pStyle w:val="TAC"/>
              <w:rPr>
                <w:lang w:eastAsia="zh-CN"/>
              </w:rPr>
            </w:pPr>
          </w:p>
        </w:tc>
      </w:tr>
      <w:tr w:rsidR="00075828" w14:paraId="0A2B842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A51F0E" w14:textId="77777777" w:rsidR="00075828" w:rsidRDefault="00075828" w:rsidP="00075828">
            <w:pPr>
              <w:pStyle w:val="TAC"/>
            </w:pPr>
            <w:r>
              <w:rPr>
                <w:rFonts w:cs="Arial"/>
                <w:color w:val="000000"/>
                <w:szCs w:val="18"/>
              </w:rPr>
              <w:t>CA_n1A-n78A-n258L</w:t>
            </w:r>
          </w:p>
        </w:tc>
        <w:tc>
          <w:tcPr>
            <w:tcW w:w="2078" w:type="dxa"/>
            <w:gridSpan w:val="2"/>
            <w:tcBorders>
              <w:top w:val="nil"/>
              <w:left w:val="single" w:sz="4" w:space="0" w:color="auto"/>
              <w:bottom w:val="nil"/>
              <w:right w:val="single" w:sz="4" w:space="0" w:color="auto"/>
            </w:tcBorders>
            <w:shd w:val="clear" w:color="auto" w:fill="auto"/>
            <w:vAlign w:val="center"/>
          </w:tcPr>
          <w:p w14:paraId="6CA53B64" w14:textId="77777777" w:rsidR="00075828" w:rsidRDefault="00075828" w:rsidP="0007582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19E46D55" w14:textId="77777777" w:rsidR="00075828" w:rsidRDefault="00075828" w:rsidP="0007582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30F0C" w14:textId="77777777" w:rsidR="00075828" w:rsidRDefault="00075828" w:rsidP="0007582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6A52FE8" w14:textId="77777777" w:rsidR="00075828" w:rsidRDefault="00075828" w:rsidP="00075828">
            <w:pPr>
              <w:pStyle w:val="TAC"/>
              <w:rPr>
                <w:lang w:eastAsia="zh-CN"/>
              </w:rPr>
            </w:pPr>
            <w:r>
              <w:rPr>
                <w:lang w:eastAsia="zh-CN"/>
              </w:rPr>
              <w:t>0</w:t>
            </w:r>
          </w:p>
        </w:tc>
      </w:tr>
      <w:tr w:rsidR="00075828" w14:paraId="6A79279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7A1187"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FF52D0"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6118EF8B" w14:textId="77777777" w:rsidR="00075828" w:rsidRDefault="00075828" w:rsidP="0007582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A9C9D" w14:textId="77777777" w:rsidR="00075828" w:rsidRDefault="00075828" w:rsidP="0007582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7046E2D6" w14:textId="77777777" w:rsidR="00075828" w:rsidRDefault="00075828" w:rsidP="00075828">
            <w:pPr>
              <w:pStyle w:val="TAC"/>
              <w:rPr>
                <w:lang w:eastAsia="zh-CN"/>
              </w:rPr>
            </w:pPr>
          </w:p>
        </w:tc>
      </w:tr>
      <w:tr w:rsidR="00075828" w14:paraId="061016D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F0FC29"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069A17"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54526575" w14:textId="77777777" w:rsidR="00075828" w:rsidRDefault="00075828" w:rsidP="0007582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B1224" w14:textId="77777777" w:rsidR="00075828" w:rsidRDefault="00075828" w:rsidP="00075828">
            <w:pPr>
              <w:pStyle w:val="TAC"/>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C3EAB5" w14:textId="77777777" w:rsidR="00075828" w:rsidRDefault="00075828" w:rsidP="00075828">
            <w:pPr>
              <w:pStyle w:val="TAC"/>
              <w:rPr>
                <w:lang w:eastAsia="zh-CN"/>
              </w:rPr>
            </w:pPr>
          </w:p>
        </w:tc>
      </w:tr>
      <w:tr w:rsidR="00075828" w14:paraId="1747527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4A18D1" w14:textId="77777777" w:rsidR="00075828" w:rsidRDefault="00075828" w:rsidP="00075828">
            <w:pPr>
              <w:pStyle w:val="TAC"/>
            </w:pPr>
            <w:r>
              <w:rPr>
                <w:rFonts w:cs="Arial"/>
                <w:color w:val="000000"/>
                <w:szCs w:val="18"/>
              </w:rPr>
              <w:t>CA_n1A-n78A-n258M</w:t>
            </w:r>
          </w:p>
        </w:tc>
        <w:tc>
          <w:tcPr>
            <w:tcW w:w="2078" w:type="dxa"/>
            <w:gridSpan w:val="2"/>
            <w:tcBorders>
              <w:top w:val="nil"/>
              <w:left w:val="single" w:sz="4" w:space="0" w:color="auto"/>
              <w:bottom w:val="nil"/>
              <w:right w:val="single" w:sz="4" w:space="0" w:color="auto"/>
            </w:tcBorders>
            <w:shd w:val="clear" w:color="auto" w:fill="auto"/>
            <w:vAlign w:val="center"/>
          </w:tcPr>
          <w:p w14:paraId="5FA6DF6B" w14:textId="77777777" w:rsidR="00075828" w:rsidRDefault="00075828" w:rsidP="00075828">
            <w:pPr>
              <w:pStyle w:val="TAC"/>
              <w:rPr>
                <w:rFonts w:cs="Arial"/>
                <w:lang w:eastAsia="zh-CN"/>
              </w:rPr>
            </w:pPr>
            <w:r>
              <w:rPr>
                <w:rFonts w:cs="Arial"/>
                <w:szCs w:val="18"/>
              </w:rPr>
              <w:t>-</w:t>
            </w:r>
          </w:p>
        </w:tc>
        <w:tc>
          <w:tcPr>
            <w:tcW w:w="891" w:type="dxa"/>
            <w:tcBorders>
              <w:left w:val="single" w:sz="4" w:space="0" w:color="auto"/>
              <w:right w:val="single" w:sz="4" w:space="0" w:color="auto"/>
            </w:tcBorders>
            <w:vAlign w:val="center"/>
          </w:tcPr>
          <w:p w14:paraId="1FD5EF61" w14:textId="77777777" w:rsidR="00075828" w:rsidRDefault="00075828" w:rsidP="0007582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D181B" w14:textId="77777777" w:rsidR="00075828" w:rsidRDefault="00075828" w:rsidP="0007582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1A2A2AB" w14:textId="77777777" w:rsidR="00075828" w:rsidRDefault="00075828" w:rsidP="00075828">
            <w:pPr>
              <w:pStyle w:val="TAC"/>
              <w:rPr>
                <w:lang w:eastAsia="zh-CN"/>
              </w:rPr>
            </w:pPr>
            <w:r>
              <w:rPr>
                <w:lang w:eastAsia="zh-CN"/>
              </w:rPr>
              <w:t>0</w:t>
            </w:r>
          </w:p>
        </w:tc>
      </w:tr>
      <w:tr w:rsidR="00075828" w14:paraId="6F33F80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3358A1"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DBD136"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7DF5CB59" w14:textId="77777777" w:rsidR="00075828" w:rsidRDefault="00075828" w:rsidP="00075828">
            <w:pPr>
              <w:pStyle w:val="TAC"/>
            </w:pPr>
            <w:r>
              <w:rPr>
                <w:lang w:eastAsia="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70127" w14:textId="77777777" w:rsidR="00075828" w:rsidRDefault="00075828" w:rsidP="00075828">
            <w:pPr>
              <w:pStyle w:val="TAC"/>
            </w:pPr>
            <w:r>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2B441DB2" w14:textId="77777777" w:rsidR="00075828" w:rsidRDefault="00075828" w:rsidP="00075828">
            <w:pPr>
              <w:pStyle w:val="TAC"/>
              <w:rPr>
                <w:lang w:eastAsia="zh-CN"/>
              </w:rPr>
            </w:pPr>
          </w:p>
        </w:tc>
      </w:tr>
      <w:tr w:rsidR="00075828" w14:paraId="38CB22D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BFE204"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4E7E75"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79562185" w14:textId="77777777" w:rsidR="00075828" w:rsidRDefault="00075828" w:rsidP="00075828">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0F568" w14:textId="77777777" w:rsidR="00075828" w:rsidRDefault="00075828" w:rsidP="00075828">
            <w:pPr>
              <w:pStyle w:val="TAC"/>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E38DFE" w14:textId="77777777" w:rsidR="00075828" w:rsidRDefault="00075828" w:rsidP="00075828">
            <w:pPr>
              <w:pStyle w:val="TAC"/>
              <w:rPr>
                <w:lang w:eastAsia="zh-CN"/>
              </w:rPr>
            </w:pPr>
          </w:p>
        </w:tc>
      </w:tr>
      <w:tr w:rsidR="00075828" w14:paraId="620DBA7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0361B9" w14:textId="77777777" w:rsidR="00075828" w:rsidRDefault="00075828" w:rsidP="00075828">
            <w:pPr>
              <w:pStyle w:val="TAC"/>
            </w:pPr>
            <w:r>
              <w:rPr>
                <w:lang w:eastAsia="zh-CN"/>
              </w:rPr>
              <w:t>CA_n1A-n79A-n257A</w:t>
            </w:r>
          </w:p>
        </w:tc>
        <w:tc>
          <w:tcPr>
            <w:tcW w:w="2078" w:type="dxa"/>
            <w:gridSpan w:val="2"/>
            <w:tcBorders>
              <w:top w:val="nil"/>
              <w:left w:val="single" w:sz="4" w:space="0" w:color="auto"/>
              <w:bottom w:val="nil"/>
              <w:right w:val="single" w:sz="4" w:space="0" w:color="auto"/>
            </w:tcBorders>
            <w:shd w:val="clear" w:color="auto" w:fill="auto"/>
            <w:vAlign w:val="center"/>
          </w:tcPr>
          <w:p w14:paraId="70C8E014" w14:textId="77777777" w:rsidR="00075828" w:rsidRDefault="00075828" w:rsidP="00075828">
            <w:pPr>
              <w:pStyle w:val="TAL"/>
              <w:jc w:val="center"/>
              <w:rPr>
                <w:lang w:eastAsia="zh-CN"/>
              </w:rPr>
            </w:pPr>
            <w:r>
              <w:rPr>
                <w:lang w:eastAsia="zh-CN"/>
              </w:rPr>
              <w:t>CA_n1A-n79A</w:t>
            </w:r>
          </w:p>
          <w:p w14:paraId="6549525B" w14:textId="77777777" w:rsidR="00075828" w:rsidRDefault="00075828" w:rsidP="00075828">
            <w:pPr>
              <w:pStyle w:val="TAL"/>
              <w:jc w:val="center"/>
              <w:rPr>
                <w:lang w:eastAsia="zh-CN"/>
              </w:rPr>
            </w:pPr>
            <w:r>
              <w:rPr>
                <w:lang w:eastAsia="zh-CN"/>
              </w:rPr>
              <w:t>CA_n1A-n257A</w:t>
            </w:r>
          </w:p>
          <w:p w14:paraId="48E946E6" w14:textId="77777777" w:rsidR="00075828" w:rsidRDefault="00075828" w:rsidP="00075828">
            <w:pPr>
              <w:pStyle w:val="TAC"/>
              <w:rPr>
                <w:rFonts w:cs="Arial"/>
                <w:lang w:eastAsia="zh-CN"/>
              </w:rPr>
            </w:pPr>
            <w:r>
              <w:rPr>
                <w:lang w:eastAsia="zh-CN"/>
              </w:rPr>
              <w:t>CA_n79A-n257A</w:t>
            </w:r>
          </w:p>
        </w:tc>
        <w:tc>
          <w:tcPr>
            <w:tcW w:w="891" w:type="dxa"/>
            <w:tcBorders>
              <w:left w:val="single" w:sz="4" w:space="0" w:color="auto"/>
              <w:right w:val="single" w:sz="4" w:space="0" w:color="auto"/>
            </w:tcBorders>
            <w:vAlign w:val="center"/>
          </w:tcPr>
          <w:p w14:paraId="3851B73A" w14:textId="77777777" w:rsidR="00075828" w:rsidRDefault="00075828" w:rsidP="0007582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F0576" w14:textId="77777777" w:rsidR="00075828" w:rsidRDefault="00075828" w:rsidP="0007582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9B14E18" w14:textId="77777777" w:rsidR="00075828" w:rsidRDefault="00075828" w:rsidP="00075828">
            <w:pPr>
              <w:pStyle w:val="TAC"/>
              <w:rPr>
                <w:lang w:eastAsia="zh-CN"/>
              </w:rPr>
            </w:pPr>
            <w:r>
              <w:rPr>
                <w:lang w:eastAsia="zh-CN"/>
              </w:rPr>
              <w:t>0</w:t>
            </w:r>
          </w:p>
        </w:tc>
      </w:tr>
      <w:tr w:rsidR="00075828" w14:paraId="352DB12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B77FEF"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B3D4B4"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AF3F847" w14:textId="77777777" w:rsidR="00075828" w:rsidRDefault="00075828" w:rsidP="00075828">
            <w:pPr>
              <w:pStyle w:val="TAC"/>
            </w:pPr>
            <w:r>
              <w:rPr>
                <w:lang w:eastAsia="zh-CN"/>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86B13" w14:textId="77777777" w:rsidR="00075828" w:rsidRDefault="00075828" w:rsidP="00075828">
            <w:pPr>
              <w:pStyle w:val="TAC"/>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388082FB" w14:textId="77777777" w:rsidR="00075828" w:rsidRDefault="00075828" w:rsidP="00075828">
            <w:pPr>
              <w:pStyle w:val="TAC"/>
              <w:rPr>
                <w:lang w:eastAsia="zh-CN"/>
              </w:rPr>
            </w:pPr>
          </w:p>
        </w:tc>
      </w:tr>
      <w:tr w:rsidR="00075828" w14:paraId="3365B22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F2C498"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6CCC5D"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8E9011F" w14:textId="77777777" w:rsidR="00075828" w:rsidRDefault="00075828" w:rsidP="0007582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CED56" w14:textId="77777777" w:rsidR="00075828" w:rsidRDefault="00075828" w:rsidP="0007582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89C560" w14:textId="77777777" w:rsidR="00075828" w:rsidRDefault="00075828" w:rsidP="00075828">
            <w:pPr>
              <w:pStyle w:val="TAC"/>
              <w:rPr>
                <w:lang w:eastAsia="zh-CN"/>
              </w:rPr>
            </w:pPr>
          </w:p>
        </w:tc>
      </w:tr>
      <w:tr w:rsidR="00075828" w14:paraId="19F8A69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6FE6BE" w14:textId="77777777" w:rsidR="00075828" w:rsidRDefault="00075828" w:rsidP="00075828">
            <w:pPr>
              <w:pStyle w:val="TAC"/>
            </w:pPr>
            <w:r>
              <w:rPr>
                <w:lang w:eastAsia="zh-CN"/>
              </w:rPr>
              <w:t>CA_n1A-n79A-n257G</w:t>
            </w:r>
          </w:p>
        </w:tc>
        <w:tc>
          <w:tcPr>
            <w:tcW w:w="2078" w:type="dxa"/>
            <w:gridSpan w:val="2"/>
            <w:tcBorders>
              <w:top w:val="nil"/>
              <w:left w:val="single" w:sz="4" w:space="0" w:color="auto"/>
              <w:bottom w:val="nil"/>
              <w:right w:val="single" w:sz="4" w:space="0" w:color="auto"/>
            </w:tcBorders>
            <w:shd w:val="clear" w:color="auto" w:fill="auto"/>
            <w:vAlign w:val="center"/>
          </w:tcPr>
          <w:p w14:paraId="62F3F4CB" w14:textId="77777777" w:rsidR="00075828" w:rsidRDefault="00075828" w:rsidP="00075828">
            <w:pPr>
              <w:pStyle w:val="TAL"/>
              <w:jc w:val="center"/>
              <w:rPr>
                <w:lang w:eastAsia="zh-CN"/>
              </w:rPr>
            </w:pPr>
            <w:r>
              <w:rPr>
                <w:lang w:eastAsia="zh-CN"/>
              </w:rPr>
              <w:t>CA_n257G</w:t>
            </w:r>
          </w:p>
          <w:p w14:paraId="4402ED8E" w14:textId="77777777" w:rsidR="00075828" w:rsidRDefault="00075828" w:rsidP="00075828">
            <w:pPr>
              <w:pStyle w:val="TAL"/>
              <w:jc w:val="center"/>
              <w:rPr>
                <w:lang w:eastAsia="zh-CN"/>
              </w:rPr>
            </w:pPr>
            <w:r>
              <w:rPr>
                <w:lang w:eastAsia="zh-CN"/>
              </w:rPr>
              <w:t>CA_n1A-n79A</w:t>
            </w:r>
          </w:p>
          <w:p w14:paraId="3F604A4F" w14:textId="77777777" w:rsidR="00075828" w:rsidRDefault="00075828" w:rsidP="00075828">
            <w:pPr>
              <w:pStyle w:val="TAL"/>
              <w:jc w:val="center"/>
              <w:rPr>
                <w:lang w:eastAsia="zh-CN"/>
              </w:rPr>
            </w:pPr>
            <w:r>
              <w:rPr>
                <w:lang w:eastAsia="zh-CN"/>
              </w:rPr>
              <w:t>CA_n1A-n257A</w:t>
            </w:r>
          </w:p>
          <w:p w14:paraId="6C0F9DDA" w14:textId="77777777" w:rsidR="00075828" w:rsidRDefault="00075828" w:rsidP="00075828">
            <w:pPr>
              <w:pStyle w:val="TAL"/>
              <w:jc w:val="center"/>
              <w:rPr>
                <w:lang w:eastAsia="zh-CN"/>
              </w:rPr>
            </w:pPr>
            <w:r>
              <w:rPr>
                <w:lang w:eastAsia="zh-CN"/>
              </w:rPr>
              <w:t>CA_n1A-n257G</w:t>
            </w:r>
          </w:p>
          <w:p w14:paraId="2E279647" w14:textId="77777777" w:rsidR="00075828" w:rsidRDefault="00075828" w:rsidP="00075828">
            <w:pPr>
              <w:pStyle w:val="TAL"/>
              <w:jc w:val="center"/>
              <w:rPr>
                <w:lang w:eastAsia="zh-CN"/>
              </w:rPr>
            </w:pPr>
            <w:r>
              <w:rPr>
                <w:lang w:eastAsia="zh-CN"/>
              </w:rPr>
              <w:t>CA_n79A-n257A</w:t>
            </w:r>
          </w:p>
          <w:p w14:paraId="3FBCF2CA" w14:textId="77777777" w:rsidR="00075828" w:rsidRDefault="00075828" w:rsidP="00075828">
            <w:pPr>
              <w:pStyle w:val="TAC"/>
              <w:rPr>
                <w:rFonts w:cs="Arial"/>
                <w:lang w:eastAsia="zh-CN"/>
              </w:rPr>
            </w:pPr>
            <w:r>
              <w:rPr>
                <w:lang w:eastAsia="zh-CN"/>
              </w:rPr>
              <w:t>CA_n79A-n257G</w:t>
            </w:r>
          </w:p>
        </w:tc>
        <w:tc>
          <w:tcPr>
            <w:tcW w:w="891" w:type="dxa"/>
            <w:tcBorders>
              <w:left w:val="single" w:sz="4" w:space="0" w:color="auto"/>
              <w:right w:val="single" w:sz="4" w:space="0" w:color="auto"/>
            </w:tcBorders>
            <w:vAlign w:val="center"/>
          </w:tcPr>
          <w:p w14:paraId="4EBB16C9" w14:textId="77777777" w:rsidR="00075828" w:rsidRDefault="00075828" w:rsidP="0007582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5E9F8" w14:textId="77777777" w:rsidR="00075828" w:rsidRDefault="00075828" w:rsidP="0007582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2CDBDD7" w14:textId="77777777" w:rsidR="00075828" w:rsidRDefault="00075828" w:rsidP="00075828">
            <w:pPr>
              <w:pStyle w:val="TAC"/>
              <w:rPr>
                <w:lang w:eastAsia="zh-CN"/>
              </w:rPr>
            </w:pPr>
            <w:r>
              <w:rPr>
                <w:lang w:eastAsia="zh-CN"/>
              </w:rPr>
              <w:t>0</w:t>
            </w:r>
          </w:p>
        </w:tc>
      </w:tr>
      <w:tr w:rsidR="00075828" w14:paraId="01FC101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1ACAC2"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E17C9F"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676BB41" w14:textId="77777777" w:rsidR="00075828" w:rsidRDefault="00075828" w:rsidP="00075828">
            <w:pPr>
              <w:pStyle w:val="TAC"/>
            </w:pPr>
            <w:r>
              <w:rPr>
                <w:lang w:eastAsia="zh-CN"/>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A57C5" w14:textId="77777777" w:rsidR="00075828" w:rsidRDefault="00075828" w:rsidP="00075828">
            <w:pPr>
              <w:pStyle w:val="TAC"/>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6061263" w14:textId="77777777" w:rsidR="00075828" w:rsidRDefault="00075828" w:rsidP="00075828">
            <w:pPr>
              <w:pStyle w:val="TAC"/>
              <w:rPr>
                <w:lang w:eastAsia="zh-CN"/>
              </w:rPr>
            </w:pPr>
          </w:p>
        </w:tc>
      </w:tr>
      <w:tr w:rsidR="00075828" w14:paraId="24D0259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E014D8B"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08A085"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0D02E2B0" w14:textId="77777777" w:rsidR="00075828" w:rsidRDefault="00075828" w:rsidP="0007582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F41A5" w14:textId="77777777" w:rsidR="00075828" w:rsidRDefault="00075828" w:rsidP="00075828">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462A43" w14:textId="77777777" w:rsidR="00075828" w:rsidRDefault="00075828" w:rsidP="00075828">
            <w:pPr>
              <w:pStyle w:val="TAC"/>
              <w:rPr>
                <w:lang w:eastAsia="zh-CN"/>
              </w:rPr>
            </w:pPr>
          </w:p>
        </w:tc>
      </w:tr>
      <w:tr w:rsidR="00075828" w14:paraId="1D33DE8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3E856A" w14:textId="77777777" w:rsidR="00075828" w:rsidRDefault="00075828" w:rsidP="00075828">
            <w:pPr>
              <w:pStyle w:val="TAC"/>
            </w:pPr>
            <w:r>
              <w:rPr>
                <w:lang w:eastAsia="zh-CN"/>
              </w:rPr>
              <w:t>CA_n1A-n79A-n257H</w:t>
            </w:r>
          </w:p>
        </w:tc>
        <w:tc>
          <w:tcPr>
            <w:tcW w:w="2078" w:type="dxa"/>
            <w:gridSpan w:val="2"/>
            <w:tcBorders>
              <w:top w:val="nil"/>
              <w:left w:val="single" w:sz="4" w:space="0" w:color="auto"/>
              <w:bottom w:val="nil"/>
              <w:right w:val="single" w:sz="4" w:space="0" w:color="auto"/>
            </w:tcBorders>
            <w:shd w:val="clear" w:color="auto" w:fill="auto"/>
            <w:vAlign w:val="center"/>
          </w:tcPr>
          <w:p w14:paraId="59912DDD" w14:textId="77777777" w:rsidR="00075828" w:rsidRDefault="00075828" w:rsidP="00075828">
            <w:pPr>
              <w:pStyle w:val="TAC"/>
              <w:rPr>
                <w:lang w:eastAsia="zh-CN"/>
              </w:rPr>
            </w:pPr>
            <w:r>
              <w:rPr>
                <w:lang w:eastAsia="zh-CN"/>
              </w:rPr>
              <w:t>CA_n257G</w:t>
            </w:r>
          </w:p>
          <w:p w14:paraId="319968E1" w14:textId="77777777" w:rsidR="00075828" w:rsidRDefault="00075828" w:rsidP="00075828">
            <w:pPr>
              <w:pStyle w:val="TAL"/>
              <w:jc w:val="center"/>
              <w:rPr>
                <w:lang w:eastAsia="zh-CN"/>
              </w:rPr>
            </w:pPr>
            <w:r>
              <w:rPr>
                <w:lang w:eastAsia="zh-CN"/>
              </w:rPr>
              <w:t>CA_n257H</w:t>
            </w:r>
          </w:p>
          <w:p w14:paraId="6559414C" w14:textId="77777777" w:rsidR="00075828" w:rsidRDefault="00075828" w:rsidP="00075828">
            <w:pPr>
              <w:pStyle w:val="TAL"/>
              <w:jc w:val="center"/>
              <w:rPr>
                <w:lang w:eastAsia="zh-CN"/>
              </w:rPr>
            </w:pPr>
            <w:r>
              <w:rPr>
                <w:lang w:eastAsia="zh-CN"/>
              </w:rPr>
              <w:t>CA_n1A-n79A</w:t>
            </w:r>
          </w:p>
          <w:p w14:paraId="2C2AFE57" w14:textId="77777777" w:rsidR="00075828" w:rsidRDefault="00075828" w:rsidP="00075828">
            <w:pPr>
              <w:pStyle w:val="TAL"/>
              <w:jc w:val="center"/>
              <w:rPr>
                <w:lang w:eastAsia="zh-CN"/>
              </w:rPr>
            </w:pPr>
            <w:r>
              <w:rPr>
                <w:lang w:eastAsia="zh-CN"/>
              </w:rPr>
              <w:t>CA_n1A-n257A</w:t>
            </w:r>
          </w:p>
          <w:p w14:paraId="086C2181" w14:textId="77777777" w:rsidR="00075828" w:rsidRDefault="00075828" w:rsidP="00075828">
            <w:pPr>
              <w:pStyle w:val="TAL"/>
              <w:jc w:val="center"/>
              <w:rPr>
                <w:lang w:eastAsia="zh-CN"/>
              </w:rPr>
            </w:pPr>
            <w:r>
              <w:rPr>
                <w:lang w:eastAsia="zh-CN"/>
              </w:rPr>
              <w:t>CA_n1A-n257G</w:t>
            </w:r>
          </w:p>
          <w:p w14:paraId="374E19CC" w14:textId="77777777" w:rsidR="00075828" w:rsidRDefault="00075828" w:rsidP="00075828">
            <w:pPr>
              <w:pStyle w:val="TAL"/>
              <w:jc w:val="center"/>
              <w:rPr>
                <w:lang w:eastAsia="zh-CN"/>
              </w:rPr>
            </w:pPr>
            <w:r>
              <w:rPr>
                <w:lang w:eastAsia="zh-CN"/>
              </w:rPr>
              <w:t>CA_n1A-n257H</w:t>
            </w:r>
          </w:p>
          <w:p w14:paraId="4A4068F9" w14:textId="77777777" w:rsidR="00075828" w:rsidRDefault="00075828" w:rsidP="00075828">
            <w:pPr>
              <w:pStyle w:val="TAL"/>
              <w:jc w:val="center"/>
              <w:rPr>
                <w:lang w:eastAsia="zh-CN"/>
              </w:rPr>
            </w:pPr>
            <w:r>
              <w:rPr>
                <w:lang w:eastAsia="zh-CN"/>
              </w:rPr>
              <w:t>CA_n79A-n257A</w:t>
            </w:r>
          </w:p>
          <w:p w14:paraId="2407E556" w14:textId="77777777" w:rsidR="00075828" w:rsidRDefault="00075828" w:rsidP="00075828">
            <w:pPr>
              <w:pStyle w:val="TAL"/>
              <w:jc w:val="center"/>
              <w:rPr>
                <w:lang w:eastAsia="zh-CN"/>
              </w:rPr>
            </w:pPr>
            <w:r>
              <w:rPr>
                <w:lang w:eastAsia="zh-CN"/>
              </w:rPr>
              <w:t>CA_n79A-n257G</w:t>
            </w:r>
          </w:p>
          <w:p w14:paraId="5DF5D5A7" w14:textId="77777777" w:rsidR="00075828" w:rsidRDefault="00075828" w:rsidP="00075828">
            <w:pPr>
              <w:pStyle w:val="TAC"/>
              <w:rPr>
                <w:rFonts w:cs="Arial"/>
                <w:lang w:eastAsia="zh-CN"/>
              </w:rPr>
            </w:pPr>
            <w:r>
              <w:rPr>
                <w:lang w:eastAsia="zh-CN"/>
              </w:rPr>
              <w:t>CA_n79A-n257H</w:t>
            </w:r>
          </w:p>
        </w:tc>
        <w:tc>
          <w:tcPr>
            <w:tcW w:w="891" w:type="dxa"/>
            <w:tcBorders>
              <w:left w:val="single" w:sz="4" w:space="0" w:color="auto"/>
              <w:right w:val="single" w:sz="4" w:space="0" w:color="auto"/>
            </w:tcBorders>
            <w:vAlign w:val="center"/>
          </w:tcPr>
          <w:p w14:paraId="3B125776" w14:textId="77777777" w:rsidR="00075828" w:rsidRDefault="00075828" w:rsidP="0007582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22401" w14:textId="77777777" w:rsidR="00075828" w:rsidRDefault="00075828" w:rsidP="0007582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21C27E8" w14:textId="77777777" w:rsidR="00075828" w:rsidRDefault="00075828" w:rsidP="00075828">
            <w:pPr>
              <w:pStyle w:val="TAC"/>
              <w:rPr>
                <w:lang w:eastAsia="zh-CN"/>
              </w:rPr>
            </w:pPr>
            <w:r>
              <w:rPr>
                <w:lang w:eastAsia="zh-CN"/>
              </w:rPr>
              <w:t>0</w:t>
            </w:r>
          </w:p>
        </w:tc>
      </w:tr>
      <w:tr w:rsidR="00075828" w14:paraId="4B94887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ED96F2"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C4A5F1"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51EFB32" w14:textId="77777777" w:rsidR="00075828" w:rsidRDefault="00075828" w:rsidP="00075828">
            <w:pPr>
              <w:pStyle w:val="TAC"/>
            </w:pPr>
            <w:r>
              <w:rPr>
                <w:lang w:eastAsia="zh-CN"/>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7958A" w14:textId="77777777" w:rsidR="00075828" w:rsidRDefault="00075828" w:rsidP="00075828">
            <w:pPr>
              <w:pStyle w:val="TAC"/>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250A9F2" w14:textId="77777777" w:rsidR="00075828" w:rsidRDefault="00075828" w:rsidP="00075828">
            <w:pPr>
              <w:pStyle w:val="TAC"/>
              <w:rPr>
                <w:lang w:eastAsia="zh-CN"/>
              </w:rPr>
            </w:pPr>
          </w:p>
        </w:tc>
      </w:tr>
      <w:tr w:rsidR="00075828" w14:paraId="7BFEA8D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436DF5"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DE2319" w14:textId="77777777" w:rsidR="00075828" w:rsidRDefault="00075828" w:rsidP="00075828">
            <w:pPr>
              <w:pStyle w:val="TAC"/>
            </w:pPr>
          </w:p>
        </w:tc>
        <w:tc>
          <w:tcPr>
            <w:tcW w:w="891" w:type="dxa"/>
            <w:tcBorders>
              <w:left w:val="single" w:sz="4" w:space="0" w:color="auto"/>
              <w:right w:val="single" w:sz="4" w:space="0" w:color="auto"/>
            </w:tcBorders>
            <w:vAlign w:val="center"/>
          </w:tcPr>
          <w:p w14:paraId="21F560C8" w14:textId="77777777" w:rsidR="00075828" w:rsidRDefault="00075828" w:rsidP="00075828">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EA54E" w14:textId="77777777" w:rsidR="00075828" w:rsidRDefault="00075828" w:rsidP="00075828">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4689A92" w14:textId="77777777" w:rsidR="00075828" w:rsidRDefault="00075828" w:rsidP="00075828">
            <w:pPr>
              <w:pStyle w:val="TAC"/>
            </w:pPr>
          </w:p>
        </w:tc>
      </w:tr>
      <w:tr w:rsidR="00075828" w14:paraId="6132C28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9FCC64" w14:textId="77777777" w:rsidR="00075828" w:rsidRDefault="00075828" w:rsidP="00075828">
            <w:pPr>
              <w:pStyle w:val="TAC"/>
            </w:pPr>
            <w:r>
              <w:rPr>
                <w:lang w:eastAsia="zh-CN"/>
              </w:rPr>
              <w:t>CA_n1A-n79A-n257I</w:t>
            </w:r>
          </w:p>
        </w:tc>
        <w:tc>
          <w:tcPr>
            <w:tcW w:w="2078" w:type="dxa"/>
            <w:gridSpan w:val="2"/>
            <w:tcBorders>
              <w:top w:val="nil"/>
              <w:left w:val="single" w:sz="4" w:space="0" w:color="auto"/>
              <w:bottom w:val="nil"/>
              <w:right w:val="single" w:sz="4" w:space="0" w:color="auto"/>
            </w:tcBorders>
            <w:shd w:val="clear" w:color="auto" w:fill="auto"/>
            <w:vAlign w:val="center"/>
          </w:tcPr>
          <w:p w14:paraId="54711070" w14:textId="77777777" w:rsidR="00075828" w:rsidRDefault="00075828" w:rsidP="00075828">
            <w:pPr>
              <w:pStyle w:val="TAC"/>
              <w:rPr>
                <w:lang w:eastAsia="zh-CN"/>
              </w:rPr>
            </w:pPr>
            <w:r>
              <w:rPr>
                <w:lang w:eastAsia="zh-CN"/>
              </w:rPr>
              <w:t>CA_n257G</w:t>
            </w:r>
          </w:p>
          <w:p w14:paraId="10907920" w14:textId="77777777" w:rsidR="00075828" w:rsidRDefault="00075828" w:rsidP="00075828">
            <w:pPr>
              <w:pStyle w:val="TAC"/>
              <w:rPr>
                <w:lang w:eastAsia="zh-CN"/>
              </w:rPr>
            </w:pPr>
            <w:r>
              <w:rPr>
                <w:lang w:eastAsia="zh-CN"/>
              </w:rPr>
              <w:t>CA_n257H</w:t>
            </w:r>
          </w:p>
          <w:p w14:paraId="11836B56" w14:textId="77777777" w:rsidR="00075828" w:rsidRDefault="00075828" w:rsidP="00075828">
            <w:pPr>
              <w:pStyle w:val="TAC"/>
              <w:rPr>
                <w:lang w:eastAsia="zh-CN"/>
              </w:rPr>
            </w:pPr>
            <w:r>
              <w:rPr>
                <w:lang w:eastAsia="zh-CN"/>
              </w:rPr>
              <w:t>CA_n257I</w:t>
            </w:r>
          </w:p>
          <w:p w14:paraId="79B98A3F" w14:textId="77777777" w:rsidR="00075828" w:rsidRDefault="00075828" w:rsidP="00075828">
            <w:pPr>
              <w:pStyle w:val="TAC"/>
              <w:rPr>
                <w:lang w:eastAsia="zh-CN"/>
              </w:rPr>
            </w:pPr>
            <w:r>
              <w:rPr>
                <w:lang w:eastAsia="zh-CN"/>
              </w:rPr>
              <w:t>CA_n1A-n79A</w:t>
            </w:r>
          </w:p>
          <w:p w14:paraId="5DF98214" w14:textId="77777777" w:rsidR="00075828" w:rsidRDefault="00075828" w:rsidP="00075828">
            <w:pPr>
              <w:pStyle w:val="TAC"/>
              <w:rPr>
                <w:lang w:eastAsia="zh-CN"/>
              </w:rPr>
            </w:pPr>
            <w:r>
              <w:rPr>
                <w:lang w:eastAsia="zh-CN"/>
              </w:rPr>
              <w:t>CA_n1A-n257A</w:t>
            </w:r>
          </w:p>
          <w:p w14:paraId="48002862" w14:textId="77777777" w:rsidR="00075828" w:rsidRDefault="00075828" w:rsidP="00075828">
            <w:pPr>
              <w:pStyle w:val="TAC"/>
              <w:rPr>
                <w:lang w:eastAsia="zh-CN"/>
              </w:rPr>
            </w:pPr>
            <w:r>
              <w:rPr>
                <w:lang w:eastAsia="zh-CN"/>
              </w:rPr>
              <w:t>CA_n1A-n257G</w:t>
            </w:r>
          </w:p>
          <w:p w14:paraId="491A1FC0" w14:textId="77777777" w:rsidR="00075828" w:rsidRDefault="00075828" w:rsidP="00075828">
            <w:pPr>
              <w:pStyle w:val="TAC"/>
              <w:rPr>
                <w:lang w:eastAsia="zh-CN"/>
              </w:rPr>
            </w:pPr>
            <w:r>
              <w:rPr>
                <w:lang w:eastAsia="zh-CN"/>
              </w:rPr>
              <w:t>CA_n1A-n257H</w:t>
            </w:r>
          </w:p>
          <w:p w14:paraId="0A40F506" w14:textId="77777777" w:rsidR="00075828" w:rsidRDefault="00075828" w:rsidP="00075828">
            <w:pPr>
              <w:pStyle w:val="TAC"/>
              <w:rPr>
                <w:lang w:eastAsia="zh-CN"/>
              </w:rPr>
            </w:pPr>
            <w:r>
              <w:rPr>
                <w:lang w:eastAsia="zh-CN"/>
              </w:rPr>
              <w:t>CA_n1A-n257I</w:t>
            </w:r>
          </w:p>
          <w:p w14:paraId="7904ACB6" w14:textId="77777777" w:rsidR="00075828" w:rsidRDefault="00075828" w:rsidP="00075828">
            <w:pPr>
              <w:pStyle w:val="TAC"/>
              <w:rPr>
                <w:lang w:eastAsia="zh-CN"/>
              </w:rPr>
            </w:pPr>
            <w:r>
              <w:rPr>
                <w:lang w:eastAsia="zh-CN"/>
              </w:rPr>
              <w:t>CA_n79A-n257A</w:t>
            </w:r>
          </w:p>
          <w:p w14:paraId="4362B189" w14:textId="77777777" w:rsidR="00075828" w:rsidRDefault="00075828" w:rsidP="00075828">
            <w:pPr>
              <w:pStyle w:val="TAC"/>
              <w:rPr>
                <w:lang w:eastAsia="zh-CN"/>
              </w:rPr>
            </w:pPr>
            <w:r>
              <w:rPr>
                <w:lang w:eastAsia="zh-CN"/>
              </w:rPr>
              <w:t>CA_n79A-n257G</w:t>
            </w:r>
          </w:p>
          <w:p w14:paraId="3C41B281" w14:textId="77777777" w:rsidR="00075828" w:rsidRDefault="00075828" w:rsidP="00075828">
            <w:pPr>
              <w:pStyle w:val="TAC"/>
              <w:rPr>
                <w:lang w:eastAsia="zh-CN"/>
              </w:rPr>
            </w:pPr>
            <w:r>
              <w:rPr>
                <w:lang w:eastAsia="zh-CN"/>
              </w:rPr>
              <w:t>CA_n79A-n257H</w:t>
            </w:r>
          </w:p>
          <w:p w14:paraId="3F69E19E" w14:textId="77777777" w:rsidR="00075828" w:rsidRDefault="00075828" w:rsidP="00075828">
            <w:pPr>
              <w:pStyle w:val="TAC"/>
              <w:rPr>
                <w:rFonts w:cs="Arial"/>
                <w:lang w:eastAsia="zh-CN"/>
              </w:rPr>
            </w:pPr>
            <w:r>
              <w:rPr>
                <w:lang w:eastAsia="zh-CN"/>
              </w:rPr>
              <w:t>CA_n79A-n257I</w:t>
            </w:r>
          </w:p>
        </w:tc>
        <w:tc>
          <w:tcPr>
            <w:tcW w:w="891" w:type="dxa"/>
            <w:tcBorders>
              <w:left w:val="single" w:sz="4" w:space="0" w:color="auto"/>
              <w:right w:val="single" w:sz="4" w:space="0" w:color="auto"/>
            </w:tcBorders>
            <w:vAlign w:val="center"/>
          </w:tcPr>
          <w:p w14:paraId="5C0153AC" w14:textId="77777777" w:rsidR="00075828" w:rsidRDefault="00075828" w:rsidP="00075828">
            <w:pPr>
              <w:pStyle w:val="TAC"/>
            </w:pPr>
            <w:r>
              <w:rPr>
                <w:lang w:eastAsia="zh-CN"/>
              </w:rPr>
              <w:t>n1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3CF31" w14:textId="77777777" w:rsidR="00075828" w:rsidRDefault="00075828" w:rsidP="0007582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9605F3E" w14:textId="77777777" w:rsidR="00075828" w:rsidRDefault="00075828" w:rsidP="00075828">
            <w:pPr>
              <w:pStyle w:val="TAC"/>
              <w:rPr>
                <w:lang w:eastAsia="zh-CN"/>
              </w:rPr>
            </w:pPr>
            <w:r>
              <w:rPr>
                <w:lang w:eastAsia="zh-CN"/>
              </w:rPr>
              <w:t>0</w:t>
            </w:r>
          </w:p>
        </w:tc>
      </w:tr>
      <w:tr w:rsidR="00075828" w14:paraId="677E686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5EDD82"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64C435"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9C7E205" w14:textId="77777777" w:rsidR="00075828" w:rsidRDefault="00075828" w:rsidP="00075828">
            <w:pPr>
              <w:pStyle w:val="TAC"/>
            </w:pPr>
            <w:r>
              <w:rPr>
                <w:lang w:eastAsia="zh-CN"/>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6BF92" w14:textId="77777777" w:rsidR="00075828" w:rsidRDefault="00075828" w:rsidP="00075828">
            <w:pPr>
              <w:pStyle w:val="TAC"/>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3601125" w14:textId="77777777" w:rsidR="00075828" w:rsidRDefault="00075828" w:rsidP="00075828">
            <w:pPr>
              <w:pStyle w:val="TAC"/>
              <w:rPr>
                <w:lang w:eastAsia="zh-CN"/>
              </w:rPr>
            </w:pPr>
          </w:p>
        </w:tc>
      </w:tr>
      <w:tr w:rsidR="00075828" w14:paraId="41C09B1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77CE1E"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2B5686"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7BA335CE" w14:textId="77777777" w:rsidR="00075828" w:rsidRDefault="00075828" w:rsidP="00075828">
            <w:pPr>
              <w:pStyle w:val="TAC"/>
            </w:pPr>
            <w:r>
              <w:rPr>
                <w:lang w:eastAsia="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42BF4" w14:textId="77777777" w:rsidR="00075828" w:rsidRDefault="00075828" w:rsidP="00075828">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26FCE5" w14:textId="77777777" w:rsidR="00075828" w:rsidRDefault="00075828" w:rsidP="00075828">
            <w:pPr>
              <w:pStyle w:val="TAC"/>
              <w:rPr>
                <w:lang w:eastAsia="zh-CN"/>
              </w:rPr>
            </w:pPr>
          </w:p>
        </w:tc>
      </w:tr>
      <w:tr w:rsidR="00075828" w14:paraId="7D19CDDD"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150A4FD2" w14:textId="77777777" w:rsidR="00075828" w:rsidRDefault="00075828" w:rsidP="00075828">
            <w:pPr>
              <w:pStyle w:val="TAC"/>
            </w:pPr>
            <w:r>
              <w:t>CA_n2A-n5A-n260A</w:t>
            </w:r>
          </w:p>
        </w:tc>
        <w:tc>
          <w:tcPr>
            <w:tcW w:w="2078" w:type="dxa"/>
            <w:gridSpan w:val="2"/>
            <w:tcBorders>
              <w:left w:val="single" w:sz="4" w:space="0" w:color="auto"/>
              <w:bottom w:val="nil"/>
              <w:right w:val="single" w:sz="4" w:space="0" w:color="auto"/>
            </w:tcBorders>
            <w:shd w:val="clear" w:color="auto" w:fill="auto"/>
            <w:vAlign w:val="center"/>
          </w:tcPr>
          <w:p w14:paraId="47A4E0F0" w14:textId="77777777" w:rsidR="00075828" w:rsidRDefault="00075828" w:rsidP="00075828">
            <w:pPr>
              <w:pStyle w:val="TAC"/>
            </w:pPr>
            <w:r>
              <w:t>CA_n2A-n5A</w:t>
            </w:r>
          </w:p>
          <w:p w14:paraId="1B563321" w14:textId="77777777" w:rsidR="00075828" w:rsidRDefault="00075828" w:rsidP="00075828">
            <w:pPr>
              <w:pStyle w:val="TAC"/>
            </w:pPr>
            <w:r>
              <w:t>CA_n2A-n260A</w:t>
            </w:r>
          </w:p>
          <w:p w14:paraId="54F42798" w14:textId="77777777" w:rsidR="00075828" w:rsidRDefault="00075828" w:rsidP="00075828">
            <w:pPr>
              <w:pStyle w:val="TAC"/>
            </w:pPr>
            <w:r>
              <w:t>CA_n5A-n260A</w:t>
            </w:r>
          </w:p>
        </w:tc>
        <w:tc>
          <w:tcPr>
            <w:tcW w:w="891" w:type="dxa"/>
            <w:tcBorders>
              <w:left w:val="single" w:sz="4" w:space="0" w:color="auto"/>
              <w:right w:val="single" w:sz="4" w:space="0" w:color="auto"/>
            </w:tcBorders>
            <w:vAlign w:val="center"/>
          </w:tcPr>
          <w:p w14:paraId="359FCB4F"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76E6A" w14:textId="77777777" w:rsidR="00075828" w:rsidRDefault="00075828" w:rsidP="00075828">
            <w:pPr>
              <w:pStyle w:val="TAC"/>
            </w:pPr>
            <w:r>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2563B4BF" w14:textId="77777777" w:rsidR="00075828" w:rsidRDefault="00075828" w:rsidP="00075828">
            <w:pPr>
              <w:pStyle w:val="TAC"/>
            </w:pPr>
            <w:r>
              <w:rPr>
                <w:rFonts w:hint="eastAsia"/>
              </w:rPr>
              <w:t>0</w:t>
            </w:r>
          </w:p>
        </w:tc>
      </w:tr>
      <w:tr w:rsidR="00075828" w14:paraId="053DBAC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FB8641"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5A45E8" w14:textId="77777777" w:rsidR="00075828" w:rsidRDefault="00075828" w:rsidP="00075828">
            <w:pPr>
              <w:pStyle w:val="TAC"/>
            </w:pPr>
          </w:p>
        </w:tc>
        <w:tc>
          <w:tcPr>
            <w:tcW w:w="891" w:type="dxa"/>
            <w:tcBorders>
              <w:left w:val="single" w:sz="4" w:space="0" w:color="auto"/>
              <w:right w:val="single" w:sz="4" w:space="0" w:color="auto"/>
            </w:tcBorders>
            <w:vAlign w:val="center"/>
          </w:tcPr>
          <w:p w14:paraId="67388409" w14:textId="77777777" w:rsidR="00075828" w:rsidRDefault="00075828" w:rsidP="0007582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E344B" w14:textId="77777777" w:rsidR="00075828" w:rsidRDefault="00075828" w:rsidP="0007582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D991815" w14:textId="77777777" w:rsidR="00075828" w:rsidRDefault="00075828" w:rsidP="00075828">
            <w:pPr>
              <w:pStyle w:val="TAC"/>
            </w:pPr>
          </w:p>
        </w:tc>
      </w:tr>
      <w:tr w:rsidR="00075828" w14:paraId="6CD479C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32C294"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5F6548" w14:textId="77777777" w:rsidR="00075828" w:rsidRDefault="00075828" w:rsidP="00075828">
            <w:pPr>
              <w:pStyle w:val="TAC"/>
            </w:pPr>
          </w:p>
        </w:tc>
        <w:tc>
          <w:tcPr>
            <w:tcW w:w="891" w:type="dxa"/>
            <w:tcBorders>
              <w:left w:val="single" w:sz="4" w:space="0" w:color="auto"/>
              <w:right w:val="single" w:sz="4" w:space="0" w:color="auto"/>
            </w:tcBorders>
            <w:vAlign w:val="center"/>
          </w:tcPr>
          <w:p w14:paraId="10BD59DE"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D63E7" w14:textId="77777777" w:rsidR="00075828" w:rsidRDefault="00075828" w:rsidP="0007582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5E6EFC" w14:textId="77777777" w:rsidR="00075828" w:rsidRDefault="00075828" w:rsidP="00075828">
            <w:pPr>
              <w:pStyle w:val="TAC"/>
            </w:pPr>
          </w:p>
        </w:tc>
      </w:tr>
      <w:tr w:rsidR="00075828" w14:paraId="30E9CF5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4FFADE" w14:textId="77777777" w:rsidR="00075828" w:rsidRDefault="00075828" w:rsidP="00075828">
            <w:pPr>
              <w:pStyle w:val="TAC"/>
            </w:pPr>
            <w:r>
              <w:t>CA_n2A-n5A-n260G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57E5FF" w14:textId="77777777" w:rsidR="00075828" w:rsidRDefault="00075828" w:rsidP="00075828">
            <w:pPr>
              <w:pStyle w:val="TAC"/>
            </w:pPr>
            <w:r>
              <w:t>CA_n2A-n5A</w:t>
            </w:r>
          </w:p>
          <w:p w14:paraId="401F4F30" w14:textId="77777777" w:rsidR="00075828" w:rsidRDefault="00075828" w:rsidP="00075828">
            <w:pPr>
              <w:pStyle w:val="TAC"/>
            </w:pPr>
            <w:r>
              <w:t>CA_n2A-n260A</w:t>
            </w:r>
          </w:p>
          <w:p w14:paraId="0C2DBF54" w14:textId="77777777" w:rsidR="00075828" w:rsidRDefault="00075828" w:rsidP="00075828">
            <w:pPr>
              <w:pStyle w:val="TAC"/>
            </w:pPr>
            <w:r>
              <w:t>CA_n5A-n260A</w:t>
            </w:r>
          </w:p>
          <w:p w14:paraId="5211B9A7" w14:textId="77777777" w:rsidR="00075828" w:rsidRDefault="00075828" w:rsidP="00075828">
            <w:pPr>
              <w:pStyle w:val="TAC"/>
            </w:pPr>
            <w:r>
              <w:t>CA_n2A-n260G</w:t>
            </w:r>
          </w:p>
          <w:p w14:paraId="0D0C2818" w14:textId="77777777" w:rsidR="00075828" w:rsidRDefault="00075828" w:rsidP="00075828">
            <w:pPr>
              <w:pStyle w:val="TAC"/>
            </w:pPr>
            <w:r>
              <w:t>CA_n5A-n260G</w:t>
            </w:r>
          </w:p>
        </w:tc>
        <w:tc>
          <w:tcPr>
            <w:tcW w:w="891" w:type="dxa"/>
            <w:tcBorders>
              <w:left w:val="single" w:sz="4" w:space="0" w:color="auto"/>
              <w:right w:val="single" w:sz="4" w:space="0" w:color="auto"/>
            </w:tcBorders>
            <w:vAlign w:val="center"/>
          </w:tcPr>
          <w:p w14:paraId="266ACDD4"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6FED4"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4AE96E" w14:textId="77777777" w:rsidR="00075828" w:rsidRDefault="00075828" w:rsidP="00075828">
            <w:pPr>
              <w:pStyle w:val="TAC"/>
            </w:pPr>
            <w:r>
              <w:rPr>
                <w:rFonts w:hint="eastAsia"/>
              </w:rPr>
              <w:t>0</w:t>
            </w:r>
          </w:p>
        </w:tc>
      </w:tr>
      <w:tr w:rsidR="00075828" w14:paraId="5BF39C8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C42728"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1EE83F" w14:textId="77777777" w:rsidR="00075828" w:rsidRDefault="00075828" w:rsidP="00075828">
            <w:pPr>
              <w:pStyle w:val="TAC"/>
            </w:pPr>
          </w:p>
        </w:tc>
        <w:tc>
          <w:tcPr>
            <w:tcW w:w="891" w:type="dxa"/>
            <w:tcBorders>
              <w:left w:val="single" w:sz="4" w:space="0" w:color="auto"/>
              <w:right w:val="single" w:sz="4" w:space="0" w:color="auto"/>
            </w:tcBorders>
            <w:vAlign w:val="center"/>
          </w:tcPr>
          <w:p w14:paraId="70C093FF" w14:textId="77777777" w:rsidR="00075828" w:rsidRDefault="00075828" w:rsidP="0007582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A990C" w14:textId="77777777" w:rsidR="00075828" w:rsidRDefault="00075828" w:rsidP="0007582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6CE1B20" w14:textId="77777777" w:rsidR="00075828" w:rsidRDefault="00075828" w:rsidP="00075828">
            <w:pPr>
              <w:pStyle w:val="TAC"/>
            </w:pPr>
          </w:p>
        </w:tc>
      </w:tr>
      <w:tr w:rsidR="00075828" w14:paraId="027D9A3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C9A5DD"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ECE48D" w14:textId="77777777" w:rsidR="00075828" w:rsidRDefault="00075828" w:rsidP="00075828">
            <w:pPr>
              <w:pStyle w:val="TAC"/>
            </w:pPr>
          </w:p>
        </w:tc>
        <w:tc>
          <w:tcPr>
            <w:tcW w:w="891" w:type="dxa"/>
            <w:tcBorders>
              <w:left w:val="single" w:sz="4" w:space="0" w:color="auto"/>
              <w:right w:val="single" w:sz="4" w:space="0" w:color="auto"/>
            </w:tcBorders>
            <w:vAlign w:val="center"/>
          </w:tcPr>
          <w:p w14:paraId="2808EA30"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CFBBD" w14:textId="77777777" w:rsidR="00075828" w:rsidRDefault="00075828" w:rsidP="0007582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228CBB" w14:textId="77777777" w:rsidR="00075828" w:rsidRDefault="00075828" w:rsidP="00075828">
            <w:pPr>
              <w:pStyle w:val="TAC"/>
            </w:pPr>
          </w:p>
        </w:tc>
      </w:tr>
      <w:tr w:rsidR="00075828" w14:paraId="4855E44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91A68B" w14:textId="77777777" w:rsidR="00075828" w:rsidRDefault="00075828" w:rsidP="00075828">
            <w:pPr>
              <w:pStyle w:val="TAC"/>
            </w:pPr>
            <w:r>
              <w:t>CA_n2A-n5A-n260H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AEF152" w14:textId="77777777" w:rsidR="00075828" w:rsidRDefault="00075828" w:rsidP="00075828">
            <w:pPr>
              <w:pStyle w:val="TAC"/>
            </w:pPr>
            <w:r>
              <w:t>CA_n2A-n5A</w:t>
            </w:r>
          </w:p>
          <w:p w14:paraId="676C85EB" w14:textId="77777777" w:rsidR="00075828" w:rsidRDefault="00075828" w:rsidP="00075828">
            <w:pPr>
              <w:pStyle w:val="TAC"/>
            </w:pPr>
            <w:r>
              <w:t>CA_n2A-n260A</w:t>
            </w:r>
          </w:p>
          <w:p w14:paraId="495A6BE0" w14:textId="77777777" w:rsidR="00075828" w:rsidRDefault="00075828" w:rsidP="00075828">
            <w:pPr>
              <w:pStyle w:val="TAC"/>
            </w:pPr>
            <w:r>
              <w:t>CA_n5A-n260A</w:t>
            </w:r>
          </w:p>
          <w:p w14:paraId="2CE9529C" w14:textId="77777777" w:rsidR="00075828" w:rsidRDefault="00075828" w:rsidP="00075828">
            <w:pPr>
              <w:pStyle w:val="TAC"/>
            </w:pPr>
            <w:r>
              <w:t>CA_n2A-n260G</w:t>
            </w:r>
          </w:p>
          <w:p w14:paraId="0E12E32C" w14:textId="77777777" w:rsidR="00075828" w:rsidRDefault="00075828" w:rsidP="00075828">
            <w:pPr>
              <w:pStyle w:val="TAC"/>
            </w:pPr>
            <w:r>
              <w:t>CA_n5A-n260G</w:t>
            </w:r>
          </w:p>
          <w:p w14:paraId="05A1C0D1" w14:textId="77777777" w:rsidR="00075828" w:rsidRDefault="00075828" w:rsidP="00075828">
            <w:pPr>
              <w:pStyle w:val="TAC"/>
            </w:pPr>
            <w:r>
              <w:t>CA_n2A-n260H</w:t>
            </w:r>
          </w:p>
          <w:p w14:paraId="296EBD63" w14:textId="77777777" w:rsidR="00075828" w:rsidRDefault="00075828" w:rsidP="00075828">
            <w:pPr>
              <w:pStyle w:val="TAC"/>
            </w:pPr>
            <w:r>
              <w:t>CA_n5A-n260H</w:t>
            </w:r>
          </w:p>
        </w:tc>
        <w:tc>
          <w:tcPr>
            <w:tcW w:w="891" w:type="dxa"/>
            <w:tcBorders>
              <w:left w:val="single" w:sz="4" w:space="0" w:color="auto"/>
              <w:right w:val="single" w:sz="4" w:space="0" w:color="auto"/>
            </w:tcBorders>
            <w:vAlign w:val="center"/>
          </w:tcPr>
          <w:p w14:paraId="18643FEE"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55371"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8F08EA" w14:textId="77777777" w:rsidR="00075828" w:rsidRDefault="00075828" w:rsidP="00075828">
            <w:pPr>
              <w:pStyle w:val="TAC"/>
            </w:pPr>
            <w:r>
              <w:t>0</w:t>
            </w:r>
          </w:p>
        </w:tc>
      </w:tr>
      <w:tr w:rsidR="00075828" w14:paraId="7424D36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246260"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DEAEC6" w14:textId="77777777" w:rsidR="00075828" w:rsidRDefault="00075828" w:rsidP="00075828">
            <w:pPr>
              <w:pStyle w:val="TAC"/>
            </w:pPr>
          </w:p>
        </w:tc>
        <w:tc>
          <w:tcPr>
            <w:tcW w:w="891" w:type="dxa"/>
            <w:tcBorders>
              <w:left w:val="single" w:sz="4" w:space="0" w:color="auto"/>
              <w:right w:val="single" w:sz="4" w:space="0" w:color="auto"/>
            </w:tcBorders>
            <w:vAlign w:val="center"/>
          </w:tcPr>
          <w:p w14:paraId="41E3E115" w14:textId="77777777" w:rsidR="00075828" w:rsidRDefault="00075828" w:rsidP="0007582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EC5D5" w14:textId="77777777" w:rsidR="00075828" w:rsidRDefault="00075828" w:rsidP="0007582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938691A" w14:textId="77777777" w:rsidR="00075828" w:rsidRDefault="00075828" w:rsidP="00075828">
            <w:pPr>
              <w:pStyle w:val="TAC"/>
            </w:pPr>
          </w:p>
        </w:tc>
      </w:tr>
      <w:tr w:rsidR="00075828" w14:paraId="1C39982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CFD34A"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E99DDE" w14:textId="77777777" w:rsidR="00075828" w:rsidRDefault="00075828" w:rsidP="00075828">
            <w:pPr>
              <w:pStyle w:val="TAC"/>
            </w:pPr>
          </w:p>
        </w:tc>
        <w:tc>
          <w:tcPr>
            <w:tcW w:w="891" w:type="dxa"/>
            <w:tcBorders>
              <w:left w:val="single" w:sz="4" w:space="0" w:color="auto"/>
              <w:right w:val="single" w:sz="4" w:space="0" w:color="auto"/>
            </w:tcBorders>
            <w:vAlign w:val="center"/>
          </w:tcPr>
          <w:p w14:paraId="1B5A1B47"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52D29" w14:textId="77777777" w:rsidR="00075828" w:rsidRDefault="00075828" w:rsidP="0007582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326AD8" w14:textId="77777777" w:rsidR="00075828" w:rsidRDefault="00075828" w:rsidP="00075828">
            <w:pPr>
              <w:pStyle w:val="TAC"/>
            </w:pPr>
          </w:p>
        </w:tc>
      </w:tr>
      <w:tr w:rsidR="00075828" w14:paraId="1734074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8E7557" w14:textId="77777777" w:rsidR="00075828" w:rsidRDefault="00075828" w:rsidP="00075828">
            <w:pPr>
              <w:pStyle w:val="TAC"/>
            </w:pPr>
            <w:r>
              <w:t>CA_n2A-n5A-n260I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3889C2" w14:textId="77777777" w:rsidR="00075828" w:rsidRDefault="00075828" w:rsidP="00075828">
            <w:pPr>
              <w:pStyle w:val="TAC"/>
            </w:pPr>
            <w:r>
              <w:t>CA_n2A-n5A</w:t>
            </w:r>
          </w:p>
          <w:p w14:paraId="6009BAAE" w14:textId="77777777" w:rsidR="00075828" w:rsidRDefault="00075828" w:rsidP="00075828">
            <w:pPr>
              <w:pStyle w:val="TAC"/>
            </w:pPr>
            <w:r>
              <w:t>CA_n2A-n260A</w:t>
            </w:r>
          </w:p>
          <w:p w14:paraId="704B91EE" w14:textId="77777777" w:rsidR="00075828" w:rsidRDefault="00075828" w:rsidP="00075828">
            <w:pPr>
              <w:pStyle w:val="TAC"/>
            </w:pPr>
            <w:r>
              <w:t>CA_n5A-n260A</w:t>
            </w:r>
          </w:p>
          <w:p w14:paraId="1E2A46CF" w14:textId="77777777" w:rsidR="00075828" w:rsidRDefault="00075828" w:rsidP="00075828">
            <w:pPr>
              <w:pStyle w:val="TAC"/>
            </w:pPr>
            <w:r>
              <w:t>CA_n2A-n260G</w:t>
            </w:r>
          </w:p>
          <w:p w14:paraId="56EB23AD" w14:textId="77777777" w:rsidR="00075828" w:rsidRDefault="00075828" w:rsidP="00075828">
            <w:pPr>
              <w:pStyle w:val="TAC"/>
            </w:pPr>
            <w:r>
              <w:t>CA_n5A-n260G</w:t>
            </w:r>
          </w:p>
          <w:p w14:paraId="15C491B2" w14:textId="77777777" w:rsidR="00075828" w:rsidRDefault="00075828" w:rsidP="00075828">
            <w:pPr>
              <w:pStyle w:val="TAC"/>
            </w:pPr>
            <w:r>
              <w:t>CA_n2A-n260H</w:t>
            </w:r>
          </w:p>
          <w:p w14:paraId="31161815" w14:textId="77777777" w:rsidR="00075828" w:rsidRDefault="00075828" w:rsidP="00075828">
            <w:pPr>
              <w:pStyle w:val="TAC"/>
            </w:pPr>
            <w:r>
              <w:t>CA_n5A-n260H</w:t>
            </w:r>
          </w:p>
          <w:p w14:paraId="37A69CDF" w14:textId="77777777" w:rsidR="00075828" w:rsidRDefault="00075828" w:rsidP="00075828">
            <w:pPr>
              <w:pStyle w:val="TAC"/>
            </w:pPr>
            <w:r>
              <w:t>CA_n2A-n260I</w:t>
            </w:r>
          </w:p>
          <w:p w14:paraId="0DDCD62E" w14:textId="77777777" w:rsidR="00075828" w:rsidRDefault="00075828" w:rsidP="00075828">
            <w:pPr>
              <w:pStyle w:val="TAC"/>
            </w:pPr>
            <w:r>
              <w:t>CA_n5A-n260I</w:t>
            </w:r>
          </w:p>
        </w:tc>
        <w:tc>
          <w:tcPr>
            <w:tcW w:w="891" w:type="dxa"/>
            <w:tcBorders>
              <w:left w:val="single" w:sz="4" w:space="0" w:color="auto"/>
              <w:right w:val="single" w:sz="4" w:space="0" w:color="auto"/>
            </w:tcBorders>
            <w:vAlign w:val="center"/>
          </w:tcPr>
          <w:p w14:paraId="6C115AE8"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958F6"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36B7BF" w14:textId="77777777" w:rsidR="00075828" w:rsidRDefault="00075828" w:rsidP="00075828">
            <w:pPr>
              <w:pStyle w:val="TAC"/>
            </w:pPr>
            <w:r>
              <w:rPr>
                <w:rFonts w:hint="eastAsia"/>
              </w:rPr>
              <w:t>0</w:t>
            </w:r>
          </w:p>
        </w:tc>
      </w:tr>
      <w:tr w:rsidR="00075828" w14:paraId="5F0DA92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0745E5"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1130A5" w14:textId="77777777" w:rsidR="00075828" w:rsidRDefault="00075828" w:rsidP="00075828">
            <w:pPr>
              <w:pStyle w:val="TAC"/>
            </w:pPr>
          </w:p>
        </w:tc>
        <w:tc>
          <w:tcPr>
            <w:tcW w:w="891" w:type="dxa"/>
            <w:tcBorders>
              <w:left w:val="single" w:sz="4" w:space="0" w:color="auto"/>
              <w:right w:val="single" w:sz="4" w:space="0" w:color="auto"/>
            </w:tcBorders>
            <w:vAlign w:val="center"/>
          </w:tcPr>
          <w:p w14:paraId="2A83E43D" w14:textId="77777777" w:rsidR="00075828" w:rsidRDefault="00075828" w:rsidP="0007582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7B7C7" w14:textId="77777777" w:rsidR="00075828" w:rsidRDefault="00075828" w:rsidP="0007582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EB208F0" w14:textId="77777777" w:rsidR="00075828" w:rsidRDefault="00075828" w:rsidP="00075828">
            <w:pPr>
              <w:pStyle w:val="TAC"/>
            </w:pPr>
          </w:p>
        </w:tc>
      </w:tr>
      <w:tr w:rsidR="00075828" w14:paraId="61F3A92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1EAEA2"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1E4D8C" w14:textId="77777777" w:rsidR="00075828" w:rsidRDefault="00075828" w:rsidP="00075828">
            <w:pPr>
              <w:pStyle w:val="TAC"/>
            </w:pPr>
          </w:p>
        </w:tc>
        <w:tc>
          <w:tcPr>
            <w:tcW w:w="891" w:type="dxa"/>
            <w:tcBorders>
              <w:left w:val="single" w:sz="4" w:space="0" w:color="auto"/>
              <w:right w:val="single" w:sz="4" w:space="0" w:color="auto"/>
            </w:tcBorders>
            <w:vAlign w:val="center"/>
          </w:tcPr>
          <w:p w14:paraId="0391E5C1"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7D430" w14:textId="77777777" w:rsidR="00075828" w:rsidRDefault="00075828" w:rsidP="0007582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03FC53" w14:textId="77777777" w:rsidR="00075828" w:rsidRDefault="00075828" w:rsidP="00075828">
            <w:pPr>
              <w:pStyle w:val="TAC"/>
            </w:pPr>
          </w:p>
        </w:tc>
      </w:tr>
      <w:tr w:rsidR="00075828" w14:paraId="4223493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AE5048" w14:textId="77777777" w:rsidR="00075828" w:rsidRDefault="00075828" w:rsidP="00075828">
            <w:pPr>
              <w:pStyle w:val="TAC"/>
            </w:pPr>
            <w:r>
              <w:t>CA_n2A-n5A-n260J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4ABCB0" w14:textId="77777777" w:rsidR="00075828" w:rsidRDefault="00075828" w:rsidP="00075828">
            <w:pPr>
              <w:pStyle w:val="TAC"/>
            </w:pPr>
            <w:r>
              <w:t>CA_n2A-n5A</w:t>
            </w:r>
          </w:p>
          <w:p w14:paraId="5335804E" w14:textId="77777777" w:rsidR="00075828" w:rsidRDefault="00075828" w:rsidP="00075828">
            <w:pPr>
              <w:pStyle w:val="TAC"/>
            </w:pPr>
            <w:r>
              <w:t>CA_n2A-n260A</w:t>
            </w:r>
          </w:p>
          <w:p w14:paraId="46881E68" w14:textId="77777777" w:rsidR="00075828" w:rsidRDefault="00075828" w:rsidP="00075828">
            <w:pPr>
              <w:pStyle w:val="TAC"/>
            </w:pPr>
            <w:r>
              <w:t>CA_n5A-n260A</w:t>
            </w:r>
          </w:p>
          <w:p w14:paraId="6F034F19" w14:textId="77777777" w:rsidR="00075828" w:rsidRDefault="00075828" w:rsidP="00075828">
            <w:pPr>
              <w:pStyle w:val="TAC"/>
            </w:pPr>
            <w:r>
              <w:t>CA_n2A-n260G</w:t>
            </w:r>
          </w:p>
          <w:p w14:paraId="6CFE71AF" w14:textId="77777777" w:rsidR="00075828" w:rsidRDefault="00075828" w:rsidP="00075828">
            <w:pPr>
              <w:pStyle w:val="TAC"/>
            </w:pPr>
            <w:r>
              <w:t>CA_n5A-n260G</w:t>
            </w:r>
          </w:p>
          <w:p w14:paraId="785C2D4C" w14:textId="77777777" w:rsidR="00075828" w:rsidRDefault="00075828" w:rsidP="00075828">
            <w:pPr>
              <w:pStyle w:val="TAC"/>
            </w:pPr>
            <w:r>
              <w:t>CA_n2A-n260H</w:t>
            </w:r>
          </w:p>
          <w:p w14:paraId="0342BE04" w14:textId="77777777" w:rsidR="00075828" w:rsidRDefault="00075828" w:rsidP="00075828">
            <w:pPr>
              <w:pStyle w:val="TAC"/>
            </w:pPr>
            <w:r>
              <w:t>CA_n5A-n260H</w:t>
            </w:r>
          </w:p>
          <w:p w14:paraId="3280473E" w14:textId="77777777" w:rsidR="00075828" w:rsidRDefault="00075828" w:rsidP="00075828">
            <w:pPr>
              <w:pStyle w:val="TAC"/>
            </w:pPr>
            <w:r>
              <w:t>CA_n2A-n260I</w:t>
            </w:r>
          </w:p>
          <w:p w14:paraId="7E39DA4E" w14:textId="77777777" w:rsidR="00075828" w:rsidRDefault="00075828" w:rsidP="00075828">
            <w:pPr>
              <w:pStyle w:val="TAC"/>
            </w:pPr>
            <w:r>
              <w:t>CA_n5A-n260I</w:t>
            </w:r>
          </w:p>
          <w:p w14:paraId="0C78EFCE" w14:textId="77777777" w:rsidR="00075828" w:rsidRDefault="00075828" w:rsidP="00075828">
            <w:pPr>
              <w:pStyle w:val="TAC"/>
            </w:pPr>
            <w:r>
              <w:t>CA_n2A-n260J</w:t>
            </w:r>
          </w:p>
          <w:p w14:paraId="169462EB" w14:textId="77777777" w:rsidR="00075828" w:rsidRDefault="00075828" w:rsidP="00075828">
            <w:pPr>
              <w:pStyle w:val="TAC"/>
            </w:pPr>
            <w:r>
              <w:t>CA_n5A-n260J</w:t>
            </w:r>
          </w:p>
        </w:tc>
        <w:tc>
          <w:tcPr>
            <w:tcW w:w="891" w:type="dxa"/>
            <w:tcBorders>
              <w:left w:val="single" w:sz="4" w:space="0" w:color="auto"/>
              <w:right w:val="single" w:sz="4" w:space="0" w:color="auto"/>
            </w:tcBorders>
            <w:vAlign w:val="center"/>
          </w:tcPr>
          <w:p w14:paraId="55A383DF"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6EC2F"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9FAFAD" w14:textId="77777777" w:rsidR="00075828" w:rsidRDefault="00075828" w:rsidP="00075828">
            <w:pPr>
              <w:pStyle w:val="TAC"/>
            </w:pPr>
            <w:r>
              <w:rPr>
                <w:rFonts w:hint="eastAsia"/>
              </w:rPr>
              <w:t>0</w:t>
            </w:r>
          </w:p>
        </w:tc>
      </w:tr>
      <w:tr w:rsidR="00075828" w14:paraId="6CC0A87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BC230F"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99E81D" w14:textId="77777777" w:rsidR="00075828" w:rsidRDefault="00075828" w:rsidP="00075828">
            <w:pPr>
              <w:pStyle w:val="TAC"/>
            </w:pPr>
          </w:p>
        </w:tc>
        <w:tc>
          <w:tcPr>
            <w:tcW w:w="891" w:type="dxa"/>
            <w:tcBorders>
              <w:left w:val="single" w:sz="4" w:space="0" w:color="auto"/>
              <w:right w:val="single" w:sz="4" w:space="0" w:color="auto"/>
            </w:tcBorders>
            <w:vAlign w:val="center"/>
          </w:tcPr>
          <w:p w14:paraId="156A8F6F" w14:textId="77777777" w:rsidR="00075828" w:rsidRDefault="00075828" w:rsidP="0007582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D4235" w14:textId="77777777" w:rsidR="00075828" w:rsidRDefault="00075828" w:rsidP="0007582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BB1BD86" w14:textId="77777777" w:rsidR="00075828" w:rsidRDefault="00075828" w:rsidP="00075828">
            <w:pPr>
              <w:pStyle w:val="TAC"/>
            </w:pPr>
          </w:p>
        </w:tc>
      </w:tr>
      <w:tr w:rsidR="00075828" w14:paraId="712FA16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0B3DD6"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501088" w14:textId="77777777" w:rsidR="00075828" w:rsidRDefault="00075828" w:rsidP="00075828">
            <w:pPr>
              <w:pStyle w:val="TAC"/>
            </w:pPr>
          </w:p>
        </w:tc>
        <w:tc>
          <w:tcPr>
            <w:tcW w:w="891" w:type="dxa"/>
            <w:tcBorders>
              <w:left w:val="single" w:sz="4" w:space="0" w:color="auto"/>
              <w:right w:val="single" w:sz="4" w:space="0" w:color="auto"/>
            </w:tcBorders>
            <w:vAlign w:val="center"/>
          </w:tcPr>
          <w:p w14:paraId="629730C8"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760C4" w14:textId="77777777" w:rsidR="00075828" w:rsidRDefault="00075828" w:rsidP="0007582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881F90" w14:textId="77777777" w:rsidR="00075828" w:rsidRDefault="00075828" w:rsidP="00075828">
            <w:pPr>
              <w:pStyle w:val="TAC"/>
            </w:pPr>
          </w:p>
        </w:tc>
      </w:tr>
      <w:tr w:rsidR="00075828" w14:paraId="23098E4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5051FF" w14:textId="77777777" w:rsidR="00075828" w:rsidRDefault="00075828" w:rsidP="00075828">
            <w:pPr>
              <w:pStyle w:val="TAC"/>
            </w:pPr>
            <w:r>
              <w:t>CA_n2A-n5A-n260K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669274" w14:textId="77777777" w:rsidR="00075828" w:rsidRDefault="00075828" w:rsidP="00075828">
            <w:pPr>
              <w:pStyle w:val="TAC"/>
            </w:pPr>
            <w:r>
              <w:t>CA_n2A-n5A</w:t>
            </w:r>
          </w:p>
          <w:p w14:paraId="710D5EC7" w14:textId="77777777" w:rsidR="00075828" w:rsidRDefault="00075828" w:rsidP="00075828">
            <w:pPr>
              <w:pStyle w:val="TAC"/>
            </w:pPr>
            <w:r>
              <w:t>CA_n2A-n260A</w:t>
            </w:r>
          </w:p>
          <w:p w14:paraId="28F9F50D" w14:textId="77777777" w:rsidR="00075828" w:rsidRDefault="00075828" w:rsidP="00075828">
            <w:pPr>
              <w:pStyle w:val="TAC"/>
            </w:pPr>
            <w:r>
              <w:t>CA_n5A-n260A</w:t>
            </w:r>
          </w:p>
          <w:p w14:paraId="183AB7D6" w14:textId="77777777" w:rsidR="00075828" w:rsidRDefault="00075828" w:rsidP="00075828">
            <w:pPr>
              <w:pStyle w:val="TAC"/>
            </w:pPr>
            <w:r>
              <w:t>CA_n2A-n260G</w:t>
            </w:r>
          </w:p>
          <w:p w14:paraId="1FAB447E" w14:textId="77777777" w:rsidR="00075828" w:rsidRDefault="00075828" w:rsidP="00075828">
            <w:pPr>
              <w:pStyle w:val="TAC"/>
            </w:pPr>
            <w:r>
              <w:t>CA_n5A-n260G</w:t>
            </w:r>
          </w:p>
          <w:p w14:paraId="086F4EA6" w14:textId="77777777" w:rsidR="00075828" w:rsidRDefault="00075828" w:rsidP="00075828">
            <w:pPr>
              <w:pStyle w:val="TAC"/>
            </w:pPr>
            <w:r>
              <w:t>CA_n2A-n260H</w:t>
            </w:r>
          </w:p>
          <w:p w14:paraId="3128E49D" w14:textId="77777777" w:rsidR="00075828" w:rsidRDefault="00075828" w:rsidP="00075828">
            <w:pPr>
              <w:pStyle w:val="TAC"/>
            </w:pPr>
            <w:r>
              <w:t>CA_n5A-n260H</w:t>
            </w:r>
          </w:p>
          <w:p w14:paraId="08D71841" w14:textId="77777777" w:rsidR="00075828" w:rsidRDefault="00075828" w:rsidP="00075828">
            <w:pPr>
              <w:pStyle w:val="TAC"/>
            </w:pPr>
            <w:r>
              <w:t>CA_n2A-n260I</w:t>
            </w:r>
          </w:p>
          <w:p w14:paraId="3ECA3873" w14:textId="77777777" w:rsidR="00075828" w:rsidRDefault="00075828" w:rsidP="00075828">
            <w:pPr>
              <w:pStyle w:val="TAC"/>
            </w:pPr>
            <w:r>
              <w:t>CA_n5A-n260I</w:t>
            </w:r>
          </w:p>
          <w:p w14:paraId="6EE46E83" w14:textId="77777777" w:rsidR="00075828" w:rsidRDefault="00075828" w:rsidP="00075828">
            <w:pPr>
              <w:pStyle w:val="TAC"/>
            </w:pPr>
            <w:r>
              <w:t>CA_n2A-n260J</w:t>
            </w:r>
          </w:p>
          <w:p w14:paraId="4C709685" w14:textId="77777777" w:rsidR="00075828" w:rsidRDefault="00075828" w:rsidP="00075828">
            <w:pPr>
              <w:pStyle w:val="TAC"/>
            </w:pPr>
            <w:r>
              <w:t>CA_n5A-n260J</w:t>
            </w:r>
          </w:p>
          <w:p w14:paraId="164B3AC5" w14:textId="77777777" w:rsidR="00075828" w:rsidRDefault="00075828" w:rsidP="00075828">
            <w:pPr>
              <w:pStyle w:val="TAC"/>
            </w:pPr>
            <w:r>
              <w:t>CA_n2A-n260K</w:t>
            </w:r>
          </w:p>
          <w:p w14:paraId="5F1A51DC" w14:textId="77777777" w:rsidR="00075828" w:rsidRDefault="00075828" w:rsidP="00075828">
            <w:pPr>
              <w:pStyle w:val="TAC"/>
            </w:pPr>
            <w:r>
              <w:t>CA_n5A-n260K</w:t>
            </w:r>
          </w:p>
        </w:tc>
        <w:tc>
          <w:tcPr>
            <w:tcW w:w="891" w:type="dxa"/>
            <w:tcBorders>
              <w:left w:val="single" w:sz="4" w:space="0" w:color="auto"/>
              <w:right w:val="single" w:sz="4" w:space="0" w:color="auto"/>
            </w:tcBorders>
            <w:vAlign w:val="center"/>
          </w:tcPr>
          <w:p w14:paraId="0FC34AE7"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D3B8F"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682CD44" w14:textId="77777777" w:rsidR="00075828" w:rsidRDefault="00075828" w:rsidP="00075828">
            <w:pPr>
              <w:pStyle w:val="TAC"/>
            </w:pPr>
            <w:r>
              <w:rPr>
                <w:rFonts w:hint="eastAsia"/>
              </w:rPr>
              <w:t>0</w:t>
            </w:r>
          </w:p>
        </w:tc>
      </w:tr>
      <w:tr w:rsidR="00075828" w14:paraId="2E7026E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A34AAD"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749A60" w14:textId="77777777" w:rsidR="00075828" w:rsidRDefault="00075828" w:rsidP="00075828">
            <w:pPr>
              <w:pStyle w:val="TAC"/>
            </w:pPr>
          </w:p>
        </w:tc>
        <w:tc>
          <w:tcPr>
            <w:tcW w:w="891" w:type="dxa"/>
            <w:tcBorders>
              <w:left w:val="single" w:sz="4" w:space="0" w:color="auto"/>
              <w:right w:val="single" w:sz="4" w:space="0" w:color="auto"/>
            </w:tcBorders>
            <w:vAlign w:val="center"/>
          </w:tcPr>
          <w:p w14:paraId="3B533250" w14:textId="77777777" w:rsidR="00075828" w:rsidRDefault="00075828" w:rsidP="0007582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DEDF3" w14:textId="77777777" w:rsidR="00075828" w:rsidRDefault="00075828" w:rsidP="0007582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E5E304F" w14:textId="77777777" w:rsidR="00075828" w:rsidRDefault="00075828" w:rsidP="00075828">
            <w:pPr>
              <w:pStyle w:val="TAC"/>
            </w:pPr>
          </w:p>
        </w:tc>
      </w:tr>
      <w:tr w:rsidR="00075828" w14:paraId="27D4A20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918BE4"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DB07C1A" w14:textId="77777777" w:rsidR="00075828" w:rsidRDefault="00075828" w:rsidP="00075828">
            <w:pPr>
              <w:pStyle w:val="TAC"/>
            </w:pPr>
          </w:p>
        </w:tc>
        <w:tc>
          <w:tcPr>
            <w:tcW w:w="891" w:type="dxa"/>
            <w:tcBorders>
              <w:left w:val="single" w:sz="4" w:space="0" w:color="auto"/>
              <w:right w:val="single" w:sz="4" w:space="0" w:color="auto"/>
            </w:tcBorders>
            <w:vAlign w:val="center"/>
          </w:tcPr>
          <w:p w14:paraId="6695B5DA"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E662E" w14:textId="77777777" w:rsidR="00075828" w:rsidRDefault="00075828" w:rsidP="0007582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52C176" w14:textId="77777777" w:rsidR="00075828" w:rsidRDefault="00075828" w:rsidP="00075828">
            <w:pPr>
              <w:pStyle w:val="TAC"/>
            </w:pPr>
          </w:p>
        </w:tc>
      </w:tr>
      <w:tr w:rsidR="00075828" w14:paraId="0C61CDD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5908C4" w14:textId="77777777" w:rsidR="00075828" w:rsidRDefault="00075828" w:rsidP="00075828">
            <w:pPr>
              <w:pStyle w:val="TAC"/>
            </w:pPr>
            <w:r>
              <w:t>CA_n2A-n5A-n260L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9B20459" w14:textId="77777777" w:rsidR="00075828" w:rsidRDefault="00075828" w:rsidP="00075828">
            <w:pPr>
              <w:pStyle w:val="TAC"/>
            </w:pPr>
            <w:r>
              <w:t>CA_n2A-n5A</w:t>
            </w:r>
          </w:p>
          <w:p w14:paraId="2D5D8634" w14:textId="77777777" w:rsidR="00075828" w:rsidRDefault="00075828" w:rsidP="00075828">
            <w:pPr>
              <w:pStyle w:val="TAC"/>
            </w:pPr>
            <w:r>
              <w:t>CA_n2A-n260A</w:t>
            </w:r>
          </w:p>
          <w:p w14:paraId="77F23162" w14:textId="77777777" w:rsidR="00075828" w:rsidRDefault="00075828" w:rsidP="00075828">
            <w:pPr>
              <w:pStyle w:val="TAC"/>
            </w:pPr>
            <w:r>
              <w:t>CA_n5A-n260A</w:t>
            </w:r>
          </w:p>
          <w:p w14:paraId="215D7B28" w14:textId="77777777" w:rsidR="00075828" w:rsidRDefault="00075828" w:rsidP="00075828">
            <w:pPr>
              <w:pStyle w:val="TAC"/>
            </w:pPr>
            <w:r>
              <w:t>CA_n2A-n260G</w:t>
            </w:r>
          </w:p>
          <w:p w14:paraId="1A4A7F6E" w14:textId="77777777" w:rsidR="00075828" w:rsidRDefault="00075828" w:rsidP="00075828">
            <w:pPr>
              <w:pStyle w:val="TAC"/>
            </w:pPr>
            <w:r>
              <w:t>CA_n5A-n260G</w:t>
            </w:r>
          </w:p>
          <w:p w14:paraId="370766E5" w14:textId="77777777" w:rsidR="00075828" w:rsidRDefault="00075828" w:rsidP="00075828">
            <w:pPr>
              <w:pStyle w:val="TAC"/>
            </w:pPr>
            <w:r>
              <w:t>CA_n2A-n260H</w:t>
            </w:r>
          </w:p>
          <w:p w14:paraId="3203210E" w14:textId="77777777" w:rsidR="00075828" w:rsidRDefault="00075828" w:rsidP="00075828">
            <w:pPr>
              <w:pStyle w:val="TAC"/>
            </w:pPr>
            <w:r>
              <w:t>CA_n5A-n260H</w:t>
            </w:r>
          </w:p>
          <w:p w14:paraId="3D17E2F6" w14:textId="77777777" w:rsidR="00075828" w:rsidRDefault="00075828" w:rsidP="00075828">
            <w:pPr>
              <w:pStyle w:val="TAC"/>
            </w:pPr>
            <w:r>
              <w:t>CA_n2A-n260I</w:t>
            </w:r>
          </w:p>
          <w:p w14:paraId="586ADF24" w14:textId="77777777" w:rsidR="00075828" w:rsidRDefault="00075828" w:rsidP="00075828">
            <w:pPr>
              <w:pStyle w:val="TAC"/>
            </w:pPr>
            <w:r>
              <w:t>CA_n5A-n260I</w:t>
            </w:r>
          </w:p>
          <w:p w14:paraId="16FF57E0" w14:textId="77777777" w:rsidR="00075828" w:rsidRDefault="00075828" w:rsidP="00075828">
            <w:pPr>
              <w:pStyle w:val="TAC"/>
            </w:pPr>
            <w:r>
              <w:t>CA_n2A-n260J</w:t>
            </w:r>
          </w:p>
          <w:p w14:paraId="5CDAE026" w14:textId="77777777" w:rsidR="00075828" w:rsidRDefault="00075828" w:rsidP="00075828">
            <w:pPr>
              <w:pStyle w:val="TAC"/>
            </w:pPr>
            <w:r>
              <w:t>CA_n5A-n260J</w:t>
            </w:r>
          </w:p>
          <w:p w14:paraId="53D5FF59" w14:textId="77777777" w:rsidR="00075828" w:rsidRDefault="00075828" w:rsidP="00075828">
            <w:pPr>
              <w:pStyle w:val="TAC"/>
            </w:pPr>
            <w:r>
              <w:t>CA_n2A-n260K</w:t>
            </w:r>
          </w:p>
          <w:p w14:paraId="53B1E89A" w14:textId="77777777" w:rsidR="00075828" w:rsidRDefault="00075828" w:rsidP="00075828">
            <w:pPr>
              <w:pStyle w:val="TAC"/>
            </w:pPr>
            <w:r>
              <w:t>CA_n5A-n260K</w:t>
            </w:r>
          </w:p>
          <w:p w14:paraId="6B352BAB" w14:textId="77777777" w:rsidR="00075828" w:rsidRDefault="00075828" w:rsidP="00075828">
            <w:pPr>
              <w:pStyle w:val="TAC"/>
            </w:pPr>
            <w:r>
              <w:t>CA_n2A-n260L</w:t>
            </w:r>
          </w:p>
          <w:p w14:paraId="71D92326" w14:textId="77777777" w:rsidR="00075828" w:rsidRDefault="00075828" w:rsidP="00075828">
            <w:pPr>
              <w:pStyle w:val="TAC"/>
            </w:pPr>
            <w:r>
              <w:t>CA_n5A-n260L</w:t>
            </w:r>
          </w:p>
        </w:tc>
        <w:tc>
          <w:tcPr>
            <w:tcW w:w="891" w:type="dxa"/>
            <w:tcBorders>
              <w:left w:val="single" w:sz="4" w:space="0" w:color="auto"/>
              <w:right w:val="single" w:sz="4" w:space="0" w:color="auto"/>
            </w:tcBorders>
            <w:vAlign w:val="center"/>
          </w:tcPr>
          <w:p w14:paraId="32265587"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BE51A"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80CDBD" w14:textId="77777777" w:rsidR="00075828" w:rsidRDefault="00075828" w:rsidP="00075828">
            <w:pPr>
              <w:pStyle w:val="TAC"/>
            </w:pPr>
            <w:r>
              <w:rPr>
                <w:rFonts w:hint="eastAsia"/>
              </w:rPr>
              <w:t>0</w:t>
            </w:r>
          </w:p>
        </w:tc>
      </w:tr>
      <w:tr w:rsidR="00075828" w14:paraId="255647C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216BAC"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2C676B" w14:textId="77777777" w:rsidR="00075828" w:rsidRDefault="00075828" w:rsidP="00075828">
            <w:pPr>
              <w:pStyle w:val="TAC"/>
            </w:pPr>
          </w:p>
        </w:tc>
        <w:tc>
          <w:tcPr>
            <w:tcW w:w="891" w:type="dxa"/>
            <w:tcBorders>
              <w:left w:val="single" w:sz="4" w:space="0" w:color="auto"/>
              <w:right w:val="single" w:sz="4" w:space="0" w:color="auto"/>
            </w:tcBorders>
            <w:vAlign w:val="center"/>
          </w:tcPr>
          <w:p w14:paraId="22886E15" w14:textId="77777777" w:rsidR="00075828" w:rsidRDefault="00075828" w:rsidP="0007582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3D8EB" w14:textId="77777777" w:rsidR="00075828" w:rsidRDefault="00075828" w:rsidP="0007582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3D59F8A" w14:textId="77777777" w:rsidR="00075828" w:rsidRDefault="00075828" w:rsidP="00075828">
            <w:pPr>
              <w:pStyle w:val="TAC"/>
            </w:pPr>
          </w:p>
        </w:tc>
      </w:tr>
      <w:tr w:rsidR="00075828" w14:paraId="27A4045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0B69B0"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E27615" w14:textId="77777777" w:rsidR="00075828" w:rsidRDefault="00075828" w:rsidP="00075828">
            <w:pPr>
              <w:pStyle w:val="TAC"/>
            </w:pPr>
          </w:p>
        </w:tc>
        <w:tc>
          <w:tcPr>
            <w:tcW w:w="891" w:type="dxa"/>
            <w:tcBorders>
              <w:left w:val="single" w:sz="4" w:space="0" w:color="auto"/>
              <w:right w:val="single" w:sz="4" w:space="0" w:color="auto"/>
            </w:tcBorders>
            <w:vAlign w:val="center"/>
          </w:tcPr>
          <w:p w14:paraId="64D8C1E4"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345DB" w14:textId="77777777" w:rsidR="00075828" w:rsidRDefault="00075828" w:rsidP="0007582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EBD054" w14:textId="77777777" w:rsidR="00075828" w:rsidRDefault="00075828" w:rsidP="00075828">
            <w:pPr>
              <w:pStyle w:val="TAC"/>
            </w:pPr>
          </w:p>
        </w:tc>
      </w:tr>
      <w:tr w:rsidR="00075828" w14:paraId="2755A68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46CDE0" w14:textId="77777777" w:rsidR="00075828" w:rsidRDefault="00075828" w:rsidP="00075828">
            <w:pPr>
              <w:pStyle w:val="TAC"/>
            </w:pPr>
            <w:r>
              <w:t>CA_n2A-n5A-n260M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954EF87" w14:textId="77777777" w:rsidR="00075828" w:rsidRDefault="00075828" w:rsidP="00075828">
            <w:pPr>
              <w:pStyle w:val="TAC"/>
            </w:pPr>
            <w:r>
              <w:t>CA_n2A-n5A</w:t>
            </w:r>
          </w:p>
          <w:p w14:paraId="7A75F01F" w14:textId="77777777" w:rsidR="00075828" w:rsidRDefault="00075828" w:rsidP="00075828">
            <w:pPr>
              <w:pStyle w:val="TAC"/>
            </w:pPr>
            <w:r>
              <w:t>CA_n2A-n260A</w:t>
            </w:r>
          </w:p>
          <w:p w14:paraId="1989CC8D" w14:textId="77777777" w:rsidR="00075828" w:rsidRDefault="00075828" w:rsidP="00075828">
            <w:pPr>
              <w:pStyle w:val="TAC"/>
            </w:pPr>
            <w:r>
              <w:t>CA_n5A-n260A</w:t>
            </w:r>
          </w:p>
          <w:p w14:paraId="5678F74B" w14:textId="77777777" w:rsidR="00075828" w:rsidRDefault="00075828" w:rsidP="00075828">
            <w:pPr>
              <w:pStyle w:val="TAC"/>
            </w:pPr>
            <w:r>
              <w:t>CA_n2A-n260G</w:t>
            </w:r>
          </w:p>
          <w:p w14:paraId="79B3C951" w14:textId="77777777" w:rsidR="00075828" w:rsidRDefault="00075828" w:rsidP="00075828">
            <w:pPr>
              <w:pStyle w:val="TAC"/>
            </w:pPr>
            <w:r>
              <w:t>CA_n5A-n260G</w:t>
            </w:r>
          </w:p>
          <w:p w14:paraId="013F16CD" w14:textId="77777777" w:rsidR="00075828" w:rsidRDefault="00075828" w:rsidP="00075828">
            <w:pPr>
              <w:pStyle w:val="TAC"/>
            </w:pPr>
            <w:r>
              <w:t>CA_n2A-n260H</w:t>
            </w:r>
          </w:p>
          <w:p w14:paraId="6C5A5903" w14:textId="77777777" w:rsidR="00075828" w:rsidRDefault="00075828" w:rsidP="00075828">
            <w:pPr>
              <w:pStyle w:val="TAC"/>
            </w:pPr>
            <w:r>
              <w:t>CA_n5A-n260H</w:t>
            </w:r>
          </w:p>
          <w:p w14:paraId="6115BE2D" w14:textId="77777777" w:rsidR="00075828" w:rsidRDefault="00075828" w:rsidP="00075828">
            <w:pPr>
              <w:pStyle w:val="TAC"/>
            </w:pPr>
            <w:r>
              <w:t>CA_n2A-n260I</w:t>
            </w:r>
          </w:p>
          <w:p w14:paraId="1A2DB3EB" w14:textId="77777777" w:rsidR="00075828" w:rsidRDefault="00075828" w:rsidP="00075828">
            <w:pPr>
              <w:pStyle w:val="TAC"/>
            </w:pPr>
            <w:r>
              <w:t>CA_n5A-n260I</w:t>
            </w:r>
          </w:p>
          <w:p w14:paraId="665C039A" w14:textId="77777777" w:rsidR="00075828" w:rsidRDefault="00075828" w:rsidP="00075828">
            <w:pPr>
              <w:pStyle w:val="TAC"/>
            </w:pPr>
            <w:r>
              <w:t>CA_n2A-n260J</w:t>
            </w:r>
          </w:p>
          <w:p w14:paraId="730324DA" w14:textId="77777777" w:rsidR="00075828" w:rsidRDefault="00075828" w:rsidP="00075828">
            <w:pPr>
              <w:pStyle w:val="TAC"/>
            </w:pPr>
            <w:r>
              <w:t>CA_n5A-n260J</w:t>
            </w:r>
          </w:p>
          <w:p w14:paraId="5AA9AD57" w14:textId="77777777" w:rsidR="00075828" w:rsidRDefault="00075828" w:rsidP="00075828">
            <w:pPr>
              <w:pStyle w:val="TAC"/>
            </w:pPr>
            <w:r>
              <w:t>CA_n2A-n260K</w:t>
            </w:r>
          </w:p>
          <w:p w14:paraId="3A6BBD0B" w14:textId="77777777" w:rsidR="00075828" w:rsidRDefault="00075828" w:rsidP="00075828">
            <w:pPr>
              <w:pStyle w:val="TAC"/>
            </w:pPr>
            <w:r>
              <w:t>CA_n5A-n260K</w:t>
            </w:r>
          </w:p>
          <w:p w14:paraId="5240320D" w14:textId="77777777" w:rsidR="00075828" w:rsidRDefault="00075828" w:rsidP="00075828">
            <w:pPr>
              <w:pStyle w:val="TAC"/>
            </w:pPr>
            <w:r>
              <w:t>CA_n2A-n260L</w:t>
            </w:r>
          </w:p>
          <w:p w14:paraId="03CCFB83" w14:textId="77777777" w:rsidR="00075828" w:rsidRDefault="00075828" w:rsidP="00075828">
            <w:pPr>
              <w:pStyle w:val="TAC"/>
            </w:pPr>
            <w:r>
              <w:t>CA_n5A-n260L</w:t>
            </w:r>
          </w:p>
          <w:p w14:paraId="69D97B72" w14:textId="77777777" w:rsidR="00075828" w:rsidRDefault="00075828" w:rsidP="00075828">
            <w:pPr>
              <w:pStyle w:val="TAC"/>
            </w:pPr>
            <w:r>
              <w:t>CA_n2A-n260M</w:t>
            </w:r>
          </w:p>
          <w:p w14:paraId="5761C0B8" w14:textId="77777777" w:rsidR="00075828" w:rsidRDefault="00075828" w:rsidP="00075828">
            <w:pPr>
              <w:pStyle w:val="TAC"/>
            </w:pPr>
            <w:r>
              <w:t>CA_n5A-n260M</w:t>
            </w:r>
          </w:p>
        </w:tc>
        <w:tc>
          <w:tcPr>
            <w:tcW w:w="891" w:type="dxa"/>
            <w:tcBorders>
              <w:left w:val="single" w:sz="4" w:space="0" w:color="auto"/>
              <w:right w:val="single" w:sz="4" w:space="0" w:color="auto"/>
            </w:tcBorders>
            <w:vAlign w:val="center"/>
          </w:tcPr>
          <w:p w14:paraId="5C2B39CB"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5109E"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6B3825" w14:textId="77777777" w:rsidR="00075828" w:rsidRDefault="00075828" w:rsidP="00075828">
            <w:pPr>
              <w:pStyle w:val="TAC"/>
            </w:pPr>
            <w:r>
              <w:rPr>
                <w:rFonts w:hint="eastAsia"/>
              </w:rPr>
              <w:t>0</w:t>
            </w:r>
          </w:p>
        </w:tc>
      </w:tr>
      <w:tr w:rsidR="00075828" w14:paraId="7FDED20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E1779C"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B65FDC" w14:textId="77777777" w:rsidR="00075828" w:rsidRDefault="00075828" w:rsidP="00075828">
            <w:pPr>
              <w:pStyle w:val="TAC"/>
            </w:pPr>
          </w:p>
        </w:tc>
        <w:tc>
          <w:tcPr>
            <w:tcW w:w="891" w:type="dxa"/>
            <w:tcBorders>
              <w:left w:val="single" w:sz="4" w:space="0" w:color="auto"/>
              <w:right w:val="single" w:sz="4" w:space="0" w:color="auto"/>
            </w:tcBorders>
            <w:vAlign w:val="center"/>
          </w:tcPr>
          <w:p w14:paraId="768839A2" w14:textId="77777777" w:rsidR="00075828" w:rsidRDefault="00075828" w:rsidP="00075828">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7FD53" w14:textId="77777777" w:rsidR="00075828" w:rsidRDefault="00075828" w:rsidP="00075828">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A5E5490" w14:textId="77777777" w:rsidR="00075828" w:rsidRDefault="00075828" w:rsidP="00075828">
            <w:pPr>
              <w:pStyle w:val="TAC"/>
            </w:pPr>
          </w:p>
        </w:tc>
      </w:tr>
      <w:tr w:rsidR="00075828" w14:paraId="7476332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2B6B53"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C10579" w14:textId="77777777" w:rsidR="00075828" w:rsidRDefault="00075828" w:rsidP="00075828">
            <w:pPr>
              <w:pStyle w:val="TAC"/>
            </w:pPr>
          </w:p>
        </w:tc>
        <w:tc>
          <w:tcPr>
            <w:tcW w:w="891" w:type="dxa"/>
            <w:tcBorders>
              <w:left w:val="single" w:sz="4" w:space="0" w:color="auto"/>
              <w:right w:val="single" w:sz="4" w:space="0" w:color="auto"/>
            </w:tcBorders>
            <w:vAlign w:val="center"/>
          </w:tcPr>
          <w:p w14:paraId="65FBE73E"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33222" w14:textId="77777777" w:rsidR="00075828" w:rsidRDefault="00075828" w:rsidP="0007582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06F874" w14:textId="77777777" w:rsidR="00075828" w:rsidRDefault="00075828" w:rsidP="00075828">
            <w:pPr>
              <w:pStyle w:val="TAC"/>
            </w:pPr>
          </w:p>
        </w:tc>
      </w:tr>
      <w:tr w:rsidR="00075828" w14:paraId="2252BE8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958E7F" w14:textId="77777777" w:rsidR="00075828" w:rsidRDefault="00075828" w:rsidP="00075828">
            <w:pPr>
              <w:pStyle w:val="TAC"/>
            </w:pPr>
            <w:r w:rsidRPr="00264B39">
              <w:rPr>
                <w:rFonts w:cs="Arial"/>
                <w:color w:val="000000"/>
                <w:szCs w:val="18"/>
                <w:lang w:val="en-US" w:eastAsia="zh-CN" w:bidi="ar"/>
              </w:rPr>
              <w:t>CA_n2A-n5A-n261A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889FD7" w14:textId="77777777" w:rsidR="00075828" w:rsidRPr="00264B39" w:rsidRDefault="00075828" w:rsidP="00075828">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14:paraId="6568BEC4" w14:textId="77777777" w:rsidR="00075828" w:rsidRPr="00264B39" w:rsidRDefault="00075828" w:rsidP="00075828">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7E6B3FDD" w14:textId="77777777" w:rsidR="00075828" w:rsidRDefault="00075828" w:rsidP="00075828">
            <w:pPr>
              <w:pStyle w:val="TAC"/>
            </w:pPr>
            <w:r w:rsidRPr="00264B39">
              <w:rPr>
                <w:rFonts w:cs="Arial"/>
                <w:color w:val="000000"/>
                <w:szCs w:val="18"/>
                <w:lang w:val="en-US" w:eastAsia="zh-CN" w:bidi="ar"/>
              </w:rPr>
              <w:t>CA_n5A-n261A</w:t>
            </w:r>
          </w:p>
        </w:tc>
        <w:tc>
          <w:tcPr>
            <w:tcW w:w="891" w:type="dxa"/>
            <w:tcBorders>
              <w:left w:val="single" w:sz="4" w:space="0" w:color="auto"/>
              <w:right w:val="single" w:sz="4" w:space="0" w:color="auto"/>
            </w:tcBorders>
            <w:vAlign w:val="center"/>
          </w:tcPr>
          <w:p w14:paraId="737DF93E" w14:textId="77777777" w:rsidR="00075828" w:rsidRDefault="00075828" w:rsidP="0007582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FB862"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E160FE" w14:textId="77777777" w:rsidR="00075828" w:rsidRDefault="00075828" w:rsidP="00075828">
            <w:pPr>
              <w:pStyle w:val="TAC"/>
              <w:rPr>
                <w:lang w:eastAsia="zh-CN"/>
              </w:rPr>
            </w:pPr>
            <w:r>
              <w:rPr>
                <w:rFonts w:hint="eastAsia"/>
                <w:lang w:eastAsia="zh-CN"/>
              </w:rPr>
              <w:t>0</w:t>
            </w:r>
          </w:p>
        </w:tc>
      </w:tr>
      <w:tr w:rsidR="00075828" w14:paraId="63AC25A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630040"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0D8998" w14:textId="77777777" w:rsidR="00075828" w:rsidRDefault="00075828" w:rsidP="00075828">
            <w:pPr>
              <w:pStyle w:val="TAC"/>
            </w:pPr>
          </w:p>
        </w:tc>
        <w:tc>
          <w:tcPr>
            <w:tcW w:w="891" w:type="dxa"/>
            <w:tcBorders>
              <w:left w:val="single" w:sz="4" w:space="0" w:color="auto"/>
              <w:right w:val="single" w:sz="4" w:space="0" w:color="auto"/>
            </w:tcBorders>
            <w:vAlign w:val="center"/>
          </w:tcPr>
          <w:p w14:paraId="226446BD" w14:textId="77777777" w:rsidR="00075828" w:rsidRDefault="00075828" w:rsidP="0007582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A952D"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739E8FD" w14:textId="77777777" w:rsidR="00075828" w:rsidRDefault="00075828" w:rsidP="00075828">
            <w:pPr>
              <w:pStyle w:val="TAC"/>
            </w:pPr>
          </w:p>
        </w:tc>
      </w:tr>
      <w:tr w:rsidR="00075828" w14:paraId="25F7E37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2E29AC"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01A4CB" w14:textId="77777777" w:rsidR="00075828" w:rsidRDefault="00075828" w:rsidP="00075828">
            <w:pPr>
              <w:pStyle w:val="TAC"/>
            </w:pPr>
          </w:p>
        </w:tc>
        <w:tc>
          <w:tcPr>
            <w:tcW w:w="891" w:type="dxa"/>
            <w:tcBorders>
              <w:left w:val="single" w:sz="4" w:space="0" w:color="auto"/>
              <w:right w:val="single" w:sz="4" w:space="0" w:color="auto"/>
            </w:tcBorders>
            <w:vAlign w:val="center"/>
          </w:tcPr>
          <w:p w14:paraId="561BDC82" w14:textId="77777777" w:rsidR="00075828" w:rsidRDefault="00075828" w:rsidP="0007582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73C20" w14:textId="77777777" w:rsidR="00075828" w:rsidRDefault="00075828" w:rsidP="00075828">
            <w:pPr>
              <w:pStyle w:val="TAC"/>
              <w:rPr>
                <w:lang w:val="en-US" w:bidi="ar"/>
              </w:rPr>
            </w:pPr>
            <w:r w:rsidRPr="00264B39">
              <w:rPr>
                <w:rFonts w:cs="Arial"/>
                <w:szCs w:val="18"/>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FA4363" w14:textId="77777777" w:rsidR="00075828" w:rsidRDefault="00075828" w:rsidP="00075828">
            <w:pPr>
              <w:pStyle w:val="TAC"/>
            </w:pPr>
          </w:p>
        </w:tc>
      </w:tr>
      <w:tr w:rsidR="00075828" w14:paraId="63778FF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DD1B8D" w14:textId="77777777" w:rsidR="00075828" w:rsidRDefault="00075828" w:rsidP="00075828">
            <w:pPr>
              <w:pStyle w:val="TAC"/>
            </w:pPr>
            <w:r w:rsidRPr="00264B39">
              <w:rPr>
                <w:rFonts w:cs="Arial"/>
                <w:szCs w:val="18"/>
              </w:rPr>
              <w:t>CA_n2A-n5A-n26</w:t>
            </w:r>
            <w:r w:rsidRPr="00264B39">
              <w:rPr>
                <w:rFonts w:cs="Arial"/>
                <w:szCs w:val="18"/>
                <w:lang w:val="en-US"/>
              </w:rPr>
              <w:t>1</w:t>
            </w:r>
            <w:r>
              <w:rPr>
                <w:rFonts w:cs="Arial"/>
                <w:szCs w:val="18"/>
              </w:rP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76BE3A" w14:textId="77777777" w:rsidR="00075828" w:rsidRPr="00264B39" w:rsidRDefault="00075828" w:rsidP="00075828">
            <w:pPr>
              <w:pStyle w:val="TAC"/>
              <w:rPr>
                <w:rFonts w:cs="Arial"/>
                <w:szCs w:val="18"/>
              </w:rPr>
            </w:pPr>
            <w:r w:rsidRPr="00264B39">
              <w:rPr>
                <w:rFonts w:cs="Arial"/>
                <w:szCs w:val="18"/>
              </w:rPr>
              <w:t>CA_n2A-n5A</w:t>
            </w:r>
          </w:p>
          <w:p w14:paraId="086C6DEC"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CA_n2A-n261A</w:t>
            </w:r>
          </w:p>
          <w:p w14:paraId="42C1A8B6"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CA_n2A-n261G</w:t>
            </w:r>
          </w:p>
          <w:p w14:paraId="1A722DE1"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CA_n5A-n261A</w:t>
            </w:r>
          </w:p>
          <w:p w14:paraId="2956C976" w14:textId="77777777" w:rsidR="00075828" w:rsidRDefault="00075828" w:rsidP="00075828">
            <w:pPr>
              <w:pStyle w:val="TAC"/>
            </w:pPr>
            <w:r w:rsidRPr="00264B39">
              <w:rPr>
                <w:rFonts w:cs="Arial"/>
                <w:szCs w:val="18"/>
                <w:lang w:eastAsia="zh-CN"/>
              </w:rPr>
              <w:t>CA_n5A-n261G</w:t>
            </w:r>
          </w:p>
        </w:tc>
        <w:tc>
          <w:tcPr>
            <w:tcW w:w="891" w:type="dxa"/>
            <w:tcBorders>
              <w:left w:val="single" w:sz="4" w:space="0" w:color="auto"/>
              <w:right w:val="single" w:sz="4" w:space="0" w:color="auto"/>
            </w:tcBorders>
            <w:vAlign w:val="center"/>
          </w:tcPr>
          <w:p w14:paraId="017B7A9B" w14:textId="77777777" w:rsidR="00075828" w:rsidRDefault="00075828" w:rsidP="0007582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B2B67"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5CF6DF" w14:textId="77777777" w:rsidR="00075828" w:rsidRDefault="00075828" w:rsidP="00075828">
            <w:pPr>
              <w:pStyle w:val="TAC"/>
              <w:rPr>
                <w:lang w:eastAsia="zh-CN"/>
              </w:rPr>
            </w:pPr>
            <w:r>
              <w:rPr>
                <w:rFonts w:hint="eastAsia"/>
                <w:lang w:eastAsia="zh-CN"/>
              </w:rPr>
              <w:t>0</w:t>
            </w:r>
          </w:p>
        </w:tc>
      </w:tr>
      <w:tr w:rsidR="00075828" w14:paraId="333D829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DAF774"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541F96" w14:textId="77777777" w:rsidR="00075828" w:rsidRDefault="00075828" w:rsidP="00075828">
            <w:pPr>
              <w:pStyle w:val="TAC"/>
            </w:pPr>
          </w:p>
        </w:tc>
        <w:tc>
          <w:tcPr>
            <w:tcW w:w="891" w:type="dxa"/>
            <w:tcBorders>
              <w:left w:val="single" w:sz="4" w:space="0" w:color="auto"/>
              <w:right w:val="single" w:sz="4" w:space="0" w:color="auto"/>
            </w:tcBorders>
            <w:vAlign w:val="center"/>
          </w:tcPr>
          <w:p w14:paraId="714CC6D5" w14:textId="77777777" w:rsidR="00075828" w:rsidRDefault="00075828" w:rsidP="0007582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4D7A3"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2813E3E" w14:textId="77777777" w:rsidR="00075828" w:rsidRDefault="00075828" w:rsidP="00075828">
            <w:pPr>
              <w:pStyle w:val="TAC"/>
            </w:pPr>
          </w:p>
        </w:tc>
      </w:tr>
      <w:tr w:rsidR="00075828" w14:paraId="0C6FCF8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C72821"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5B6BF4" w14:textId="77777777" w:rsidR="00075828" w:rsidRDefault="00075828" w:rsidP="00075828">
            <w:pPr>
              <w:pStyle w:val="TAC"/>
            </w:pPr>
          </w:p>
        </w:tc>
        <w:tc>
          <w:tcPr>
            <w:tcW w:w="891" w:type="dxa"/>
            <w:tcBorders>
              <w:left w:val="single" w:sz="4" w:space="0" w:color="auto"/>
              <w:right w:val="single" w:sz="4" w:space="0" w:color="auto"/>
            </w:tcBorders>
            <w:vAlign w:val="center"/>
          </w:tcPr>
          <w:p w14:paraId="7649540B" w14:textId="77777777" w:rsidR="00075828" w:rsidRDefault="00075828" w:rsidP="0007582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A131E" w14:textId="77777777" w:rsidR="00075828" w:rsidRDefault="00075828" w:rsidP="00075828">
            <w:pPr>
              <w:pStyle w:val="TAC"/>
              <w:rPr>
                <w:lang w:val="en-US" w:bidi="ar"/>
              </w:rPr>
            </w:pPr>
            <w:r w:rsidRPr="00264B39">
              <w:rPr>
                <w:rFonts w:cs="Arial"/>
                <w:szCs w:val="18"/>
                <w:lang w:val="en-US" w:bidi="ar"/>
              </w:rPr>
              <w:t>CA_n261</w:t>
            </w:r>
            <w:r>
              <w:rPr>
                <w:rFonts w:cs="Arial"/>
                <w:szCs w:val="18"/>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2C601B" w14:textId="77777777" w:rsidR="00075828" w:rsidRDefault="00075828" w:rsidP="00075828">
            <w:pPr>
              <w:pStyle w:val="TAC"/>
            </w:pPr>
          </w:p>
        </w:tc>
      </w:tr>
      <w:tr w:rsidR="00075828" w14:paraId="5A3ECF0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879B1E8" w14:textId="77777777" w:rsidR="00075828" w:rsidRDefault="00075828" w:rsidP="00075828">
            <w:pPr>
              <w:pStyle w:val="TAC"/>
            </w:pPr>
            <w:r w:rsidRPr="00264B39">
              <w:rPr>
                <w:rFonts w:cs="Arial"/>
                <w:szCs w:val="18"/>
              </w:rPr>
              <w:t>CA_n2A-n5A-n26</w:t>
            </w:r>
            <w:r w:rsidRPr="00264B39">
              <w:rPr>
                <w:rFonts w:cs="Arial"/>
                <w:szCs w:val="18"/>
                <w:lang w:val="en-US"/>
              </w:rPr>
              <w:t>1</w:t>
            </w:r>
            <w:r>
              <w:rPr>
                <w:rFonts w:cs="Arial"/>
                <w:szCs w:val="18"/>
              </w:rP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AAE3C7" w14:textId="77777777" w:rsidR="00075828" w:rsidRPr="00264B39" w:rsidRDefault="00075828" w:rsidP="00075828">
            <w:pPr>
              <w:pStyle w:val="TAC"/>
              <w:rPr>
                <w:rFonts w:cs="Arial"/>
                <w:szCs w:val="18"/>
              </w:rPr>
            </w:pPr>
            <w:r w:rsidRPr="00264B39">
              <w:rPr>
                <w:rFonts w:cs="Arial"/>
                <w:szCs w:val="18"/>
              </w:rPr>
              <w:t>CA_n2A-n5A</w:t>
            </w:r>
          </w:p>
          <w:p w14:paraId="49F1229B"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CA_n2A-n261A</w:t>
            </w:r>
          </w:p>
          <w:p w14:paraId="42C981EE"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CA_n2A-n261G</w:t>
            </w:r>
          </w:p>
          <w:p w14:paraId="478A5756"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CA_n2A-n261H</w:t>
            </w:r>
          </w:p>
          <w:p w14:paraId="214549D9"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CA_n5A-n261A</w:t>
            </w:r>
          </w:p>
          <w:p w14:paraId="7A2EC7DF"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CA_n5A-n261G</w:t>
            </w:r>
          </w:p>
          <w:p w14:paraId="6FB69F22" w14:textId="77777777" w:rsidR="00075828" w:rsidRDefault="00075828" w:rsidP="00075828">
            <w:pPr>
              <w:pStyle w:val="TAC"/>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4C03D58F" w14:textId="77777777" w:rsidR="00075828" w:rsidRDefault="00075828" w:rsidP="0007582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4B2AE"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E78DFB" w14:textId="77777777" w:rsidR="00075828" w:rsidRDefault="00075828" w:rsidP="00075828">
            <w:pPr>
              <w:pStyle w:val="TAC"/>
              <w:rPr>
                <w:lang w:eastAsia="zh-CN"/>
              </w:rPr>
            </w:pPr>
            <w:r>
              <w:rPr>
                <w:rFonts w:hint="eastAsia"/>
                <w:lang w:eastAsia="zh-CN"/>
              </w:rPr>
              <w:t>0</w:t>
            </w:r>
          </w:p>
        </w:tc>
      </w:tr>
      <w:tr w:rsidR="00075828" w14:paraId="7A0A1BA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99B263"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5D4E31" w14:textId="77777777" w:rsidR="00075828" w:rsidRDefault="00075828" w:rsidP="00075828">
            <w:pPr>
              <w:pStyle w:val="TAC"/>
            </w:pPr>
          </w:p>
        </w:tc>
        <w:tc>
          <w:tcPr>
            <w:tcW w:w="891" w:type="dxa"/>
            <w:tcBorders>
              <w:left w:val="single" w:sz="4" w:space="0" w:color="auto"/>
              <w:right w:val="single" w:sz="4" w:space="0" w:color="auto"/>
            </w:tcBorders>
            <w:vAlign w:val="center"/>
          </w:tcPr>
          <w:p w14:paraId="338D798E" w14:textId="77777777" w:rsidR="00075828" w:rsidRDefault="00075828" w:rsidP="0007582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D0890"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8BE5D32" w14:textId="77777777" w:rsidR="00075828" w:rsidRDefault="00075828" w:rsidP="00075828">
            <w:pPr>
              <w:pStyle w:val="TAC"/>
            </w:pPr>
          </w:p>
        </w:tc>
      </w:tr>
      <w:tr w:rsidR="00075828" w14:paraId="2A57ADB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D4DE37"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5DD580" w14:textId="77777777" w:rsidR="00075828" w:rsidRDefault="00075828" w:rsidP="00075828">
            <w:pPr>
              <w:pStyle w:val="TAC"/>
            </w:pPr>
          </w:p>
        </w:tc>
        <w:tc>
          <w:tcPr>
            <w:tcW w:w="891" w:type="dxa"/>
            <w:tcBorders>
              <w:left w:val="single" w:sz="4" w:space="0" w:color="auto"/>
              <w:right w:val="single" w:sz="4" w:space="0" w:color="auto"/>
            </w:tcBorders>
            <w:vAlign w:val="center"/>
          </w:tcPr>
          <w:p w14:paraId="77D44A2A" w14:textId="77777777" w:rsidR="00075828" w:rsidRDefault="00075828" w:rsidP="0007582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E3614" w14:textId="77777777" w:rsidR="00075828" w:rsidRDefault="00075828" w:rsidP="00075828">
            <w:pPr>
              <w:pStyle w:val="TAC"/>
              <w:rPr>
                <w:lang w:val="en-US" w:bidi="ar"/>
              </w:rPr>
            </w:pPr>
            <w:r w:rsidRPr="00264B39">
              <w:rPr>
                <w:rFonts w:cs="Arial"/>
                <w:szCs w:val="18"/>
                <w:lang w:val="en-US" w:bidi="ar"/>
              </w:rPr>
              <w:t>CA_n261</w:t>
            </w:r>
            <w:r>
              <w:rPr>
                <w:rFonts w:cs="Arial"/>
                <w:szCs w:val="18"/>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DD6AD1" w14:textId="77777777" w:rsidR="00075828" w:rsidRDefault="00075828" w:rsidP="00075828">
            <w:pPr>
              <w:pStyle w:val="TAC"/>
            </w:pPr>
          </w:p>
        </w:tc>
      </w:tr>
      <w:tr w:rsidR="00075828" w14:paraId="3F8A9FE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AF2A02" w14:textId="77777777" w:rsidR="00075828" w:rsidRDefault="00075828" w:rsidP="00075828">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EB45DF" w14:textId="77777777" w:rsidR="00075828" w:rsidRPr="00264B39" w:rsidRDefault="00075828" w:rsidP="00075828">
            <w:pPr>
              <w:pStyle w:val="TAC"/>
              <w:rPr>
                <w:rFonts w:cs="Arial"/>
                <w:szCs w:val="18"/>
              </w:rPr>
            </w:pPr>
            <w:r w:rsidRPr="00264B39">
              <w:rPr>
                <w:rFonts w:cs="Arial"/>
                <w:szCs w:val="18"/>
              </w:rPr>
              <w:t>CA_n2A-n5A</w:t>
            </w:r>
          </w:p>
          <w:p w14:paraId="0EE4703B"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CA_n2A-n261A</w:t>
            </w:r>
          </w:p>
          <w:p w14:paraId="6CB23BCE"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CA_n2A-n261G</w:t>
            </w:r>
          </w:p>
          <w:p w14:paraId="0CAD4CC5"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CA_n2A-n261H</w:t>
            </w:r>
          </w:p>
          <w:p w14:paraId="6F66C9A7"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CA_n2A-n261I</w:t>
            </w:r>
          </w:p>
          <w:p w14:paraId="5552EC53"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CA_n5A-n261A</w:t>
            </w:r>
          </w:p>
          <w:p w14:paraId="69411247"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CA_n5A-n261G</w:t>
            </w:r>
          </w:p>
          <w:p w14:paraId="00671DBD"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CA_n5A-n261H</w:t>
            </w:r>
          </w:p>
          <w:p w14:paraId="0EEC9D60" w14:textId="77777777" w:rsidR="00075828" w:rsidRDefault="00075828" w:rsidP="0007582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265E2AD1" w14:textId="77777777" w:rsidR="00075828" w:rsidRDefault="00075828" w:rsidP="0007582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D6BF4"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431509" w14:textId="77777777" w:rsidR="00075828" w:rsidRDefault="00075828" w:rsidP="00075828">
            <w:pPr>
              <w:pStyle w:val="TAC"/>
              <w:rPr>
                <w:lang w:eastAsia="zh-CN"/>
              </w:rPr>
            </w:pPr>
            <w:r>
              <w:rPr>
                <w:rFonts w:hint="eastAsia"/>
                <w:lang w:eastAsia="zh-CN"/>
              </w:rPr>
              <w:t>0</w:t>
            </w:r>
          </w:p>
        </w:tc>
      </w:tr>
      <w:tr w:rsidR="00075828" w14:paraId="06A7999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2481FC"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9B8C12" w14:textId="77777777" w:rsidR="00075828" w:rsidRDefault="00075828" w:rsidP="00075828">
            <w:pPr>
              <w:pStyle w:val="TAC"/>
            </w:pPr>
          </w:p>
        </w:tc>
        <w:tc>
          <w:tcPr>
            <w:tcW w:w="891" w:type="dxa"/>
            <w:tcBorders>
              <w:left w:val="single" w:sz="4" w:space="0" w:color="auto"/>
              <w:right w:val="single" w:sz="4" w:space="0" w:color="auto"/>
            </w:tcBorders>
            <w:vAlign w:val="center"/>
          </w:tcPr>
          <w:p w14:paraId="35595B1E" w14:textId="77777777" w:rsidR="00075828" w:rsidRDefault="00075828" w:rsidP="0007582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959CD"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1C6E763" w14:textId="77777777" w:rsidR="00075828" w:rsidRDefault="00075828" w:rsidP="00075828">
            <w:pPr>
              <w:pStyle w:val="TAC"/>
            </w:pPr>
          </w:p>
        </w:tc>
      </w:tr>
      <w:tr w:rsidR="00075828" w14:paraId="63B563C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BCA493"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02905D" w14:textId="77777777" w:rsidR="00075828" w:rsidRDefault="00075828" w:rsidP="00075828">
            <w:pPr>
              <w:pStyle w:val="TAC"/>
            </w:pPr>
          </w:p>
        </w:tc>
        <w:tc>
          <w:tcPr>
            <w:tcW w:w="891" w:type="dxa"/>
            <w:tcBorders>
              <w:left w:val="single" w:sz="4" w:space="0" w:color="auto"/>
              <w:right w:val="single" w:sz="4" w:space="0" w:color="auto"/>
            </w:tcBorders>
            <w:vAlign w:val="center"/>
          </w:tcPr>
          <w:p w14:paraId="73692E60" w14:textId="77777777" w:rsidR="00075828" w:rsidRDefault="00075828" w:rsidP="0007582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51CFA" w14:textId="77777777" w:rsidR="00075828" w:rsidRDefault="00075828" w:rsidP="00075828">
            <w:pPr>
              <w:pStyle w:val="TAC"/>
              <w:rPr>
                <w:lang w:val="en-US" w:bidi="ar"/>
              </w:rPr>
            </w:pPr>
            <w:r w:rsidRPr="00264B39">
              <w:rPr>
                <w:rFonts w:cs="Arial"/>
                <w:szCs w:val="18"/>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D55F4A" w14:textId="77777777" w:rsidR="00075828" w:rsidRDefault="00075828" w:rsidP="00075828">
            <w:pPr>
              <w:pStyle w:val="TAC"/>
            </w:pPr>
          </w:p>
        </w:tc>
      </w:tr>
      <w:tr w:rsidR="00075828" w14:paraId="23C64A7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C10D6D" w14:textId="77777777" w:rsidR="00075828" w:rsidRDefault="00075828" w:rsidP="00075828">
            <w:pPr>
              <w:pStyle w:val="TAC"/>
            </w:pPr>
            <w:r w:rsidRPr="00264B39">
              <w:rPr>
                <w:rFonts w:cs="Arial"/>
                <w:szCs w:val="18"/>
              </w:rPr>
              <w:t>CA_n2A-n5A-n261J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2CE36B" w14:textId="77777777" w:rsidR="00075828" w:rsidRPr="00264B39" w:rsidRDefault="00075828" w:rsidP="00075828">
            <w:pPr>
              <w:pStyle w:val="TAC"/>
              <w:rPr>
                <w:rFonts w:cs="Arial"/>
                <w:szCs w:val="18"/>
              </w:rPr>
            </w:pPr>
            <w:r w:rsidRPr="00264B39">
              <w:rPr>
                <w:rFonts w:cs="Arial"/>
                <w:szCs w:val="18"/>
              </w:rPr>
              <w:t>CA_n2A-n5A</w:t>
            </w:r>
          </w:p>
          <w:p w14:paraId="5A1D4B06"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CA_n2A-n261A</w:t>
            </w:r>
          </w:p>
          <w:p w14:paraId="30D40623"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CA_n2A-n261G</w:t>
            </w:r>
          </w:p>
          <w:p w14:paraId="50FC4834"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CA_n2A-n261H</w:t>
            </w:r>
          </w:p>
          <w:p w14:paraId="796AC469"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CA_n2A-n261I</w:t>
            </w:r>
          </w:p>
          <w:p w14:paraId="0FFDE1F7"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CA_n5A-n261A</w:t>
            </w:r>
          </w:p>
          <w:p w14:paraId="19D270E9"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CA_n5A-n261G</w:t>
            </w:r>
          </w:p>
          <w:p w14:paraId="39426C9E"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CA_n5A-n261H</w:t>
            </w:r>
          </w:p>
          <w:p w14:paraId="444DB84C" w14:textId="77777777" w:rsidR="00075828" w:rsidRDefault="00075828" w:rsidP="0007582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74A41FB6" w14:textId="77777777" w:rsidR="00075828" w:rsidRDefault="00075828" w:rsidP="0007582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17CBB"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FAF643" w14:textId="77777777" w:rsidR="00075828" w:rsidRDefault="00075828" w:rsidP="00075828">
            <w:pPr>
              <w:pStyle w:val="TAC"/>
              <w:rPr>
                <w:lang w:eastAsia="zh-CN"/>
              </w:rPr>
            </w:pPr>
            <w:r>
              <w:rPr>
                <w:rFonts w:hint="eastAsia"/>
                <w:lang w:eastAsia="zh-CN"/>
              </w:rPr>
              <w:t>0</w:t>
            </w:r>
          </w:p>
        </w:tc>
      </w:tr>
      <w:tr w:rsidR="00075828" w14:paraId="27DA2FE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24C208"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3462DA" w14:textId="77777777" w:rsidR="00075828" w:rsidRDefault="00075828" w:rsidP="00075828">
            <w:pPr>
              <w:pStyle w:val="TAC"/>
            </w:pPr>
          </w:p>
        </w:tc>
        <w:tc>
          <w:tcPr>
            <w:tcW w:w="891" w:type="dxa"/>
            <w:tcBorders>
              <w:left w:val="single" w:sz="4" w:space="0" w:color="auto"/>
              <w:right w:val="single" w:sz="4" w:space="0" w:color="auto"/>
            </w:tcBorders>
            <w:vAlign w:val="center"/>
          </w:tcPr>
          <w:p w14:paraId="0EC13D02" w14:textId="77777777" w:rsidR="00075828" w:rsidRDefault="00075828" w:rsidP="0007582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E3A37"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21C0435" w14:textId="77777777" w:rsidR="00075828" w:rsidRDefault="00075828" w:rsidP="00075828">
            <w:pPr>
              <w:pStyle w:val="TAC"/>
            </w:pPr>
          </w:p>
        </w:tc>
      </w:tr>
      <w:tr w:rsidR="00075828" w14:paraId="3802F2A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6BC7A4"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D6D6E9" w14:textId="77777777" w:rsidR="00075828" w:rsidRDefault="00075828" w:rsidP="00075828">
            <w:pPr>
              <w:pStyle w:val="TAC"/>
            </w:pPr>
          </w:p>
        </w:tc>
        <w:tc>
          <w:tcPr>
            <w:tcW w:w="891" w:type="dxa"/>
            <w:tcBorders>
              <w:left w:val="single" w:sz="4" w:space="0" w:color="auto"/>
              <w:right w:val="single" w:sz="4" w:space="0" w:color="auto"/>
            </w:tcBorders>
            <w:vAlign w:val="center"/>
          </w:tcPr>
          <w:p w14:paraId="21FF9E0F" w14:textId="77777777" w:rsidR="00075828" w:rsidRDefault="00075828" w:rsidP="0007582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F7120" w14:textId="77777777" w:rsidR="00075828" w:rsidRDefault="00075828" w:rsidP="00075828">
            <w:pPr>
              <w:pStyle w:val="TAC"/>
              <w:rPr>
                <w:lang w:val="en-US" w:bidi="ar"/>
              </w:rPr>
            </w:pPr>
            <w:r w:rsidRPr="00264B39">
              <w:rPr>
                <w:rFonts w:cs="Arial"/>
                <w:szCs w:val="18"/>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83C3FF" w14:textId="77777777" w:rsidR="00075828" w:rsidRDefault="00075828" w:rsidP="00075828">
            <w:pPr>
              <w:pStyle w:val="TAC"/>
            </w:pPr>
          </w:p>
        </w:tc>
      </w:tr>
      <w:tr w:rsidR="00075828" w14:paraId="64CBD7E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2351B9" w14:textId="77777777" w:rsidR="00075828" w:rsidRDefault="00075828" w:rsidP="00075828">
            <w:pPr>
              <w:pStyle w:val="TAC"/>
            </w:pPr>
            <w:r w:rsidRPr="00264B39">
              <w:rPr>
                <w:rFonts w:cs="Arial"/>
                <w:szCs w:val="18"/>
              </w:rPr>
              <w:t>CA_n2A-n5A-n261K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02FF5F" w14:textId="77777777" w:rsidR="00075828" w:rsidRPr="00264B39" w:rsidRDefault="00075828" w:rsidP="00075828">
            <w:pPr>
              <w:pStyle w:val="TAC"/>
              <w:rPr>
                <w:rFonts w:cs="Arial"/>
                <w:szCs w:val="18"/>
              </w:rPr>
            </w:pPr>
            <w:r w:rsidRPr="00264B39">
              <w:rPr>
                <w:rFonts w:cs="Arial"/>
                <w:szCs w:val="18"/>
              </w:rPr>
              <w:t>CA_n2A-n5A</w:t>
            </w:r>
          </w:p>
          <w:p w14:paraId="200BBF33"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CA_n2A-n261A</w:t>
            </w:r>
          </w:p>
          <w:p w14:paraId="7DB2B947"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CA_n2A-n261G</w:t>
            </w:r>
          </w:p>
          <w:p w14:paraId="4C7ACA02"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CA_n2A-n261H</w:t>
            </w:r>
          </w:p>
          <w:p w14:paraId="1DA49A40"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CA_n2A-n261I</w:t>
            </w:r>
          </w:p>
          <w:p w14:paraId="4EBE55D3"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CA_n5A-n261A</w:t>
            </w:r>
          </w:p>
          <w:p w14:paraId="76EF71EA"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CA_n5A-n261G</w:t>
            </w:r>
          </w:p>
          <w:p w14:paraId="5AF21E49"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CA_n5A-n261H</w:t>
            </w:r>
          </w:p>
          <w:p w14:paraId="1580AF2A" w14:textId="77777777" w:rsidR="00075828" w:rsidRDefault="00075828" w:rsidP="0007582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04CC8D2B" w14:textId="77777777" w:rsidR="00075828" w:rsidRDefault="00075828" w:rsidP="0007582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052DC"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2878A27" w14:textId="77777777" w:rsidR="00075828" w:rsidRDefault="00075828" w:rsidP="00075828">
            <w:pPr>
              <w:pStyle w:val="TAC"/>
              <w:rPr>
                <w:lang w:eastAsia="zh-CN"/>
              </w:rPr>
            </w:pPr>
            <w:r>
              <w:rPr>
                <w:rFonts w:hint="eastAsia"/>
                <w:lang w:eastAsia="zh-CN"/>
              </w:rPr>
              <w:t>0</w:t>
            </w:r>
          </w:p>
        </w:tc>
      </w:tr>
      <w:tr w:rsidR="00075828" w14:paraId="6089B4C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269BAC"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2EFEC3" w14:textId="77777777" w:rsidR="00075828" w:rsidRDefault="00075828" w:rsidP="00075828">
            <w:pPr>
              <w:pStyle w:val="TAC"/>
            </w:pPr>
          </w:p>
        </w:tc>
        <w:tc>
          <w:tcPr>
            <w:tcW w:w="891" w:type="dxa"/>
            <w:tcBorders>
              <w:left w:val="single" w:sz="4" w:space="0" w:color="auto"/>
              <w:right w:val="single" w:sz="4" w:space="0" w:color="auto"/>
            </w:tcBorders>
            <w:vAlign w:val="center"/>
          </w:tcPr>
          <w:p w14:paraId="0CF03A43" w14:textId="77777777" w:rsidR="00075828" w:rsidRDefault="00075828" w:rsidP="0007582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7D163"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C28B3E2" w14:textId="77777777" w:rsidR="00075828" w:rsidRDefault="00075828" w:rsidP="00075828">
            <w:pPr>
              <w:pStyle w:val="TAC"/>
            </w:pPr>
          </w:p>
        </w:tc>
      </w:tr>
      <w:tr w:rsidR="00075828" w14:paraId="609968C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E806D0"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5A23F7" w14:textId="77777777" w:rsidR="00075828" w:rsidRDefault="00075828" w:rsidP="00075828">
            <w:pPr>
              <w:pStyle w:val="TAC"/>
            </w:pPr>
          </w:p>
        </w:tc>
        <w:tc>
          <w:tcPr>
            <w:tcW w:w="891" w:type="dxa"/>
            <w:tcBorders>
              <w:left w:val="single" w:sz="4" w:space="0" w:color="auto"/>
              <w:right w:val="single" w:sz="4" w:space="0" w:color="auto"/>
            </w:tcBorders>
            <w:vAlign w:val="center"/>
          </w:tcPr>
          <w:p w14:paraId="4222A2BB" w14:textId="77777777" w:rsidR="00075828" w:rsidRDefault="00075828" w:rsidP="0007582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9BE45" w14:textId="77777777" w:rsidR="00075828" w:rsidRDefault="00075828" w:rsidP="00075828">
            <w:pPr>
              <w:pStyle w:val="TAC"/>
              <w:rPr>
                <w:lang w:val="en-US" w:bidi="ar"/>
              </w:rPr>
            </w:pPr>
            <w:r w:rsidRPr="00264B39">
              <w:rPr>
                <w:rFonts w:cs="Arial"/>
                <w:szCs w:val="18"/>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952AD7" w14:textId="77777777" w:rsidR="00075828" w:rsidRDefault="00075828" w:rsidP="00075828">
            <w:pPr>
              <w:pStyle w:val="TAC"/>
            </w:pPr>
          </w:p>
        </w:tc>
      </w:tr>
      <w:tr w:rsidR="00075828" w14:paraId="12BD4DC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5558A1" w14:textId="77777777" w:rsidR="00075828" w:rsidRDefault="00075828" w:rsidP="00075828">
            <w:pPr>
              <w:pStyle w:val="TAC"/>
            </w:pPr>
            <w:r w:rsidRPr="00264B39">
              <w:rPr>
                <w:rFonts w:cs="Arial"/>
                <w:szCs w:val="18"/>
              </w:rPr>
              <w:t>CA_n2A-n5A-n261L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361D7C" w14:textId="77777777" w:rsidR="00075828" w:rsidRPr="00264B39" w:rsidRDefault="00075828" w:rsidP="00075828">
            <w:pPr>
              <w:pStyle w:val="TAC"/>
              <w:rPr>
                <w:rFonts w:cs="Arial"/>
                <w:szCs w:val="18"/>
              </w:rPr>
            </w:pPr>
            <w:r w:rsidRPr="00264B39">
              <w:rPr>
                <w:rFonts w:cs="Arial"/>
                <w:szCs w:val="18"/>
              </w:rPr>
              <w:t>CA_n2A-n5A</w:t>
            </w:r>
          </w:p>
          <w:p w14:paraId="201607C6"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CA_n2A-n261A</w:t>
            </w:r>
          </w:p>
          <w:p w14:paraId="0834F5CC"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CA_n2A-n261G</w:t>
            </w:r>
          </w:p>
          <w:p w14:paraId="72C655CB"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CA_n2A-n261H</w:t>
            </w:r>
          </w:p>
          <w:p w14:paraId="3DD63FE9"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CA_n2A-n261I</w:t>
            </w:r>
          </w:p>
          <w:p w14:paraId="5F5EAE86"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CA_n5A-n261A</w:t>
            </w:r>
          </w:p>
          <w:p w14:paraId="4E5A4590"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CA_n5A-n261G</w:t>
            </w:r>
          </w:p>
          <w:p w14:paraId="782B7AF4"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CA_n5A-n261H</w:t>
            </w:r>
          </w:p>
          <w:p w14:paraId="3718D415" w14:textId="77777777" w:rsidR="00075828" w:rsidRDefault="00075828" w:rsidP="0007582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4E8D03C4" w14:textId="77777777" w:rsidR="00075828" w:rsidRDefault="00075828" w:rsidP="0007582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663C0"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BD85A8" w14:textId="77777777" w:rsidR="00075828" w:rsidRDefault="00075828" w:rsidP="00075828">
            <w:pPr>
              <w:pStyle w:val="TAC"/>
              <w:rPr>
                <w:lang w:eastAsia="zh-CN"/>
              </w:rPr>
            </w:pPr>
            <w:r>
              <w:rPr>
                <w:rFonts w:hint="eastAsia"/>
                <w:lang w:eastAsia="zh-CN"/>
              </w:rPr>
              <w:t>0</w:t>
            </w:r>
          </w:p>
        </w:tc>
      </w:tr>
      <w:tr w:rsidR="00075828" w14:paraId="4A9F783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5CC926"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9D56BA" w14:textId="77777777" w:rsidR="00075828" w:rsidRDefault="00075828" w:rsidP="00075828">
            <w:pPr>
              <w:pStyle w:val="TAC"/>
            </w:pPr>
          </w:p>
        </w:tc>
        <w:tc>
          <w:tcPr>
            <w:tcW w:w="891" w:type="dxa"/>
            <w:tcBorders>
              <w:left w:val="single" w:sz="4" w:space="0" w:color="auto"/>
              <w:right w:val="single" w:sz="4" w:space="0" w:color="auto"/>
            </w:tcBorders>
            <w:vAlign w:val="center"/>
          </w:tcPr>
          <w:p w14:paraId="4414DF95" w14:textId="77777777" w:rsidR="00075828" w:rsidRDefault="00075828" w:rsidP="0007582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231F0"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DD2CA15" w14:textId="77777777" w:rsidR="00075828" w:rsidRDefault="00075828" w:rsidP="00075828">
            <w:pPr>
              <w:pStyle w:val="TAC"/>
            </w:pPr>
          </w:p>
        </w:tc>
      </w:tr>
      <w:tr w:rsidR="00075828" w14:paraId="28F77ED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D4E306"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164ABA" w14:textId="77777777" w:rsidR="00075828" w:rsidRDefault="00075828" w:rsidP="00075828">
            <w:pPr>
              <w:pStyle w:val="TAC"/>
            </w:pPr>
          </w:p>
        </w:tc>
        <w:tc>
          <w:tcPr>
            <w:tcW w:w="891" w:type="dxa"/>
            <w:tcBorders>
              <w:left w:val="single" w:sz="4" w:space="0" w:color="auto"/>
              <w:right w:val="single" w:sz="4" w:space="0" w:color="auto"/>
            </w:tcBorders>
            <w:vAlign w:val="center"/>
          </w:tcPr>
          <w:p w14:paraId="1E3D8A7A" w14:textId="77777777" w:rsidR="00075828" w:rsidRDefault="00075828" w:rsidP="0007582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63A0B" w14:textId="77777777" w:rsidR="00075828" w:rsidRDefault="00075828" w:rsidP="00075828">
            <w:pPr>
              <w:pStyle w:val="TAC"/>
              <w:rPr>
                <w:lang w:val="en-US" w:bidi="ar"/>
              </w:rPr>
            </w:pPr>
            <w:r w:rsidRPr="00264B39">
              <w:rPr>
                <w:rFonts w:cs="Arial"/>
                <w:szCs w:val="18"/>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1D9C07" w14:textId="77777777" w:rsidR="00075828" w:rsidRDefault="00075828" w:rsidP="00075828">
            <w:pPr>
              <w:pStyle w:val="TAC"/>
            </w:pPr>
          </w:p>
        </w:tc>
      </w:tr>
      <w:tr w:rsidR="00075828" w14:paraId="25CD261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C94D07" w14:textId="77777777" w:rsidR="00075828" w:rsidRDefault="00075828" w:rsidP="00075828">
            <w:pPr>
              <w:pStyle w:val="TAC"/>
            </w:pPr>
            <w:r w:rsidRPr="00264B39">
              <w:rPr>
                <w:rFonts w:cs="Arial"/>
                <w:szCs w:val="18"/>
              </w:rPr>
              <w:t>CA_n2A-n5A-n261M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9CE05A" w14:textId="77777777" w:rsidR="00075828" w:rsidRPr="00264B39" w:rsidRDefault="00075828" w:rsidP="00075828">
            <w:pPr>
              <w:pStyle w:val="TAC"/>
              <w:rPr>
                <w:rFonts w:cs="Arial"/>
                <w:szCs w:val="18"/>
              </w:rPr>
            </w:pPr>
            <w:r w:rsidRPr="00264B39">
              <w:rPr>
                <w:rFonts w:cs="Arial"/>
                <w:szCs w:val="18"/>
              </w:rPr>
              <w:t>CA_n2A-n5A</w:t>
            </w:r>
          </w:p>
          <w:p w14:paraId="6F57E297"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CA_n2A-n261A</w:t>
            </w:r>
          </w:p>
          <w:p w14:paraId="199CAB7A"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CA_n2A-n261G</w:t>
            </w:r>
          </w:p>
          <w:p w14:paraId="2A6B1B19"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CA_n2A-n261H</w:t>
            </w:r>
          </w:p>
          <w:p w14:paraId="69FB5543"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CA_n2A-n261I</w:t>
            </w:r>
          </w:p>
          <w:p w14:paraId="6A02DA9B"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CA_n5A-n261A</w:t>
            </w:r>
          </w:p>
          <w:p w14:paraId="0A896266"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CA_n5A-n261G</w:t>
            </w:r>
          </w:p>
          <w:p w14:paraId="5390A0B8"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CA_n5A-n261H</w:t>
            </w:r>
          </w:p>
          <w:p w14:paraId="6E729F7D" w14:textId="77777777" w:rsidR="00075828" w:rsidRDefault="00075828" w:rsidP="0007582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3E5D66C9" w14:textId="77777777" w:rsidR="00075828" w:rsidRDefault="00075828" w:rsidP="0007582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D07E9"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6535C8" w14:textId="77777777" w:rsidR="00075828" w:rsidRDefault="00075828" w:rsidP="00075828">
            <w:pPr>
              <w:pStyle w:val="TAC"/>
              <w:rPr>
                <w:lang w:eastAsia="zh-CN"/>
              </w:rPr>
            </w:pPr>
            <w:r>
              <w:rPr>
                <w:rFonts w:hint="eastAsia"/>
                <w:lang w:eastAsia="zh-CN"/>
              </w:rPr>
              <w:t>0</w:t>
            </w:r>
          </w:p>
        </w:tc>
      </w:tr>
      <w:tr w:rsidR="00075828" w14:paraId="0DC65CF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3AA0BC"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353379" w14:textId="77777777" w:rsidR="00075828" w:rsidRDefault="00075828" w:rsidP="00075828">
            <w:pPr>
              <w:pStyle w:val="TAC"/>
            </w:pPr>
          </w:p>
        </w:tc>
        <w:tc>
          <w:tcPr>
            <w:tcW w:w="891" w:type="dxa"/>
            <w:tcBorders>
              <w:left w:val="single" w:sz="4" w:space="0" w:color="auto"/>
              <w:right w:val="single" w:sz="4" w:space="0" w:color="auto"/>
            </w:tcBorders>
            <w:vAlign w:val="center"/>
          </w:tcPr>
          <w:p w14:paraId="0204875F" w14:textId="77777777" w:rsidR="00075828" w:rsidRDefault="00075828" w:rsidP="0007582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9F5E5"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8EB1662" w14:textId="77777777" w:rsidR="00075828" w:rsidRDefault="00075828" w:rsidP="00075828">
            <w:pPr>
              <w:pStyle w:val="TAC"/>
            </w:pPr>
          </w:p>
        </w:tc>
      </w:tr>
      <w:tr w:rsidR="00075828" w14:paraId="3247D84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E8C711"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2990F7" w14:textId="77777777" w:rsidR="00075828" w:rsidRDefault="00075828" w:rsidP="00075828">
            <w:pPr>
              <w:pStyle w:val="TAC"/>
            </w:pPr>
          </w:p>
        </w:tc>
        <w:tc>
          <w:tcPr>
            <w:tcW w:w="891" w:type="dxa"/>
            <w:tcBorders>
              <w:left w:val="single" w:sz="4" w:space="0" w:color="auto"/>
              <w:right w:val="single" w:sz="4" w:space="0" w:color="auto"/>
            </w:tcBorders>
            <w:vAlign w:val="center"/>
          </w:tcPr>
          <w:p w14:paraId="73AB2771" w14:textId="77777777" w:rsidR="00075828" w:rsidRDefault="00075828" w:rsidP="0007582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50E45" w14:textId="77777777" w:rsidR="00075828" w:rsidRDefault="00075828" w:rsidP="00075828">
            <w:pPr>
              <w:pStyle w:val="TAC"/>
              <w:rPr>
                <w:lang w:val="en-US" w:bidi="ar"/>
              </w:rPr>
            </w:pPr>
            <w:r w:rsidRPr="00264B39">
              <w:rPr>
                <w:rFonts w:cs="Arial"/>
                <w:szCs w:val="18"/>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D1160E" w14:textId="77777777" w:rsidR="00075828" w:rsidRDefault="00075828" w:rsidP="00075828">
            <w:pPr>
              <w:pStyle w:val="TAC"/>
            </w:pPr>
          </w:p>
        </w:tc>
      </w:tr>
      <w:tr w:rsidR="00075828" w14:paraId="6D5D35E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40D052" w14:textId="77777777" w:rsidR="00075828" w:rsidRDefault="00075828" w:rsidP="00075828">
            <w:pPr>
              <w:pStyle w:val="TAC"/>
            </w:pPr>
            <w:r w:rsidRPr="00264B39">
              <w:rPr>
                <w:rFonts w:cs="Arial"/>
                <w:szCs w:val="18"/>
              </w:rPr>
              <w:t>CA_n2A-n5A-n261(</w:t>
            </w:r>
            <w:r w:rsidRPr="00264B39">
              <w:rPr>
                <w:rFonts w:cs="Arial"/>
                <w:szCs w:val="18"/>
                <w:lang w:val="en-US"/>
              </w:rPr>
              <w:t>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8499EE" w14:textId="77777777" w:rsidR="00075828" w:rsidRPr="00264B39" w:rsidRDefault="00075828" w:rsidP="00075828">
            <w:pPr>
              <w:pStyle w:val="TAC"/>
              <w:rPr>
                <w:rFonts w:cs="Arial"/>
                <w:szCs w:val="18"/>
              </w:rPr>
            </w:pPr>
            <w:r w:rsidRPr="00264B39">
              <w:rPr>
                <w:rFonts w:cs="Arial"/>
                <w:szCs w:val="18"/>
              </w:rPr>
              <w:t>CA_n2A-n5A</w:t>
            </w:r>
          </w:p>
          <w:p w14:paraId="78120584"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CA_n2A-n261A</w:t>
            </w:r>
          </w:p>
          <w:p w14:paraId="666A92C9"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CA_n2A-n261G</w:t>
            </w:r>
          </w:p>
          <w:p w14:paraId="218E1059"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CA_n5A-n261A</w:t>
            </w:r>
          </w:p>
          <w:p w14:paraId="6215EC50" w14:textId="77777777" w:rsidR="00075828" w:rsidRDefault="00075828" w:rsidP="00075828">
            <w:pPr>
              <w:pStyle w:val="TAC"/>
            </w:pPr>
            <w:r w:rsidRPr="00264B39">
              <w:rPr>
                <w:rFonts w:cs="Arial"/>
                <w:szCs w:val="18"/>
                <w:lang w:eastAsia="zh-CN"/>
              </w:rPr>
              <w:t>CA_n5A-n261G</w:t>
            </w:r>
          </w:p>
        </w:tc>
        <w:tc>
          <w:tcPr>
            <w:tcW w:w="891" w:type="dxa"/>
            <w:tcBorders>
              <w:left w:val="single" w:sz="4" w:space="0" w:color="auto"/>
              <w:right w:val="single" w:sz="4" w:space="0" w:color="auto"/>
            </w:tcBorders>
            <w:vAlign w:val="center"/>
          </w:tcPr>
          <w:p w14:paraId="7E17ABED" w14:textId="77777777" w:rsidR="00075828" w:rsidRDefault="00075828" w:rsidP="0007582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B8E64"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0296BA" w14:textId="77777777" w:rsidR="00075828" w:rsidRDefault="00075828" w:rsidP="00075828">
            <w:pPr>
              <w:pStyle w:val="TAC"/>
              <w:rPr>
                <w:lang w:eastAsia="zh-CN"/>
              </w:rPr>
            </w:pPr>
            <w:r>
              <w:rPr>
                <w:rFonts w:hint="eastAsia"/>
                <w:lang w:eastAsia="zh-CN"/>
              </w:rPr>
              <w:t>0</w:t>
            </w:r>
          </w:p>
        </w:tc>
      </w:tr>
      <w:tr w:rsidR="00075828" w14:paraId="7C226D2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EA0B68"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C44DA7" w14:textId="77777777" w:rsidR="00075828" w:rsidRDefault="00075828" w:rsidP="00075828">
            <w:pPr>
              <w:pStyle w:val="TAC"/>
            </w:pPr>
          </w:p>
        </w:tc>
        <w:tc>
          <w:tcPr>
            <w:tcW w:w="891" w:type="dxa"/>
            <w:tcBorders>
              <w:left w:val="single" w:sz="4" w:space="0" w:color="auto"/>
              <w:right w:val="single" w:sz="4" w:space="0" w:color="auto"/>
            </w:tcBorders>
            <w:vAlign w:val="center"/>
          </w:tcPr>
          <w:p w14:paraId="21E3D457" w14:textId="77777777" w:rsidR="00075828" w:rsidRDefault="00075828" w:rsidP="0007582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5CAD3"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252C37D" w14:textId="77777777" w:rsidR="00075828" w:rsidRDefault="00075828" w:rsidP="00075828">
            <w:pPr>
              <w:pStyle w:val="TAC"/>
            </w:pPr>
          </w:p>
        </w:tc>
      </w:tr>
      <w:tr w:rsidR="00075828" w14:paraId="529E4B1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C2235F"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D3C1F6" w14:textId="77777777" w:rsidR="00075828" w:rsidRDefault="00075828" w:rsidP="00075828">
            <w:pPr>
              <w:pStyle w:val="TAC"/>
            </w:pPr>
          </w:p>
        </w:tc>
        <w:tc>
          <w:tcPr>
            <w:tcW w:w="891" w:type="dxa"/>
            <w:tcBorders>
              <w:left w:val="single" w:sz="4" w:space="0" w:color="auto"/>
              <w:right w:val="single" w:sz="4" w:space="0" w:color="auto"/>
            </w:tcBorders>
            <w:vAlign w:val="center"/>
          </w:tcPr>
          <w:p w14:paraId="07C4DB07" w14:textId="77777777" w:rsidR="00075828" w:rsidRDefault="00075828" w:rsidP="0007582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35B29" w14:textId="77777777" w:rsidR="00075828" w:rsidRDefault="00075828" w:rsidP="00075828">
            <w:pPr>
              <w:pStyle w:val="TAC"/>
              <w:rPr>
                <w:lang w:val="en-US" w:bidi="ar"/>
              </w:rPr>
            </w:pPr>
            <w:r w:rsidRPr="00264B39">
              <w:rPr>
                <w:rFonts w:cs="Arial"/>
                <w:szCs w:val="18"/>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9CEF89" w14:textId="77777777" w:rsidR="00075828" w:rsidRDefault="00075828" w:rsidP="00075828">
            <w:pPr>
              <w:pStyle w:val="TAC"/>
            </w:pPr>
          </w:p>
        </w:tc>
      </w:tr>
      <w:tr w:rsidR="00075828" w14:paraId="03930E3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B36F8C" w14:textId="77777777" w:rsidR="00075828" w:rsidRDefault="00075828" w:rsidP="00075828">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CB1E90" w14:textId="77777777" w:rsidR="00075828" w:rsidRPr="00264B39" w:rsidRDefault="00075828" w:rsidP="00075828">
            <w:pPr>
              <w:pStyle w:val="TAC"/>
              <w:rPr>
                <w:rFonts w:cs="Arial"/>
                <w:szCs w:val="18"/>
              </w:rPr>
            </w:pPr>
            <w:r w:rsidRPr="00264B39">
              <w:rPr>
                <w:rFonts w:cs="Arial"/>
                <w:szCs w:val="18"/>
              </w:rPr>
              <w:t>CA_n2A-n5A</w:t>
            </w:r>
          </w:p>
          <w:p w14:paraId="16601F7B"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CA_n2A-n261A</w:t>
            </w:r>
          </w:p>
          <w:p w14:paraId="00A468C3"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CA_n2A-n261G</w:t>
            </w:r>
          </w:p>
          <w:p w14:paraId="3E53A15C"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CA_n2A-n261H</w:t>
            </w:r>
          </w:p>
          <w:p w14:paraId="296219D2"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CA_n5A-n261A</w:t>
            </w:r>
          </w:p>
          <w:p w14:paraId="33855299"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CA_n5A-n261G</w:t>
            </w:r>
          </w:p>
          <w:p w14:paraId="1CBE9219" w14:textId="77777777" w:rsidR="00075828" w:rsidRDefault="00075828" w:rsidP="00075828">
            <w:pPr>
              <w:pStyle w:val="TAC"/>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55F78CBE" w14:textId="77777777" w:rsidR="00075828" w:rsidRDefault="00075828" w:rsidP="0007582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F2FB1"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354489" w14:textId="77777777" w:rsidR="00075828" w:rsidRDefault="00075828" w:rsidP="00075828">
            <w:pPr>
              <w:pStyle w:val="TAC"/>
              <w:rPr>
                <w:lang w:eastAsia="zh-CN"/>
              </w:rPr>
            </w:pPr>
            <w:r>
              <w:rPr>
                <w:rFonts w:hint="eastAsia"/>
                <w:lang w:eastAsia="zh-CN"/>
              </w:rPr>
              <w:t>0</w:t>
            </w:r>
          </w:p>
        </w:tc>
      </w:tr>
      <w:tr w:rsidR="00075828" w14:paraId="77C4953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944026"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6DBD2F" w14:textId="77777777" w:rsidR="00075828" w:rsidRDefault="00075828" w:rsidP="00075828">
            <w:pPr>
              <w:pStyle w:val="TAC"/>
            </w:pPr>
          </w:p>
        </w:tc>
        <w:tc>
          <w:tcPr>
            <w:tcW w:w="891" w:type="dxa"/>
            <w:tcBorders>
              <w:left w:val="single" w:sz="4" w:space="0" w:color="auto"/>
              <w:right w:val="single" w:sz="4" w:space="0" w:color="auto"/>
            </w:tcBorders>
            <w:vAlign w:val="center"/>
          </w:tcPr>
          <w:p w14:paraId="29FF8393" w14:textId="77777777" w:rsidR="00075828" w:rsidRDefault="00075828" w:rsidP="0007582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76D87"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CE1A6AF" w14:textId="77777777" w:rsidR="00075828" w:rsidRDefault="00075828" w:rsidP="00075828">
            <w:pPr>
              <w:pStyle w:val="TAC"/>
            </w:pPr>
          </w:p>
        </w:tc>
      </w:tr>
      <w:tr w:rsidR="00075828" w14:paraId="51A8B38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9C37F7"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1BDD5D" w14:textId="77777777" w:rsidR="00075828" w:rsidRDefault="00075828" w:rsidP="00075828">
            <w:pPr>
              <w:pStyle w:val="TAC"/>
            </w:pPr>
          </w:p>
        </w:tc>
        <w:tc>
          <w:tcPr>
            <w:tcW w:w="891" w:type="dxa"/>
            <w:tcBorders>
              <w:left w:val="single" w:sz="4" w:space="0" w:color="auto"/>
              <w:right w:val="single" w:sz="4" w:space="0" w:color="auto"/>
            </w:tcBorders>
            <w:vAlign w:val="center"/>
          </w:tcPr>
          <w:p w14:paraId="1F082270" w14:textId="77777777" w:rsidR="00075828" w:rsidRDefault="00075828" w:rsidP="0007582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DDA83" w14:textId="77777777" w:rsidR="00075828" w:rsidRDefault="00075828" w:rsidP="00075828">
            <w:pPr>
              <w:pStyle w:val="TAC"/>
              <w:rPr>
                <w:lang w:val="en-US" w:bidi="ar"/>
              </w:rPr>
            </w:pPr>
            <w:r w:rsidRPr="00264B39">
              <w:rPr>
                <w:rFonts w:cs="Arial"/>
                <w:szCs w:val="18"/>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54936F" w14:textId="77777777" w:rsidR="00075828" w:rsidRDefault="00075828" w:rsidP="00075828">
            <w:pPr>
              <w:pStyle w:val="TAC"/>
            </w:pPr>
          </w:p>
        </w:tc>
      </w:tr>
      <w:tr w:rsidR="00075828" w14:paraId="46D946D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FB662E" w14:textId="77777777" w:rsidR="00075828" w:rsidRDefault="00075828" w:rsidP="00075828">
            <w:pPr>
              <w:pStyle w:val="TAC"/>
            </w:pPr>
            <w:r w:rsidRPr="00264B39">
              <w:rPr>
                <w:rFonts w:cs="Arial"/>
                <w:szCs w:val="18"/>
                <w:lang w:eastAsia="zh-CN"/>
              </w:rPr>
              <w:t>CA_n2A-n5A-n261(A-G-H)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8BD863" w14:textId="77777777" w:rsidR="00075828" w:rsidRPr="00264B39" w:rsidRDefault="00075828" w:rsidP="00075828">
            <w:pPr>
              <w:pStyle w:val="TAC"/>
              <w:rPr>
                <w:rFonts w:cs="Arial"/>
                <w:szCs w:val="18"/>
              </w:rPr>
            </w:pPr>
            <w:r w:rsidRPr="00264B39">
              <w:rPr>
                <w:rFonts w:cs="Arial"/>
                <w:szCs w:val="18"/>
              </w:rPr>
              <w:t>CA_n2A-n5A</w:t>
            </w:r>
          </w:p>
          <w:p w14:paraId="61F93A76"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CA_n2A-n261A</w:t>
            </w:r>
          </w:p>
          <w:p w14:paraId="31449B4F"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CA_n2A-n261G</w:t>
            </w:r>
          </w:p>
          <w:p w14:paraId="3006E264"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CA_n2A-n261H</w:t>
            </w:r>
          </w:p>
          <w:p w14:paraId="1327F51E"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CA_n5A-n261A</w:t>
            </w:r>
          </w:p>
          <w:p w14:paraId="7EF32AC1"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CA_n5A-n261G</w:t>
            </w:r>
          </w:p>
          <w:p w14:paraId="51BC2A6B" w14:textId="77777777" w:rsidR="00075828" w:rsidRDefault="00075828" w:rsidP="00075828">
            <w:pPr>
              <w:pStyle w:val="TAC"/>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3AB431E6" w14:textId="77777777" w:rsidR="00075828" w:rsidRDefault="00075828" w:rsidP="0007582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B1507"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928A88" w14:textId="77777777" w:rsidR="00075828" w:rsidRDefault="00075828" w:rsidP="00075828">
            <w:pPr>
              <w:pStyle w:val="TAC"/>
              <w:rPr>
                <w:lang w:eastAsia="zh-CN"/>
              </w:rPr>
            </w:pPr>
            <w:r>
              <w:rPr>
                <w:rFonts w:hint="eastAsia"/>
                <w:lang w:eastAsia="zh-CN"/>
              </w:rPr>
              <w:t>0</w:t>
            </w:r>
          </w:p>
        </w:tc>
      </w:tr>
      <w:tr w:rsidR="00075828" w14:paraId="05982EF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7F923B"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199907" w14:textId="77777777" w:rsidR="00075828" w:rsidRDefault="00075828" w:rsidP="00075828">
            <w:pPr>
              <w:pStyle w:val="TAC"/>
            </w:pPr>
          </w:p>
        </w:tc>
        <w:tc>
          <w:tcPr>
            <w:tcW w:w="891" w:type="dxa"/>
            <w:tcBorders>
              <w:left w:val="single" w:sz="4" w:space="0" w:color="auto"/>
              <w:right w:val="single" w:sz="4" w:space="0" w:color="auto"/>
            </w:tcBorders>
            <w:vAlign w:val="center"/>
          </w:tcPr>
          <w:p w14:paraId="7E109933" w14:textId="77777777" w:rsidR="00075828" w:rsidRDefault="00075828" w:rsidP="0007582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23CE0"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576473F" w14:textId="77777777" w:rsidR="00075828" w:rsidRDefault="00075828" w:rsidP="00075828">
            <w:pPr>
              <w:pStyle w:val="TAC"/>
            </w:pPr>
          </w:p>
        </w:tc>
      </w:tr>
      <w:tr w:rsidR="00075828" w14:paraId="51473B7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4F06A9"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BF5312" w14:textId="77777777" w:rsidR="00075828" w:rsidRDefault="00075828" w:rsidP="00075828">
            <w:pPr>
              <w:pStyle w:val="TAC"/>
            </w:pPr>
          </w:p>
        </w:tc>
        <w:tc>
          <w:tcPr>
            <w:tcW w:w="891" w:type="dxa"/>
            <w:tcBorders>
              <w:left w:val="single" w:sz="4" w:space="0" w:color="auto"/>
              <w:right w:val="single" w:sz="4" w:space="0" w:color="auto"/>
            </w:tcBorders>
            <w:vAlign w:val="center"/>
          </w:tcPr>
          <w:p w14:paraId="3AE28C91" w14:textId="77777777" w:rsidR="00075828" w:rsidRDefault="00075828" w:rsidP="0007582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764E7" w14:textId="77777777" w:rsidR="00075828" w:rsidRDefault="00075828" w:rsidP="00075828">
            <w:pPr>
              <w:pStyle w:val="TAC"/>
              <w:rPr>
                <w:lang w:val="en-US" w:bidi="ar"/>
              </w:rPr>
            </w:pPr>
            <w:r w:rsidRPr="00264B39">
              <w:rPr>
                <w:rFonts w:cs="Arial"/>
                <w:szCs w:val="18"/>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826BDAD" w14:textId="77777777" w:rsidR="00075828" w:rsidRDefault="00075828" w:rsidP="00075828">
            <w:pPr>
              <w:pStyle w:val="TAC"/>
            </w:pPr>
          </w:p>
        </w:tc>
      </w:tr>
      <w:tr w:rsidR="00075828" w14:paraId="1CC5AB8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C0FEC0" w14:textId="77777777" w:rsidR="00075828" w:rsidRDefault="00075828" w:rsidP="00075828">
            <w:pPr>
              <w:pStyle w:val="TAC"/>
            </w:pPr>
            <w:r w:rsidRPr="00264B39">
              <w:rPr>
                <w:rFonts w:cs="Arial"/>
                <w:szCs w:val="18"/>
                <w:lang w:eastAsia="zh-CN"/>
              </w:rPr>
              <w:t>CA_n2A-n5A-n261(G-I)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F9E044" w14:textId="77777777" w:rsidR="00075828" w:rsidRPr="00264B39" w:rsidRDefault="00075828" w:rsidP="00075828">
            <w:pPr>
              <w:pStyle w:val="TAC"/>
              <w:rPr>
                <w:rFonts w:cs="Arial"/>
                <w:szCs w:val="18"/>
              </w:rPr>
            </w:pPr>
            <w:r w:rsidRPr="00264B39">
              <w:rPr>
                <w:rFonts w:cs="Arial"/>
                <w:szCs w:val="18"/>
              </w:rPr>
              <w:t>CA_n2A-n5A</w:t>
            </w:r>
          </w:p>
          <w:p w14:paraId="0F1D8CB6"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CA_n2A-n261A</w:t>
            </w:r>
          </w:p>
          <w:p w14:paraId="7BABED44"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CA_n2A-n261G</w:t>
            </w:r>
          </w:p>
          <w:p w14:paraId="0DBA5107"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CA_n2A-n261H</w:t>
            </w:r>
          </w:p>
          <w:p w14:paraId="3FC32ED1"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CA_n2A-n261I</w:t>
            </w:r>
          </w:p>
          <w:p w14:paraId="3DE7E763"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CA_n5A-n261A</w:t>
            </w:r>
          </w:p>
          <w:p w14:paraId="04A4842E"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CA_n5A-n261G</w:t>
            </w:r>
          </w:p>
          <w:p w14:paraId="366F8991"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CA_n5A-n261H</w:t>
            </w:r>
          </w:p>
          <w:p w14:paraId="6FFD43A2" w14:textId="77777777" w:rsidR="00075828" w:rsidRDefault="00075828" w:rsidP="0007582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62189463" w14:textId="77777777" w:rsidR="00075828" w:rsidRDefault="00075828" w:rsidP="0007582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18197"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D55FB7" w14:textId="77777777" w:rsidR="00075828" w:rsidRDefault="00075828" w:rsidP="00075828">
            <w:pPr>
              <w:pStyle w:val="TAC"/>
              <w:rPr>
                <w:lang w:eastAsia="zh-CN"/>
              </w:rPr>
            </w:pPr>
            <w:r>
              <w:rPr>
                <w:rFonts w:hint="eastAsia"/>
                <w:lang w:eastAsia="zh-CN"/>
              </w:rPr>
              <w:t>0</w:t>
            </w:r>
          </w:p>
        </w:tc>
      </w:tr>
      <w:tr w:rsidR="00075828" w14:paraId="440D93C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5113EE"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7687C6" w14:textId="77777777" w:rsidR="00075828" w:rsidRDefault="00075828" w:rsidP="00075828">
            <w:pPr>
              <w:pStyle w:val="TAC"/>
            </w:pPr>
          </w:p>
        </w:tc>
        <w:tc>
          <w:tcPr>
            <w:tcW w:w="891" w:type="dxa"/>
            <w:tcBorders>
              <w:left w:val="single" w:sz="4" w:space="0" w:color="auto"/>
              <w:right w:val="single" w:sz="4" w:space="0" w:color="auto"/>
            </w:tcBorders>
            <w:vAlign w:val="center"/>
          </w:tcPr>
          <w:p w14:paraId="11438981" w14:textId="77777777" w:rsidR="00075828" w:rsidRDefault="00075828" w:rsidP="0007582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ED3C8"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90F8927" w14:textId="77777777" w:rsidR="00075828" w:rsidRDefault="00075828" w:rsidP="00075828">
            <w:pPr>
              <w:pStyle w:val="TAC"/>
            </w:pPr>
          </w:p>
        </w:tc>
      </w:tr>
      <w:tr w:rsidR="00075828" w14:paraId="4CFF82C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EB27BC"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604D75" w14:textId="77777777" w:rsidR="00075828" w:rsidRDefault="00075828" w:rsidP="00075828">
            <w:pPr>
              <w:pStyle w:val="TAC"/>
            </w:pPr>
          </w:p>
        </w:tc>
        <w:tc>
          <w:tcPr>
            <w:tcW w:w="891" w:type="dxa"/>
            <w:tcBorders>
              <w:left w:val="single" w:sz="4" w:space="0" w:color="auto"/>
              <w:right w:val="single" w:sz="4" w:space="0" w:color="auto"/>
            </w:tcBorders>
            <w:vAlign w:val="center"/>
          </w:tcPr>
          <w:p w14:paraId="50886C80" w14:textId="77777777" w:rsidR="00075828" w:rsidRDefault="00075828" w:rsidP="0007582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75307" w14:textId="77777777" w:rsidR="00075828" w:rsidRDefault="00075828" w:rsidP="00075828">
            <w:pPr>
              <w:pStyle w:val="TAC"/>
              <w:rPr>
                <w:lang w:val="en-US" w:bidi="ar"/>
              </w:rPr>
            </w:pPr>
            <w:r w:rsidRPr="00264B39">
              <w:rPr>
                <w:rFonts w:cs="Arial"/>
                <w:szCs w:val="18"/>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F8F5EE" w14:textId="77777777" w:rsidR="00075828" w:rsidRDefault="00075828" w:rsidP="00075828">
            <w:pPr>
              <w:pStyle w:val="TAC"/>
            </w:pPr>
          </w:p>
        </w:tc>
      </w:tr>
      <w:tr w:rsidR="00075828" w14:paraId="671711A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47F10C" w14:textId="77777777" w:rsidR="00075828" w:rsidRDefault="00075828" w:rsidP="00075828">
            <w:pPr>
              <w:pStyle w:val="TAC"/>
            </w:pPr>
            <w:r w:rsidRPr="00264B39">
              <w:rPr>
                <w:rFonts w:cs="Arial"/>
                <w:szCs w:val="18"/>
                <w:lang w:eastAsia="zh-CN"/>
              </w:rPr>
              <w:t>CA_n2A-n5A-n261(2H)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F6FF0C" w14:textId="77777777" w:rsidR="00075828" w:rsidRPr="00264B39" w:rsidRDefault="00075828" w:rsidP="00075828">
            <w:pPr>
              <w:pStyle w:val="TAC"/>
              <w:rPr>
                <w:rFonts w:cs="Arial"/>
                <w:szCs w:val="18"/>
              </w:rPr>
            </w:pPr>
            <w:r w:rsidRPr="00264B39">
              <w:rPr>
                <w:rFonts w:cs="Arial"/>
                <w:szCs w:val="18"/>
              </w:rPr>
              <w:t>CA_n2A-n5A</w:t>
            </w:r>
          </w:p>
          <w:p w14:paraId="01A35737"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CA_n2A-n261A</w:t>
            </w:r>
          </w:p>
          <w:p w14:paraId="72558E7A"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CA_n2A-n261G</w:t>
            </w:r>
          </w:p>
          <w:p w14:paraId="5747D2AF"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CA_n2A-n261H</w:t>
            </w:r>
          </w:p>
          <w:p w14:paraId="796A6C65"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CA_n5A-n261A</w:t>
            </w:r>
          </w:p>
          <w:p w14:paraId="02CD6352"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CA_n5A-n261G</w:t>
            </w:r>
          </w:p>
          <w:p w14:paraId="1C67E163" w14:textId="77777777" w:rsidR="00075828" w:rsidRDefault="00075828" w:rsidP="00075828">
            <w:pPr>
              <w:pStyle w:val="TAC"/>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583E46F7" w14:textId="77777777" w:rsidR="00075828" w:rsidRDefault="00075828" w:rsidP="0007582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564D1"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69A620" w14:textId="77777777" w:rsidR="00075828" w:rsidRDefault="00075828" w:rsidP="00075828">
            <w:pPr>
              <w:pStyle w:val="TAC"/>
              <w:rPr>
                <w:lang w:eastAsia="zh-CN"/>
              </w:rPr>
            </w:pPr>
            <w:r>
              <w:rPr>
                <w:rFonts w:hint="eastAsia"/>
                <w:lang w:eastAsia="zh-CN"/>
              </w:rPr>
              <w:t>0</w:t>
            </w:r>
          </w:p>
        </w:tc>
      </w:tr>
      <w:tr w:rsidR="00075828" w14:paraId="755EFD1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0D59C8"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3A423F" w14:textId="77777777" w:rsidR="00075828" w:rsidRDefault="00075828" w:rsidP="00075828">
            <w:pPr>
              <w:pStyle w:val="TAC"/>
            </w:pPr>
          </w:p>
        </w:tc>
        <w:tc>
          <w:tcPr>
            <w:tcW w:w="891" w:type="dxa"/>
            <w:tcBorders>
              <w:left w:val="single" w:sz="4" w:space="0" w:color="auto"/>
              <w:right w:val="single" w:sz="4" w:space="0" w:color="auto"/>
            </w:tcBorders>
            <w:vAlign w:val="center"/>
          </w:tcPr>
          <w:p w14:paraId="380C36A4" w14:textId="77777777" w:rsidR="00075828" w:rsidRDefault="00075828" w:rsidP="0007582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8FD8E"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3441178" w14:textId="77777777" w:rsidR="00075828" w:rsidRDefault="00075828" w:rsidP="00075828">
            <w:pPr>
              <w:pStyle w:val="TAC"/>
            </w:pPr>
          </w:p>
        </w:tc>
      </w:tr>
      <w:tr w:rsidR="00075828" w14:paraId="6F9F017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21172D"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830ADE" w14:textId="77777777" w:rsidR="00075828" w:rsidRDefault="00075828" w:rsidP="00075828">
            <w:pPr>
              <w:pStyle w:val="TAC"/>
            </w:pPr>
          </w:p>
        </w:tc>
        <w:tc>
          <w:tcPr>
            <w:tcW w:w="891" w:type="dxa"/>
            <w:tcBorders>
              <w:left w:val="single" w:sz="4" w:space="0" w:color="auto"/>
              <w:right w:val="single" w:sz="4" w:space="0" w:color="auto"/>
            </w:tcBorders>
            <w:vAlign w:val="center"/>
          </w:tcPr>
          <w:p w14:paraId="2644A13F" w14:textId="77777777" w:rsidR="00075828" w:rsidRDefault="00075828" w:rsidP="0007582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AA303" w14:textId="77777777" w:rsidR="00075828" w:rsidRDefault="00075828" w:rsidP="00075828">
            <w:pPr>
              <w:pStyle w:val="TAC"/>
              <w:rPr>
                <w:lang w:val="en-US" w:bidi="ar"/>
              </w:rPr>
            </w:pPr>
            <w:r w:rsidRPr="00264B39">
              <w:rPr>
                <w:rFonts w:cs="Arial"/>
                <w:szCs w:val="18"/>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7C7B9D" w14:textId="77777777" w:rsidR="00075828" w:rsidRDefault="00075828" w:rsidP="00075828">
            <w:pPr>
              <w:pStyle w:val="TAC"/>
            </w:pPr>
          </w:p>
        </w:tc>
      </w:tr>
      <w:tr w:rsidR="00075828" w14:paraId="3CF7A5D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08EEE1" w14:textId="77777777" w:rsidR="00075828" w:rsidRDefault="00075828" w:rsidP="00075828">
            <w:pPr>
              <w:pStyle w:val="TAC"/>
            </w:pPr>
            <w:r w:rsidRPr="00264B39">
              <w:rPr>
                <w:rFonts w:cs="Arial"/>
                <w:szCs w:val="18"/>
                <w:lang w:eastAsia="zh-CN"/>
              </w:rPr>
              <w:t>CA_n2A-n5A-n261(A-G-I)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C0F8E4" w14:textId="77777777" w:rsidR="00075828" w:rsidRPr="00264B39" w:rsidRDefault="00075828" w:rsidP="00075828">
            <w:pPr>
              <w:pStyle w:val="TAC"/>
              <w:rPr>
                <w:rFonts w:cs="Arial"/>
                <w:szCs w:val="18"/>
              </w:rPr>
            </w:pPr>
            <w:r w:rsidRPr="00264B39">
              <w:rPr>
                <w:rFonts w:cs="Arial"/>
                <w:szCs w:val="18"/>
              </w:rPr>
              <w:t>CA_n2A-n5A</w:t>
            </w:r>
          </w:p>
          <w:p w14:paraId="651923C9"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CA_n2A-n261A</w:t>
            </w:r>
          </w:p>
          <w:p w14:paraId="107EB1A9"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CA_n2A-n261G</w:t>
            </w:r>
          </w:p>
          <w:p w14:paraId="6772597D"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CA_n2A-n261H</w:t>
            </w:r>
          </w:p>
          <w:p w14:paraId="28DFF9FC"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CA_n2A-n261I</w:t>
            </w:r>
          </w:p>
          <w:p w14:paraId="33860FC4"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CA_n5A-n261A</w:t>
            </w:r>
          </w:p>
          <w:p w14:paraId="3917962A"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CA_n5A-n261G</w:t>
            </w:r>
          </w:p>
          <w:p w14:paraId="58E8996E"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CA_n5A-n261H</w:t>
            </w:r>
          </w:p>
          <w:p w14:paraId="6E52F86F" w14:textId="77777777" w:rsidR="00075828" w:rsidRDefault="00075828" w:rsidP="0007582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0011B49D" w14:textId="77777777" w:rsidR="00075828" w:rsidRDefault="00075828" w:rsidP="0007582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A88EF"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73FE82" w14:textId="77777777" w:rsidR="00075828" w:rsidRDefault="00075828" w:rsidP="00075828">
            <w:pPr>
              <w:pStyle w:val="TAC"/>
              <w:rPr>
                <w:lang w:eastAsia="zh-CN"/>
              </w:rPr>
            </w:pPr>
            <w:r>
              <w:rPr>
                <w:rFonts w:hint="eastAsia"/>
                <w:lang w:eastAsia="zh-CN"/>
              </w:rPr>
              <w:t>0</w:t>
            </w:r>
          </w:p>
        </w:tc>
      </w:tr>
      <w:tr w:rsidR="00075828" w14:paraId="2582F30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A29A3B"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036A7B" w14:textId="77777777" w:rsidR="00075828" w:rsidRDefault="00075828" w:rsidP="00075828">
            <w:pPr>
              <w:pStyle w:val="TAC"/>
            </w:pPr>
          </w:p>
        </w:tc>
        <w:tc>
          <w:tcPr>
            <w:tcW w:w="891" w:type="dxa"/>
            <w:tcBorders>
              <w:left w:val="single" w:sz="4" w:space="0" w:color="auto"/>
              <w:right w:val="single" w:sz="4" w:space="0" w:color="auto"/>
            </w:tcBorders>
            <w:vAlign w:val="center"/>
          </w:tcPr>
          <w:p w14:paraId="6E18A821" w14:textId="77777777" w:rsidR="00075828" w:rsidRDefault="00075828" w:rsidP="0007582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6E3B6"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48AA259" w14:textId="77777777" w:rsidR="00075828" w:rsidRDefault="00075828" w:rsidP="00075828">
            <w:pPr>
              <w:pStyle w:val="TAC"/>
            </w:pPr>
          </w:p>
        </w:tc>
      </w:tr>
      <w:tr w:rsidR="00075828" w14:paraId="16B2D6E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B1D39F"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103534" w14:textId="77777777" w:rsidR="00075828" w:rsidRDefault="00075828" w:rsidP="00075828">
            <w:pPr>
              <w:pStyle w:val="TAC"/>
            </w:pPr>
          </w:p>
        </w:tc>
        <w:tc>
          <w:tcPr>
            <w:tcW w:w="891" w:type="dxa"/>
            <w:tcBorders>
              <w:left w:val="single" w:sz="4" w:space="0" w:color="auto"/>
              <w:right w:val="single" w:sz="4" w:space="0" w:color="auto"/>
            </w:tcBorders>
            <w:vAlign w:val="center"/>
          </w:tcPr>
          <w:p w14:paraId="68D5FFCD" w14:textId="77777777" w:rsidR="00075828" w:rsidRDefault="00075828" w:rsidP="0007582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5B99" w14:textId="77777777" w:rsidR="00075828" w:rsidRDefault="00075828" w:rsidP="00075828">
            <w:pPr>
              <w:pStyle w:val="TAC"/>
              <w:rPr>
                <w:lang w:val="en-US" w:bidi="ar"/>
              </w:rPr>
            </w:pPr>
            <w:r w:rsidRPr="00264B39">
              <w:rPr>
                <w:rFonts w:cs="Arial"/>
                <w:szCs w:val="18"/>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9DEDA7" w14:textId="77777777" w:rsidR="00075828" w:rsidRDefault="00075828" w:rsidP="00075828">
            <w:pPr>
              <w:pStyle w:val="TAC"/>
            </w:pPr>
          </w:p>
        </w:tc>
      </w:tr>
      <w:tr w:rsidR="00075828" w14:paraId="2BFCC53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EABDA5" w14:textId="77777777" w:rsidR="00075828" w:rsidRDefault="00075828" w:rsidP="0007582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7A5474" w14:textId="77777777" w:rsidR="00075828" w:rsidRPr="00264B39" w:rsidRDefault="00075828" w:rsidP="00075828">
            <w:pPr>
              <w:pStyle w:val="TAC"/>
              <w:rPr>
                <w:rFonts w:cs="Arial"/>
                <w:szCs w:val="18"/>
              </w:rPr>
            </w:pPr>
            <w:r w:rsidRPr="00264B39">
              <w:rPr>
                <w:rFonts w:cs="Arial"/>
                <w:szCs w:val="18"/>
              </w:rPr>
              <w:t>CA_n2A-n5A</w:t>
            </w:r>
          </w:p>
          <w:p w14:paraId="6506ED76"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CA_n2A-n261A</w:t>
            </w:r>
          </w:p>
          <w:p w14:paraId="55D0A381"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CA_n2A-n261G</w:t>
            </w:r>
          </w:p>
          <w:p w14:paraId="401D6B52"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CA_n2A-n261H</w:t>
            </w:r>
          </w:p>
          <w:p w14:paraId="43AB125D"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CA_n2A-n261I</w:t>
            </w:r>
          </w:p>
          <w:p w14:paraId="14EC5101"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CA_n5A-n261A</w:t>
            </w:r>
          </w:p>
          <w:p w14:paraId="48EC5753"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CA_n5A-n261G</w:t>
            </w:r>
          </w:p>
          <w:p w14:paraId="2DDEDB54"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CA_n5A-n261H</w:t>
            </w:r>
          </w:p>
          <w:p w14:paraId="5990E6A1" w14:textId="77777777" w:rsidR="00075828" w:rsidRDefault="00075828" w:rsidP="0007582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26EC8269" w14:textId="77777777" w:rsidR="00075828" w:rsidRDefault="00075828" w:rsidP="0007582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3BA67"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22ED77" w14:textId="77777777" w:rsidR="00075828" w:rsidRDefault="00075828" w:rsidP="00075828">
            <w:pPr>
              <w:pStyle w:val="TAC"/>
              <w:rPr>
                <w:lang w:eastAsia="zh-CN"/>
              </w:rPr>
            </w:pPr>
            <w:r>
              <w:rPr>
                <w:rFonts w:hint="eastAsia"/>
                <w:lang w:eastAsia="zh-CN"/>
              </w:rPr>
              <w:t>0</w:t>
            </w:r>
          </w:p>
        </w:tc>
      </w:tr>
      <w:tr w:rsidR="00075828" w14:paraId="5E598C1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26F121"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FD3529" w14:textId="77777777" w:rsidR="00075828" w:rsidRDefault="00075828" w:rsidP="00075828">
            <w:pPr>
              <w:pStyle w:val="TAC"/>
            </w:pPr>
          </w:p>
        </w:tc>
        <w:tc>
          <w:tcPr>
            <w:tcW w:w="891" w:type="dxa"/>
            <w:tcBorders>
              <w:left w:val="single" w:sz="4" w:space="0" w:color="auto"/>
              <w:right w:val="single" w:sz="4" w:space="0" w:color="auto"/>
            </w:tcBorders>
            <w:vAlign w:val="center"/>
          </w:tcPr>
          <w:p w14:paraId="6FED4C3E" w14:textId="77777777" w:rsidR="00075828" w:rsidRDefault="00075828" w:rsidP="0007582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2EB5E"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85C774D" w14:textId="77777777" w:rsidR="00075828" w:rsidRDefault="00075828" w:rsidP="00075828">
            <w:pPr>
              <w:pStyle w:val="TAC"/>
            </w:pPr>
          </w:p>
        </w:tc>
      </w:tr>
      <w:tr w:rsidR="00075828" w14:paraId="1FF5B7E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5FC391"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DE6585" w14:textId="77777777" w:rsidR="00075828" w:rsidRDefault="00075828" w:rsidP="00075828">
            <w:pPr>
              <w:pStyle w:val="TAC"/>
            </w:pPr>
          </w:p>
        </w:tc>
        <w:tc>
          <w:tcPr>
            <w:tcW w:w="891" w:type="dxa"/>
            <w:tcBorders>
              <w:left w:val="single" w:sz="4" w:space="0" w:color="auto"/>
              <w:right w:val="single" w:sz="4" w:space="0" w:color="auto"/>
            </w:tcBorders>
            <w:vAlign w:val="center"/>
          </w:tcPr>
          <w:p w14:paraId="1EE982F9" w14:textId="77777777" w:rsidR="00075828" w:rsidRDefault="00075828" w:rsidP="0007582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25468" w14:textId="77777777" w:rsidR="00075828" w:rsidRDefault="00075828" w:rsidP="00075828">
            <w:pPr>
              <w:pStyle w:val="TAC"/>
              <w:rPr>
                <w:lang w:val="en-US" w:bidi="ar"/>
              </w:rPr>
            </w:pPr>
            <w:r w:rsidRPr="00264B39">
              <w:rPr>
                <w:rFonts w:cs="Arial"/>
                <w:szCs w:val="18"/>
                <w:lang w:val="en-US" w:bidi="ar"/>
              </w:rP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7D24B4" w14:textId="77777777" w:rsidR="00075828" w:rsidRDefault="00075828" w:rsidP="00075828">
            <w:pPr>
              <w:pStyle w:val="TAC"/>
            </w:pPr>
          </w:p>
        </w:tc>
      </w:tr>
      <w:tr w:rsidR="00075828" w14:paraId="178CB75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9BE5D7" w14:textId="77777777" w:rsidR="00075828" w:rsidRDefault="00075828" w:rsidP="0007582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CD3E4C" w14:textId="77777777" w:rsidR="00075828" w:rsidRPr="00264B39" w:rsidRDefault="00075828" w:rsidP="00075828">
            <w:pPr>
              <w:pStyle w:val="TAC"/>
              <w:rPr>
                <w:rFonts w:cs="Arial"/>
                <w:szCs w:val="18"/>
              </w:rPr>
            </w:pPr>
            <w:r w:rsidRPr="00264B39">
              <w:rPr>
                <w:rFonts w:cs="Arial"/>
                <w:szCs w:val="18"/>
              </w:rPr>
              <w:t>CA_n2A-n5A</w:t>
            </w:r>
          </w:p>
          <w:p w14:paraId="47DBD79B"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CA_n2A-n261A</w:t>
            </w:r>
          </w:p>
          <w:p w14:paraId="57EB21A9"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CA_n2A-n261G</w:t>
            </w:r>
          </w:p>
          <w:p w14:paraId="72772DC1"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CA_n5A-n261A</w:t>
            </w:r>
          </w:p>
          <w:p w14:paraId="61232B64" w14:textId="77777777" w:rsidR="00075828" w:rsidRDefault="00075828" w:rsidP="00075828">
            <w:pPr>
              <w:pStyle w:val="TAL"/>
              <w:jc w:val="center"/>
            </w:pPr>
            <w:r w:rsidRPr="00264B39">
              <w:rPr>
                <w:rFonts w:cs="Arial"/>
                <w:szCs w:val="18"/>
                <w:lang w:eastAsia="zh-CN"/>
              </w:rPr>
              <w:t>CA_n5A-n261G</w:t>
            </w:r>
          </w:p>
        </w:tc>
        <w:tc>
          <w:tcPr>
            <w:tcW w:w="891" w:type="dxa"/>
            <w:tcBorders>
              <w:left w:val="single" w:sz="4" w:space="0" w:color="auto"/>
              <w:right w:val="single" w:sz="4" w:space="0" w:color="auto"/>
            </w:tcBorders>
            <w:vAlign w:val="center"/>
          </w:tcPr>
          <w:p w14:paraId="1D4472EC" w14:textId="77777777" w:rsidR="00075828" w:rsidRDefault="00075828" w:rsidP="0007582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9882C"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E9E1EB" w14:textId="77777777" w:rsidR="00075828" w:rsidRDefault="00075828" w:rsidP="00075828">
            <w:pPr>
              <w:pStyle w:val="TAC"/>
              <w:rPr>
                <w:lang w:eastAsia="zh-CN"/>
              </w:rPr>
            </w:pPr>
            <w:r>
              <w:rPr>
                <w:rFonts w:hint="eastAsia"/>
                <w:lang w:eastAsia="zh-CN"/>
              </w:rPr>
              <w:t>0</w:t>
            </w:r>
          </w:p>
        </w:tc>
      </w:tr>
      <w:tr w:rsidR="00075828" w14:paraId="66741C6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6306BD"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062A9F" w14:textId="77777777" w:rsidR="00075828" w:rsidRDefault="00075828" w:rsidP="00075828">
            <w:pPr>
              <w:pStyle w:val="TAC"/>
            </w:pPr>
          </w:p>
        </w:tc>
        <w:tc>
          <w:tcPr>
            <w:tcW w:w="891" w:type="dxa"/>
            <w:tcBorders>
              <w:left w:val="single" w:sz="4" w:space="0" w:color="auto"/>
              <w:right w:val="single" w:sz="4" w:space="0" w:color="auto"/>
            </w:tcBorders>
            <w:vAlign w:val="center"/>
          </w:tcPr>
          <w:p w14:paraId="5D9DE4CF" w14:textId="77777777" w:rsidR="00075828" w:rsidRDefault="00075828" w:rsidP="0007582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FCB3E"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F04CE89" w14:textId="77777777" w:rsidR="00075828" w:rsidRDefault="00075828" w:rsidP="00075828">
            <w:pPr>
              <w:pStyle w:val="TAC"/>
            </w:pPr>
          </w:p>
        </w:tc>
      </w:tr>
      <w:tr w:rsidR="00075828" w14:paraId="47FABE6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72BC4B"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FAE3C0C" w14:textId="77777777" w:rsidR="00075828" w:rsidRDefault="00075828" w:rsidP="00075828">
            <w:pPr>
              <w:pStyle w:val="TAC"/>
            </w:pPr>
          </w:p>
        </w:tc>
        <w:tc>
          <w:tcPr>
            <w:tcW w:w="891" w:type="dxa"/>
            <w:tcBorders>
              <w:left w:val="single" w:sz="4" w:space="0" w:color="auto"/>
              <w:right w:val="single" w:sz="4" w:space="0" w:color="auto"/>
            </w:tcBorders>
            <w:vAlign w:val="center"/>
          </w:tcPr>
          <w:p w14:paraId="1A42780C" w14:textId="77777777" w:rsidR="00075828" w:rsidRDefault="00075828" w:rsidP="0007582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4161E" w14:textId="77777777" w:rsidR="00075828" w:rsidRDefault="00075828" w:rsidP="00075828">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D12163" w14:textId="77777777" w:rsidR="00075828" w:rsidRDefault="00075828" w:rsidP="00075828">
            <w:pPr>
              <w:pStyle w:val="TAC"/>
            </w:pPr>
          </w:p>
        </w:tc>
      </w:tr>
      <w:tr w:rsidR="00075828" w14:paraId="00A41C4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967C51E" w14:textId="77777777" w:rsidR="00075828" w:rsidRDefault="00075828" w:rsidP="0007582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01FD39" w14:textId="77777777" w:rsidR="00075828" w:rsidRPr="00264B39" w:rsidRDefault="00075828" w:rsidP="00075828">
            <w:pPr>
              <w:pStyle w:val="TAC"/>
              <w:rPr>
                <w:rFonts w:cs="Arial"/>
                <w:szCs w:val="18"/>
              </w:rPr>
            </w:pPr>
            <w:r w:rsidRPr="00264B39">
              <w:rPr>
                <w:rFonts w:cs="Arial"/>
                <w:szCs w:val="18"/>
              </w:rPr>
              <w:t>CA_n2A-n5A</w:t>
            </w:r>
          </w:p>
          <w:p w14:paraId="705C27C8"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CA_n2A-n261A</w:t>
            </w:r>
          </w:p>
          <w:p w14:paraId="1A6F06B7"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CA_n2A-n261G</w:t>
            </w:r>
          </w:p>
          <w:p w14:paraId="3061530D"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CA_n2A-n261H</w:t>
            </w:r>
          </w:p>
          <w:p w14:paraId="20BBF8E2"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CA_n5A-n261A</w:t>
            </w:r>
          </w:p>
          <w:p w14:paraId="6647C3CD"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CA_n5A-n261G</w:t>
            </w:r>
          </w:p>
          <w:p w14:paraId="6A2F772C" w14:textId="77777777" w:rsidR="00075828" w:rsidRDefault="00075828" w:rsidP="00075828">
            <w:pPr>
              <w:pStyle w:val="TAL"/>
              <w:jc w:val="center"/>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39FBBBCF" w14:textId="77777777" w:rsidR="00075828" w:rsidRDefault="00075828" w:rsidP="0007582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0D276"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76BFAC" w14:textId="77777777" w:rsidR="00075828" w:rsidRDefault="00075828" w:rsidP="00075828">
            <w:pPr>
              <w:pStyle w:val="TAC"/>
              <w:rPr>
                <w:lang w:eastAsia="zh-CN"/>
              </w:rPr>
            </w:pPr>
            <w:r>
              <w:rPr>
                <w:rFonts w:hint="eastAsia"/>
                <w:lang w:eastAsia="zh-CN"/>
              </w:rPr>
              <w:t>0</w:t>
            </w:r>
          </w:p>
        </w:tc>
      </w:tr>
      <w:tr w:rsidR="00075828" w14:paraId="565374B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DD8DC3"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942DA1" w14:textId="77777777" w:rsidR="00075828" w:rsidRDefault="00075828" w:rsidP="00075828">
            <w:pPr>
              <w:pStyle w:val="TAC"/>
            </w:pPr>
          </w:p>
        </w:tc>
        <w:tc>
          <w:tcPr>
            <w:tcW w:w="891" w:type="dxa"/>
            <w:tcBorders>
              <w:left w:val="single" w:sz="4" w:space="0" w:color="auto"/>
              <w:right w:val="single" w:sz="4" w:space="0" w:color="auto"/>
            </w:tcBorders>
            <w:vAlign w:val="center"/>
          </w:tcPr>
          <w:p w14:paraId="67A7833E" w14:textId="77777777" w:rsidR="00075828" w:rsidRDefault="00075828" w:rsidP="0007582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2CC99"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94FD2B7" w14:textId="77777777" w:rsidR="00075828" w:rsidRDefault="00075828" w:rsidP="00075828">
            <w:pPr>
              <w:pStyle w:val="TAC"/>
            </w:pPr>
          </w:p>
        </w:tc>
      </w:tr>
      <w:tr w:rsidR="00075828" w14:paraId="6404876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B29B0D"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F32F7F" w14:textId="77777777" w:rsidR="00075828" w:rsidRDefault="00075828" w:rsidP="00075828">
            <w:pPr>
              <w:pStyle w:val="TAC"/>
            </w:pPr>
          </w:p>
        </w:tc>
        <w:tc>
          <w:tcPr>
            <w:tcW w:w="891" w:type="dxa"/>
            <w:tcBorders>
              <w:left w:val="single" w:sz="4" w:space="0" w:color="auto"/>
              <w:right w:val="single" w:sz="4" w:space="0" w:color="auto"/>
            </w:tcBorders>
            <w:vAlign w:val="center"/>
          </w:tcPr>
          <w:p w14:paraId="5C71D295" w14:textId="77777777" w:rsidR="00075828" w:rsidRDefault="00075828" w:rsidP="0007582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887DB" w14:textId="77777777" w:rsidR="00075828" w:rsidRDefault="00075828" w:rsidP="00075828">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D709B58" w14:textId="77777777" w:rsidR="00075828" w:rsidRDefault="00075828" w:rsidP="00075828">
            <w:pPr>
              <w:pStyle w:val="TAC"/>
            </w:pPr>
          </w:p>
        </w:tc>
      </w:tr>
      <w:tr w:rsidR="00075828" w14:paraId="42D68C3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CBBE82" w14:textId="77777777" w:rsidR="00075828" w:rsidRDefault="00075828" w:rsidP="0007582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584244" w14:textId="77777777" w:rsidR="00075828" w:rsidRPr="00264B39" w:rsidRDefault="00075828" w:rsidP="00075828">
            <w:pPr>
              <w:pStyle w:val="TAC"/>
              <w:rPr>
                <w:rFonts w:cs="Arial"/>
                <w:szCs w:val="18"/>
              </w:rPr>
            </w:pPr>
            <w:r w:rsidRPr="00264B39">
              <w:rPr>
                <w:rFonts w:cs="Arial"/>
                <w:szCs w:val="18"/>
              </w:rPr>
              <w:t>CA_n2A-n5A</w:t>
            </w:r>
          </w:p>
          <w:p w14:paraId="07F2F7A9"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CA_n2A-n261A</w:t>
            </w:r>
          </w:p>
          <w:p w14:paraId="0F13B06A"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CA_n2A-n261G</w:t>
            </w:r>
          </w:p>
          <w:p w14:paraId="016397D2"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CA_n2A-n261H</w:t>
            </w:r>
          </w:p>
          <w:p w14:paraId="64C40770"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CA_n2A-n261I</w:t>
            </w:r>
          </w:p>
          <w:p w14:paraId="4F5E3DB6"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CA_n5A-n261A</w:t>
            </w:r>
          </w:p>
          <w:p w14:paraId="6D72553E"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CA_n5A-n261G</w:t>
            </w:r>
          </w:p>
          <w:p w14:paraId="563D1B77"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CA_n5A-n261H</w:t>
            </w:r>
          </w:p>
          <w:p w14:paraId="01538C76" w14:textId="77777777" w:rsidR="00075828" w:rsidRDefault="00075828" w:rsidP="0007582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7D403160" w14:textId="77777777" w:rsidR="00075828" w:rsidRDefault="00075828" w:rsidP="0007582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33E04"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5EF47F" w14:textId="77777777" w:rsidR="00075828" w:rsidRDefault="00075828" w:rsidP="00075828">
            <w:pPr>
              <w:pStyle w:val="TAC"/>
              <w:rPr>
                <w:lang w:eastAsia="zh-CN"/>
              </w:rPr>
            </w:pPr>
            <w:r>
              <w:rPr>
                <w:rFonts w:hint="eastAsia"/>
                <w:lang w:eastAsia="zh-CN"/>
              </w:rPr>
              <w:t>0</w:t>
            </w:r>
          </w:p>
        </w:tc>
      </w:tr>
      <w:tr w:rsidR="00075828" w14:paraId="3A434A3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CD2EC2"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87A516" w14:textId="77777777" w:rsidR="00075828" w:rsidRDefault="00075828" w:rsidP="00075828">
            <w:pPr>
              <w:pStyle w:val="TAC"/>
            </w:pPr>
          </w:p>
        </w:tc>
        <w:tc>
          <w:tcPr>
            <w:tcW w:w="891" w:type="dxa"/>
            <w:tcBorders>
              <w:left w:val="single" w:sz="4" w:space="0" w:color="auto"/>
              <w:right w:val="single" w:sz="4" w:space="0" w:color="auto"/>
            </w:tcBorders>
            <w:vAlign w:val="center"/>
          </w:tcPr>
          <w:p w14:paraId="73D52A4F" w14:textId="77777777" w:rsidR="00075828" w:rsidRDefault="00075828" w:rsidP="0007582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5196D"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B6D46D6" w14:textId="77777777" w:rsidR="00075828" w:rsidRDefault="00075828" w:rsidP="00075828">
            <w:pPr>
              <w:pStyle w:val="TAC"/>
            </w:pPr>
          </w:p>
        </w:tc>
      </w:tr>
      <w:tr w:rsidR="00075828" w14:paraId="4BFAF83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833550"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A11847" w14:textId="77777777" w:rsidR="00075828" w:rsidRDefault="00075828" w:rsidP="00075828">
            <w:pPr>
              <w:pStyle w:val="TAC"/>
            </w:pPr>
          </w:p>
        </w:tc>
        <w:tc>
          <w:tcPr>
            <w:tcW w:w="891" w:type="dxa"/>
            <w:tcBorders>
              <w:left w:val="single" w:sz="4" w:space="0" w:color="auto"/>
              <w:right w:val="single" w:sz="4" w:space="0" w:color="auto"/>
            </w:tcBorders>
            <w:vAlign w:val="center"/>
          </w:tcPr>
          <w:p w14:paraId="452D29F1" w14:textId="77777777" w:rsidR="00075828" w:rsidRDefault="00075828" w:rsidP="0007582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EEDB2" w14:textId="77777777" w:rsidR="00075828" w:rsidRDefault="00075828" w:rsidP="00075828">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E1BC21" w14:textId="77777777" w:rsidR="00075828" w:rsidRDefault="00075828" w:rsidP="00075828">
            <w:pPr>
              <w:pStyle w:val="TAC"/>
            </w:pPr>
          </w:p>
        </w:tc>
      </w:tr>
      <w:tr w:rsidR="00075828" w14:paraId="7DD3F58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10E843" w14:textId="77777777" w:rsidR="00075828" w:rsidRDefault="00075828" w:rsidP="0007582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AB4F79" w14:textId="77777777" w:rsidR="00075828" w:rsidRPr="00264B39" w:rsidRDefault="00075828" w:rsidP="00075828">
            <w:pPr>
              <w:pStyle w:val="TAC"/>
              <w:rPr>
                <w:rFonts w:cs="Arial"/>
                <w:szCs w:val="18"/>
              </w:rPr>
            </w:pPr>
            <w:r w:rsidRPr="00264B39">
              <w:rPr>
                <w:rFonts w:cs="Arial"/>
                <w:szCs w:val="18"/>
              </w:rPr>
              <w:t>CA_n2A-n5A</w:t>
            </w:r>
          </w:p>
          <w:p w14:paraId="2414959F"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CA_n2A-n261A</w:t>
            </w:r>
          </w:p>
          <w:p w14:paraId="44BCC53D" w14:textId="77777777" w:rsidR="00075828" w:rsidRDefault="00075828" w:rsidP="00075828">
            <w:pPr>
              <w:pStyle w:val="TAL"/>
              <w:jc w:val="center"/>
            </w:pPr>
            <w:r w:rsidRPr="00264B39">
              <w:rPr>
                <w:rFonts w:cs="Arial"/>
                <w:szCs w:val="18"/>
                <w:lang w:eastAsia="zh-CN"/>
              </w:rPr>
              <w:t>CA_n5A-n261A</w:t>
            </w:r>
          </w:p>
        </w:tc>
        <w:tc>
          <w:tcPr>
            <w:tcW w:w="891" w:type="dxa"/>
            <w:tcBorders>
              <w:left w:val="single" w:sz="4" w:space="0" w:color="auto"/>
              <w:right w:val="single" w:sz="4" w:space="0" w:color="auto"/>
            </w:tcBorders>
            <w:vAlign w:val="center"/>
          </w:tcPr>
          <w:p w14:paraId="18E782CA" w14:textId="77777777" w:rsidR="00075828" w:rsidRDefault="00075828" w:rsidP="0007582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139C2"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6167B2" w14:textId="77777777" w:rsidR="00075828" w:rsidRDefault="00075828" w:rsidP="00075828">
            <w:pPr>
              <w:pStyle w:val="TAC"/>
              <w:rPr>
                <w:lang w:eastAsia="zh-CN"/>
              </w:rPr>
            </w:pPr>
            <w:r>
              <w:rPr>
                <w:rFonts w:hint="eastAsia"/>
                <w:lang w:eastAsia="zh-CN"/>
              </w:rPr>
              <w:t>0</w:t>
            </w:r>
          </w:p>
        </w:tc>
      </w:tr>
      <w:tr w:rsidR="00075828" w14:paraId="6423F62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7FEC8D"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A2BE42" w14:textId="77777777" w:rsidR="00075828" w:rsidRDefault="00075828" w:rsidP="00075828">
            <w:pPr>
              <w:pStyle w:val="TAC"/>
            </w:pPr>
          </w:p>
        </w:tc>
        <w:tc>
          <w:tcPr>
            <w:tcW w:w="891" w:type="dxa"/>
            <w:tcBorders>
              <w:left w:val="single" w:sz="4" w:space="0" w:color="auto"/>
              <w:right w:val="single" w:sz="4" w:space="0" w:color="auto"/>
            </w:tcBorders>
            <w:vAlign w:val="center"/>
          </w:tcPr>
          <w:p w14:paraId="2B69A612" w14:textId="77777777" w:rsidR="00075828" w:rsidRDefault="00075828" w:rsidP="0007582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4CDF1"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C2D6261" w14:textId="77777777" w:rsidR="00075828" w:rsidRDefault="00075828" w:rsidP="00075828">
            <w:pPr>
              <w:pStyle w:val="TAC"/>
            </w:pPr>
          </w:p>
        </w:tc>
      </w:tr>
      <w:tr w:rsidR="00075828" w14:paraId="60E5F0F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A845D6"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8BF7A3" w14:textId="77777777" w:rsidR="00075828" w:rsidRDefault="00075828" w:rsidP="00075828">
            <w:pPr>
              <w:pStyle w:val="TAC"/>
            </w:pPr>
          </w:p>
        </w:tc>
        <w:tc>
          <w:tcPr>
            <w:tcW w:w="891" w:type="dxa"/>
            <w:tcBorders>
              <w:left w:val="single" w:sz="4" w:space="0" w:color="auto"/>
              <w:right w:val="single" w:sz="4" w:space="0" w:color="auto"/>
            </w:tcBorders>
            <w:vAlign w:val="center"/>
          </w:tcPr>
          <w:p w14:paraId="40A7FA56" w14:textId="77777777" w:rsidR="00075828" w:rsidRDefault="00075828" w:rsidP="0007582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B9215" w14:textId="77777777" w:rsidR="00075828" w:rsidRDefault="00075828" w:rsidP="00075828">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5FE521" w14:textId="77777777" w:rsidR="00075828" w:rsidRDefault="00075828" w:rsidP="00075828">
            <w:pPr>
              <w:pStyle w:val="TAC"/>
            </w:pPr>
          </w:p>
        </w:tc>
      </w:tr>
      <w:tr w:rsidR="00075828" w14:paraId="4366EBF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5AF71E" w14:textId="77777777" w:rsidR="00075828" w:rsidRDefault="00075828" w:rsidP="0007582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C7389A" w14:textId="77777777" w:rsidR="00075828" w:rsidRPr="00264B39" w:rsidRDefault="00075828" w:rsidP="00075828">
            <w:pPr>
              <w:pStyle w:val="TAC"/>
              <w:rPr>
                <w:rFonts w:cs="Arial"/>
                <w:szCs w:val="18"/>
              </w:rPr>
            </w:pPr>
            <w:r w:rsidRPr="00264B39">
              <w:rPr>
                <w:rFonts w:cs="Arial"/>
                <w:szCs w:val="18"/>
              </w:rPr>
              <w:t>CA_n2A-n5A</w:t>
            </w:r>
          </w:p>
          <w:p w14:paraId="31D34BC8"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CA_n2A-n261A</w:t>
            </w:r>
          </w:p>
          <w:p w14:paraId="120EF76C" w14:textId="77777777" w:rsidR="00075828" w:rsidRDefault="00075828" w:rsidP="00075828">
            <w:pPr>
              <w:pStyle w:val="TAL"/>
              <w:jc w:val="center"/>
            </w:pPr>
            <w:r w:rsidRPr="00264B39">
              <w:rPr>
                <w:rFonts w:cs="Arial"/>
                <w:szCs w:val="18"/>
                <w:lang w:eastAsia="zh-CN"/>
              </w:rPr>
              <w:t>CA_n5A-n261A</w:t>
            </w:r>
          </w:p>
        </w:tc>
        <w:tc>
          <w:tcPr>
            <w:tcW w:w="891" w:type="dxa"/>
            <w:tcBorders>
              <w:left w:val="single" w:sz="4" w:space="0" w:color="auto"/>
              <w:right w:val="single" w:sz="4" w:space="0" w:color="auto"/>
            </w:tcBorders>
            <w:vAlign w:val="center"/>
          </w:tcPr>
          <w:p w14:paraId="6336B3D0" w14:textId="77777777" w:rsidR="00075828" w:rsidRDefault="00075828" w:rsidP="0007582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D1AA3"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13C484" w14:textId="77777777" w:rsidR="00075828" w:rsidRDefault="00075828" w:rsidP="00075828">
            <w:pPr>
              <w:pStyle w:val="TAC"/>
              <w:rPr>
                <w:lang w:eastAsia="zh-CN"/>
              </w:rPr>
            </w:pPr>
            <w:r>
              <w:rPr>
                <w:rFonts w:hint="eastAsia"/>
                <w:lang w:eastAsia="zh-CN"/>
              </w:rPr>
              <w:t>0</w:t>
            </w:r>
          </w:p>
        </w:tc>
      </w:tr>
      <w:tr w:rsidR="00075828" w14:paraId="750806C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777823"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48B7E6" w14:textId="77777777" w:rsidR="00075828" w:rsidRDefault="00075828" w:rsidP="00075828">
            <w:pPr>
              <w:pStyle w:val="TAC"/>
            </w:pPr>
          </w:p>
        </w:tc>
        <w:tc>
          <w:tcPr>
            <w:tcW w:w="891" w:type="dxa"/>
            <w:tcBorders>
              <w:left w:val="single" w:sz="4" w:space="0" w:color="auto"/>
              <w:right w:val="single" w:sz="4" w:space="0" w:color="auto"/>
            </w:tcBorders>
            <w:vAlign w:val="center"/>
          </w:tcPr>
          <w:p w14:paraId="08C3BC96" w14:textId="77777777" w:rsidR="00075828" w:rsidRDefault="00075828" w:rsidP="0007582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68BA6"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59C8523E" w14:textId="77777777" w:rsidR="00075828" w:rsidRDefault="00075828" w:rsidP="00075828">
            <w:pPr>
              <w:pStyle w:val="TAC"/>
            </w:pPr>
          </w:p>
        </w:tc>
      </w:tr>
      <w:tr w:rsidR="00075828" w14:paraId="3A0291A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F94D4C"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173540" w14:textId="77777777" w:rsidR="00075828" w:rsidRDefault="00075828" w:rsidP="00075828">
            <w:pPr>
              <w:pStyle w:val="TAC"/>
            </w:pPr>
          </w:p>
        </w:tc>
        <w:tc>
          <w:tcPr>
            <w:tcW w:w="891" w:type="dxa"/>
            <w:tcBorders>
              <w:left w:val="single" w:sz="4" w:space="0" w:color="auto"/>
              <w:right w:val="single" w:sz="4" w:space="0" w:color="auto"/>
            </w:tcBorders>
            <w:vAlign w:val="center"/>
          </w:tcPr>
          <w:p w14:paraId="5762AD84" w14:textId="77777777" w:rsidR="00075828" w:rsidRDefault="00075828" w:rsidP="0007582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795EA" w14:textId="77777777" w:rsidR="00075828" w:rsidRDefault="00075828" w:rsidP="00075828">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2F209A" w14:textId="77777777" w:rsidR="00075828" w:rsidRDefault="00075828" w:rsidP="00075828">
            <w:pPr>
              <w:pStyle w:val="TAC"/>
            </w:pPr>
          </w:p>
        </w:tc>
      </w:tr>
      <w:tr w:rsidR="00075828" w14:paraId="3171948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9BA2F8" w14:textId="77777777" w:rsidR="00075828" w:rsidRDefault="00075828" w:rsidP="0007582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C7C701" w14:textId="77777777" w:rsidR="00075828" w:rsidRPr="00264B39" w:rsidRDefault="00075828" w:rsidP="00075828">
            <w:pPr>
              <w:pStyle w:val="TAC"/>
              <w:rPr>
                <w:rFonts w:cs="Arial"/>
                <w:szCs w:val="18"/>
              </w:rPr>
            </w:pPr>
            <w:r w:rsidRPr="00264B39">
              <w:rPr>
                <w:rFonts w:cs="Arial"/>
                <w:szCs w:val="18"/>
              </w:rPr>
              <w:t>CA_n2A-n5A</w:t>
            </w:r>
          </w:p>
          <w:p w14:paraId="6B2A5311"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CA_n2A-n261A</w:t>
            </w:r>
          </w:p>
          <w:p w14:paraId="51C1ADFC"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CA_n2A-n261G</w:t>
            </w:r>
          </w:p>
          <w:p w14:paraId="0E3C6B4D"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CA_n5A-n261A</w:t>
            </w:r>
          </w:p>
          <w:p w14:paraId="3EED18C7" w14:textId="77777777" w:rsidR="00075828" w:rsidRDefault="00075828" w:rsidP="00075828">
            <w:pPr>
              <w:pStyle w:val="TAC"/>
            </w:pPr>
            <w:r w:rsidRPr="00264B39">
              <w:rPr>
                <w:rFonts w:cs="Arial"/>
                <w:szCs w:val="18"/>
                <w:lang w:eastAsia="zh-CN"/>
              </w:rPr>
              <w:t>CA_n5A-n261G</w:t>
            </w:r>
          </w:p>
        </w:tc>
        <w:tc>
          <w:tcPr>
            <w:tcW w:w="891" w:type="dxa"/>
            <w:tcBorders>
              <w:left w:val="single" w:sz="4" w:space="0" w:color="auto"/>
              <w:right w:val="single" w:sz="4" w:space="0" w:color="auto"/>
            </w:tcBorders>
            <w:vAlign w:val="center"/>
          </w:tcPr>
          <w:p w14:paraId="28DC5FCA" w14:textId="77777777" w:rsidR="00075828" w:rsidRDefault="00075828" w:rsidP="0007582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38587"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3647EA" w14:textId="77777777" w:rsidR="00075828" w:rsidRDefault="00075828" w:rsidP="00075828">
            <w:pPr>
              <w:pStyle w:val="TAC"/>
              <w:rPr>
                <w:lang w:eastAsia="zh-CN"/>
              </w:rPr>
            </w:pPr>
            <w:r>
              <w:rPr>
                <w:rFonts w:hint="eastAsia"/>
                <w:lang w:eastAsia="zh-CN"/>
              </w:rPr>
              <w:t>0</w:t>
            </w:r>
          </w:p>
        </w:tc>
      </w:tr>
      <w:tr w:rsidR="00075828" w14:paraId="565ED57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5AF10D"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DE77E8" w14:textId="77777777" w:rsidR="00075828" w:rsidRDefault="00075828" w:rsidP="00075828">
            <w:pPr>
              <w:pStyle w:val="TAC"/>
            </w:pPr>
          </w:p>
        </w:tc>
        <w:tc>
          <w:tcPr>
            <w:tcW w:w="891" w:type="dxa"/>
            <w:tcBorders>
              <w:left w:val="single" w:sz="4" w:space="0" w:color="auto"/>
              <w:right w:val="single" w:sz="4" w:space="0" w:color="auto"/>
            </w:tcBorders>
            <w:vAlign w:val="center"/>
          </w:tcPr>
          <w:p w14:paraId="75AAE69B" w14:textId="77777777" w:rsidR="00075828" w:rsidRDefault="00075828" w:rsidP="0007582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DB4A8"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DE85DAE" w14:textId="77777777" w:rsidR="00075828" w:rsidRDefault="00075828" w:rsidP="00075828">
            <w:pPr>
              <w:pStyle w:val="TAC"/>
            </w:pPr>
          </w:p>
        </w:tc>
      </w:tr>
      <w:tr w:rsidR="00075828" w14:paraId="0381660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2F4C5C"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912603" w14:textId="77777777" w:rsidR="00075828" w:rsidRDefault="00075828" w:rsidP="00075828">
            <w:pPr>
              <w:pStyle w:val="TAC"/>
            </w:pPr>
          </w:p>
        </w:tc>
        <w:tc>
          <w:tcPr>
            <w:tcW w:w="891" w:type="dxa"/>
            <w:tcBorders>
              <w:left w:val="single" w:sz="4" w:space="0" w:color="auto"/>
              <w:right w:val="single" w:sz="4" w:space="0" w:color="auto"/>
            </w:tcBorders>
            <w:vAlign w:val="center"/>
          </w:tcPr>
          <w:p w14:paraId="6F6C0A98" w14:textId="77777777" w:rsidR="00075828" w:rsidRDefault="00075828" w:rsidP="0007582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F4A54" w14:textId="77777777" w:rsidR="00075828" w:rsidRDefault="00075828" w:rsidP="00075828">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333B93" w14:textId="77777777" w:rsidR="00075828" w:rsidRDefault="00075828" w:rsidP="00075828">
            <w:pPr>
              <w:pStyle w:val="TAC"/>
            </w:pPr>
          </w:p>
        </w:tc>
      </w:tr>
      <w:tr w:rsidR="00075828" w14:paraId="54D2942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34A6B7" w14:textId="77777777" w:rsidR="00075828" w:rsidRDefault="00075828" w:rsidP="0007582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EC7179" w14:textId="77777777" w:rsidR="00075828" w:rsidRPr="00264B39" w:rsidRDefault="00075828" w:rsidP="00075828">
            <w:pPr>
              <w:pStyle w:val="TAC"/>
              <w:rPr>
                <w:rFonts w:cs="Arial"/>
                <w:szCs w:val="18"/>
              </w:rPr>
            </w:pPr>
            <w:r w:rsidRPr="00264B39">
              <w:rPr>
                <w:rFonts w:cs="Arial"/>
                <w:szCs w:val="18"/>
              </w:rPr>
              <w:t>CA_n2A-n5A</w:t>
            </w:r>
          </w:p>
          <w:p w14:paraId="15CA3B9A"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CA_n2A-n261A</w:t>
            </w:r>
          </w:p>
          <w:p w14:paraId="0A5D342D"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CA_n2A-n261G</w:t>
            </w:r>
          </w:p>
          <w:p w14:paraId="34A762C9"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CA_n5A-n261A</w:t>
            </w:r>
          </w:p>
          <w:p w14:paraId="14859AF4" w14:textId="77777777" w:rsidR="00075828" w:rsidRDefault="00075828" w:rsidP="00075828">
            <w:pPr>
              <w:pStyle w:val="TAC"/>
            </w:pPr>
            <w:r w:rsidRPr="00264B39">
              <w:rPr>
                <w:rFonts w:cs="Arial"/>
                <w:szCs w:val="18"/>
                <w:lang w:eastAsia="zh-CN"/>
              </w:rPr>
              <w:t>CA_n5A-n261G</w:t>
            </w:r>
          </w:p>
        </w:tc>
        <w:tc>
          <w:tcPr>
            <w:tcW w:w="891" w:type="dxa"/>
            <w:tcBorders>
              <w:left w:val="single" w:sz="4" w:space="0" w:color="auto"/>
              <w:right w:val="single" w:sz="4" w:space="0" w:color="auto"/>
            </w:tcBorders>
            <w:vAlign w:val="center"/>
          </w:tcPr>
          <w:p w14:paraId="649645A0" w14:textId="77777777" w:rsidR="00075828" w:rsidRPr="00264B39" w:rsidRDefault="00075828" w:rsidP="00075828">
            <w:pPr>
              <w:pStyle w:val="TAC"/>
              <w:rPr>
                <w:rFonts w:cs="Arial"/>
                <w:szCs w:val="18"/>
              </w:rPr>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9F3CC" w14:textId="77777777" w:rsidR="00075828" w:rsidRPr="00264B39" w:rsidRDefault="00075828" w:rsidP="00075828">
            <w:pPr>
              <w:pStyle w:val="TAC"/>
              <w:rPr>
                <w:rFonts w:cs="Arial"/>
                <w:szCs w:val="18"/>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0ACFCB" w14:textId="77777777" w:rsidR="00075828" w:rsidRDefault="00075828" w:rsidP="00075828">
            <w:pPr>
              <w:pStyle w:val="TAC"/>
            </w:pPr>
            <w:r>
              <w:rPr>
                <w:rFonts w:hint="eastAsia"/>
                <w:lang w:eastAsia="zh-CN"/>
              </w:rPr>
              <w:t>0</w:t>
            </w:r>
          </w:p>
        </w:tc>
      </w:tr>
      <w:tr w:rsidR="00075828" w14:paraId="121CE7B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8AB493"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3E3069" w14:textId="77777777" w:rsidR="00075828" w:rsidRDefault="00075828" w:rsidP="00075828">
            <w:pPr>
              <w:pStyle w:val="TAC"/>
            </w:pPr>
          </w:p>
        </w:tc>
        <w:tc>
          <w:tcPr>
            <w:tcW w:w="891" w:type="dxa"/>
            <w:tcBorders>
              <w:left w:val="single" w:sz="4" w:space="0" w:color="auto"/>
              <w:right w:val="single" w:sz="4" w:space="0" w:color="auto"/>
            </w:tcBorders>
            <w:vAlign w:val="center"/>
          </w:tcPr>
          <w:p w14:paraId="15D41127" w14:textId="77777777" w:rsidR="00075828" w:rsidRPr="00264B39" w:rsidRDefault="00075828" w:rsidP="00075828">
            <w:pPr>
              <w:pStyle w:val="TAC"/>
              <w:rPr>
                <w:rFonts w:cs="Arial"/>
                <w:szCs w:val="18"/>
              </w:rPr>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2B2F4" w14:textId="77777777" w:rsidR="00075828" w:rsidRPr="00264B39" w:rsidRDefault="00075828" w:rsidP="00075828">
            <w:pPr>
              <w:pStyle w:val="TAC"/>
              <w:rPr>
                <w:rFonts w:cs="Arial"/>
                <w:szCs w:val="18"/>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3B7ED72" w14:textId="77777777" w:rsidR="00075828" w:rsidRDefault="00075828" w:rsidP="00075828">
            <w:pPr>
              <w:pStyle w:val="TAC"/>
            </w:pPr>
          </w:p>
        </w:tc>
      </w:tr>
      <w:tr w:rsidR="00075828" w14:paraId="65879DA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F2EF69"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D7805C" w14:textId="77777777" w:rsidR="00075828" w:rsidRDefault="00075828" w:rsidP="00075828">
            <w:pPr>
              <w:pStyle w:val="TAC"/>
            </w:pPr>
          </w:p>
        </w:tc>
        <w:tc>
          <w:tcPr>
            <w:tcW w:w="891" w:type="dxa"/>
            <w:tcBorders>
              <w:left w:val="single" w:sz="4" w:space="0" w:color="auto"/>
              <w:right w:val="single" w:sz="4" w:space="0" w:color="auto"/>
            </w:tcBorders>
            <w:vAlign w:val="center"/>
          </w:tcPr>
          <w:p w14:paraId="216434F2" w14:textId="77777777" w:rsidR="00075828" w:rsidRPr="00264B39" w:rsidRDefault="00075828" w:rsidP="00075828">
            <w:pPr>
              <w:pStyle w:val="TAC"/>
              <w:rPr>
                <w:rFonts w:cs="Arial"/>
                <w:szCs w:val="18"/>
              </w:rPr>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FF491" w14:textId="77777777" w:rsidR="00075828" w:rsidRPr="00264B39" w:rsidRDefault="00075828" w:rsidP="00075828">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66318C" w14:textId="77777777" w:rsidR="00075828" w:rsidRDefault="00075828" w:rsidP="00075828">
            <w:pPr>
              <w:pStyle w:val="TAC"/>
            </w:pPr>
          </w:p>
        </w:tc>
      </w:tr>
      <w:tr w:rsidR="00075828" w14:paraId="2C795D2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B7E8AF" w14:textId="77777777" w:rsidR="00075828" w:rsidRDefault="00075828" w:rsidP="0007582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665353" w14:textId="77777777" w:rsidR="00075828" w:rsidRPr="00264B39" w:rsidRDefault="00075828" w:rsidP="00075828">
            <w:pPr>
              <w:pStyle w:val="TAC"/>
              <w:rPr>
                <w:rFonts w:cs="Arial"/>
                <w:szCs w:val="18"/>
              </w:rPr>
            </w:pPr>
            <w:r w:rsidRPr="00264B39">
              <w:rPr>
                <w:rFonts w:cs="Arial"/>
                <w:szCs w:val="18"/>
              </w:rPr>
              <w:t>CA_n2A-n5A</w:t>
            </w:r>
          </w:p>
          <w:p w14:paraId="40975126"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CA_n2A-n261A</w:t>
            </w:r>
          </w:p>
          <w:p w14:paraId="0810E8EA"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CA_n2A-n261G</w:t>
            </w:r>
          </w:p>
          <w:p w14:paraId="0BC3FEC6"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CA_n2A-n261H</w:t>
            </w:r>
          </w:p>
          <w:p w14:paraId="7911BA62"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CA_n5A-n261A</w:t>
            </w:r>
          </w:p>
          <w:p w14:paraId="3828343E"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CA_n5A-n261G</w:t>
            </w:r>
          </w:p>
          <w:p w14:paraId="79690510" w14:textId="77777777" w:rsidR="00075828" w:rsidRDefault="00075828" w:rsidP="00075828">
            <w:pPr>
              <w:pStyle w:val="TAC"/>
            </w:pPr>
            <w:r w:rsidRPr="00264B39">
              <w:rPr>
                <w:rFonts w:cs="Arial"/>
                <w:szCs w:val="18"/>
                <w:lang w:eastAsia="zh-CN"/>
              </w:rPr>
              <w:t>CA_n5A-n261H</w:t>
            </w:r>
          </w:p>
        </w:tc>
        <w:tc>
          <w:tcPr>
            <w:tcW w:w="891" w:type="dxa"/>
            <w:tcBorders>
              <w:left w:val="single" w:sz="4" w:space="0" w:color="auto"/>
              <w:right w:val="single" w:sz="4" w:space="0" w:color="auto"/>
            </w:tcBorders>
            <w:vAlign w:val="center"/>
          </w:tcPr>
          <w:p w14:paraId="4CF42F26" w14:textId="77777777" w:rsidR="00075828" w:rsidRDefault="00075828" w:rsidP="0007582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193DA"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52043C" w14:textId="77777777" w:rsidR="00075828" w:rsidRDefault="00075828" w:rsidP="00075828">
            <w:pPr>
              <w:pStyle w:val="TAC"/>
              <w:rPr>
                <w:lang w:eastAsia="zh-CN"/>
              </w:rPr>
            </w:pPr>
            <w:r>
              <w:rPr>
                <w:rFonts w:hint="eastAsia"/>
                <w:lang w:eastAsia="zh-CN"/>
              </w:rPr>
              <w:t>0</w:t>
            </w:r>
          </w:p>
        </w:tc>
      </w:tr>
      <w:tr w:rsidR="00075828" w14:paraId="0A2CC23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F81FB3"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E4F124" w14:textId="77777777" w:rsidR="00075828" w:rsidRDefault="00075828" w:rsidP="00075828">
            <w:pPr>
              <w:pStyle w:val="TAC"/>
            </w:pPr>
          </w:p>
        </w:tc>
        <w:tc>
          <w:tcPr>
            <w:tcW w:w="891" w:type="dxa"/>
            <w:tcBorders>
              <w:left w:val="single" w:sz="4" w:space="0" w:color="auto"/>
              <w:right w:val="single" w:sz="4" w:space="0" w:color="auto"/>
            </w:tcBorders>
            <w:vAlign w:val="center"/>
          </w:tcPr>
          <w:p w14:paraId="6503C71F" w14:textId="77777777" w:rsidR="00075828" w:rsidRDefault="00075828" w:rsidP="0007582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AD051"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D16AE63" w14:textId="77777777" w:rsidR="00075828" w:rsidRDefault="00075828" w:rsidP="00075828">
            <w:pPr>
              <w:pStyle w:val="TAC"/>
            </w:pPr>
          </w:p>
        </w:tc>
      </w:tr>
      <w:tr w:rsidR="00075828" w14:paraId="580AF06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2237EEF"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C9978D" w14:textId="77777777" w:rsidR="00075828" w:rsidRDefault="00075828" w:rsidP="00075828">
            <w:pPr>
              <w:pStyle w:val="TAC"/>
            </w:pPr>
          </w:p>
        </w:tc>
        <w:tc>
          <w:tcPr>
            <w:tcW w:w="891" w:type="dxa"/>
            <w:tcBorders>
              <w:left w:val="single" w:sz="4" w:space="0" w:color="auto"/>
              <w:right w:val="single" w:sz="4" w:space="0" w:color="auto"/>
            </w:tcBorders>
            <w:vAlign w:val="center"/>
          </w:tcPr>
          <w:p w14:paraId="0EC7D876" w14:textId="77777777" w:rsidR="00075828" w:rsidRDefault="00075828" w:rsidP="0007582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7F159" w14:textId="77777777" w:rsidR="00075828" w:rsidRDefault="00075828" w:rsidP="00075828">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82ABF0" w14:textId="77777777" w:rsidR="00075828" w:rsidRDefault="00075828" w:rsidP="00075828">
            <w:pPr>
              <w:pStyle w:val="TAC"/>
            </w:pPr>
          </w:p>
        </w:tc>
      </w:tr>
      <w:tr w:rsidR="00075828" w14:paraId="2CEA4A5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B56D92" w14:textId="77777777" w:rsidR="00075828" w:rsidRDefault="00075828" w:rsidP="00075828">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9393ED2" w14:textId="77777777" w:rsidR="00075828" w:rsidRPr="00264B39" w:rsidRDefault="00075828" w:rsidP="00075828">
            <w:pPr>
              <w:pStyle w:val="TAC"/>
              <w:rPr>
                <w:rFonts w:cs="Arial"/>
                <w:szCs w:val="18"/>
              </w:rPr>
            </w:pPr>
            <w:r w:rsidRPr="00264B39">
              <w:rPr>
                <w:rFonts w:cs="Arial"/>
                <w:szCs w:val="18"/>
              </w:rPr>
              <w:t>CA_n2A-n5A</w:t>
            </w:r>
          </w:p>
          <w:p w14:paraId="542BF4C0"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CA_n2A-n261A</w:t>
            </w:r>
          </w:p>
          <w:p w14:paraId="35594A42"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CA_n2A-n261G</w:t>
            </w:r>
          </w:p>
          <w:p w14:paraId="3D829E05"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CA_n2A-n261H</w:t>
            </w:r>
          </w:p>
          <w:p w14:paraId="56F4E9B3" w14:textId="77777777" w:rsidR="00075828" w:rsidRPr="00264B39" w:rsidRDefault="00075828" w:rsidP="00075828">
            <w:pPr>
              <w:pStyle w:val="TAL"/>
              <w:jc w:val="center"/>
              <w:rPr>
                <w:rFonts w:cs="Arial"/>
                <w:szCs w:val="18"/>
                <w:lang w:eastAsia="zh-CN"/>
              </w:rPr>
            </w:pPr>
            <w:r w:rsidRPr="00264B39">
              <w:rPr>
                <w:rFonts w:cs="Arial"/>
                <w:szCs w:val="18"/>
                <w:lang w:eastAsia="zh-CN"/>
              </w:rPr>
              <w:t>CA_n2A-n261I</w:t>
            </w:r>
          </w:p>
          <w:p w14:paraId="0CB66799"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CA_n5A-n261A</w:t>
            </w:r>
          </w:p>
          <w:p w14:paraId="4CB11DD1"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CA_n5A-n261G</w:t>
            </w:r>
          </w:p>
          <w:p w14:paraId="41D1AE79" w14:textId="77777777" w:rsidR="00075828" w:rsidRPr="00264B39" w:rsidRDefault="00075828" w:rsidP="00075828">
            <w:pPr>
              <w:pStyle w:val="TAL"/>
              <w:jc w:val="center"/>
              <w:rPr>
                <w:rFonts w:cs="Arial"/>
                <w:szCs w:val="18"/>
                <w:lang w:eastAsia="zh-CN"/>
              </w:rPr>
            </w:pPr>
            <w:r w:rsidRPr="00264B39">
              <w:rPr>
                <w:rFonts w:cs="Arial"/>
                <w:szCs w:val="18"/>
                <w:lang w:eastAsia="zh-CN"/>
              </w:rPr>
              <w:t>CA_n5A-n261H</w:t>
            </w:r>
          </w:p>
          <w:p w14:paraId="241F1FBE" w14:textId="77777777" w:rsidR="00075828" w:rsidRDefault="00075828" w:rsidP="00075828">
            <w:pPr>
              <w:pStyle w:val="TAC"/>
            </w:pPr>
            <w:r w:rsidRPr="00264B39">
              <w:rPr>
                <w:rFonts w:cs="Arial"/>
                <w:szCs w:val="18"/>
                <w:lang w:eastAsia="zh-CN"/>
              </w:rPr>
              <w:t>CA_n5A-n261I</w:t>
            </w:r>
          </w:p>
        </w:tc>
        <w:tc>
          <w:tcPr>
            <w:tcW w:w="891" w:type="dxa"/>
            <w:tcBorders>
              <w:left w:val="single" w:sz="4" w:space="0" w:color="auto"/>
              <w:right w:val="single" w:sz="4" w:space="0" w:color="auto"/>
            </w:tcBorders>
            <w:vAlign w:val="center"/>
          </w:tcPr>
          <w:p w14:paraId="59116FF3" w14:textId="77777777" w:rsidR="00075828" w:rsidRDefault="00075828" w:rsidP="00075828">
            <w:pPr>
              <w:pStyle w:val="TAC"/>
            </w:pPr>
            <w:r w:rsidRPr="00264B39">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09266"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FD13B7" w14:textId="77777777" w:rsidR="00075828" w:rsidRDefault="00075828" w:rsidP="00075828">
            <w:pPr>
              <w:pStyle w:val="TAC"/>
              <w:rPr>
                <w:lang w:eastAsia="zh-CN"/>
              </w:rPr>
            </w:pPr>
            <w:r>
              <w:rPr>
                <w:rFonts w:hint="eastAsia"/>
                <w:lang w:eastAsia="zh-CN"/>
              </w:rPr>
              <w:t>0</w:t>
            </w:r>
          </w:p>
        </w:tc>
      </w:tr>
      <w:tr w:rsidR="00075828" w14:paraId="477C910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31E26A"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C7BFF2" w14:textId="77777777" w:rsidR="00075828" w:rsidRDefault="00075828" w:rsidP="00075828">
            <w:pPr>
              <w:pStyle w:val="TAC"/>
            </w:pPr>
          </w:p>
        </w:tc>
        <w:tc>
          <w:tcPr>
            <w:tcW w:w="891" w:type="dxa"/>
            <w:tcBorders>
              <w:left w:val="single" w:sz="4" w:space="0" w:color="auto"/>
              <w:right w:val="single" w:sz="4" w:space="0" w:color="auto"/>
            </w:tcBorders>
            <w:vAlign w:val="center"/>
          </w:tcPr>
          <w:p w14:paraId="591B6CAC" w14:textId="77777777" w:rsidR="00075828" w:rsidRDefault="00075828" w:rsidP="00075828">
            <w:pPr>
              <w:pStyle w:val="TAC"/>
            </w:pPr>
            <w:r w:rsidRPr="00264B39">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E073" w14:textId="77777777" w:rsidR="00075828" w:rsidRDefault="00075828" w:rsidP="00075828">
            <w:pPr>
              <w:pStyle w:val="TAC"/>
              <w:rPr>
                <w:lang w:val="en-US" w:bidi="ar"/>
              </w:rPr>
            </w:pPr>
            <w:r w:rsidRPr="00264B39">
              <w:rPr>
                <w:rFonts w:cs="Arial"/>
                <w:szCs w:val="18"/>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7DC346B5" w14:textId="77777777" w:rsidR="00075828" w:rsidRDefault="00075828" w:rsidP="00075828">
            <w:pPr>
              <w:pStyle w:val="TAC"/>
            </w:pPr>
          </w:p>
        </w:tc>
      </w:tr>
      <w:tr w:rsidR="00075828" w14:paraId="0CEFBB8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D49C60"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7FD8C1" w14:textId="77777777" w:rsidR="00075828" w:rsidRDefault="00075828" w:rsidP="00075828">
            <w:pPr>
              <w:pStyle w:val="TAC"/>
            </w:pPr>
          </w:p>
        </w:tc>
        <w:tc>
          <w:tcPr>
            <w:tcW w:w="891" w:type="dxa"/>
            <w:tcBorders>
              <w:left w:val="single" w:sz="4" w:space="0" w:color="auto"/>
              <w:right w:val="single" w:sz="4" w:space="0" w:color="auto"/>
            </w:tcBorders>
            <w:vAlign w:val="center"/>
          </w:tcPr>
          <w:p w14:paraId="0EAB41B4" w14:textId="77777777" w:rsidR="00075828" w:rsidRDefault="00075828" w:rsidP="00075828">
            <w:pPr>
              <w:pStyle w:val="TAC"/>
            </w:pPr>
            <w:r w:rsidRPr="00264B39">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444D8" w14:textId="77777777" w:rsidR="00075828" w:rsidRDefault="00075828" w:rsidP="00075828">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D203FC" w14:textId="77777777" w:rsidR="00075828" w:rsidRDefault="00075828" w:rsidP="00075828">
            <w:pPr>
              <w:pStyle w:val="TAC"/>
            </w:pPr>
          </w:p>
        </w:tc>
      </w:tr>
      <w:tr w:rsidR="00075828" w14:paraId="0EE3058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F91F59" w14:textId="77777777" w:rsidR="00075828" w:rsidRDefault="00075828" w:rsidP="00075828">
            <w:pPr>
              <w:pStyle w:val="TAC"/>
            </w:pPr>
            <w:r w:rsidRPr="006B5692">
              <w:t>CA_n2A-n12A-n260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349137" w14:textId="77777777" w:rsidR="00075828" w:rsidRDefault="00075828" w:rsidP="00075828">
            <w:pPr>
              <w:pStyle w:val="TAC"/>
            </w:pPr>
            <w:r>
              <w:t>CA_n2A-n12A</w:t>
            </w:r>
          </w:p>
          <w:p w14:paraId="66B3DCCB" w14:textId="77777777" w:rsidR="00075828" w:rsidRDefault="00075828" w:rsidP="00075828">
            <w:pPr>
              <w:pStyle w:val="TAC"/>
            </w:pPr>
            <w:r>
              <w:t>CA_n2A-n260A</w:t>
            </w:r>
          </w:p>
          <w:p w14:paraId="1D2A5494" w14:textId="77777777" w:rsidR="00075828" w:rsidRDefault="00075828" w:rsidP="00075828">
            <w:pPr>
              <w:pStyle w:val="TAC"/>
            </w:pPr>
            <w:r>
              <w:t>CA_n12A-n260A</w:t>
            </w:r>
          </w:p>
        </w:tc>
        <w:tc>
          <w:tcPr>
            <w:tcW w:w="891" w:type="dxa"/>
            <w:tcBorders>
              <w:left w:val="single" w:sz="4" w:space="0" w:color="auto"/>
              <w:right w:val="single" w:sz="4" w:space="0" w:color="auto"/>
            </w:tcBorders>
            <w:vAlign w:val="center"/>
          </w:tcPr>
          <w:p w14:paraId="7BFB7CC4"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E6495"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95B239" w14:textId="77777777" w:rsidR="00075828" w:rsidRDefault="00075828" w:rsidP="00075828">
            <w:pPr>
              <w:pStyle w:val="TAC"/>
            </w:pPr>
            <w:r>
              <w:t>0</w:t>
            </w:r>
          </w:p>
        </w:tc>
      </w:tr>
      <w:tr w:rsidR="00075828" w14:paraId="08D3216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58F20D"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4AB1EB" w14:textId="77777777" w:rsidR="00075828" w:rsidRDefault="00075828" w:rsidP="00075828">
            <w:pPr>
              <w:pStyle w:val="TAC"/>
            </w:pPr>
          </w:p>
        </w:tc>
        <w:tc>
          <w:tcPr>
            <w:tcW w:w="891" w:type="dxa"/>
            <w:tcBorders>
              <w:left w:val="single" w:sz="4" w:space="0" w:color="auto"/>
              <w:right w:val="single" w:sz="4" w:space="0" w:color="auto"/>
            </w:tcBorders>
            <w:vAlign w:val="center"/>
          </w:tcPr>
          <w:p w14:paraId="05984C02" w14:textId="77777777" w:rsidR="00075828" w:rsidRDefault="00075828" w:rsidP="0007582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88EB7" w14:textId="77777777" w:rsidR="00075828" w:rsidRDefault="00075828" w:rsidP="00075828">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6377DFD7" w14:textId="77777777" w:rsidR="00075828" w:rsidRDefault="00075828" w:rsidP="00075828">
            <w:pPr>
              <w:pStyle w:val="TAC"/>
            </w:pPr>
          </w:p>
        </w:tc>
      </w:tr>
      <w:tr w:rsidR="00075828" w14:paraId="6F30214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B4841F"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3D52BB" w14:textId="77777777" w:rsidR="00075828" w:rsidRDefault="00075828" w:rsidP="00075828">
            <w:pPr>
              <w:pStyle w:val="TAC"/>
            </w:pPr>
          </w:p>
        </w:tc>
        <w:tc>
          <w:tcPr>
            <w:tcW w:w="891" w:type="dxa"/>
            <w:tcBorders>
              <w:left w:val="single" w:sz="4" w:space="0" w:color="auto"/>
              <w:right w:val="single" w:sz="4" w:space="0" w:color="auto"/>
            </w:tcBorders>
            <w:vAlign w:val="center"/>
          </w:tcPr>
          <w:p w14:paraId="299BB5FD"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16DAC" w14:textId="77777777" w:rsidR="00075828" w:rsidRDefault="00075828" w:rsidP="0007582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F93341" w14:textId="77777777" w:rsidR="00075828" w:rsidRDefault="00075828" w:rsidP="00075828">
            <w:pPr>
              <w:pStyle w:val="TAC"/>
            </w:pPr>
          </w:p>
        </w:tc>
      </w:tr>
      <w:tr w:rsidR="00075828" w14:paraId="76C71AA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7A54E6" w14:textId="77777777" w:rsidR="00075828" w:rsidRDefault="00075828" w:rsidP="00075828">
            <w:pPr>
              <w:pStyle w:val="TAC"/>
            </w:pPr>
            <w:r w:rsidRPr="006B5692">
              <w:t>CA_n2A-n12A-n260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17D1CD" w14:textId="77777777" w:rsidR="00075828" w:rsidRDefault="00075828" w:rsidP="00075828">
            <w:pPr>
              <w:pStyle w:val="TAC"/>
            </w:pPr>
            <w:r>
              <w:t>CA_n2A-n12A</w:t>
            </w:r>
          </w:p>
          <w:p w14:paraId="20D85B93" w14:textId="77777777" w:rsidR="00075828" w:rsidRDefault="00075828" w:rsidP="00075828">
            <w:pPr>
              <w:pStyle w:val="TAC"/>
            </w:pPr>
            <w:r>
              <w:t>CA_n2A-n260A</w:t>
            </w:r>
          </w:p>
          <w:p w14:paraId="273DCF6D" w14:textId="77777777" w:rsidR="00075828" w:rsidRDefault="00075828" w:rsidP="00075828">
            <w:pPr>
              <w:pStyle w:val="TAC"/>
            </w:pPr>
            <w:r>
              <w:t>CA_n12A-n260A</w:t>
            </w:r>
          </w:p>
          <w:p w14:paraId="094B44D8" w14:textId="77777777" w:rsidR="00075828" w:rsidRDefault="00075828" w:rsidP="00075828">
            <w:pPr>
              <w:pStyle w:val="TAC"/>
            </w:pPr>
            <w:r>
              <w:t>CA_n2A-n260G</w:t>
            </w:r>
          </w:p>
          <w:p w14:paraId="279CC772" w14:textId="77777777" w:rsidR="00075828" w:rsidRDefault="00075828" w:rsidP="00075828">
            <w:pPr>
              <w:pStyle w:val="TAC"/>
            </w:pPr>
            <w:r>
              <w:t>CA_n12A-n260G</w:t>
            </w:r>
          </w:p>
        </w:tc>
        <w:tc>
          <w:tcPr>
            <w:tcW w:w="891" w:type="dxa"/>
            <w:tcBorders>
              <w:left w:val="single" w:sz="4" w:space="0" w:color="auto"/>
              <w:right w:val="single" w:sz="4" w:space="0" w:color="auto"/>
            </w:tcBorders>
            <w:vAlign w:val="center"/>
          </w:tcPr>
          <w:p w14:paraId="449C2400"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DE7B2"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4E6D62" w14:textId="77777777" w:rsidR="00075828" w:rsidRDefault="00075828" w:rsidP="00075828">
            <w:pPr>
              <w:pStyle w:val="TAC"/>
            </w:pPr>
            <w:r>
              <w:t>0</w:t>
            </w:r>
          </w:p>
        </w:tc>
      </w:tr>
      <w:tr w:rsidR="00075828" w14:paraId="0EC9D3F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56282C"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50001E" w14:textId="77777777" w:rsidR="00075828" w:rsidRDefault="00075828" w:rsidP="00075828">
            <w:pPr>
              <w:pStyle w:val="TAC"/>
            </w:pPr>
          </w:p>
        </w:tc>
        <w:tc>
          <w:tcPr>
            <w:tcW w:w="891" w:type="dxa"/>
            <w:tcBorders>
              <w:left w:val="single" w:sz="4" w:space="0" w:color="auto"/>
              <w:right w:val="single" w:sz="4" w:space="0" w:color="auto"/>
            </w:tcBorders>
            <w:vAlign w:val="center"/>
          </w:tcPr>
          <w:p w14:paraId="13215A77" w14:textId="77777777" w:rsidR="00075828" w:rsidRDefault="00075828" w:rsidP="0007582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8395D" w14:textId="77777777" w:rsidR="00075828" w:rsidRDefault="00075828" w:rsidP="00075828">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47DD45C1" w14:textId="77777777" w:rsidR="00075828" w:rsidRDefault="00075828" w:rsidP="00075828">
            <w:pPr>
              <w:pStyle w:val="TAC"/>
            </w:pPr>
          </w:p>
        </w:tc>
      </w:tr>
      <w:tr w:rsidR="00075828" w14:paraId="496BDCF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D530F2"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C3B709" w14:textId="77777777" w:rsidR="00075828" w:rsidRDefault="00075828" w:rsidP="00075828">
            <w:pPr>
              <w:pStyle w:val="TAC"/>
            </w:pPr>
          </w:p>
        </w:tc>
        <w:tc>
          <w:tcPr>
            <w:tcW w:w="891" w:type="dxa"/>
            <w:tcBorders>
              <w:left w:val="single" w:sz="4" w:space="0" w:color="auto"/>
              <w:right w:val="single" w:sz="4" w:space="0" w:color="auto"/>
            </w:tcBorders>
            <w:vAlign w:val="center"/>
          </w:tcPr>
          <w:p w14:paraId="4F51CFAD"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8FFE9" w14:textId="77777777" w:rsidR="00075828" w:rsidRDefault="00075828" w:rsidP="0007582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9E3BE0" w14:textId="77777777" w:rsidR="00075828" w:rsidRDefault="00075828" w:rsidP="00075828">
            <w:pPr>
              <w:pStyle w:val="TAC"/>
            </w:pPr>
          </w:p>
        </w:tc>
      </w:tr>
      <w:tr w:rsidR="00075828" w14:paraId="77D6C10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099CDE" w14:textId="77777777" w:rsidR="00075828" w:rsidRDefault="00075828" w:rsidP="00075828">
            <w:pPr>
              <w:pStyle w:val="TAC"/>
            </w:pPr>
            <w:r w:rsidRPr="006B5692">
              <w:t>CA_n2A-n12A-n260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D3CB02" w14:textId="77777777" w:rsidR="00075828" w:rsidRDefault="00075828" w:rsidP="00075828">
            <w:pPr>
              <w:pStyle w:val="TAC"/>
            </w:pPr>
            <w:r>
              <w:t>CA_n2A-n12A</w:t>
            </w:r>
          </w:p>
          <w:p w14:paraId="71200E2D" w14:textId="77777777" w:rsidR="00075828" w:rsidRDefault="00075828" w:rsidP="00075828">
            <w:pPr>
              <w:pStyle w:val="TAC"/>
            </w:pPr>
            <w:r>
              <w:t>CA_n2A-n260A</w:t>
            </w:r>
          </w:p>
          <w:p w14:paraId="75CCB753" w14:textId="77777777" w:rsidR="00075828" w:rsidRDefault="00075828" w:rsidP="00075828">
            <w:pPr>
              <w:pStyle w:val="TAC"/>
            </w:pPr>
            <w:r>
              <w:t>CA_n12A-n260A</w:t>
            </w:r>
          </w:p>
          <w:p w14:paraId="49A1E968" w14:textId="77777777" w:rsidR="00075828" w:rsidRDefault="00075828" w:rsidP="00075828">
            <w:pPr>
              <w:pStyle w:val="TAC"/>
            </w:pPr>
            <w:r>
              <w:t>CA_n2A-n260G</w:t>
            </w:r>
          </w:p>
          <w:p w14:paraId="6384172A" w14:textId="77777777" w:rsidR="00075828" w:rsidRDefault="00075828" w:rsidP="00075828">
            <w:pPr>
              <w:pStyle w:val="TAC"/>
            </w:pPr>
            <w:r>
              <w:t>CA_n12A-n260G</w:t>
            </w:r>
          </w:p>
          <w:p w14:paraId="5D79A509" w14:textId="77777777" w:rsidR="00075828" w:rsidRDefault="00075828" w:rsidP="00075828">
            <w:pPr>
              <w:pStyle w:val="TAC"/>
            </w:pPr>
            <w:r>
              <w:t>CA_n2A-n260H</w:t>
            </w:r>
          </w:p>
          <w:p w14:paraId="1EBD3100" w14:textId="77777777" w:rsidR="00075828" w:rsidRDefault="00075828" w:rsidP="00075828">
            <w:pPr>
              <w:pStyle w:val="TAC"/>
            </w:pPr>
            <w:r>
              <w:t>CA_n12A-n260H</w:t>
            </w:r>
          </w:p>
        </w:tc>
        <w:tc>
          <w:tcPr>
            <w:tcW w:w="891" w:type="dxa"/>
            <w:tcBorders>
              <w:left w:val="single" w:sz="4" w:space="0" w:color="auto"/>
              <w:right w:val="single" w:sz="4" w:space="0" w:color="auto"/>
            </w:tcBorders>
            <w:vAlign w:val="center"/>
          </w:tcPr>
          <w:p w14:paraId="5B0D8199"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1B80E"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6EB305" w14:textId="77777777" w:rsidR="00075828" w:rsidRDefault="00075828" w:rsidP="00075828">
            <w:pPr>
              <w:pStyle w:val="TAC"/>
            </w:pPr>
            <w:r>
              <w:t>0</w:t>
            </w:r>
          </w:p>
        </w:tc>
      </w:tr>
      <w:tr w:rsidR="00075828" w14:paraId="1BA495A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B7E6EA"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22497F" w14:textId="77777777" w:rsidR="00075828" w:rsidRDefault="00075828" w:rsidP="00075828">
            <w:pPr>
              <w:pStyle w:val="TAC"/>
            </w:pPr>
          </w:p>
        </w:tc>
        <w:tc>
          <w:tcPr>
            <w:tcW w:w="891" w:type="dxa"/>
            <w:tcBorders>
              <w:left w:val="single" w:sz="4" w:space="0" w:color="auto"/>
              <w:right w:val="single" w:sz="4" w:space="0" w:color="auto"/>
            </w:tcBorders>
            <w:vAlign w:val="center"/>
          </w:tcPr>
          <w:p w14:paraId="246A403D" w14:textId="77777777" w:rsidR="00075828" w:rsidRDefault="00075828" w:rsidP="0007582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F395B" w14:textId="77777777" w:rsidR="00075828" w:rsidRDefault="00075828" w:rsidP="00075828">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7DB81FB0" w14:textId="77777777" w:rsidR="00075828" w:rsidRDefault="00075828" w:rsidP="00075828">
            <w:pPr>
              <w:pStyle w:val="TAC"/>
            </w:pPr>
          </w:p>
        </w:tc>
      </w:tr>
      <w:tr w:rsidR="00075828" w14:paraId="413DC7C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0E051B"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E6A3B0" w14:textId="77777777" w:rsidR="00075828" w:rsidRDefault="00075828" w:rsidP="00075828">
            <w:pPr>
              <w:pStyle w:val="TAC"/>
            </w:pPr>
          </w:p>
        </w:tc>
        <w:tc>
          <w:tcPr>
            <w:tcW w:w="891" w:type="dxa"/>
            <w:tcBorders>
              <w:left w:val="single" w:sz="4" w:space="0" w:color="auto"/>
              <w:right w:val="single" w:sz="4" w:space="0" w:color="auto"/>
            </w:tcBorders>
            <w:vAlign w:val="center"/>
          </w:tcPr>
          <w:p w14:paraId="432290B2"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5DCF3" w14:textId="77777777" w:rsidR="00075828" w:rsidRDefault="00075828" w:rsidP="0007582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CA196B" w14:textId="77777777" w:rsidR="00075828" w:rsidRDefault="00075828" w:rsidP="00075828">
            <w:pPr>
              <w:pStyle w:val="TAC"/>
            </w:pPr>
          </w:p>
        </w:tc>
      </w:tr>
      <w:tr w:rsidR="00075828" w14:paraId="57BBB25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25258F" w14:textId="77777777" w:rsidR="00075828" w:rsidRDefault="00075828" w:rsidP="00075828">
            <w:pPr>
              <w:pStyle w:val="TAC"/>
            </w:pPr>
            <w:r w:rsidRPr="006B5692">
              <w:t>CA_n2A-n12A-n260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1EC5BF" w14:textId="77777777" w:rsidR="00075828" w:rsidRDefault="00075828" w:rsidP="00075828">
            <w:pPr>
              <w:pStyle w:val="TAC"/>
            </w:pPr>
            <w:r>
              <w:t>CA_n2A-n12A</w:t>
            </w:r>
          </w:p>
          <w:p w14:paraId="7D9538AE" w14:textId="77777777" w:rsidR="00075828" w:rsidRDefault="00075828" w:rsidP="00075828">
            <w:pPr>
              <w:pStyle w:val="TAC"/>
            </w:pPr>
            <w:r>
              <w:t>CA_n2A-n260A</w:t>
            </w:r>
          </w:p>
          <w:p w14:paraId="60AC54A2" w14:textId="77777777" w:rsidR="00075828" w:rsidRDefault="00075828" w:rsidP="00075828">
            <w:pPr>
              <w:pStyle w:val="TAC"/>
            </w:pPr>
            <w:r>
              <w:t>CA_n12A-n260A</w:t>
            </w:r>
          </w:p>
          <w:p w14:paraId="4E37BA92" w14:textId="77777777" w:rsidR="00075828" w:rsidRDefault="00075828" w:rsidP="00075828">
            <w:pPr>
              <w:pStyle w:val="TAC"/>
            </w:pPr>
            <w:r>
              <w:t>CA_n2A-n260G</w:t>
            </w:r>
          </w:p>
          <w:p w14:paraId="4AFD4636" w14:textId="77777777" w:rsidR="00075828" w:rsidRDefault="00075828" w:rsidP="00075828">
            <w:pPr>
              <w:pStyle w:val="TAC"/>
            </w:pPr>
            <w:r>
              <w:t>CA_n12A-n260G</w:t>
            </w:r>
          </w:p>
          <w:p w14:paraId="717B50EB" w14:textId="77777777" w:rsidR="00075828" w:rsidRDefault="00075828" w:rsidP="00075828">
            <w:pPr>
              <w:pStyle w:val="TAC"/>
            </w:pPr>
            <w:r>
              <w:t>CA_n2A-n260H</w:t>
            </w:r>
          </w:p>
          <w:p w14:paraId="22DC3644" w14:textId="77777777" w:rsidR="00075828" w:rsidRDefault="00075828" w:rsidP="00075828">
            <w:pPr>
              <w:pStyle w:val="TAC"/>
            </w:pPr>
            <w:r>
              <w:t>CA_n12A-n260H</w:t>
            </w:r>
          </w:p>
          <w:p w14:paraId="751AA1F2" w14:textId="77777777" w:rsidR="00075828" w:rsidRDefault="00075828" w:rsidP="00075828">
            <w:pPr>
              <w:pStyle w:val="TAC"/>
            </w:pPr>
            <w:r>
              <w:t>CA_n2A-n260I</w:t>
            </w:r>
          </w:p>
          <w:p w14:paraId="19C3B98D" w14:textId="77777777" w:rsidR="00075828" w:rsidRDefault="00075828" w:rsidP="00075828">
            <w:pPr>
              <w:pStyle w:val="TAC"/>
            </w:pPr>
            <w:r>
              <w:t>CA_n12A-n260I</w:t>
            </w:r>
          </w:p>
        </w:tc>
        <w:tc>
          <w:tcPr>
            <w:tcW w:w="891" w:type="dxa"/>
            <w:tcBorders>
              <w:left w:val="single" w:sz="4" w:space="0" w:color="auto"/>
              <w:right w:val="single" w:sz="4" w:space="0" w:color="auto"/>
            </w:tcBorders>
            <w:vAlign w:val="center"/>
          </w:tcPr>
          <w:p w14:paraId="04B21AC9"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A4C37"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0AA07C" w14:textId="77777777" w:rsidR="00075828" w:rsidRDefault="00075828" w:rsidP="00075828">
            <w:pPr>
              <w:pStyle w:val="TAC"/>
            </w:pPr>
            <w:r>
              <w:t>0</w:t>
            </w:r>
          </w:p>
        </w:tc>
      </w:tr>
      <w:tr w:rsidR="00075828" w14:paraId="18C8DF5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B50EF7"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0BFA62" w14:textId="77777777" w:rsidR="00075828" w:rsidRDefault="00075828" w:rsidP="00075828">
            <w:pPr>
              <w:pStyle w:val="TAC"/>
            </w:pPr>
          </w:p>
        </w:tc>
        <w:tc>
          <w:tcPr>
            <w:tcW w:w="891" w:type="dxa"/>
            <w:tcBorders>
              <w:left w:val="single" w:sz="4" w:space="0" w:color="auto"/>
              <w:right w:val="single" w:sz="4" w:space="0" w:color="auto"/>
            </w:tcBorders>
            <w:vAlign w:val="center"/>
          </w:tcPr>
          <w:p w14:paraId="15918DF2" w14:textId="77777777" w:rsidR="00075828" w:rsidRDefault="00075828" w:rsidP="0007582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F38A3" w14:textId="77777777" w:rsidR="00075828" w:rsidRDefault="00075828" w:rsidP="00075828">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592C6FC6" w14:textId="77777777" w:rsidR="00075828" w:rsidRDefault="00075828" w:rsidP="00075828">
            <w:pPr>
              <w:pStyle w:val="TAC"/>
            </w:pPr>
          </w:p>
        </w:tc>
      </w:tr>
      <w:tr w:rsidR="00075828" w14:paraId="3457A14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2DC3DB"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FBF96EE" w14:textId="77777777" w:rsidR="00075828" w:rsidRDefault="00075828" w:rsidP="00075828">
            <w:pPr>
              <w:pStyle w:val="TAC"/>
            </w:pPr>
          </w:p>
        </w:tc>
        <w:tc>
          <w:tcPr>
            <w:tcW w:w="891" w:type="dxa"/>
            <w:tcBorders>
              <w:left w:val="single" w:sz="4" w:space="0" w:color="auto"/>
              <w:right w:val="single" w:sz="4" w:space="0" w:color="auto"/>
            </w:tcBorders>
            <w:vAlign w:val="center"/>
          </w:tcPr>
          <w:p w14:paraId="440DF15E"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172DF" w14:textId="77777777" w:rsidR="00075828" w:rsidRDefault="00075828" w:rsidP="0007582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AD0B90A" w14:textId="77777777" w:rsidR="00075828" w:rsidRDefault="00075828" w:rsidP="00075828">
            <w:pPr>
              <w:pStyle w:val="TAC"/>
            </w:pPr>
          </w:p>
        </w:tc>
      </w:tr>
      <w:tr w:rsidR="00075828" w14:paraId="1EFC765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D30952" w14:textId="77777777" w:rsidR="00075828" w:rsidRDefault="00075828" w:rsidP="00075828">
            <w:pPr>
              <w:pStyle w:val="TAC"/>
            </w:pPr>
            <w:r w:rsidRPr="006B5692">
              <w:t>CA_n2A-n12A-n260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19512D" w14:textId="77777777" w:rsidR="00075828" w:rsidRDefault="00075828" w:rsidP="00075828">
            <w:pPr>
              <w:pStyle w:val="TAC"/>
            </w:pPr>
            <w:r>
              <w:t>CA_n2A-n12A</w:t>
            </w:r>
          </w:p>
          <w:p w14:paraId="754C02A3" w14:textId="77777777" w:rsidR="00075828" w:rsidRDefault="00075828" w:rsidP="00075828">
            <w:pPr>
              <w:pStyle w:val="TAC"/>
            </w:pPr>
            <w:r>
              <w:t>CA_n2A-n260A</w:t>
            </w:r>
          </w:p>
          <w:p w14:paraId="000E1883" w14:textId="77777777" w:rsidR="00075828" w:rsidRDefault="00075828" w:rsidP="00075828">
            <w:pPr>
              <w:pStyle w:val="TAC"/>
            </w:pPr>
            <w:r>
              <w:t>CA_n12A-n260A</w:t>
            </w:r>
          </w:p>
          <w:p w14:paraId="37CEFF48" w14:textId="77777777" w:rsidR="00075828" w:rsidRDefault="00075828" w:rsidP="00075828">
            <w:pPr>
              <w:pStyle w:val="TAC"/>
            </w:pPr>
            <w:r>
              <w:t>CA_n2A-n260G</w:t>
            </w:r>
          </w:p>
          <w:p w14:paraId="1B242EA6" w14:textId="77777777" w:rsidR="00075828" w:rsidRDefault="00075828" w:rsidP="00075828">
            <w:pPr>
              <w:pStyle w:val="TAC"/>
            </w:pPr>
            <w:r>
              <w:t>CA_n12A-n260G</w:t>
            </w:r>
          </w:p>
          <w:p w14:paraId="561E4DFA" w14:textId="77777777" w:rsidR="00075828" w:rsidRDefault="00075828" w:rsidP="00075828">
            <w:pPr>
              <w:pStyle w:val="TAC"/>
            </w:pPr>
            <w:r>
              <w:t>CA_n2A-n260H</w:t>
            </w:r>
          </w:p>
          <w:p w14:paraId="63A24816" w14:textId="77777777" w:rsidR="00075828" w:rsidRDefault="00075828" w:rsidP="00075828">
            <w:pPr>
              <w:pStyle w:val="TAC"/>
            </w:pPr>
            <w:r>
              <w:t>CA_n12A-n260H</w:t>
            </w:r>
          </w:p>
          <w:p w14:paraId="63B44CC8" w14:textId="77777777" w:rsidR="00075828" w:rsidRDefault="00075828" w:rsidP="00075828">
            <w:pPr>
              <w:pStyle w:val="TAC"/>
            </w:pPr>
            <w:r>
              <w:t>CA_n2A-n260I</w:t>
            </w:r>
          </w:p>
          <w:p w14:paraId="16F277DD" w14:textId="77777777" w:rsidR="00075828" w:rsidRDefault="00075828" w:rsidP="00075828">
            <w:pPr>
              <w:pStyle w:val="TAC"/>
            </w:pPr>
            <w:r>
              <w:t>CA_n12A-n260I</w:t>
            </w:r>
          </w:p>
          <w:p w14:paraId="6EED1FA4" w14:textId="77777777" w:rsidR="00075828" w:rsidRDefault="00075828" w:rsidP="00075828">
            <w:pPr>
              <w:pStyle w:val="TAC"/>
            </w:pPr>
            <w:r>
              <w:t>CA_n2A-n260J</w:t>
            </w:r>
          </w:p>
          <w:p w14:paraId="19E3C5ED" w14:textId="77777777" w:rsidR="00075828" w:rsidRDefault="00075828" w:rsidP="00075828">
            <w:pPr>
              <w:pStyle w:val="TAC"/>
            </w:pPr>
            <w:r>
              <w:t>CA_n12A-n260J</w:t>
            </w:r>
          </w:p>
        </w:tc>
        <w:tc>
          <w:tcPr>
            <w:tcW w:w="891" w:type="dxa"/>
            <w:tcBorders>
              <w:left w:val="single" w:sz="4" w:space="0" w:color="auto"/>
              <w:right w:val="single" w:sz="4" w:space="0" w:color="auto"/>
            </w:tcBorders>
            <w:vAlign w:val="center"/>
          </w:tcPr>
          <w:p w14:paraId="522CC593"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48640"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BF03AB" w14:textId="77777777" w:rsidR="00075828" w:rsidRDefault="00075828" w:rsidP="00075828">
            <w:pPr>
              <w:pStyle w:val="TAC"/>
            </w:pPr>
            <w:r>
              <w:t>0</w:t>
            </w:r>
          </w:p>
        </w:tc>
      </w:tr>
      <w:tr w:rsidR="00075828" w14:paraId="124C997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558CF3"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0D24D7" w14:textId="77777777" w:rsidR="00075828" w:rsidRDefault="00075828" w:rsidP="00075828">
            <w:pPr>
              <w:pStyle w:val="TAC"/>
            </w:pPr>
          </w:p>
        </w:tc>
        <w:tc>
          <w:tcPr>
            <w:tcW w:w="891" w:type="dxa"/>
            <w:tcBorders>
              <w:left w:val="single" w:sz="4" w:space="0" w:color="auto"/>
              <w:right w:val="single" w:sz="4" w:space="0" w:color="auto"/>
            </w:tcBorders>
            <w:vAlign w:val="center"/>
          </w:tcPr>
          <w:p w14:paraId="324B086D" w14:textId="77777777" w:rsidR="00075828" w:rsidRDefault="00075828" w:rsidP="0007582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EF98B" w14:textId="77777777" w:rsidR="00075828" w:rsidRDefault="00075828" w:rsidP="00075828">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1F0808F6" w14:textId="77777777" w:rsidR="00075828" w:rsidRDefault="00075828" w:rsidP="00075828">
            <w:pPr>
              <w:pStyle w:val="TAC"/>
            </w:pPr>
          </w:p>
        </w:tc>
      </w:tr>
      <w:tr w:rsidR="00075828" w14:paraId="123B426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A72FE3"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E4D4E7" w14:textId="77777777" w:rsidR="00075828" w:rsidRDefault="00075828" w:rsidP="00075828">
            <w:pPr>
              <w:pStyle w:val="TAC"/>
            </w:pPr>
          </w:p>
        </w:tc>
        <w:tc>
          <w:tcPr>
            <w:tcW w:w="891" w:type="dxa"/>
            <w:tcBorders>
              <w:left w:val="single" w:sz="4" w:space="0" w:color="auto"/>
              <w:right w:val="single" w:sz="4" w:space="0" w:color="auto"/>
            </w:tcBorders>
            <w:vAlign w:val="center"/>
          </w:tcPr>
          <w:p w14:paraId="44C8A006"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FD4A1" w14:textId="77777777" w:rsidR="00075828" w:rsidRDefault="00075828" w:rsidP="0007582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7D0525" w14:textId="77777777" w:rsidR="00075828" w:rsidRDefault="00075828" w:rsidP="00075828">
            <w:pPr>
              <w:pStyle w:val="TAC"/>
            </w:pPr>
          </w:p>
        </w:tc>
      </w:tr>
      <w:tr w:rsidR="00075828" w14:paraId="4C62EA3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6FE4F5" w14:textId="77777777" w:rsidR="00075828" w:rsidRDefault="00075828" w:rsidP="00075828">
            <w:pPr>
              <w:pStyle w:val="TAC"/>
            </w:pPr>
            <w:r w:rsidRPr="006B5692">
              <w:t>CA_n2A-n12A-n260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AF3591" w14:textId="77777777" w:rsidR="00075828" w:rsidRDefault="00075828" w:rsidP="00075828">
            <w:pPr>
              <w:pStyle w:val="TAC"/>
            </w:pPr>
            <w:r>
              <w:t>CA_n2A-n12A</w:t>
            </w:r>
          </w:p>
          <w:p w14:paraId="15A6B5C0" w14:textId="77777777" w:rsidR="00075828" w:rsidRDefault="00075828" w:rsidP="00075828">
            <w:pPr>
              <w:pStyle w:val="TAC"/>
            </w:pPr>
            <w:r>
              <w:t>CA_n2A-n260A</w:t>
            </w:r>
          </w:p>
          <w:p w14:paraId="37973176" w14:textId="77777777" w:rsidR="00075828" w:rsidRDefault="00075828" w:rsidP="00075828">
            <w:pPr>
              <w:pStyle w:val="TAC"/>
            </w:pPr>
            <w:r>
              <w:t>CA_n12A-n260A</w:t>
            </w:r>
          </w:p>
          <w:p w14:paraId="3E5143E0" w14:textId="77777777" w:rsidR="00075828" w:rsidRDefault="00075828" w:rsidP="00075828">
            <w:pPr>
              <w:pStyle w:val="TAC"/>
            </w:pPr>
            <w:r>
              <w:t>CA_n2A-n260G</w:t>
            </w:r>
          </w:p>
          <w:p w14:paraId="4EA5B134" w14:textId="77777777" w:rsidR="00075828" w:rsidRDefault="00075828" w:rsidP="00075828">
            <w:pPr>
              <w:pStyle w:val="TAC"/>
            </w:pPr>
            <w:r>
              <w:t>CA_n12A-n260G</w:t>
            </w:r>
          </w:p>
          <w:p w14:paraId="458C0702" w14:textId="77777777" w:rsidR="00075828" w:rsidRDefault="00075828" w:rsidP="00075828">
            <w:pPr>
              <w:pStyle w:val="TAC"/>
            </w:pPr>
            <w:r>
              <w:t>CA_n2A-n260H</w:t>
            </w:r>
          </w:p>
          <w:p w14:paraId="27F5BFE1" w14:textId="77777777" w:rsidR="00075828" w:rsidRDefault="00075828" w:rsidP="00075828">
            <w:pPr>
              <w:pStyle w:val="TAC"/>
            </w:pPr>
            <w:r>
              <w:t>CA_n12A-n260H</w:t>
            </w:r>
          </w:p>
          <w:p w14:paraId="19CEE0A6" w14:textId="77777777" w:rsidR="00075828" w:rsidRDefault="00075828" w:rsidP="00075828">
            <w:pPr>
              <w:pStyle w:val="TAC"/>
            </w:pPr>
            <w:r>
              <w:t>CA_n2A-n260I</w:t>
            </w:r>
          </w:p>
          <w:p w14:paraId="308D05D7" w14:textId="77777777" w:rsidR="00075828" w:rsidRDefault="00075828" w:rsidP="00075828">
            <w:pPr>
              <w:pStyle w:val="TAC"/>
            </w:pPr>
            <w:r>
              <w:t>CA_n12A-n260I</w:t>
            </w:r>
          </w:p>
          <w:p w14:paraId="2D25D229" w14:textId="77777777" w:rsidR="00075828" w:rsidRDefault="00075828" w:rsidP="00075828">
            <w:pPr>
              <w:pStyle w:val="TAC"/>
            </w:pPr>
            <w:r>
              <w:t>CA_n2A-n260J</w:t>
            </w:r>
          </w:p>
          <w:p w14:paraId="1EFC4C8F" w14:textId="77777777" w:rsidR="00075828" w:rsidRDefault="00075828" w:rsidP="00075828">
            <w:pPr>
              <w:pStyle w:val="TAC"/>
            </w:pPr>
            <w:r>
              <w:t>CA_n12A-n260J</w:t>
            </w:r>
          </w:p>
          <w:p w14:paraId="5011BF5F" w14:textId="77777777" w:rsidR="00075828" w:rsidRDefault="00075828" w:rsidP="00075828">
            <w:pPr>
              <w:pStyle w:val="TAC"/>
            </w:pPr>
            <w:r>
              <w:t>CA_n2A-n260K</w:t>
            </w:r>
          </w:p>
          <w:p w14:paraId="53E78CE8" w14:textId="77777777" w:rsidR="00075828" w:rsidRDefault="00075828" w:rsidP="00075828">
            <w:pPr>
              <w:pStyle w:val="TAC"/>
            </w:pPr>
            <w:r>
              <w:t>CA_n12A-n260K</w:t>
            </w:r>
          </w:p>
        </w:tc>
        <w:tc>
          <w:tcPr>
            <w:tcW w:w="891" w:type="dxa"/>
            <w:tcBorders>
              <w:left w:val="single" w:sz="4" w:space="0" w:color="auto"/>
              <w:right w:val="single" w:sz="4" w:space="0" w:color="auto"/>
            </w:tcBorders>
            <w:vAlign w:val="center"/>
          </w:tcPr>
          <w:p w14:paraId="7515819C"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A3C00"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7CAF6D" w14:textId="77777777" w:rsidR="00075828" w:rsidRDefault="00075828" w:rsidP="00075828">
            <w:pPr>
              <w:pStyle w:val="TAC"/>
            </w:pPr>
            <w:r>
              <w:t>0</w:t>
            </w:r>
          </w:p>
        </w:tc>
      </w:tr>
      <w:tr w:rsidR="00075828" w14:paraId="6FAD974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C06FB1"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898AC1" w14:textId="77777777" w:rsidR="00075828" w:rsidRDefault="00075828" w:rsidP="00075828">
            <w:pPr>
              <w:pStyle w:val="TAC"/>
            </w:pPr>
          </w:p>
        </w:tc>
        <w:tc>
          <w:tcPr>
            <w:tcW w:w="891" w:type="dxa"/>
            <w:tcBorders>
              <w:left w:val="single" w:sz="4" w:space="0" w:color="auto"/>
              <w:right w:val="single" w:sz="4" w:space="0" w:color="auto"/>
            </w:tcBorders>
            <w:vAlign w:val="center"/>
          </w:tcPr>
          <w:p w14:paraId="559CE375" w14:textId="77777777" w:rsidR="00075828" w:rsidRDefault="00075828" w:rsidP="0007582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ED512" w14:textId="77777777" w:rsidR="00075828" w:rsidRDefault="00075828" w:rsidP="00075828">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5FD0FE03" w14:textId="77777777" w:rsidR="00075828" w:rsidRDefault="00075828" w:rsidP="00075828">
            <w:pPr>
              <w:pStyle w:val="TAC"/>
            </w:pPr>
          </w:p>
        </w:tc>
      </w:tr>
      <w:tr w:rsidR="00075828" w14:paraId="6D14048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913EA1"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1C9D66" w14:textId="77777777" w:rsidR="00075828" w:rsidRDefault="00075828" w:rsidP="00075828">
            <w:pPr>
              <w:pStyle w:val="TAC"/>
            </w:pPr>
          </w:p>
        </w:tc>
        <w:tc>
          <w:tcPr>
            <w:tcW w:w="891" w:type="dxa"/>
            <w:tcBorders>
              <w:left w:val="single" w:sz="4" w:space="0" w:color="auto"/>
              <w:right w:val="single" w:sz="4" w:space="0" w:color="auto"/>
            </w:tcBorders>
            <w:vAlign w:val="center"/>
          </w:tcPr>
          <w:p w14:paraId="20CF3616"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AB05A" w14:textId="77777777" w:rsidR="00075828" w:rsidRDefault="00075828" w:rsidP="0007582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2C35AD" w14:textId="77777777" w:rsidR="00075828" w:rsidRDefault="00075828" w:rsidP="00075828">
            <w:pPr>
              <w:pStyle w:val="TAC"/>
            </w:pPr>
          </w:p>
        </w:tc>
      </w:tr>
      <w:tr w:rsidR="00075828" w14:paraId="1B66D91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FF020B" w14:textId="77777777" w:rsidR="00075828" w:rsidRDefault="00075828" w:rsidP="00075828">
            <w:pPr>
              <w:pStyle w:val="TAC"/>
            </w:pPr>
            <w:r w:rsidRPr="006B5692">
              <w:t>CA_n2A-n12A-n260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FE26A7" w14:textId="77777777" w:rsidR="00075828" w:rsidRDefault="00075828" w:rsidP="00075828">
            <w:pPr>
              <w:pStyle w:val="TAC"/>
            </w:pPr>
            <w:r>
              <w:t>CA_n2A-n12A</w:t>
            </w:r>
          </w:p>
          <w:p w14:paraId="291DB986" w14:textId="77777777" w:rsidR="00075828" w:rsidRDefault="00075828" w:rsidP="00075828">
            <w:pPr>
              <w:pStyle w:val="TAC"/>
            </w:pPr>
            <w:r>
              <w:t>CA_n2A-n260A</w:t>
            </w:r>
          </w:p>
          <w:p w14:paraId="74630FE2" w14:textId="77777777" w:rsidR="00075828" w:rsidRDefault="00075828" w:rsidP="00075828">
            <w:pPr>
              <w:pStyle w:val="TAC"/>
            </w:pPr>
            <w:r>
              <w:t>CA_n12A-n260A</w:t>
            </w:r>
          </w:p>
          <w:p w14:paraId="176558E0" w14:textId="77777777" w:rsidR="00075828" w:rsidRDefault="00075828" w:rsidP="00075828">
            <w:pPr>
              <w:pStyle w:val="TAC"/>
            </w:pPr>
            <w:r>
              <w:t>CA_n2A-n260G</w:t>
            </w:r>
          </w:p>
          <w:p w14:paraId="260F41F3" w14:textId="77777777" w:rsidR="00075828" w:rsidRDefault="00075828" w:rsidP="00075828">
            <w:pPr>
              <w:pStyle w:val="TAC"/>
            </w:pPr>
            <w:r>
              <w:t>CA_n12A-n260G</w:t>
            </w:r>
          </w:p>
          <w:p w14:paraId="3261C013" w14:textId="77777777" w:rsidR="00075828" w:rsidRDefault="00075828" w:rsidP="00075828">
            <w:pPr>
              <w:pStyle w:val="TAC"/>
            </w:pPr>
            <w:r>
              <w:t>CA_n2A-n260H</w:t>
            </w:r>
          </w:p>
          <w:p w14:paraId="6B12669A" w14:textId="77777777" w:rsidR="00075828" w:rsidRDefault="00075828" w:rsidP="00075828">
            <w:pPr>
              <w:pStyle w:val="TAC"/>
            </w:pPr>
            <w:r>
              <w:t>CA_n12A-n260H</w:t>
            </w:r>
          </w:p>
          <w:p w14:paraId="3BF709A6" w14:textId="77777777" w:rsidR="00075828" w:rsidRDefault="00075828" w:rsidP="00075828">
            <w:pPr>
              <w:pStyle w:val="TAC"/>
            </w:pPr>
            <w:r>
              <w:t>CA_n2A-n260I</w:t>
            </w:r>
          </w:p>
          <w:p w14:paraId="0F39E7C5" w14:textId="77777777" w:rsidR="00075828" w:rsidRDefault="00075828" w:rsidP="00075828">
            <w:pPr>
              <w:pStyle w:val="TAC"/>
            </w:pPr>
            <w:r>
              <w:t>CA_n12A-n260I</w:t>
            </w:r>
          </w:p>
          <w:p w14:paraId="3B7D2877" w14:textId="77777777" w:rsidR="00075828" w:rsidRDefault="00075828" w:rsidP="00075828">
            <w:pPr>
              <w:pStyle w:val="TAC"/>
            </w:pPr>
            <w:r>
              <w:t>CA_n2A-n260J</w:t>
            </w:r>
          </w:p>
          <w:p w14:paraId="4B86240A" w14:textId="77777777" w:rsidR="00075828" w:rsidRDefault="00075828" w:rsidP="00075828">
            <w:pPr>
              <w:pStyle w:val="TAC"/>
            </w:pPr>
            <w:r>
              <w:t>CA_n12A-n260J</w:t>
            </w:r>
          </w:p>
          <w:p w14:paraId="7421600F" w14:textId="77777777" w:rsidR="00075828" w:rsidRDefault="00075828" w:rsidP="00075828">
            <w:pPr>
              <w:pStyle w:val="TAC"/>
            </w:pPr>
            <w:r>
              <w:t>CA_n2A-n260K</w:t>
            </w:r>
          </w:p>
          <w:p w14:paraId="3F6F03C7" w14:textId="77777777" w:rsidR="00075828" w:rsidRDefault="00075828" w:rsidP="00075828">
            <w:pPr>
              <w:pStyle w:val="TAC"/>
            </w:pPr>
            <w:r>
              <w:t>CA_n12A-n260K</w:t>
            </w:r>
          </w:p>
          <w:p w14:paraId="20F0CB87" w14:textId="77777777" w:rsidR="00075828" w:rsidRDefault="00075828" w:rsidP="00075828">
            <w:pPr>
              <w:pStyle w:val="TAC"/>
            </w:pPr>
            <w:r>
              <w:t>CA_n2A-n260L</w:t>
            </w:r>
          </w:p>
          <w:p w14:paraId="50BCB28A" w14:textId="77777777" w:rsidR="00075828" w:rsidRDefault="00075828" w:rsidP="00075828">
            <w:pPr>
              <w:pStyle w:val="TAC"/>
            </w:pPr>
            <w:r>
              <w:t>CA_n12A-n260L</w:t>
            </w:r>
          </w:p>
        </w:tc>
        <w:tc>
          <w:tcPr>
            <w:tcW w:w="891" w:type="dxa"/>
            <w:tcBorders>
              <w:left w:val="single" w:sz="4" w:space="0" w:color="auto"/>
              <w:right w:val="single" w:sz="4" w:space="0" w:color="auto"/>
            </w:tcBorders>
            <w:vAlign w:val="center"/>
          </w:tcPr>
          <w:p w14:paraId="721A3052"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CB1F9"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0484C8" w14:textId="77777777" w:rsidR="00075828" w:rsidRDefault="00075828" w:rsidP="00075828">
            <w:pPr>
              <w:pStyle w:val="TAC"/>
            </w:pPr>
            <w:r>
              <w:t>0</w:t>
            </w:r>
          </w:p>
        </w:tc>
      </w:tr>
      <w:tr w:rsidR="00075828" w14:paraId="329F03D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A2A7CF"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0C9E59" w14:textId="77777777" w:rsidR="00075828" w:rsidRDefault="00075828" w:rsidP="00075828">
            <w:pPr>
              <w:pStyle w:val="TAC"/>
            </w:pPr>
          </w:p>
        </w:tc>
        <w:tc>
          <w:tcPr>
            <w:tcW w:w="891" w:type="dxa"/>
            <w:tcBorders>
              <w:left w:val="single" w:sz="4" w:space="0" w:color="auto"/>
              <w:right w:val="single" w:sz="4" w:space="0" w:color="auto"/>
            </w:tcBorders>
            <w:vAlign w:val="center"/>
          </w:tcPr>
          <w:p w14:paraId="59237042" w14:textId="77777777" w:rsidR="00075828" w:rsidRDefault="00075828" w:rsidP="0007582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66918" w14:textId="77777777" w:rsidR="00075828" w:rsidRDefault="00075828" w:rsidP="00075828">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084AA4C0" w14:textId="77777777" w:rsidR="00075828" w:rsidRDefault="00075828" w:rsidP="00075828">
            <w:pPr>
              <w:pStyle w:val="TAC"/>
            </w:pPr>
          </w:p>
        </w:tc>
      </w:tr>
      <w:tr w:rsidR="00075828" w14:paraId="561A9F9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63EBE9"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5E0D15" w14:textId="77777777" w:rsidR="00075828" w:rsidRDefault="00075828" w:rsidP="00075828">
            <w:pPr>
              <w:pStyle w:val="TAC"/>
            </w:pPr>
          </w:p>
        </w:tc>
        <w:tc>
          <w:tcPr>
            <w:tcW w:w="891" w:type="dxa"/>
            <w:tcBorders>
              <w:left w:val="single" w:sz="4" w:space="0" w:color="auto"/>
              <w:right w:val="single" w:sz="4" w:space="0" w:color="auto"/>
            </w:tcBorders>
            <w:vAlign w:val="center"/>
          </w:tcPr>
          <w:p w14:paraId="1828A464"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747EC" w14:textId="77777777" w:rsidR="00075828" w:rsidRDefault="00075828" w:rsidP="0007582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CF2065" w14:textId="77777777" w:rsidR="00075828" w:rsidRDefault="00075828" w:rsidP="00075828">
            <w:pPr>
              <w:pStyle w:val="TAC"/>
            </w:pPr>
          </w:p>
        </w:tc>
      </w:tr>
      <w:tr w:rsidR="00075828" w14:paraId="126C265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669B9C6" w14:textId="77777777" w:rsidR="00075828" w:rsidRDefault="00075828" w:rsidP="00075828">
            <w:pPr>
              <w:pStyle w:val="TAC"/>
            </w:pPr>
            <w:r w:rsidRPr="006B5692">
              <w:t>CA_n2A-n12A-n260M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08D12C" w14:textId="77777777" w:rsidR="00075828" w:rsidRDefault="00075828" w:rsidP="00075828">
            <w:pPr>
              <w:pStyle w:val="TAC"/>
            </w:pPr>
            <w:r>
              <w:t>CA_n2A-n12A</w:t>
            </w:r>
          </w:p>
          <w:p w14:paraId="3A4D6292" w14:textId="77777777" w:rsidR="00075828" w:rsidRDefault="00075828" w:rsidP="00075828">
            <w:pPr>
              <w:pStyle w:val="TAC"/>
            </w:pPr>
            <w:r>
              <w:t>CA_n2A-n260A</w:t>
            </w:r>
          </w:p>
          <w:p w14:paraId="45CB4FDC" w14:textId="77777777" w:rsidR="00075828" w:rsidRDefault="00075828" w:rsidP="00075828">
            <w:pPr>
              <w:pStyle w:val="TAC"/>
            </w:pPr>
            <w:r>
              <w:t>CA_n12A-n260A</w:t>
            </w:r>
          </w:p>
          <w:p w14:paraId="23C37614" w14:textId="77777777" w:rsidR="00075828" w:rsidRDefault="00075828" w:rsidP="00075828">
            <w:pPr>
              <w:pStyle w:val="TAC"/>
            </w:pPr>
            <w:r>
              <w:t>CA_n2A-n260G</w:t>
            </w:r>
          </w:p>
          <w:p w14:paraId="1C9597DD" w14:textId="77777777" w:rsidR="00075828" w:rsidRDefault="00075828" w:rsidP="00075828">
            <w:pPr>
              <w:pStyle w:val="TAC"/>
            </w:pPr>
            <w:r>
              <w:t>CA_n12A-n260G</w:t>
            </w:r>
          </w:p>
          <w:p w14:paraId="31EFAE69" w14:textId="77777777" w:rsidR="00075828" w:rsidRDefault="00075828" w:rsidP="00075828">
            <w:pPr>
              <w:pStyle w:val="TAC"/>
            </w:pPr>
            <w:r>
              <w:t>CA_n2A-n260H</w:t>
            </w:r>
          </w:p>
          <w:p w14:paraId="5302C3AA" w14:textId="77777777" w:rsidR="00075828" w:rsidRDefault="00075828" w:rsidP="00075828">
            <w:pPr>
              <w:pStyle w:val="TAC"/>
            </w:pPr>
            <w:r>
              <w:t>CA_n12A-n260H</w:t>
            </w:r>
          </w:p>
          <w:p w14:paraId="2C194293" w14:textId="77777777" w:rsidR="00075828" w:rsidRDefault="00075828" w:rsidP="00075828">
            <w:pPr>
              <w:pStyle w:val="TAC"/>
            </w:pPr>
            <w:r>
              <w:t>CA_n2A-n260I</w:t>
            </w:r>
          </w:p>
          <w:p w14:paraId="601BD7DE" w14:textId="77777777" w:rsidR="00075828" w:rsidRDefault="00075828" w:rsidP="00075828">
            <w:pPr>
              <w:pStyle w:val="TAC"/>
            </w:pPr>
            <w:r>
              <w:t>CA_n12A-n260I</w:t>
            </w:r>
          </w:p>
          <w:p w14:paraId="27355104" w14:textId="77777777" w:rsidR="00075828" w:rsidRDefault="00075828" w:rsidP="00075828">
            <w:pPr>
              <w:pStyle w:val="TAC"/>
            </w:pPr>
            <w:r>
              <w:t>CA_n2A-n260J</w:t>
            </w:r>
          </w:p>
          <w:p w14:paraId="4371D979" w14:textId="77777777" w:rsidR="00075828" w:rsidRDefault="00075828" w:rsidP="00075828">
            <w:pPr>
              <w:pStyle w:val="TAC"/>
            </w:pPr>
            <w:r>
              <w:t>CA_n12A-n260J</w:t>
            </w:r>
          </w:p>
          <w:p w14:paraId="01B0DAB1" w14:textId="77777777" w:rsidR="00075828" w:rsidRDefault="00075828" w:rsidP="00075828">
            <w:pPr>
              <w:pStyle w:val="TAC"/>
            </w:pPr>
            <w:r>
              <w:t>CA_n2A-n260K</w:t>
            </w:r>
          </w:p>
          <w:p w14:paraId="78C262B5" w14:textId="77777777" w:rsidR="00075828" w:rsidRDefault="00075828" w:rsidP="00075828">
            <w:pPr>
              <w:pStyle w:val="TAC"/>
            </w:pPr>
            <w:r>
              <w:t>CA_n12A-n260K</w:t>
            </w:r>
          </w:p>
          <w:p w14:paraId="5451B29D" w14:textId="77777777" w:rsidR="00075828" w:rsidRDefault="00075828" w:rsidP="00075828">
            <w:pPr>
              <w:pStyle w:val="TAC"/>
            </w:pPr>
            <w:r>
              <w:t>CA_n2A-n260L</w:t>
            </w:r>
          </w:p>
          <w:p w14:paraId="5D3E215A" w14:textId="77777777" w:rsidR="00075828" w:rsidRDefault="00075828" w:rsidP="00075828">
            <w:pPr>
              <w:pStyle w:val="TAC"/>
            </w:pPr>
            <w:r>
              <w:t>CA_n12A-n260L</w:t>
            </w:r>
          </w:p>
          <w:p w14:paraId="33925E40" w14:textId="77777777" w:rsidR="00075828" w:rsidRDefault="00075828" w:rsidP="00075828">
            <w:pPr>
              <w:pStyle w:val="TAC"/>
            </w:pPr>
            <w:r>
              <w:t>CA_n2A-n260M</w:t>
            </w:r>
          </w:p>
          <w:p w14:paraId="11368DF3" w14:textId="77777777" w:rsidR="00075828" w:rsidRDefault="00075828" w:rsidP="00075828">
            <w:pPr>
              <w:pStyle w:val="TAC"/>
            </w:pPr>
            <w:r>
              <w:t>CA_n12A-n260M</w:t>
            </w:r>
          </w:p>
        </w:tc>
        <w:tc>
          <w:tcPr>
            <w:tcW w:w="891" w:type="dxa"/>
            <w:tcBorders>
              <w:left w:val="single" w:sz="4" w:space="0" w:color="auto"/>
              <w:right w:val="single" w:sz="4" w:space="0" w:color="auto"/>
            </w:tcBorders>
            <w:vAlign w:val="center"/>
          </w:tcPr>
          <w:p w14:paraId="74F06ECD"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7B245"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DEEE63" w14:textId="77777777" w:rsidR="00075828" w:rsidRDefault="00075828" w:rsidP="00075828">
            <w:pPr>
              <w:pStyle w:val="TAC"/>
            </w:pPr>
            <w:r>
              <w:t>0</w:t>
            </w:r>
          </w:p>
        </w:tc>
      </w:tr>
      <w:tr w:rsidR="00075828" w14:paraId="00B15A7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07409A"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4636D9" w14:textId="77777777" w:rsidR="00075828" w:rsidRDefault="00075828" w:rsidP="00075828">
            <w:pPr>
              <w:pStyle w:val="TAC"/>
            </w:pPr>
          </w:p>
        </w:tc>
        <w:tc>
          <w:tcPr>
            <w:tcW w:w="891" w:type="dxa"/>
            <w:tcBorders>
              <w:left w:val="single" w:sz="4" w:space="0" w:color="auto"/>
              <w:right w:val="single" w:sz="4" w:space="0" w:color="auto"/>
            </w:tcBorders>
            <w:vAlign w:val="center"/>
          </w:tcPr>
          <w:p w14:paraId="17B31A0C" w14:textId="77777777" w:rsidR="00075828" w:rsidRDefault="00075828" w:rsidP="00075828">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AF176" w14:textId="77777777" w:rsidR="00075828" w:rsidRDefault="00075828" w:rsidP="00075828">
            <w:pPr>
              <w:pStyle w:val="TAC"/>
            </w:pPr>
            <w:r>
              <w:rPr>
                <w:lang w:val="en-US" w:bidi="ar"/>
              </w:rPr>
              <w:t>5, 10, 15</w:t>
            </w:r>
          </w:p>
        </w:tc>
        <w:tc>
          <w:tcPr>
            <w:tcW w:w="1661" w:type="dxa"/>
            <w:gridSpan w:val="2"/>
            <w:tcBorders>
              <w:top w:val="nil"/>
              <w:left w:val="single" w:sz="4" w:space="0" w:color="auto"/>
              <w:bottom w:val="nil"/>
              <w:right w:val="single" w:sz="4" w:space="0" w:color="auto"/>
            </w:tcBorders>
            <w:shd w:val="clear" w:color="auto" w:fill="auto"/>
            <w:vAlign w:val="center"/>
          </w:tcPr>
          <w:p w14:paraId="520E110F" w14:textId="77777777" w:rsidR="00075828" w:rsidRDefault="00075828" w:rsidP="00075828">
            <w:pPr>
              <w:pStyle w:val="TAC"/>
            </w:pPr>
          </w:p>
        </w:tc>
      </w:tr>
      <w:tr w:rsidR="00075828" w14:paraId="51BF963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E793C4"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1CA392" w14:textId="77777777" w:rsidR="00075828" w:rsidRDefault="00075828" w:rsidP="00075828">
            <w:pPr>
              <w:pStyle w:val="TAC"/>
            </w:pPr>
          </w:p>
        </w:tc>
        <w:tc>
          <w:tcPr>
            <w:tcW w:w="891" w:type="dxa"/>
            <w:tcBorders>
              <w:left w:val="single" w:sz="4" w:space="0" w:color="auto"/>
              <w:right w:val="single" w:sz="4" w:space="0" w:color="auto"/>
            </w:tcBorders>
            <w:vAlign w:val="center"/>
          </w:tcPr>
          <w:p w14:paraId="36BBBD18"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20185" w14:textId="77777777" w:rsidR="00075828" w:rsidRDefault="00075828" w:rsidP="0007582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4112B85" w14:textId="77777777" w:rsidR="00075828" w:rsidRDefault="00075828" w:rsidP="00075828">
            <w:pPr>
              <w:pStyle w:val="TAC"/>
            </w:pPr>
          </w:p>
        </w:tc>
      </w:tr>
      <w:tr w:rsidR="00075828" w14:paraId="1A4FE18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F26A10" w14:textId="77777777" w:rsidR="00075828" w:rsidRDefault="00075828" w:rsidP="00075828">
            <w:pPr>
              <w:pStyle w:val="TAC"/>
            </w:pPr>
            <w:r w:rsidRPr="006B5692">
              <w:t>CA_n2A-</w:t>
            </w:r>
            <w:r>
              <w:t>n14A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DBB67D" w14:textId="77777777" w:rsidR="00075828" w:rsidRDefault="00075828" w:rsidP="00075828">
            <w:pPr>
              <w:pStyle w:val="TAC"/>
            </w:pPr>
            <w:r>
              <w:t>CA_n2A-n14A</w:t>
            </w:r>
          </w:p>
          <w:p w14:paraId="62F4A89C" w14:textId="77777777" w:rsidR="00075828" w:rsidRDefault="00075828" w:rsidP="00075828">
            <w:pPr>
              <w:pStyle w:val="TAC"/>
            </w:pPr>
            <w:r>
              <w:t>CA_n2A-n260A</w:t>
            </w:r>
          </w:p>
          <w:p w14:paraId="5EF54249" w14:textId="77777777" w:rsidR="00075828" w:rsidRDefault="00075828" w:rsidP="00075828">
            <w:pPr>
              <w:pStyle w:val="TAC"/>
            </w:pPr>
            <w:r>
              <w:t>CA_n14A-n260A</w:t>
            </w:r>
          </w:p>
        </w:tc>
        <w:tc>
          <w:tcPr>
            <w:tcW w:w="891" w:type="dxa"/>
            <w:tcBorders>
              <w:left w:val="single" w:sz="4" w:space="0" w:color="auto"/>
              <w:right w:val="single" w:sz="4" w:space="0" w:color="auto"/>
            </w:tcBorders>
            <w:vAlign w:val="center"/>
          </w:tcPr>
          <w:p w14:paraId="01FCCDA7"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A3F0E"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01EF8E" w14:textId="77777777" w:rsidR="00075828" w:rsidRDefault="00075828" w:rsidP="00075828">
            <w:pPr>
              <w:pStyle w:val="TAC"/>
            </w:pPr>
            <w:r>
              <w:t>0</w:t>
            </w:r>
          </w:p>
        </w:tc>
      </w:tr>
      <w:tr w:rsidR="00075828" w14:paraId="646E4FF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8C6BDD"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12B301" w14:textId="77777777" w:rsidR="00075828" w:rsidRDefault="00075828" w:rsidP="00075828">
            <w:pPr>
              <w:pStyle w:val="TAC"/>
            </w:pPr>
          </w:p>
        </w:tc>
        <w:tc>
          <w:tcPr>
            <w:tcW w:w="891" w:type="dxa"/>
            <w:tcBorders>
              <w:left w:val="single" w:sz="4" w:space="0" w:color="auto"/>
              <w:right w:val="single" w:sz="4" w:space="0" w:color="auto"/>
            </w:tcBorders>
            <w:vAlign w:val="center"/>
          </w:tcPr>
          <w:p w14:paraId="236A36A2" w14:textId="77777777" w:rsidR="00075828" w:rsidRDefault="00075828" w:rsidP="0007582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EB5B3" w14:textId="77777777" w:rsidR="00075828" w:rsidRDefault="00075828" w:rsidP="0007582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B4D6D7D" w14:textId="77777777" w:rsidR="00075828" w:rsidRDefault="00075828" w:rsidP="00075828">
            <w:pPr>
              <w:pStyle w:val="TAC"/>
            </w:pPr>
          </w:p>
        </w:tc>
      </w:tr>
      <w:tr w:rsidR="00075828" w14:paraId="2A4994E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FEA4CC"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051FCC" w14:textId="77777777" w:rsidR="00075828" w:rsidRDefault="00075828" w:rsidP="00075828">
            <w:pPr>
              <w:pStyle w:val="TAC"/>
            </w:pPr>
          </w:p>
        </w:tc>
        <w:tc>
          <w:tcPr>
            <w:tcW w:w="891" w:type="dxa"/>
            <w:tcBorders>
              <w:left w:val="single" w:sz="4" w:space="0" w:color="auto"/>
              <w:right w:val="single" w:sz="4" w:space="0" w:color="auto"/>
            </w:tcBorders>
            <w:vAlign w:val="center"/>
          </w:tcPr>
          <w:p w14:paraId="39A187FD"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AB534" w14:textId="77777777" w:rsidR="00075828" w:rsidRDefault="00075828" w:rsidP="0007582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363986" w14:textId="77777777" w:rsidR="00075828" w:rsidRDefault="00075828" w:rsidP="00075828">
            <w:pPr>
              <w:pStyle w:val="TAC"/>
            </w:pPr>
          </w:p>
        </w:tc>
      </w:tr>
      <w:tr w:rsidR="00075828" w14:paraId="558B591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E27034" w14:textId="77777777" w:rsidR="00075828" w:rsidRDefault="00075828" w:rsidP="00075828">
            <w:pPr>
              <w:pStyle w:val="TAC"/>
            </w:pPr>
            <w:r w:rsidRPr="006B5692">
              <w:t>CA_n2A-</w:t>
            </w:r>
            <w:r>
              <w:t>n14A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F778A0" w14:textId="77777777" w:rsidR="00075828" w:rsidRDefault="00075828" w:rsidP="00075828">
            <w:pPr>
              <w:pStyle w:val="TAC"/>
            </w:pPr>
            <w:r>
              <w:t>CA_n2A-n14A</w:t>
            </w:r>
          </w:p>
          <w:p w14:paraId="30DB3DA9" w14:textId="77777777" w:rsidR="00075828" w:rsidRDefault="00075828" w:rsidP="00075828">
            <w:pPr>
              <w:pStyle w:val="TAC"/>
            </w:pPr>
            <w:r>
              <w:t>CA_n2A-n260A</w:t>
            </w:r>
          </w:p>
          <w:p w14:paraId="65D94453" w14:textId="77777777" w:rsidR="00075828" w:rsidRDefault="00075828" w:rsidP="00075828">
            <w:pPr>
              <w:pStyle w:val="TAC"/>
            </w:pPr>
            <w:r>
              <w:t>CA_n14A-n260A</w:t>
            </w:r>
          </w:p>
          <w:p w14:paraId="5B1F17E1" w14:textId="77777777" w:rsidR="00075828" w:rsidRDefault="00075828" w:rsidP="00075828">
            <w:pPr>
              <w:pStyle w:val="TAC"/>
            </w:pPr>
            <w:r>
              <w:t>CA_n2A-n260G</w:t>
            </w:r>
          </w:p>
          <w:p w14:paraId="52E3EE4D" w14:textId="77777777" w:rsidR="00075828" w:rsidRDefault="00075828" w:rsidP="00075828">
            <w:pPr>
              <w:pStyle w:val="TAC"/>
            </w:pPr>
            <w:r>
              <w:t>CA_n14A-n260G</w:t>
            </w:r>
          </w:p>
        </w:tc>
        <w:tc>
          <w:tcPr>
            <w:tcW w:w="891" w:type="dxa"/>
            <w:tcBorders>
              <w:left w:val="single" w:sz="4" w:space="0" w:color="auto"/>
              <w:right w:val="single" w:sz="4" w:space="0" w:color="auto"/>
            </w:tcBorders>
            <w:vAlign w:val="center"/>
          </w:tcPr>
          <w:p w14:paraId="0D39D877"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2148F"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4BAF28" w14:textId="77777777" w:rsidR="00075828" w:rsidRDefault="00075828" w:rsidP="00075828">
            <w:pPr>
              <w:pStyle w:val="TAC"/>
            </w:pPr>
            <w:r>
              <w:t>0</w:t>
            </w:r>
          </w:p>
        </w:tc>
      </w:tr>
      <w:tr w:rsidR="00075828" w14:paraId="7A418ED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E58CBD"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551024" w14:textId="77777777" w:rsidR="00075828" w:rsidRDefault="00075828" w:rsidP="00075828">
            <w:pPr>
              <w:pStyle w:val="TAC"/>
            </w:pPr>
          </w:p>
        </w:tc>
        <w:tc>
          <w:tcPr>
            <w:tcW w:w="891" w:type="dxa"/>
            <w:tcBorders>
              <w:left w:val="single" w:sz="4" w:space="0" w:color="auto"/>
              <w:right w:val="single" w:sz="4" w:space="0" w:color="auto"/>
            </w:tcBorders>
            <w:vAlign w:val="center"/>
          </w:tcPr>
          <w:p w14:paraId="3C591AFB" w14:textId="77777777" w:rsidR="00075828" w:rsidRDefault="00075828" w:rsidP="0007582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CEA39" w14:textId="77777777" w:rsidR="00075828" w:rsidRDefault="00075828" w:rsidP="0007582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0A625AC9" w14:textId="77777777" w:rsidR="00075828" w:rsidRDefault="00075828" w:rsidP="00075828">
            <w:pPr>
              <w:pStyle w:val="TAC"/>
            </w:pPr>
          </w:p>
        </w:tc>
      </w:tr>
      <w:tr w:rsidR="00075828" w14:paraId="179791B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117BF6"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CD6C7F" w14:textId="77777777" w:rsidR="00075828" w:rsidRDefault="00075828" w:rsidP="00075828">
            <w:pPr>
              <w:pStyle w:val="TAC"/>
            </w:pPr>
          </w:p>
        </w:tc>
        <w:tc>
          <w:tcPr>
            <w:tcW w:w="891" w:type="dxa"/>
            <w:tcBorders>
              <w:left w:val="single" w:sz="4" w:space="0" w:color="auto"/>
              <w:right w:val="single" w:sz="4" w:space="0" w:color="auto"/>
            </w:tcBorders>
            <w:vAlign w:val="center"/>
          </w:tcPr>
          <w:p w14:paraId="58C84610"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4AC75" w14:textId="77777777" w:rsidR="00075828" w:rsidRDefault="00075828" w:rsidP="0007582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DC8B368" w14:textId="77777777" w:rsidR="00075828" w:rsidRDefault="00075828" w:rsidP="00075828">
            <w:pPr>
              <w:pStyle w:val="TAC"/>
            </w:pPr>
          </w:p>
        </w:tc>
      </w:tr>
      <w:tr w:rsidR="00075828" w14:paraId="18804D1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BF14B2" w14:textId="77777777" w:rsidR="00075828" w:rsidRDefault="00075828" w:rsidP="00075828">
            <w:pPr>
              <w:pStyle w:val="TAC"/>
            </w:pPr>
            <w:r w:rsidRPr="006B5692">
              <w:t>CA_n2A-</w:t>
            </w:r>
            <w:r>
              <w:t>n14A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89AF01" w14:textId="77777777" w:rsidR="00075828" w:rsidRDefault="00075828" w:rsidP="00075828">
            <w:pPr>
              <w:pStyle w:val="TAC"/>
            </w:pPr>
            <w:r>
              <w:t>CA_n2A-n14A</w:t>
            </w:r>
          </w:p>
          <w:p w14:paraId="720B97FF" w14:textId="77777777" w:rsidR="00075828" w:rsidRDefault="00075828" w:rsidP="00075828">
            <w:pPr>
              <w:pStyle w:val="TAC"/>
            </w:pPr>
            <w:r>
              <w:t>CA_n2A-n260A</w:t>
            </w:r>
          </w:p>
          <w:p w14:paraId="41D2FB49" w14:textId="77777777" w:rsidR="00075828" w:rsidRDefault="00075828" w:rsidP="00075828">
            <w:pPr>
              <w:pStyle w:val="TAC"/>
            </w:pPr>
            <w:r>
              <w:t>CA_n14A-n260A</w:t>
            </w:r>
          </w:p>
          <w:p w14:paraId="55FEFDDA" w14:textId="77777777" w:rsidR="00075828" w:rsidRDefault="00075828" w:rsidP="00075828">
            <w:pPr>
              <w:pStyle w:val="TAC"/>
            </w:pPr>
            <w:r>
              <w:t>CA_n2A-n260G</w:t>
            </w:r>
          </w:p>
          <w:p w14:paraId="325D8856" w14:textId="77777777" w:rsidR="00075828" w:rsidRDefault="00075828" w:rsidP="00075828">
            <w:pPr>
              <w:pStyle w:val="TAC"/>
            </w:pPr>
            <w:r>
              <w:t>CA_n14A-n260G</w:t>
            </w:r>
          </w:p>
          <w:p w14:paraId="4944138C" w14:textId="77777777" w:rsidR="00075828" w:rsidRDefault="00075828" w:rsidP="00075828">
            <w:pPr>
              <w:pStyle w:val="TAC"/>
            </w:pPr>
            <w:r>
              <w:t>CA_n2A-n260H</w:t>
            </w:r>
          </w:p>
          <w:p w14:paraId="53AEC690" w14:textId="77777777" w:rsidR="00075828" w:rsidRDefault="00075828" w:rsidP="00075828">
            <w:pPr>
              <w:pStyle w:val="TAC"/>
            </w:pPr>
            <w:r>
              <w:t>CA_n14A-n260H</w:t>
            </w:r>
          </w:p>
        </w:tc>
        <w:tc>
          <w:tcPr>
            <w:tcW w:w="891" w:type="dxa"/>
            <w:tcBorders>
              <w:left w:val="single" w:sz="4" w:space="0" w:color="auto"/>
              <w:right w:val="single" w:sz="4" w:space="0" w:color="auto"/>
            </w:tcBorders>
            <w:vAlign w:val="center"/>
          </w:tcPr>
          <w:p w14:paraId="730460F2"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80D91"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FD2BA5" w14:textId="77777777" w:rsidR="00075828" w:rsidRDefault="00075828" w:rsidP="00075828">
            <w:pPr>
              <w:pStyle w:val="TAC"/>
            </w:pPr>
            <w:r>
              <w:t>0</w:t>
            </w:r>
          </w:p>
        </w:tc>
      </w:tr>
      <w:tr w:rsidR="00075828" w14:paraId="4DC279C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19E717"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C30345" w14:textId="77777777" w:rsidR="00075828" w:rsidRDefault="00075828" w:rsidP="00075828">
            <w:pPr>
              <w:pStyle w:val="TAC"/>
            </w:pPr>
          </w:p>
        </w:tc>
        <w:tc>
          <w:tcPr>
            <w:tcW w:w="891" w:type="dxa"/>
            <w:tcBorders>
              <w:left w:val="single" w:sz="4" w:space="0" w:color="auto"/>
              <w:right w:val="single" w:sz="4" w:space="0" w:color="auto"/>
            </w:tcBorders>
            <w:vAlign w:val="center"/>
          </w:tcPr>
          <w:p w14:paraId="15614476" w14:textId="77777777" w:rsidR="00075828" w:rsidRDefault="00075828" w:rsidP="0007582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C26E7" w14:textId="77777777" w:rsidR="00075828" w:rsidRDefault="00075828" w:rsidP="0007582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4EBD430F" w14:textId="77777777" w:rsidR="00075828" w:rsidRDefault="00075828" w:rsidP="00075828">
            <w:pPr>
              <w:pStyle w:val="TAC"/>
            </w:pPr>
          </w:p>
        </w:tc>
      </w:tr>
      <w:tr w:rsidR="00075828" w14:paraId="1CC9731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C7A822"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89E117" w14:textId="77777777" w:rsidR="00075828" w:rsidRDefault="00075828" w:rsidP="00075828">
            <w:pPr>
              <w:pStyle w:val="TAC"/>
            </w:pPr>
          </w:p>
        </w:tc>
        <w:tc>
          <w:tcPr>
            <w:tcW w:w="891" w:type="dxa"/>
            <w:tcBorders>
              <w:left w:val="single" w:sz="4" w:space="0" w:color="auto"/>
              <w:right w:val="single" w:sz="4" w:space="0" w:color="auto"/>
            </w:tcBorders>
            <w:vAlign w:val="center"/>
          </w:tcPr>
          <w:p w14:paraId="6A8D06CB"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A98FA" w14:textId="77777777" w:rsidR="00075828" w:rsidRDefault="00075828" w:rsidP="0007582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DB72A2" w14:textId="77777777" w:rsidR="00075828" w:rsidRDefault="00075828" w:rsidP="00075828">
            <w:pPr>
              <w:pStyle w:val="TAC"/>
            </w:pPr>
          </w:p>
        </w:tc>
      </w:tr>
      <w:tr w:rsidR="00075828" w14:paraId="0BC821A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5102B5" w14:textId="77777777" w:rsidR="00075828" w:rsidRDefault="00075828" w:rsidP="00075828">
            <w:pPr>
              <w:pStyle w:val="TAC"/>
            </w:pPr>
            <w:r w:rsidRPr="006B5692">
              <w:t>CA_n2A-</w:t>
            </w:r>
            <w:r>
              <w:t>n14A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E1D349" w14:textId="77777777" w:rsidR="00075828" w:rsidRDefault="00075828" w:rsidP="00075828">
            <w:pPr>
              <w:pStyle w:val="TAC"/>
            </w:pPr>
            <w:r>
              <w:t>CA_n2A-n14A</w:t>
            </w:r>
          </w:p>
          <w:p w14:paraId="67738955" w14:textId="77777777" w:rsidR="00075828" w:rsidRDefault="00075828" w:rsidP="00075828">
            <w:pPr>
              <w:pStyle w:val="TAC"/>
            </w:pPr>
            <w:r>
              <w:t>CA_n2A-n260A</w:t>
            </w:r>
          </w:p>
          <w:p w14:paraId="56687EC9" w14:textId="77777777" w:rsidR="00075828" w:rsidRDefault="00075828" w:rsidP="00075828">
            <w:pPr>
              <w:pStyle w:val="TAC"/>
            </w:pPr>
            <w:r>
              <w:t>CA_n14A-n260A</w:t>
            </w:r>
          </w:p>
          <w:p w14:paraId="01D4B6FF" w14:textId="77777777" w:rsidR="00075828" w:rsidRDefault="00075828" w:rsidP="00075828">
            <w:pPr>
              <w:pStyle w:val="TAC"/>
            </w:pPr>
            <w:r>
              <w:t>CA_n2A-n260G</w:t>
            </w:r>
          </w:p>
          <w:p w14:paraId="587CFD2C" w14:textId="77777777" w:rsidR="00075828" w:rsidRDefault="00075828" w:rsidP="00075828">
            <w:pPr>
              <w:pStyle w:val="TAC"/>
            </w:pPr>
            <w:r>
              <w:t>CA_n14A-n260G</w:t>
            </w:r>
          </w:p>
          <w:p w14:paraId="4E096517" w14:textId="77777777" w:rsidR="00075828" w:rsidRDefault="00075828" w:rsidP="00075828">
            <w:pPr>
              <w:pStyle w:val="TAC"/>
            </w:pPr>
            <w:r>
              <w:t>CA_n2A-n260H</w:t>
            </w:r>
          </w:p>
          <w:p w14:paraId="5978079C" w14:textId="77777777" w:rsidR="00075828" w:rsidRDefault="00075828" w:rsidP="00075828">
            <w:pPr>
              <w:pStyle w:val="TAC"/>
            </w:pPr>
            <w:r>
              <w:t>CA_n14A-n260H</w:t>
            </w:r>
          </w:p>
          <w:p w14:paraId="6CC8C6DB" w14:textId="77777777" w:rsidR="00075828" w:rsidRDefault="00075828" w:rsidP="00075828">
            <w:pPr>
              <w:pStyle w:val="TAC"/>
            </w:pPr>
            <w:r>
              <w:t>CA_n2A-n260I</w:t>
            </w:r>
          </w:p>
          <w:p w14:paraId="6D81C1EE" w14:textId="77777777" w:rsidR="00075828" w:rsidRDefault="00075828" w:rsidP="00075828">
            <w:pPr>
              <w:pStyle w:val="TAC"/>
            </w:pPr>
            <w:r>
              <w:t>CA_n14A-n260I</w:t>
            </w:r>
          </w:p>
        </w:tc>
        <w:tc>
          <w:tcPr>
            <w:tcW w:w="891" w:type="dxa"/>
            <w:tcBorders>
              <w:left w:val="single" w:sz="4" w:space="0" w:color="auto"/>
              <w:right w:val="single" w:sz="4" w:space="0" w:color="auto"/>
            </w:tcBorders>
            <w:vAlign w:val="center"/>
          </w:tcPr>
          <w:p w14:paraId="25F9C9C3"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E12E1"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E74828" w14:textId="77777777" w:rsidR="00075828" w:rsidRDefault="00075828" w:rsidP="00075828">
            <w:pPr>
              <w:pStyle w:val="TAC"/>
            </w:pPr>
            <w:r>
              <w:t>0</w:t>
            </w:r>
          </w:p>
        </w:tc>
      </w:tr>
      <w:tr w:rsidR="00075828" w14:paraId="3000861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BF54C4"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23A1EC" w14:textId="77777777" w:rsidR="00075828" w:rsidRDefault="00075828" w:rsidP="00075828">
            <w:pPr>
              <w:pStyle w:val="TAC"/>
            </w:pPr>
          </w:p>
        </w:tc>
        <w:tc>
          <w:tcPr>
            <w:tcW w:w="891" w:type="dxa"/>
            <w:tcBorders>
              <w:left w:val="single" w:sz="4" w:space="0" w:color="auto"/>
              <w:right w:val="single" w:sz="4" w:space="0" w:color="auto"/>
            </w:tcBorders>
            <w:vAlign w:val="center"/>
          </w:tcPr>
          <w:p w14:paraId="4C078F7C" w14:textId="77777777" w:rsidR="00075828" w:rsidRDefault="00075828" w:rsidP="0007582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85D17" w14:textId="77777777" w:rsidR="00075828" w:rsidRDefault="00075828" w:rsidP="0007582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6B81B6B" w14:textId="77777777" w:rsidR="00075828" w:rsidRDefault="00075828" w:rsidP="00075828">
            <w:pPr>
              <w:pStyle w:val="TAC"/>
            </w:pPr>
          </w:p>
        </w:tc>
      </w:tr>
      <w:tr w:rsidR="00075828" w14:paraId="53363CE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25700F"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48B667" w14:textId="77777777" w:rsidR="00075828" w:rsidRDefault="00075828" w:rsidP="00075828">
            <w:pPr>
              <w:pStyle w:val="TAC"/>
            </w:pPr>
          </w:p>
        </w:tc>
        <w:tc>
          <w:tcPr>
            <w:tcW w:w="891" w:type="dxa"/>
            <w:tcBorders>
              <w:left w:val="single" w:sz="4" w:space="0" w:color="auto"/>
              <w:right w:val="single" w:sz="4" w:space="0" w:color="auto"/>
            </w:tcBorders>
            <w:vAlign w:val="center"/>
          </w:tcPr>
          <w:p w14:paraId="528A8E25"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BFDAE" w14:textId="77777777" w:rsidR="00075828" w:rsidRDefault="00075828" w:rsidP="0007582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BFC6B1" w14:textId="77777777" w:rsidR="00075828" w:rsidRDefault="00075828" w:rsidP="00075828">
            <w:pPr>
              <w:pStyle w:val="TAC"/>
            </w:pPr>
          </w:p>
        </w:tc>
      </w:tr>
      <w:tr w:rsidR="00075828" w14:paraId="0B66FD6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CB6A7E" w14:textId="77777777" w:rsidR="00075828" w:rsidRDefault="00075828" w:rsidP="00075828">
            <w:pPr>
              <w:pStyle w:val="TAC"/>
            </w:pPr>
            <w:r w:rsidRPr="006B5692">
              <w:t>CA_n2A-</w:t>
            </w:r>
            <w:r>
              <w:t>n14A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C1584A" w14:textId="77777777" w:rsidR="00075828" w:rsidRDefault="00075828" w:rsidP="00075828">
            <w:pPr>
              <w:pStyle w:val="TAC"/>
            </w:pPr>
            <w:r>
              <w:t>CA_n2A-n14A</w:t>
            </w:r>
          </w:p>
          <w:p w14:paraId="0464D3AC" w14:textId="77777777" w:rsidR="00075828" w:rsidRDefault="00075828" w:rsidP="00075828">
            <w:pPr>
              <w:pStyle w:val="TAC"/>
            </w:pPr>
            <w:r>
              <w:t>CA_n2A-n260A</w:t>
            </w:r>
          </w:p>
          <w:p w14:paraId="2B191739" w14:textId="77777777" w:rsidR="00075828" w:rsidRDefault="00075828" w:rsidP="00075828">
            <w:pPr>
              <w:pStyle w:val="TAC"/>
            </w:pPr>
            <w:r>
              <w:t>CA_n14A-n260A</w:t>
            </w:r>
          </w:p>
          <w:p w14:paraId="7C9C9FD9" w14:textId="77777777" w:rsidR="00075828" w:rsidRDefault="00075828" w:rsidP="00075828">
            <w:pPr>
              <w:pStyle w:val="TAC"/>
            </w:pPr>
            <w:r>
              <w:t>CA_n2A-n260G</w:t>
            </w:r>
          </w:p>
          <w:p w14:paraId="1FAD463D" w14:textId="77777777" w:rsidR="00075828" w:rsidRDefault="00075828" w:rsidP="00075828">
            <w:pPr>
              <w:pStyle w:val="TAC"/>
            </w:pPr>
            <w:r>
              <w:t>CA_n14A-n260G</w:t>
            </w:r>
          </w:p>
          <w:p w14:paraId="556C561E" w14:textId="77777777" w:rsidR="00075828" w:rsidRDefault="00075828" w:rsidP="00075828">
            <w:pPr>
              <w:pStyle w:val="TAC"/>
            </w:pPr>
            <w:r>
              <w:t>CA_n2A-n260H</w:t>
            </w:r>
          </w:p>
          <w:p w14:paraId="3830B370" w14:textId="77777777" w:rsidR="00075828" w:rsidRDefault="00075828" w:rsidP="00075828">
            <w:pPr>
              <w:pStyle w:val="TAC"/>
            </w:pPr>
            <w:r>
              <w:t>CA_n14A-n260H</w:t>
            </w:r>
          </w:p>
          <w:p w14:paraId="3F6090CD" w14:textId="77777777" w:rsidR="00075828" w:rsidRDefault="00075828" w:rsidP="00075828">
            <w:pPr>
              <w:pStyle w:val="TAC"/>
            </w:pPr>
            <w:r>
              <w:t>CA_n2A-n260I</w:t>
            </w:r>
          </w:p>
          <w:p w14:paraId="769FDC64" w14:textId="77777777" w:rsidR="00075828" w:rsidRDefault="00075828" w:rsidP="00075828">
            <w:pPr>
              <w:pStyle w:val="TAC"/>
            </w:pPr>
            <w:r>
              <w:t>CA_n14A-n260I</w:t>
            </w:r>
          </w:p>
          <w:p w14:paraId="6DD6D2F3" w14:textId="77777777" w:rsidR="00075828" w:rsidRDefault="00075828" w:rsidP="00075828">
            <w:pPr>
              <w:pStyle w:val="TAC"/>
            </w:pPr>
            <w:r>
              <w:t>CA_n2A-n260J</w:t>
            </w:r>
          </w:p>
          <w:p w14:paraId="6567A066" w14:textId="77777777" w:rsidR="00075828" w:rsidRDefault="00075828" w:rsidP="00075828">
            <w:pPr>
              <w:pStyle w:val="TAC"/>
            </w:pPr>
            <w:r>
              <w:t>CA_n14A-n260J</w:t>
            </w:r>
          </w:p>
        </w:tc>
        <w:tc>
          <w:tcPr>
            <w:tcW w:w="891" w:type="dxa"/>
            <w:tcBorders>
              <w:left w:val="single" w:sz="4" w:space="0" w:color="auto"/>
              <w:right w:val="single" w:sz="4" w:space="0" w:color="auto"/>
            </w:tcBorders>
            <w:vAlign w:val="center"/>
          </w:tcPr>
          <w:p w14:paraId="53814717"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115A0"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F74D8D" w14:textId="77777777" w:rsidR="00075828" w:rsidRDefault="00075828" w:rsidP="00075828">
            <w:pPr>
              <w:pStyle w:val="TAC"/>
            </w:pPr>
            <w:r>
              <w:t>0</w:t>
            </w:r>
          </w:p>
        </w:tc>
      </w:tr>
      <w:tr w:rsidR="00075828" w14:paraId="149FC81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152B53"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2BB1C6" w14:textId="77777777" w:rsidR="00075828" w:rsidRDefault="00075828" w:rsidP="00075828">
            <w:pPr>
              <w:pStyle w:val="TAC"/>
            </w:pPr>
          </w:p>
        </w:tc>
        <w:tc>
          <w:tcPr>
            <w:tcW w:w="891" w:type="dxa"/>
            <w:tcBorders>
              <w:left w:val="single" w:sz="4" w:space="0" w:color="auto"/>
              <w:right w:val="single" w:sz="4" w:space="0" w:color="auto"/>
            </w:tcBorders>
            <w:vAlign w:val="center"/>
          </w:tcPr>
          <w:p w14:paraId="034FA943" w14:textId="77777777" w:rsidR="00075828" w:rsidRDefault="00075828" w:rsidP="0007582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D28E3" w14:textId="77777777" w:rsidR="00075828" w:rsidRDefault="00075828" w:rsidP="0007582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3B65320" w14:textId="77777777" w:rsidR="00075828" w:rsidRDefault="00075828" w:rsidP="00075828">
            <w:pPr>
              <w:pStyle w:val="TAC"/>
            </w:pPr>
          </w:p>
        </w:tc>
      </w:tr>
      <w:tr w:rsidR="00075828" w14:paraId="30B106C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CD0A67"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14F3A6" w14:textId="77777777" w:rsidR="00075828" w:rsidRDefault="00075828" w:rsidP="00075828">
            <w:pPr>
              <w:pStyle w:val="TAC"/>
            </w:pPr>
          </w:p>
        </w:tc>
        <w:tc>
          <w:tcPr>
            <w:tcW w:w="891" w:type="dxa"/>
            <w:tcBorders>
              <w:left w:val="single" w:sz="4" w:space="0" w:color="auto"/>
              <w:right w:val="single" w:sz="4" w:space="0" w:color="auto"/>
            </w:tcBorders>
            <w:vAlign w:val="center"/>
          </w:tcPr>
          <w:p w14:paraId="6FD40629"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D5173" w14:textId="77777777" w:rsidR="00075828" w:rsidRDefault="00075828" w:rsidP="0007582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2A7AAD" w14:textId="77777777" w:rsidR="00075828" w:rsidRDefault="00075828" w:rsidP="00075828">
            <w:pPr>
              <w:pStyle w:val="TAC"/>
            </w:pPr>
          </w:p>
        </w:tc>
      </w:tr>
      <w:tr w:rsidR="00075828" w14:paraId="6BD060E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5DE885" w14:textId="77777777" w:rsidR="00075828" w:rsidRDefault="00075828" w:rsidP="00075828">
            <w:pPr>
              <w:pStyle w:val="TAC"/>
            </w:pPr>
            <w:r w:rsidRPr="006B5692">
              <w:t>CA_n2A-</w:t>
            </w:r>
            <w:r>
              <w:t>n14A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AE0332" w14:textId="77777777" w:rsidR="00075828" w:rsidRDefault="00075828" w:rsidP="00075828">
            <w:pPr>
              <w:pStyle w:val="TAC"/>
            </w:pPr>
            <w:r>
              <w:t>CA_n2A-n14A</w:t>
            </w:r>
          </w:p>
          <w:p w14:paraId="29BD5694" w14:textId="77777777" w:rsidR="00075828" w:rsidRDefault="00075828" w:rsidP="00075828">
            <w:pPr>
              <w:pStyle w:val="TAC"/>
            </w:pPr>
            <w:r>
              <w:t>CA_n2A-n260A</w:t>
            </w:r>
          </w:p>
          <w:p w14:paraId="5FAF3532" w14:textId="77777777" w:rsidR="00075828" w:rsidRDefault="00075828" w:rsidP="00075828">
            <w:pPr>
              <w:pStyle w:val="TAC"/>
            </w:pPr>
            <w:r>
              <w:t>CA_n14A-n260A</w:t>
            </w:r>
          </w:p>
          <w:p w14:paraId="5F98994D" w14:textId="77777777" w:rsidR="00075828" w:rsidRDefault="00075828" w:rsidP="00075828">
            <w:pPr>
              <w:pStyle w:val="TAC"/>
            </w:pPr>
            <w:r>
              <w:t>CA_n2A-n260G</w:t>
            </w:r>
          </w:p>
          <w:p w14:paraId="7C3E0C84" w14:textId="77777777" w:rsidR="00075828" w:rsidRDefault="00075828" w:rsidP="00075828">
            <w:pPr>
              <w:pStyle w:val="TAC"/>
            </w:pPr>
            <w:r>
              <w:t>CA_n14A-n260G</w:t>
            </w:r>
          </w:p>
          <w:p w14:paraId="73731338" w14:textId="77777777" w:rsidR="00075828" w:rsidRDefault="00075828" w:rsidP="00075828">
            <w:pPr>
              <w:pStyle w:val="TAC"/>
            </w:pPr>
            <w:r>
              <w:t>CA_n2A-n260H</w:t>
            </w:r>
          </w:p>
          <w:p w14:paraId="20B54182" w14:textId="77777777" w:rsidR="00075828" w:rsidRDefault="00075828" w:rsidP="00075828">
            <w:pPr>
              <w:pStyle w:val="TAC"/>
            </w:pPr>
            <w:r>
              <w:t>CA_n14A-n260H</w:t>
            </w:r>
          </w:p>
          <w:p w14:paraId="649EDCEF" w14:textId="77777777" w:rsidR="00075828" w:rsidRDefault="00075828" w:rsidP="00075828">
            <w:pPr>
              <w:pStyle w:val="TAC"/>
            </w:pPr>
            <w:r>
              <w:t>CA_n2A-n260I</w:t>
            </w:r>
          </w:p>
          <w:p w14:paraId="3D8EAC51" w14:textId="77777777" w:rsidR="00075828" w:rsidRDefault="00075828" w:rsidP="00075828">
            <w:pPr>
              <w:pStyle w:val="TAC"/>
            </w:pPr>
            <w:r>
              <w:t>CA_n14A-n260I</w:t>
            </w:r>
          </w:p>
          <w:p w14:paraId="2575840E" w14:textId="77777777" w:rsidR="00075828" w:rsidRDefault="00075828" w:rsidP="00075828">
            <w:pPr>
              <w:pStyle w:val="TAC"/>
            </w:pPr>
            <w:r>
              <w:t>CA_n2A-n260J</w:t>
            </w:r>
          </w:p>
          <w:p w14:paraId="2857E4C1" w14:textId="77777777" w:rsidR="00075828" w:rsidRDefault="00075828" w:rsidP="00075828">
            <w:pPr>
              <w:pStyle w:val="TAC"/>
            </w:pPr>
            <w:r>
              <w:t>CA_n14A-n260J</w:t>
            </w:r>
          </w:p>
          <w:p w14:paraId="4EEF8785" w14:textId="77777777" w:rsidR="00075828" w:rsidRDefault="00075828" w:rsidP="00075828">
            <w:pPr>
              <w:pStyle w:val="TAC"/>
            </w:pPr>
            <w:r>
              <w:t>CA_n2A-n260K</w:t>
            </w:r>
          </w:p>
          <w:p w14:paraId="562ED720" w14:textId="77777777" w:rsidR="00075828" w:rsidRDefault="00075828" w:rsidP="00075828">
            <w:pPr>
              <w:pStyle w:val="TAC"/>
            </w:pPr>
            <w:r>
              <w:t>CA_n14A-n260K</w:t>
            </w:r>
          </w:p>
        </w:tc>
        <w:tc>
          <w:tcPr>
            <w:tcW w:w="891" w:type="dxa"/>
            <w:tcBorders>
              <w:left w:val="single" w:sz="4" w:space="0" w:color="auto"/>
              <w:right w:val="single" w:sz="4" w:space="0" w:color="auto"/>
            </w:tcBorders>
            <w:vAlign w:val="center"/>
          </w:tcPr>
          <w:p w14:paraId="5DFFD059"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8CB7C"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D33621" w14:textId="77777777" w:rsidR="00075828" w:rsidRDefault="00075828" w:rsidP="00075828">
            <w:pPr>
              <w:pStyle w:val="TAC"/>
            </w:pPr>
            <w:r>
              <w:t>0</w:t>
            </w:r>
          </w:p>
        </w:tc>
      </w:tr>
      <w:tr w:rsidR="00075828" w14:paraId="444922F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22AB14"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09EF6A" w14:textId="77777777" w:rsidR="00075828" w:rsidRDefault="00075828" w:rsidP="00075828">
            <w:pPr>
              <w:pStyle w:val="TAC"/>
            </w:pPr>
          </w:p>
        </w:tc>
        <w:tc>
          <w:tcPr>
            <w:tcW w:w="891" w:type="dxa"/>
            <w:tcBorders>
              <w:left w:val="single" w:sz="4" w:space="0" w:color="auto"/>
              <w:right w:val="single" w:sz="4" w:space="0" w:color="auto"/>
            </w:tcBorders>
            <w:vAlign w:val="center"/>
          </w:tcPr>
          <w:p w14:paraId="6532847B" w14:textId="77777777" w:rsidR="00075828" w:rsidRDefault="00075828" w:rsidP="0007582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14DC1" w14:textId="77777777" w:rsidR="00075828" w:rsidRDefault="00075828" w:rsidP="0007582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8E0D49B" w14:textId="77777777" w:rsidR="00075828" w:rsidRDefault="00075828" w:rsidP="00075828">
            <w:pPr>
              <w:pStyle w:val="TAC"/>
            </w:pPr>
          </w:p>
        </w:tc>
      </w:tr>
      <w:tr w:rsidR="00075828" w14:paraId="49FF5A3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CE28DB"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0220F7" w14:textId="77777777" w:rsidR="00075828" w:rsidRDefault="00075828" w:rsidP="00075828">
            <w:pPr>
              <w:pStyle w:val="TAC"/>
            </w:pPr>
          </w:p>
        </w:tc>
        <w:tc>
          <w:tcPr>
            <w:tcW w:w="891" w:type="dxa"/>
            <w:tcBorders>
              <w:left w:val="single" w:sz="4" w:space="0" w:color="auto"/>
              <w:right w:val="single" w:sz="4" w:space="0" w:color="auto"/>
            </w:tcBorders>
            <w:vAlign w:val="center"/>
          </w:tcPr>
          <w:p w14:paraId="50B7818A"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174DC" w14:textId="77777777" w:rsidR="00075828" w:rsidRDefault="00075828" w:rsidP="0007582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1CDAB7" w14:textId="77777777" w:rsidR="00075828" w:rsidRDefault="00075828" w:rsidP="00075828">
            <w:pPr>
              <w:pStyle w:val="TAC"/>
            </w:pPr>
          </w:p>
        </w:tc>
      </w:tr>
      <w:tr w:rsidR="00075828" w14:paraId="6FAC8AA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342773" w14:textId="77777777" w:rsidR="00075828" w:rsidRDefault="00075828" w:rsidP="00075828">
            <w:pPr>
              <w:pStyle w:val="TAC"/>
            </w:pPr>
            <w:r w:rsidRPr="006B5692">
              <w:t>CA_n2A-</w:t>
            </w:r>
            <w:r>
              <w:t>n14A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DA4736" w14:textId="77777777" w:rsidR="00075828" w:rsidRDefault="00075828" w:rsidP="00075828">
            <w:pPr>
              <w:pStyle w:val="TAC"/>
            </w:pPr>
            <w:r>
              <w:t>CA_n2A-n14A</w:t>
            </w:r>
          </w:p>
          <w:p w14:paraId="33EAB3B1" w14:textId="77777777" w:rsidR="00075828" w:rsidRDefault="00075828" w:rsidP="00075828">
            <w:pPr>
              <w:pStyle w:val="TAC"/>
            </w:pPr>
            <w:r>
              <w:t>CA_n2A-n260A</w:t>
            </w:r>
          </w:p>
          <w:p w14:paraId="4DFC554E" w14:textId="77777777" w:rsidR="00075828" w:rsidRDefault="00075828" w:rsidP="00075828">
            <w:pPr>
              <w:pStyle w:val="TAC"/>
            </w:pPr>
            <w:r>
              <w:t>CA_n14A-n260A</w:t>
            </w:r>
          </w:p>
          <w:p w14:paraId="64618087" w14:textId="77777777" w:rsidR="00075828" w:rsidRDefault="00075828" w:rsidP="00075828">
            <w:pPr>
              <w:pStyle w:val="TAC"/>
            </w:pPr>
            <w:r>
              <w:t>CA_n2A-n260G</w:t>
            </w:r>
          </w:p>
          <w:p w14:paraId="0B8CAA2A" w14:textId="77777777" w:rsidR="00075828" w:rsidRDefault="00075828" w:rsidP="00075828">
            <w:pPr>
              <w:pStyle w:val="TAC"/>
            </w:pPr>
            <w:r>
              <w:t>CA_n14A-n260G</w:t>
            </w:r>
          </w:p>
          <w:p w14:paraId="2E68CF0C" w14:textId="77777777" w:rsidR="00075828" w:rsidRDefault="00075828" w:rsidP="00075828">
            <w:pPr>
              <w:pStyle w:val="TAC"/>
            </w:pPr>
            <w:r>
              <w:t>CA_n2A-n260H</w:t>
            </w:r>
          </w:p>
          <w:p w14:paraId="05DBC545" w14:textId="77777777" w:rsidR="00075828" w:rsidRDefault="00075828" w:rsidP="00075828">
            <w:pPr>
              <w:pStyle w:val="TAC"/>
            </w:pPr>
            <w:r>
              <w:t>CA_n14A-n260H</w:t>
            </w:r>
          </w:p>
          <w:p w14:paraId="5B2BAD99" w14:textId="77777777" w:rsidR="00075828" w:rsidRDefault="00075828" w:rsidP="00075828">
            <w:pPr>
              <w:pStyle w:val="TAC"/>
            </w:pPr>
            <w:r>
              <w:t>CA_n2A-n260I</w:t>
            </w:r>
          </w:p>
          <w:p w14:paraId="35AFB600" w14:textId="77777777" w:rsidR="00075828" w:rsidRDefault="00075828" w:rsidP="00075828">
            <w:pPr>
              <w:pStyle w:val="TAC"/>
            </w:pPr>
            <w:r>
              <w:t>CA_n14A-n260I</w:t>
            </w:r>
          </w:p>
          <w:p w14:paraId="30E5FBA9" w14:textId="77777777" w:rsidR="00075828" w:rsidRDefault="00075828" w:rsidP="00075828">
            <w:pPr>
              <w:pStyle w:val="TAC"/>
            </w:pPr>
            <w:r>
              <w:t>CA_n2A-n260J</w:t>
            </w:r>
          </w:p>
          <w:p w14:paraId="01F45E30" w14:textId="77777777" w:rsidR="00075828" w:rsidRDefault="00075828" w:rsidP="00075828">
            <w:pPr>
              <w:pStyle w:val="TAC"/>
            </w:pPr>
            <w:r>
              <w:t>CA_n14A-n260J</w:t>
            </w:r>
          </w:p>
          <w:p w14:paraId="16CDF81C" w14:textId="77777777" w:rsidR="00075828" w:rsidRDefault="00075828" w:rsidP="00075828">
            <w:pPr>
              <w:pStyle w:val="TAC"/>
            </w:pPr>
            <w:r>
              <w:t>CA_n2A-n260K</w:t>
            </w:r>
          </w:p>
          <w:p w14:paraId="76B40524" w14:textId="77777777" w:rsidR="00075828" w:rsidRDefault="00075828" w:rsidP="00075828">
            <w:pPr>
              <w:pStyle w:val="TAC"/>
            </w:pPr>
            <w:r>
              <w:t>CA_n14A-n260K</w:t>
            </w:r>
          </w:p>
          <w:p w14:paraId="7336250B" w14:textId="77777777" w:rsidR="00075828" w:rsidRDefault="00075828" w:rsidP="00075828">
            <w:pPr>
              <w:pStyle w:val="TAC"/>
            </w:pPr>
            <w:r>
              <w:t>CA_n2A-n260L</w:t>
            </w:r>
          </w:p>
          <w:p w14:paraId="7F3817A5" w14:textId="77777777" w:rsidR="00075828" w:rsidRDefault="00075828" w:rsidP="00075828">
            <w:pPr>
              <w:pStyle w:val="TAC"/>
            </w:pPr>
            <w:r>
              <w:t>CA_n14A-n260L</w:t>
            </w:r>
          </w:p>
        </w:tc>
        <w:tc>
          <w:tcPr>
            <w:tcW w:w="891" w:type="dxa"/>
            <w:tcBorders>
              <w:left w:val="single" w:sz="4" w:space="0" w:color="auto"/>
              <w:right w:val="single" w:sz="4" w:space="0" w:color="auto"/>
            </w:tcBorders>
            <w:vAlign w:val="center"/>
          </w:tcPr>
          <w:p w14:paraId="25F01080"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5C636"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81B293" w14:textId="77777777" w:rsidR="00075828" w:rsidRDefault="00075828" w:rsidP="00075828">
            <w:pPr>
              <w:pStyle w:val="TAC"/>
            </w:pPr>
            <w:r>
              <w:t>0</w:t>
            </w:r>
          </w:p>
        </w:tc>
      </w:tr>
      <w:tr w:rsidR="00075828" w14:paraId="38A0AEC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4F9C3B"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295795" w14:textId="77777777" w:rsidR="00075828" w:rsidRDefault="00075828" w:rsidP="00075828">
            <w:pPr>
              <w:pStyle w:val="TAC"/>
            </w:pPr>
          </w:p>
        </w:tc>
        <w:tc>
          <w:tcPr>
            <w:tcW w:w="891" w:type="dxa"/>
            <w:tcBorders>
              <w:left w:val="single" w:sz="4" w:space="0" w:color="auto"/>
              <w:right w:val="single" w:sz="4" w:space="0" w:color="auto"/>
            </w:tcBorders>
            <w:vAlign w:val="center"/>
          </w:tcPr>
          <w:p w14:paraId="6311A1EE" w14:textId="77777777" w:rsidR="00075828" w:rsidRDefault="00075828" w:rsidP="0007582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E0725" w14:textId="77777777" w:rsidR="00075828" w:rsidRDefault="00075828" w:rsidP="0007582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BE4EE8F" w14:textId="77777777" w:rsidR="00075828" w:rsidRDefault="00075828" w:rsidP="00075828">
            <w:pPr>
              <w:pStyle w:val="TAC"/>
            </w:pPr>
          </w:p>
        </w:tc>
      </w:tr>
      <w:tr w:rsidR="00075828" w14:paraId="3775921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5ED9EC"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CDAF857" w14:textId="77777777" w:rsidR="00075828" w:rsidRDefault="00075828" w:rsidP="00075828">
            <w:pPr>
              <w:pStyle w:val="TAC"/>
            </w:pPr>
          </w:p>
        </w:tc>
        <w:tc>
          <w:tcPr>
            <w:tcW w:w="891" w:type="dxa"/>
            <w:tcBorders>
              <w:left w:val="single" w:sz="4" w:space="0" w:color="auto"/>
              <w:right w:val="single" w:sz="4" w:space="0" w:color="auto"/>
            </w:tcBorders>
            <w:vAlign w:val="center"/>
          </w:tcPr>
          <w:p w14:paraId="577617FE"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344D0" w14:textId="77777777" w:rsidR="00075828" w:rsidRDefault="00075828" w:rsidP="0007582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F3BBBA" w14:textId="77777777" w:rsidR="00075828" w:rsidRDefault="00075828" w:rsidP="00075828">
            <w:pPr>
              <w:pStyle w:val="TAC"/>
            </w:pPr>
          </w:p>
        </w:tc>
      </w:tr>
      <w:tr w:rsidR="00075828" w14:paraId="1E0A532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71FC5B" w14:textId="77777777" w:rsidR="00075828" w:rsidRDefault="00075828" w:rsidP="00075828">
            <w:pPr>
              <w:pStyle w:val="TAC"/>
            </w:pPr>
            <w:r w:rsidRPr="006B5692">
              <w:t>CA_n2A-</w:t>
            </w:r>
            <w:r>
              <w:t>n14A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EB08E7" w14:textId="77777777" w:rsidR="00075828" w:rsidRDefault="00075828" w:rsidP="00075828">
            <w:pPr>
              <w:pStyle w:val="TAC"/>
            </w:pPr>
            <w:r>
              <w:t>CA_n2A-n14A</w:t>
            </w:r>
          </w:p>
          <w:p w14:paraId="3AC1313A" w14:textId="77777777" w:rsidR="00075828" w:rsidRDefault="00075828" w:rsidP="00075828">
            <w:pPr>
              <w:pStyle w:val="TAC"/>
            </w:pPr>
            <w:r>
              <w:t>CA_n2A-n260A</w:t>
            </w:r>
          </w:p>
          <w:p w14:paraId="208A5776" w14:textId="77777777" w:rsidR="00075828" w:rsidRDefault="00075828" w:rsidP="00075828">
            <w:pPr>
              <w:pStyle w:val="TAC"/>
            </w:pPr>
            <w:r>
              <w:t>CA_n14A-n260A</w:t>
            </w:r>
          </w:p>
          <w:p w14:paraId="764A1817" w14:textId="77777777" w:rsidR="00075828" w:rsidRDefault="00075828" w:rsidP="00075828">
            <w:pPr>
              <w:pStyle w:val="TAC"/>
            </w:pPr>
            <w:r>
              <w:t>CA_n2A-n260G</w:t>
            </w:r>
          </w:p>
          <w:p w14:paraId="138B1C79" w14:textId="77777777" w:rsidR="00075828" w:rsidRDefault="00075828" w:rsidP="00075828">
            <w:pPr>
              <w:pStyle w:val="TAC"/>
            </w:pPr>
            <w:r>
              <w:t>CA_n14A-n260G</w:t>
            </w:r>
          </w:p>
          <w:p w14:paraId="5AD01A02" w14:textId="77777777" w:rsidR="00075828" w:rsidRDefault="00075828" w:rsidP="00075828">
            <w:pPr>
              <w:pStyle w:val="TAC"/>
            </w:pPr>
            <w:r>
              <w:t>CA_n2A-n260H</w:t>
            </w:r>
          </w:p>
          <w:p w14:paraId="7C82A693" w14:textId="77777777" w:rsidR="00075828" w:rsidRDefault="00075828" w:rsidP="00075828">
            <w:pPr>
              <w:pStyle w:val="TAC"/>
            </w:pPr>
            <w:r>
              <w:t>CA_n14A-n260H</w:t>
            </w:r>
          </w:p>
          <w:p w14:paraId="3B3D4C2A" w14:textId="77777777" w:rsidR="00075828" w:rsidRDefault="00075828" w:rsidP="00075828">
            <w:pPr>
              <w:pStyle w:val="TAC"/>
            </w:pPr>
            <w:r>
              <w:t>CA_n2A-n260I</w:t>
            </w:r>
          </w:p>
          <w:p w14:paraId="399FBD5A" w14:textId="77777777" w:rsidR="00075828" w:rsidRDefault="00075828" w:rsidP="00075828">
            <w:pPr>
              <w:pStyle w:val="TAC"/>
            </w:pPr>
            <w:r>
              <w:t>CA_n14A-n260I</w:t>
            </w:r>
          </w:p>
          <w:p w14:paraId="402FF438" w14:textId="77777777" w:rsidR="00075828" w:rsidRDefault="00075828" w:rsidP="00075828">
            <w:pPr>
              <w:pStyle w:val="TAC"/>
            </w:pPr>
            <w:r>
              <w:t>CA_n2A-n260J</w:t>
            </w:r>
          </w:p>
          <w:p w14:paraId="0AB8EFF9" w14:textId="77777777" w:rsidR="00075828" w:rsidRDefault="00075828" w:rsidP="00075828">
            <w:pPr>
              <w:pStyle w:val="TAC"/>
            </w:pPr>
            <w:r>
              <w:t>CA_n14A-n260J</w:t>
            </w:r>
          </w:p>
          <w:p w14:paraId="73DADEF2" w14:textId="77777777" w:rsidR="00075828" w:rsidRDefault="00075828" w:rsidP="00075828">
            <w:pPr>
              <w:pStyle w:val="TAC"/>
            </w:pPr>
            <w:r>
              <w:t>CA_n2A-n260K</w:t>
            </w:r>
          </w:p>
          <w:p w14:paraId="2EA7F2A9" w14:textId="77777777" w:rsidR="00075828" w:rsidRDefault="00075828" w:rsidP="00075828">
            <w:pPr>
              <w:pStyle w:val="TAC"/>
            </w:pPr>
            <w:r>
              <w:t>CA_n14A-n260K</w:t>
            </w:r>
          </w:p>
          <w:p w14:paraId="7C1503E6" w14:textId="77777777" w:rsidR="00075828" w:rsidRDefault="00075828" w:rsidP="00075828">
            <w:pPr>
              <w:pStyle w:val="TAC"/>
            </w:pPr>
            <w:r>
              <w:t>CA_n2A-n260L</w:t>
            </w:r>
          </w:p>
          <w:p w14:paraId="4D438BD6" w14:textId="77777777" w:rsidR="00075828" w:rsidRDefault="00075828" w:rsidP="00075828">
            <w:pPr>
              <w:pStyle w:val="TAC"/>
            </w:pPr>
            <w:r>
              <w:t>CA_n14A-n260L</w:t>
            </w:r>
          </w:p>
          <w:p w14:paraId="33585F31" w14:textId="77777777" w:rsidR="00075828" w:rsidRDefault="00075828" w:rsidP="00075828">
            <w:pPr>
              <w:pStyle w:val="TAC"/>
            </w:pPr>
            <w:r>
              <w:t>CA_n2A-n260M</w:t>
            </w:r>
          </w:p>
          <w:p w14:paraId="6048BB75" w14:textId="77777777" w:rsidR="00075828" w:rsidRDefault="00075828" w:rsidP="00075828">
            <w:pPr>
              <w:pStyle w:val="TAC"/>
            </w:pPr>
            <w:r>
              <w:t>CA_n14A-n260M</w:t>
            </w:r>
          </w:p>
        </w:tc>
        <w:tc>
          <w:tcPr>
            <w:tcW w:w="891" w:type="dxa"/>
            <w:tcBorders>
              <w:left w:val="single" w:sz="4" w:space="0" w:color="auto"/>
              <w:right w:val="single" w:sz="4" w:space="0" w:color="auto"/>
            </w:tcBorders>
            <w:vAlign w:val="center"/>
          </w:tcPr>
          <w:p w14:paraId="614C5D7B"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B19B1"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056541" w14:textId="77777777" w:rsidR="00075828" w:rsidRDefault="00075828" w:rsidP="00075828">
            <w:pPr>
              <w:pStyle w:val="TAC"/>
            </w:pPr>
            <w:r>
              <w:t>0</w:t>
            </w:r>
          </w:p>
        </w:tc>
      </w:tr>
      <w:tr w:rsidR="00075828" w14:paraId="38D6FB6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256953"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463A50" w14:textId="77777777" w:rsidR="00075828" w:rsidRDefault="00075828" w:rsidP="00075828">
            <w:pPr>
              <w:pStyle w:val="TAC"/>
            </w:pPr>
          </w:p>
        </w:tc>
        <w:tc>
          <w:tcPr>
            <w:tcW w:w="891" w:type="dxa"/>
            <w:tcBorders>
              <w:left w:val="single" w:sz="4" w:space="0" w:color="auto"/>
              <w:right w:val="single" w:sz="4" w:space="0" w:color="auto"/>
            </w:tcBorders>
            <w:vAlign w:val="center"/>
          </w:tcPr>
          <w:p w14:paraId="743812DC" w14:textId="77777777" w:rsidR="00075828" w:rsidRDefault="00075828" w:rsidP="00075828">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86F3F" w14:textId="77777777" w:rsidR="00075828" w:rsidRDefault="00075828" w:rsidP="0007582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E1077F6" w14:textId="77777777" w:rsidR="00075828" w:rsidRDefault="00075828" w:rsidP="00075828">
            <w:pPr>
              <w:pStyle w:val="TAC"/>
            </w:pPr>
          </w:p>
        </w:tc>
      </w:tr>
      <w:tr w:rsidR="00075828" w14:paraId="121D126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783D05"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C9BA09" w14:textId="77777777" w:rsidR="00075828" w:rsidRDefault="00075828" w:rsidP="00075828">
            <w:pPr>
              <w:pStyle w:val="TAC"/>
            </w:pPr>
          </w:p>
        </w:tc>
        <w:tc>
          <w:tcPr>
            <w:tcW w:w="891" w:type="dxa"/>
            <w:tcBorders>
              <w:left w:val="single" w:sz="4" w:space="0" w:color="auto"/>
              <w:right w:val="single" w:sz="4" w:space="0" w:color="auto"/>
            </w:tcBorders>
            <w:vAlign w:val="center"/>
          </w:tcPr>
          <w:p w14:paraId="12F2E794"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AD95B" w14:textId="77777777" w:rsidR="00075828" w:rsidRDefault="00075828" w:rsidP="0007582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614190" w14:textId="77777777" w:rsidR="00075828" w:rsidRDefault="00075828" w:rsidP="00075828">
            <w:pPr>
              <w:pStyle w:val="TAC"/>
            </w:pPr>
          </w:p>
        </w:tc>
      </w:tr>
      <w:tr w:rsidR="00075828" w14:paraId="211B493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587C4D" w14:textId="77777777" w:rsidR="00075828" w:rsidRDefault="00075828" w:rsidP="00075828">
            <w:pPr>
              <w:pStyle w:val="TAC"/>
            </w:pPr>
            <w:r>
              <w:t>CA_n2A-n30A-n260A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A538E3" w14:textId="77777777" w:rsidR="00075828" w:rsidRDefault="00075828" w:rsidP="00075828">
            <w:pPr>
              <w:pStyle w:val="TAC"/>
            </w:pPr>
            <w:r>
              <w:t>CA_n2A-n30A</w:t>
            </w:r>
          </w:p>
          <w:p w14:paraId="26844F09" w14:textId="77777777" w:rsidR="00075828" w:rsidRDefault="00075828" w:rsidP="00075828">
            <w:pPr>
              <w:pStyle w:val="TAC"/>
            </w:pPr>
            <w:r>
              <w:t>CA_n2A-n260A</w:t>
            </w:r>
          </w:p>
          <w:p w14:paraId="3CD8C3B8" w14:textId="77777777" w:rsidR="00075828" w:rsidRDefault="00075828" w:rsidP="00075828">
            <w:pPr>
              <w:pStyle w:val="TAC"/>
            </w:pPr>
            <w:r>
              <w:t>CA_n30A-n260A</w:t>
            </w:r>
          </w:p>
        </w:tc>
        <w:tc>
          <w:tcPr>
            <w:tcW w:w="891" w:type="dxa"/>
            <w:tcBorders>
              <w:left w:val="single" w:sz="4" w:space="0" w:color="auto"/>
              <w:right w:val="single" w:sz="4" w:space="0" w:color="auto"/>
            </w:tcBorders>
            <w:vAlign w:val="center"/>
          </w:tcPr>
          <w:p w14:paraId="62D92D34"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8090B"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6FCD15" w14:textId="77777777" w:rsidR="00075828" w:rsidRDefault="00075828" w:rsidP="00075828">
            <w:pPr>
              <w:pStyle w:val="TAC"/>
            </w:pPr>
            <w:r>
              <w:t>0</w:t>
            </w:r>
          </w:p>
        </w:tc>
      </w:tr>
      <w:tr w:rsidR="00075828" w14:paraId="0F95AA8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D396DF"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4FBA17" w14:textId="77777777" w:rsidR="00075828" w:rsidRDefault="00075828" w:rsidP="00075828">
            <w:pPr>
              <w:pStyle w:val="TAC"/>
            </w:pPr>
          </w:p>
        </w:tc>
        <w:tc>
          <w:tcPr>
            <w:tcW w:w="891" w:type="dxa"/>
            <w:tcBorders>
              <w:left w:val="single" w:sz="4" w:space="0" w:color="auto"/>
              <w:right w:val="single" w:sz="4" w:space="0" w:color="auto"/>
            </w:tcBorders>
            <w:vAlign w:val="center"/>
          </w:tcPr>
          <w:p w14:paraId="3BA2A600" w14:textId="77777777" w:rsidR="00075828" w:rsidRDefault="00075828" w:rsidP="0007582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716D4" w14:textId="77777777" w:rsidR="00075828" w:rsidRDefault="00075828" w:rsidP="0007582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5C3B223" w14:textId="77777777" w:rsidR="00075828" w:rsidRDefault="00075828" w:rsidP="00075828">
            <w:pPr>
              <w:pStyle w:val="TAC"/>
            </w:pPr>
          </w:p>
        </w:tc>
      </w:tr>
      <w:tr w:rsidR="00075828" w14:paraId="4647768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BADCC5"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B45D76" w14:textId="77777777" w:rsidR="00075828" w:rsidRDefault="00075828" w:rsidP="00075828">
            <w:pPr>
              <w:pStyle w:val="TAC"/>
            </w:pPr>
          </w:p>
        </w:tc>
        <w:tc>
          <w:tcPr>
            <w:tcW w:w="891" w:type="dxa"/>
            <w:tcBorders>
              <w:left w:val="single" w:sz="4" w:space="0" w:color="auto"/>
              <w:right w:val="single" w:sz="4" w:space="0" w:color="auto"/>
            </w:tcBorders>
            <w:vAlign w:val="center"/>
          </w:tcPr>
          <w:p w14:paraId="0472674A"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1392E" w14:textId="77777777" w:rsidR="00075828" w:rsidRDefault="00075828" w:rsidP="0007582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2B757F" w14:textId="77777777" w:rsidR="00075828" w:rsidRDefault="00075828" w:rsidP="00075828">
            <w:pPr>
              <w:pStyle w:val="TAC"/>
            </w:pPr>
          </w:p>
        </w:tc>
      </w:tr>
      <w:tr w:rsidR="00075828" w14:paraId="64A7EFF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9B20BD" w14:textId="77777777" w:rsidR="00075828" w:rsidRDefault="00075828" w:rsidP="00075828">
            <w:pPr>
              <w:pStyle w:val="TAC"/>
            </w:pPr>
            <w:r>
              <w:t>CA_n2A-n30A-n260G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43CAA0" w14:textId="77777777" w:rsidR="00075828" w:rsidRDefault="00075828" w:rsidP="00075828">
            <w:pPr>
              <w:pStyle w:val="TAC"/>
            </w:pPr>
            <w:r>
              <w:t>CA_n2A-n30A</w:t>
            </w:r>
          </w:p>
          <w:p w14:paraId="23C13F68" w14:textId="77777777" w:rsidR="00075828" w:rsidRDefault="00075828" w:rsidP="00075828">
            <w:pPr>
              <w:pStyle w:val="TAC"/>
            </w:pPr>
            <w:r>
              <w:t>CA_n2A-n260A</w:t>
            </w:r>
          </w:p>
          <w:p w14:paraId="47AA461B" w14:textId="77777777" w:rsidR="00075828" w:rsidRDefault="00075828" w:rsidP="00075828">
            <w:pPr>
              <w:pStyle w:val="TAC"/>
            </w:pPr>
            <w:r>
              <w:t>CA_n30A-n260G</w:t>
            </w:r>
          </w:p>
          <w:p w14:paraId="6A506507" w14:textId="77777777" w:rsidR="00075828" w:rsidRDefault="00075828" w:rsidP="00075828">
            <w:pPr>
              <w:pStyle w:val="TAC"/>
            </w:pPr>
            <w:r>
              <w:t>CA_n2A-n260A</w:t>
            </w:r>
          </w:p>
          <w:p w14:paraId="2940BAFA" w14:textId="77777777" w:rsidR="00075828" w:rsidRDefault="00075828" w:rsidP="00075828">
            <w:pPr>
              <w:pStyle w:val="TAC"/>
            </w:pPr>
            <w:r>
              <w:t>CA_n30A-n260G</w:t>
            </w:r>
          </w:p>
        </w:tc>
        <w:tc>
          <w:tcPr>
            <w:tcW w:w="891" w:type="dxa"/>
            <w:tcBorders>
              <w:left w:val="single" w:sz="4" w:space="0" w:color="auto"/>
              <w:right w:val="single" w:sz="4" w:space="0" w:color="auto"/>
            </w:tcBorders>
            <w:vAlign w:val="center"/>
          </w:tcPr>
          <w:p w14:paraId="3351BED8"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33CE2"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1390D5" w14:textId="77777777" w:rsidR="00075828" w:rsidRDefault="00075828" w:rsidP="00075828">
            <w:pPr>
              <w:pStyle w:val="TAC"/>
            </w:pPr>
            <w:r>
              <w:t>0</w:t>
            </w:r>
          </w:p>
        </w:tc>
      </w:tr>
      <w:tr w:rsidR="00075828" w14:paraId="44498DF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AE374B"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8BFA2F" w14:textId="77777777" w:rsidR="00075828" w:rsidRDefault="00075828" w:rsidP="00075828">
            <w:pPr>
              <w:pStyle w:val="TAC"/>
            </w:pPr>
          </w:p>
        </w:tc>
        <w:tc>
          <w:tcPr>
            <w:tcW w:w="891" w:type="dxa"/>
            <w:tcBorders>
              <w:left w:val="single" w:sz="4" w:space="0" w:color="auto"/>
              <w:right w:val="single" w:sz="4" w:space="0" w:color="auto"/>
            </w:tcBorders>
            <w:vAlign w:val="center"/>
          </w:tcPr>
          <w:p w14:paraId="5409B0EB" w14:textId="77777777" w:rsidR="00075828" w:rsidRDefault="00075828" w:rsidP="0007582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50B07" w14:textId="77777777" w:rsidR="00075828" w:rsidRDefault="00075828" w:rsidP="0007582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214D55A" w14:textId="77777777" w:rsidR="00075828" w:rsidRDefault="00075828" w:rsidP="00075828">
            <w:pPr>
              <w:pStyle w:val="TAC"/>
            </w:pPr>
          </w:p>
        </w:tc>
      </w:tr>
      <w:tr w:rsidR="00075828" w14:paraId="6C55AEE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D77C37"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C53B1F" w14:textId="77777777" w:rsidR="00075828" w:rsidRDefault="00075828" w:rsidP="00075828">
            <w:pPr>
              <w:pStyle w:val="TAC"/>
            </w:pPr>
          </w:p>
        </w:tc>
        <w:tc>
          <w:tcPr>
            <w:tcW w:w="891" w:type="dxa"/>
            <w:tcBorders>
              <w:left w:val="single" w:sz="4" w:space="0" w:color="auto"/>
              <w:right w:val="single" w:sz="4" w:space="0" w:color="auto"/>
            </w:tcBorders>
            <w:vAlign w:val="center"/>
          </w:tcPr>
          <w:p w14:paraId="4E79F8BD"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85AC1" w14:textId="77777777" w:rsidR="00075828" w:rsidRDefault="00075828" w:rsidP="0007582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CE6DC3" w14:textId="77777777" w:rsidR="00075828" w:rsidRDefault="00075828" w:rsidP="00075828">
            <w:pPr>
              <w:pStyle w:val="TAC"/>
            </w:pPr>
          </w:p>
        </w:tc>
      </w:tr>
      <w:tr w:rsidR="00075828" w14:paraId="1F78A00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239E53" w14:textId="77777777" w:rsidR="00075828" w:rsidRDefault="00075828" w:rsidP="00075828">
            <w:pPr>
              <w:pStyle w:val="TAC"/>
            </w:pPr>
            <w:r>
              <w:t>CA_n2A-n30A-n260H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7D97DE" w14:textId="77777777" w:rsidR="00075828" w:rsidRDefault="00075828" w:rsidP="00075828">
            <w:pPr>
              <w:pStyle w:val="TAC"/>
            </w:pPr>
            <w:r>
              <w:t>CA_n2A-n30A</w:t>
            </w:r>
          </w:p>
          <w:p w14:paraId="1837DE97" w14:textId="77777777" w:rsidR="00075828" w:rsidRDefault="00075828" w:rsidP="00075828">
            <w:pPr>
              <w:pStyle w:val="TAC"/>
            </w:pPr>
            <w:r>
              <w:t>CA_n2A-n260A</w:t>
            </w:r>
          </w:p>
          <w:p w14:paraId="32631083" w14:textId="77777777" w:rsidR="00075828" w:rsidRDefault="00075828" w:rsidP="00075828">
            <w:pPr>
              <w:pStyle w:val="TAC"/>
            </w:pPr>
            <w:r>
              <w:t>CA_n30A-n260G</w:t>
            </w:r>
          </w:p>
          <w:p w14:paraId="1D7D3A46" w14:textId="77777777" w:rsidR="00075828" w:rsidRDefault="00075828" w:rsidP="00075828">
            <w:pPr>
              <w:pStyle w:val="TAC"/>
            </w:pPr>
            <w:r>
              <w:t>CA_n2A-n260A</w:t>
            </w:r>
          </w:p>
          <w:p w14:paraId="68314A3F" w14:textId="77777777" w:rsidR="00075828" w:rsidRDefault="00075828" w:rsidP="00075828">
            <w:pPr>
              <w:pStyle w:val="TAC"/>
            </w:pPr>
            <w:r>
              <w:t>CA_n30A-n260G</w:t>
            </w:r>
          </w:p>
          <w:p w14:paraId="45FA4347" w14:textId="77777777" w:rsidR="00075828" w:rsidRDefault="00075828" w:rsidP="00075828">
            <w:pPr>
              <w:pStyle w:val="TAC"/>
            </w:pPr>
            <w:r>
              <w:t>CA_n2A-n260H</w:t>
            </w:r>
          </w:p>
          <w:p w14:paraId="2CF3E651" w14:textId="77777777" w:rsidR="00075828" w:rsidRDefault="00075828" w:rsidP="00075828">
            <w:pPr>
              <w:pStyle w:val="TAC"/>
            </w:pPr>
            <w:r>
              <w:t>CA_n30A-n260H</w:t>
            </w:r>
          </w:p>
        </w:tc>
        <w:tc>
          <w:tcPr>
            <w:tcW w:w="891" w:type="dxa"/>
            <w:tcBorders>
              <w:left w:val="single" w:sz="4" w:space="0" w:color="auto"/>
              <w:right w:val="single" w:sz="4" w:space="0" w:color="auto"/>
            </w:tcBorders>
            <w:vAlign w:val="center"/>
          </w:tcPr>
          <w:p w14:paraId="23D77E01"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9B845"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EEE29F" w14:textId="77777777" w:rsidR="00075828" w:rsidRDefault="00075828" w:rsidP="00075828">
            <w:pPr>
              <w:pStyle w:val="TAC"/>
            </w:pPr>
            <w:r>
              <w:t>0</w:t>
            </w:r>
          </w:p>
        </w:tc>
      </w:tr>
      <w:tr w:rsidR="00075828" w14:paraId="744DA50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A074E6"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B19085" w14:textId="77777777" w:rsidR="00075828" w:rsidRDefault="00075828" w:rsidP="00075828">
            <w:pPr>
              <w:pStyle w:val="TAC"/>
            </w:pPr>
          </w:p>
        </w:tc>
        <w:tc>
          <w:tcPr>
            <w:tcW w:w="891" w:type="dxa"/>
            <w:tcBorders>
              <w:left w:val="single" w:sz="4" w:space="0" w:color="auto"/>
              <w:right w:val="single" w:sz="4" w:space="0" w:color="auto"/>
            </w:tcBorders>
            <w:vAlign w:val="center"/>
          </w:tcPr>
          <w:p w14:paraId="3E02069F" w14:textId="77777777" w:rsidR="00075828" w:rsidRDefault="00075828" w:rsidP="0007582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4E676" w14:textId="77777777" w:rsidR="00075828" w:rsidRDefault="00075828" w:rsidP="0007582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2CA41DE" w14:textId="77777777" w:rsidR="00075828" w:rsidRDefault="00075828" w:rsidP="00075828">
            <w:pPr>
              <w:pStyle w:val="TAC"/>
            </w:pPr>
          </w:p>
        </w:tc>
      </w:tr>
      <w:tr w:rsidR="00075828" w14:paraId="04A167D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C022E1"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06F3F9" w14:textId="77777777" w:rsidR="00075828" w:rsidRDefault="00075828" w:rsidP="00075828">
            <w:pPr>
              <w:pStyle w:val="TAC"/>
            </w:pPr>
          </w:p>
        </w:tc>
        <w:tc>
          <w:tcPr>
            <w:tcW w:w="891" w:type="dxa"/>
            <w:tcBorders>
              <w:left w:val="single" w:sz="4" w:space="0" w:color="auto"/>
              <w:right w:val="single" w:sz="4" w:space="0" w:color="auto"/>
            </w:tcBorders>
            <w:vAlign w:val="center"/>
          </w:tcPr>
          <w:p w14:paraId="5CCA4FF4"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A1BD4" w14:textId="77777777" w:rsidR="00075828" w:rsidRDefault="00075828" w:rsidP="0007582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BA8C33" w14:textId="77777777" w:rsidR="00075828" w:rsidRDefault="00075828" w:rsidP="00075828">
            <w:pPr>
              <w:pStyle w:val="TAC"/>
            </w:pPr>
          </w:p>
        </w:tc>
      </w:tr>
      <w:tr w:rsidR="00075828" w14:paraId="0EC0C0C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1A029E" w14:textId="77777777" w:rsidR="00075828" w:rsidRDefault="00075828" w:rsidP="00075828">
            <w:pPr>
              <w:pStyle w:val="TAC"/>
            </w:pPr>
            <w:r>
              <w:t>CA_n2A-n30A-n260I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E33ADE" w14:textId="77777777" w:rsidR="00075828" w:rsidRDefault="00075828" w:rsidP="00075828">
            <w:pPr>
              <w:pStyle w:val="TAC"/>
            </w:pPr>
            <w:r>
              <w:t>CA_n2A-n30A</w:t>
            </w:r>
          </w:p>
          <w:p w14:paraId="1F563DD4" w14:textId="77777777" w:rsidR="00075828" w:rsidRDefault="00075828" w:rsidP="00075828">
            <w:pPr>
              <w:pStyle w:val="TAC"/>
            </w:pPr>
            <w:r>
              <w:t>CA_n2A-n260A</w:t>
            </w:r>
          </w:p>
          <w:p w14:paraId="4A8EA610" w14:textId="77777777" w:rsidR="00075828" w:rsidRDefault="00075828" w:rsidP="00075828">
            <w:pPr>
              <w:pStyle w:val="TAC"/>
            </w:pPr>
            <w:r>
              <w:t>CA_n30A-n260A</w:t>
            </w:r>
          </w:p>
          <w:p w14:paraId="5D85888E" w14:textId="77777777" w:rsidR="00075828" w:rsidRDefault="00075828" w:rsidP="00075828">
            <w:pPr>
              <w:pStyle w:val="TAC"/>
            </w:pPr>
            <w:r>
              <w:t>CA_n2A-n260G</w:t>
            </w:r>
          </w:p>
          <w:p w14:paraId="66D49A22" w14:textId="77777777" w:rsidR="00075828" w:rsidRDefault="00075828" w:rsidP="00075828">
            <w:pPr>
              <w:pStyle w:val="TAC"/>
            </w:pPr>
            <w:r>
              <w:t>CA_n30A-n260G</w:t>
            </w:r>
          </w:p>
          <w:p w14:paraId="0529EF6F" w14:textId="77777777" w:rsidR="00075828" w:rsidRDefault="00075828" w:rsidP="00075828">
            <w:pPr>
              <w:pStyle w:val="TAC"/>
            </w:pPr>
            <w:r>
              <w:t>CA_n2A-n260H</w:t>
            </w:r>
          </w:p>
          <w:p w14:paraId="34D32A13" w14:textId="77777777" w:rsidR="00075828" w:rsidRDefault="00075828" w:rsidP="00075828">
            <w:pPr>
              <w:pStyle w:val="TAC"/>
            </w:pPr>
            <w:r>
              <w:t>CA_n30A-n260H</w:t>
            </w:r>
          </w:p>
          <w:p w14:paraId="2401EFF3" w14:textId="77777777" w:rsidR="00075828" w:rsidRDefault="00075828" w:rsidP="00075828">
            <w:pPr>
              <w:pStyle w:val="TAC"/>
            </w:pPr>
            <w:r>
              <w:t>CA_n2A-n260I</w:t>
            </w:r>
          </w:p>
          <w:p w14:paraId="795EF6F8" w14:textId="77777777" w:rsidR="00075828" w:rsidRDefault="00075828" w:rsidP="00075828">
            <w:pPr>
              <w:pStyle w:val="TAC"/>
            </w:pPr>
            <w:r>
              <w:t>CA_n30A-n260I</w:t>
            </w:r>
          </w:p>
        </w:tc>
        <w:tc>
          <w:tcPr>
            <w:tcW w:w="891" w:type="dxa"/>
            <w:tcBorders>
              <w:left w:val="single" w:sz="4" w:space="0" w:color="auto"/>
              <w:right w:val="single" w:sz="4" w:space="0" w:color="auto"/>
            </w:tcBorders>
            <w:vAlign w:val="center"/>
          </w:tcPr>
          <w:p w14:paraId="4B35830D"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16668"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F29811" w14:textId="77777777" w:rsidR="00075828" w:rsidRDefault="00075828" w:rsidP="00075828">
            <w:pPr>
              <w:pStyle w:val="TAC"/>
            </w:pPr>
            <w:r>
              <w:t>0</w:t>
            </w:r>
          </w:p>
        </w:tc>
      </w:tr>
      <w:tr w:rsidR="00075828" w14:paraId="31658AF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B09532"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585F26" w14:textId="77777777" w:rsidR="00075828" w:rsidRDefault="00075828" w:rsidP="00075828">
            <w:pPr>
              <w:pStyle w:val="TAC"/>
            </w:pPr>
          </w:p>
        </w:tc>
        <w:tc>
          <w:tcPr>
            <w:tcW w:w="891" w:type="dxa"/>
            <w:tcBorders>
              <w:left w:val="single" w:sz="4" w:space="0" w:color="auto"/>
              <w:right w:val="single" w:sz="4" w:space="0" w:color="auto"/>
            </w:tcBorders>
            <w:vAlign w:val="center"/>
          </w:tcPr>
          <w:p w14:paraId="714739A6" w14:textId="77777777" w:rsidR="00075828" w:rsidRDefault="00075828" w:rsidP="0007582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B9774" w14:textId="77777777" w:rsidR="00075828" w:rsidRDefault="00075828" w:rsidP="0007582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246E2A9D" w14:textId="77777777" w:rsidR="00075828" w:rsidRDefault="00075828" w:rsidP="00075828">
            <w:pPr>
              <w:pStyle w:val="TAC"/>
            </w:pPr>
          </w:p>
        </w:tc>
      </w:tr>
      <w:tr w:rsidR="00075828" w14:paraId="529A7ED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91464E"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42DBA1" w14:textId="77777777" w:rsidR="00075828" w:rsidRDefault="00075828" w:rsidP="00075828">
            <w:pPr>
              <w:pStyle w:val="TAC"/>
            </w:pPr>
          </w:p>
        </w:tc>
        <w:tc>
          <w:tcPr>
            <w:tcW w:w="891" w:type="dxa"/>
            <w:tcBorders>
              <w:left w:val="single" w:sz="4" w:space="0" w:color="auto"/>
              <w:right w:val="single" w:sz="4" w:space="0" w:color="auto"/>
            </w:tcBorders>
            <w:vAlign w:val="center"/>
          </w:tcPr>
          <w:p w14:paraId="56F0794B"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A08DD" w14:textId="77777777" w:rsidR="00075828" w:rsidRDefault="00075828" w:rsidP="0007582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E2DF3A" w14:textId="77777777" w:rsidR="00075828" w:rsidRDefault="00075828" w:rsidP="00075828">
            <w:pPr>
              <w:pStyle w:val="TAC"/>
            </w:pPr>
          </w:p>
        </w:tc>
      </w:tr>
      <w:tr w:rsidR="00075828" w14:paraId="06A8DDF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012F50" w14:textId="77777777" w:rsidR="00075828" w:rsidRDefault="00075828" w:rsidP="00075828">
            <w:pPr>
              <w:pStyle w:val="TAC"/>
            </w:pPr>
            <w:r>
              <w:t>CA_n2A-n30A-n260J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80D9CB" w14:textId="77777777" w:rsidR="00075828" w:rsidRDefault="00075828" w:rsidP="00075828">
            <w:pPr>
              <w:pStyle w:val="TAC"/>
            </w:pPr>
            <w:r>
              <w:t>CA_n2A-n30A</w:t>
            </w:r>
          </w:p>
          <w:p w14:paraId="7E301064" w14:textId="77777777" w:rsidR="00075828" w:rsidRDefault="00075828" w:rsidP="00075828">
            <w:pPr>
              <w:pStyle w:val="TAC"/>
            </w:pPr>
            <w:r>
              <w:t>CA_n2A-n260A</w:t>
            </w:r>
          </w:p>
          <w:p w14:paraId="14F1CFC1" w14:textId="77777777" w:rsidR="00075828" w:rsidRDefault="00075828" w:rsidP="00075828">
            <w:pPr>
              <w:pStyle w:val="TAC"/>
            </w:pPr>
            <w:r>
              <w:t>CA_n30A-n260A</w:t>
            </w:r>
          </w:p>
          <w:p w14:paraId="1BBBE9AB" w14:textId="77777777" w:rsidR="00075828" w:rsidRDefault="00075828" w:rsidP="00075828">
            <w:pPr>
              <w:pStyle w:val="TAC"/>
            </w:pPr>
            <w:r>
              <w:t>CA_n2A-n260G</w:t>
            </w:r>
          </w:p>
          <w:p w14:paraId="130014B3" w14:textId="77777777" w:rsidR="00075828" w:rsidRDefault="00075828" w:rsidP="00075828">
            <w:pPr>
              <w:pStyle w:val="TAC"/>
            </w:pPr>
            <w:r>
              <w:t>CA_n30A-n260G</w:t>
            </w:r>
          </w:p>
          <w:p w14:paraId="0526C6C3" w14:textId="77777777" w:rsidR="00075828" w:rsidRDefault="00075828" w:rsidP="00075828">
            <w:pPr>
              <w:pStyle w:val="TAC"/>
            </w:pPr>
            <w:r>
              <w:t>CA_n2A-n260H</w:t>
            </w:r>
          </w:p>
          <w:p w14:paraId="3BA3CF01" w14:textId="77777777" w:rsidR="00075828" w:rsidRDefault="00075828" w:rsidP="00075828">
            <w:pPr>
              <w:pStyle w:val="TAC"/>
            </w:pPr>
            <w:r>
              <w:t>CA_n30A-n260H</w:t>
            </w:r>
          </w:p>
          <w:p w14:paraId="16491AA1" w14:textId="77777777" w:rsidR="00075828" w:rsidRDefault="00075828" w:rsidP="00075828">
            <w:pPr>
              <w:pStyle w:val="TAC"/>
            </w:pPr>
            <w:r>
              <w:t>CA_n2A-n260I</w:t>
            </w:r>
          </w:p>
          <w:p w14:paraId="0D8F4DFC" w14:textId="77777777" w:rsidR="00075828" w:rsidRDefault="00075828" w:rsidP="00075828">
            <w:pPr>
              <w:pStyle w:val="TAC"/>
            </w:pPr>
            <w:r>
              <w:t>CA_n30A-n260I</w:t>
            </w:r>
          </w:p>
          <w:p w14:paraId="4DAF7890" w14:textId="77777777" w:rsidR="00075828" w:rsidRDefault="00075828" w:rsidP="00075828">
            <w:pPr>
              <w:pStyle w:val="TAC"/>
            </w:pPr>
            <w:r>
              <w:t>CA_n2A-n260J</w:t>
            </w:r>
          </w:p>
          <w:p w14:paraId="5FB1191B" w14:textId="77777777" w:rsidR="00075828" w:rsidRDefault="00075828" w:rsidP="00075828">
            <w:pPr>
              <w:pStyle w:val="TAC"/>
            </w:pPr>
            <w:r>
              <w:t>CA_n30A-n260J</w:t>
            </w:r>
          </w:p>
        </w:tc>
        <w:tc>
          <w:tcPr>
            <w:tcW w:w="891" w:type="dxa"/>
            <w:tcBorders>
              <w:left w:val="single" w:sz="4" w:space="0" w:color="auto"/>
              <w:right w:val="single" w:sz="4" w:space="0" w:color="auto"/>
            </w:tcBorders>
            <w:vAlign w:val="center"/>
          </w:tcPr>
          <w:p w14:paraId="281D171F"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CD2D4"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0115AA" w14:textId="77777777" w:rsidR="00075828" w:rsidRDefault="00075828" w:rsidP="00075828">
            <w:pPr>
              <w:pStyle w:val="TAC"/>
            </w:pPr>
            <w:r>
              <w:t>0</w:t>
            </w:r>
          </w:p>
        </w:tc>
      </w:tr>
      <w:tr w:rsidR="00075828" w14:paraId="66118C8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584A50"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27A306" w14:textId="77777777" w:rsidR="00075828" w:rsidRDefault="00075828" w:rsidP="00075828">
            <w:pPr>
              <w:pStyle w:val="TAC"/>
            </w:pPr>
          </w:p>
        </w:tc>
        <w:tc>
          <w:tcPr>
            <w:tcW w:w="891" w:type="dxa"/>
            <w:tcBorders>
              <w:left w:val="single" w:sz="4" w:space="0" w:color="auto"/>
              <w:right w:val="single" w:sz="4" w:space="0" w:color="auto"/>
            </w:tcBorders>
            <w:vAlign w:val="center"/>
          </w:tcPr>
          <w:p w14:paraId="58A5ED5A" w14:textId="77777777" w:rsidR="00075828" w:rsidRDefault="00075828" w:rsidP="0007582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F7D2B" w14:textId="77777777" w:rsidR="00075828" w:rsidRDefault="00075828" w:rsidP="0007582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4BC1D4E7" w14:textId="77777777" w:rsidR="00075828" w:rsidRDefault="00075828" w:rsidP="00075828">
            <w:pPr>
              <w:pStyle w:val="TAC"/>
            </w:pPr>
          </w:p>
        </w:tc>
      </w:tr>
      <w:tr w:rsidR="00075828" w14:paraId="6E0AC0A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49762E"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4799B3" w14:textId="77777777" w:rsidR="00075828" w:rsidRDefault="00075828" w:rsidP="00075828">
            <w:pPr>
              <w:pStyle w:val="TAC"/>
            </w:pPr>
          </w:p>
        </w:tc>
        <w:tc>
          <w:tcPr>
            <w:tcW w:w="891" w:type="dxa"/>
            <w:tcBorders>
              <w:left w:val="single" w:sz="4" w:space="0" w:color="auto"/>
              <w:right w:val="single" w:sz="4" w:space="0" w:color="auto"/>
            </w:tcBorders>
            <w:vAlign w:val="center"/>
          </w:tcPr>
          <w:p w14:paraId="78E063CE"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1D8BC" w14:textId="77777777" w:rsidR="00075828" w:rsidRDefault="00075828" w:rsidP="0007582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C48AB9" w14:textId="77777777" w:rsidR="00075828" w:rsidRDefault="00075828" w:rsidP="00075828">
            <w:pPr>
              <w:pStyle w:val="TAC"/>
            </w:pPr>
          </w:p>
        </w:tc>
      </w:tr>
      <w:tr w:rsidR="00075828" w14:paraId="362043B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8DEB23" w14:textId="77777777" w:rsidR="00075828" w:rsidRDefault="00075828" w:rsidP="00075828">
            <w:pPr>
              <w:pStyle w:val="TAC"/>
            </w:pPr>
            <w:r>
              <w:t>CA_n2A-n30A-n260K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826C2A" w14:textId="77777777" w:rsidR="00075828" w:rsidRDefault="00075828" w:rsidP="00075828">
            <w:pPr>
              <w:pStyle w:val="TAC"/>
            </w:pPr>
            <w:r>
              <w:t>CA_n2A-n30A</w:t>
            </w:r>
          </w:p>
          <w:p w14:paraId="7E7C67E9" w14:textId="77777777" w:rsidR="00075828" w:rsidRDefault="00075828" w:rsidP="00075828">
            <w:pPr>
              <w:pStyle w:val="TAC"/>
            </w:pPr>
            <w:r>
              <w:t>CA_n2A-n260A</w:t>
            </w:r>
          </w:p>
          <w:p w14:paraId="05AB61FD" w14:textId="77777777" w:rsidR="00075828" w:rsidRDefault="00075828" w:rsidP="00075828">
            <w:pPr>
              <w:pStyle w:val="TAC"/>
            </w:pPr>
            <w:r>
              <w:t>CA_n30A-n260A</w:t>
            </w:r>
          </w:p>
          <w:p w14:paraId="1ADAE2A1" w14:textId="77777777" w:rsidR="00075828" w:rsidRDefault="00075828" w:rsidP="00075828">
            <w:pPr>
              <w:pStyle w:val="TAC"/>
            </w:pPr>
            <w:r>
              <w:t>CA_n2A-n260G</w:t>
            </w:r>
          </w:p>
          <w:p w14:paraId="5A350B69" w14:textId="77777777" w:rsidR="00075828" w:rsidRDefault="00075828" w:rsidP="00075828">
            <w:pPr>
              <w:pStyle w:val="TAC"/>
            </w:pPr>
            <w:r>
              <w:t>CA_n30A-n260G</w:t>
            </w:r>
          </w:p>
          <w:p w14:paraId="40039B94" w14:textId="77777777" w:rsidR="00075828" w:rsidRDefault="00075828" w:rsidP="00075828">
            <w:pPr>
              <w:pStyle w:val="TAC"/>
            </w:pPr>
            <w:r>
              <w:t>CA_n2A-n260H</w:t>
            </w:r>
          </w:p>
          <w:p w14:paraId="65744DD6" w14:textId="77777777" w:rsidR="00075828" w:rsidRDefault="00075828" w:rsidP="00075828">
            <w:pPr>
              <w:pStyle w:val="TAC"/>
            </w:pPr>
            <w:r>
              <w:t>CA_n30A-n260H</w:t>
            </w:r>
          </w:p>
          <w:p w14:paraId="39DAF91D" w14:textId="77777777" w:rsidR="00075828" w:rsidRDefault="00075828" w:rsidP="00075828">
            <w:pPr>
              <w:pStyle w:val="TAC"/>
            </w:pPr>
            <w:r>
              <w:t>CA_n2A-n260I</w:t>
            </w:r>
          </w:p>
          <w:p w14:paraId="2093965E" w14:textId="77777777" w:rsidR="00075828" w:rsidRDefault="00075828" w:rsidP="00075828">
            <w:pPr>
              <w:pStyle w:val="TAC"/>
            </w:pPr>
            <w:r>
              <w:t>CA_n30A-n260I</w:t>
            </w:r>
          </w:p>
          <w:p w14:paraId="58FC5CE7" w14:textId="77777777" w:rsidR="00075828" w:rsidRDefault="00075828" w:rsidP="00075828">
            <w:pPr>
              <w:pStyle w:val="TAC"/>
            </w:pPr>
            <w:r>
              <w:t>CA_n2A-n260J</w:t>
            </w:r>
          </w:p>
          <w:p w14:paraId="6484F211" w14:textId="77777777" w:rsidR="00075828" w:rsidRDefault="00075828" w:rsidP="00075828">
            <w:pPr>
              <w:pStyle w:val="TAC"/>
            </w:pPr>
            <w:r>
              <w:t>CA_n30A-n260J</w:t>
            </w:r>
          </w:p>
          <w:p w14:paraId="5B476272" w14:textId="77777777" w:rsidR="00075828" w:rsidRDefault="00075828" w:rsidP="00075828">
            <w:pPr>
              <w:pStyle w:val="TAC"/>
            </w:pPr>
            <w:r>
              <w:t>CA_n2A-n260K</w:t>
            </w:r>
          </w:p>
          <w:p w14:paraId="5C989B4F" w14:textId="77777777" w:rsidR="00075828" w:rsidRDefault="00075828" w:rsidP="00075828">
            <w:pPr>
              <w:pStyle w:val="TAC"/>
            </w:pPr>
            <w:r>
              <w:t>CA_n30A-n260K</w:t>
            </w:r>
          </w:p>
        </w:tc>
        <w:tc>
          <w:tcPr>
            <w:tcW w:w="891" w:type="dxa"/>
            <w:tcBorders>
              <w:left w:val="single" w:sz="4" w:space="0" w:color="auto"/>
              <w:right w:val="single" w:sz="4" w:space="0" w:color="auto"/>
            </w:tcBorders>
            <w:vAlign w:val="center"/>
          </w:tcPr>
          <w:p w14:paraId="658B151E"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5FD90"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CD32BD" w14:textId="77777777" w:rsidR="00075828" w:rsidRDefault="00075828" w:rsidP="00075828">
            <w:pPr>
              <w:pStyle w:val="TAC"/>
            </w:pPr>
            <w:r>
              <w:t>0</w:t>
            </w:r>
          </w:p>
        </w:tc>
      </w:tr>
      <w:tr w:rsidR="00075828" w14:paraId="7E6B13F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D1BEA3"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8B24D2" w14:textId="77777777" w:rsidR="00075828" w:rsidRDefault="00075828" w:rsidP="00075828">
            <w:pPr>
              <w:pStyle w:val="TAC"/>
            </w:pPr>
          </w:p>
        </w:tc>
        <w:tc>
          <w:tcPr>
            <w:tcW w:w="891" w:type="dxa"/>
            <w:tcBorders>
              <w:left w:val="single" w:sz="4" w:space="0" w:color="auto"/>
              <w:right w:val="single" w:sz="4" w:space="0" w:color="auto"/>
            </w:tcBorders>
            <w:vAlign w:val="center"/>
          </w:tcPr>
          <w:p w14:paraId="38104935" w14:textId="77777777" w:rsidR="00075828" w:rsidRDefault="00075828" w:rsidP="0007582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54394" w14:textId="77777777" w:rsidR="00075828" w:rsidRDefault="00075828" w:rsidP="0007582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078E6FFE" w14:textId="77777777" w:rsidR="00075828" w:rsidRDefault="00075828" w:rsidP="00075828">
            <w:pPr>
              <w:pStyle w:val="TAC"/>
            </w:pPr>
          </w:p>
        </w:tc>
      </w:tr>
      <w:tr w:rsidR="00075828" w14:paraId="06B80CB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EA3A34"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C7DBBE" w14:textId="77777777" w:rsidR="00075828" w:rsidRDefault="00075828" w:rsidP="00075828">
            <w:pPr>
              <w:pStyle w:val="TAC"/>
            </w:pPr>
          </w:p>
        </w:tc>
        <w:tc>
          <w:tcPr>
            <w:tcW w:w="891" w:type="dxa"/>
            <w:tcBorders>
              <w:left w:val="single" w:sz="4" w:space="0" w:color="auto"/>
              <w:right w:val="single" w:sz="4" w:space="0" w:color="auto"/>
            </w:tcBorders>
            <w:vAlign w:val="center"/>
          </w:tcPr>
          <w:p w14:paraId="3E45F5CB"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34AA2" w14:textId="77777777" w:rsidR="00075828" w:rsidRDefault="00075828" w:rsidP="0007582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82F32E" w14:textId="77777777" w:rsidR="00075828" w:rsidRDefault="00075828" w:rsidP="00075828">
            <w:pPr>
              <w:pStyle w:val="TAC"/>
            </w:pPr>
          </w:p>
        </w:tc>
      </w:tr>
      <w:tr w:rsidR="00075828" w14:paraId="7EAF351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CDB77A" w14:textId="77777777" w:rsidR="00075828" w:rsidRDefault="00075828" w:rsidP="00075828">
            <w:pPr>
              <w:pStyle w:val="TAC"/>
            </w:pPr>
            <w:r>
              <w:t>CA_n2A-n30A-n260L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04B716" w14:textId="77777777" w:rsidR="00075828" w:rsidRDefault="00075828" w:rsidP="00075828">
            <w:pPr>
              <w:pStyle w:val="TAC"/>
            </w:pPr>
            <w:r>
              <w:t>CA_n2A-n30A</w:t>
            </w:r>
          </w:p>
          <w:p w14:paraId="27F092D2" w14:textId="77777777" w:rsidR="00075828" w:rsidRDefault="00075828" w:rsidP="00075828">
            <w:pPr>
              <w:pStyle w:val="TAC"/>
            </w:pPr>
            <w:r>
              <w:t>CA_n2A-n260A</w:t>
            </w:r>
          </w:p>
          <w:p w14:paraId="533D553C" w14:textId="77777777" w:rsidR="00075828" w:rsidRDefault="00075828" w:rsidP="00075828">
            <w:pPr>
              <w:pStyle w:val="TAC"/>
            </w:pPr>
            <w:r>
              <w:t>CA_n30A-n260A</w:t>
            </w:r>
          </w:p>
          <w:p w14:paraId="72FBBB8E" w14:textId="77777777" w:rsidR="00075828" w:rsidRDefault="00075828" w:rsidP="00075828">
            <w:pPr>
              <w:pStyle w:val="TAC"/>
            </w:pPr>
            <w:r>
              <w:t>CA_n2A-n260G</w:t>
            </w:r>
          </w:p>
          <w:p w14:paraId="3E5731D8" w14:textId="77777777" w:rsidR="00075828" w:rsidRDefault="00075828" w:rsidP="00075828">
            <w:pPr>
              <w:pStyle w:val="TAC"/>
            </w:pPr>
            <w:r>
              <w:t>CA_n30A-n260G</w:t>
            </w:r>
          </w:p>
          <w:p w14:paraId="321FFDAB" w14:textId="77777777" w:rsidR="00075828" w:rsidRDefault="00075828" w:rsidP="00075828">
            <w:pPr>
              <w:pStyle w:val="TAC"/>
            </w:pPr>
            <w:r>
              <w:t>CA_n2A-n260H</w:t>
            </w:r>
          </w:p>
          <w:p w14:paraId="10534691" w14:textId="77777777" w:rsidR="00075828" w:rsidRDefault="00075828" w:rsidP="00075828">
            <w:pPr>
              <w:pStyle w:val="TAC"/>
            </w:pPr>
            <w:r>
              <w:t>CA_n30A-n260H</w:t>
            </w:r>
          </w:p>
          <w:p w14:paraId="65C6DA0D" w14:textId="77777777" w:rsidR="00075828" w:rsidRDefault="00075828" w:rsidP="00075828">
            <w:pPr>
              <w:pStyle w:val="TAC"/>
            </w:pPr>
            <w:r>
              <w:t>CA_n2A-n260I</w:t>
            </w:r>
          </w:p>
          <w:p w14:paraId="18A81977" w14:textId="77777777" w:rsidR="00075828" w:rsidRDefault="00075828" w:rsidP="00075828">
            <w:pPr>
              <w:pStyle w:val="TAC"/>
            </w:pPr>
            <w:r>
              <w:t>CA_n30A-n260I</w:t>
            </w:r>
          </w:p>
          <w:p w14:paraId="03E59D8F" w14:textId="77777777" w:rsidR="00075828" w:rsidRDefault="00075828" w:rsidP="00075828">
            <w:pPr>
              <w:pStyle w:val="TAC"/>
            </w:pPr>
            <w:r>
              <w:t>CA_n2A-n260J</w:t>
            </w:r>
          </w:p>
          <w:p w14:paraId="1ADA3AB0" w14:textId="77777777" w:rsidR="00075828" w:rsidRDefault="00075828" w:rsidP="00075828">
            <w:pPr>
              <w:pStyle w:val="TAC"/>
            </w:pPr>
            <w:r>
              <w:t>CA_n30A-n260J</w:t>
            </w:r>
          </w:p>
          <w:p w14:paraId="410A2D35" w14:textId="77777777" w:rsidR="00075828" w:rsidRDefault="00075828" w:rsidP="00075828">
            <w:pPr>
              <w:pStyle w:val="TAC"/>
            </w:pPr>
            <w:r>
              <w:t>CA_n2A-n260K</w:t>
            </w:r>
          </w:p>
          <w:p w14:paraId="3E7517BB" w14:textId="77777777" w:rsidR="00075828" w:rsidRDefault="00075828" w:rsidP="00075828">
            <w:pPr>
              <w:pStyle w:val="TAC"/>
            </w:pPr>
            <w:r>
              <w:t>CA_n30A-n260K</w:t>
            </w:r>
          </w:p>
          <w:p w14:paraId="2D1C33BB" w14:textId="77777777" w:rsidR="00075828" w:rsidRDefault="00075828" w:rsidP="00075828">
            <w:pPr>
              <w:pStyle w:val="TAC"/>
            </w:pPr>
            <w:r>
              <w:t>CA_n2A-n260L</w:t>
            </w:r>
          </w:p>
          <w:p w14:paraId="2DF95BC2" w14:textId="77777777" w:rsidR="00075828" w:rsidRDefault="00075828" w:rsidP="00075828">
            <w:pPr>
              <w:pStyle w:val="TAC"/>
            </w:pPr>
            <w:r>
              <w:t>CA_n30A-n260L</w:t>
            </w:r>
          </w:p>
        </w:tc>
        <w:tc>
          <w:tcPr>
            <w:tcW w:w="891" w:type="dxa"/>
            <w:tcBorders>
              <w:left w:val="single" w:sz="4" w:space="0" w:color="auto"/>
              <w:right w:val="single" w:sz="4" w:space="0" w:color="auto"/>
            </w:tcBorders>
            <w:vAlign w:val="center"/>
          </w:tcPr>
          <w:p w14:paraId="5241FE9D"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19E68"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B6DFAA" w14:textId="77777777" w:rsidR="00075828" w:rsidRDefault="00075828" w:rsidP="00075828">
            <w:pPr>
              <w:pStyle w:val="TAC"/>
            </w:pPr>
            <w:r>
              <w:t>0</w:t>
            </w:r>
          </w:p>
        </w:tc>
      </w:tr>
      <w:tr w:rsidR="00075828" w14:paraId="08311F8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951711"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A29AF3" w14:textId="77777777" w:rsidR="00075828" w:rsidRDefault="00075828" w:rsidP="00075828">
            <w:pPr>
              <w:pStyle w:val="TAC"/>
            </w:pPr>
          </w:p>
        </w:tc>
        <w:tc>
          <w:tcPr>
            <w:tcW w:w="891" w:type="dxa"/>
            <w:tcBorders>
              <w:left w:val="single" w:sz="4" w:space="0" w:color="auto"/>
              <w:right w:val="single" w:sz="4" w:space="0" w:color="auto"/>
            </w:tcBorders>
            <w:vAlign w:val="center"/>
          </w:tcPr>
          <w:p w14:paraId="151F49D3" w14:textId="77777777" w:rsidR="00075828" w:rsidRDefault="00075828" w:rsidP="0007582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FEC8E" w14:textId="77777777" w:rsidR="00075828" w:rsidRDefault="00075828" w:rsidP="0007582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3702F9AC" w14:textId="77777777" w:rsidR="00075828" w:rsidRDefault="00075828" w:rsidP="00075828">
            <w:pPr>
              <w:pStyle w:val="TAC"/>
            </w:pPr>
          </w:p>
        </w:tc>
      </w:tr>
      <w:tr w:rsidR="00075828" w14:paraId="7516A25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92D13C"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71D32D" w14:textId="77777777" w:rsidR="00075828" w:rsidRDefault="00075828" w:rsidP="00075828">
            <w:pPr>
              <w:pStyle w:val="TAC"/>
            </w:pPr>
          </w:p>
        </w:tc>
        <w:tc>
          <w:tcPr>
            <w:tcW w:w="891" w:type="dxa"/>
            <w:tcBorders>
              <w:left w:val="single" w:sz="4" w:space="0" w:color="auto"/>
              <w:right w:val="single" w:sz="4" w:space="0" w:color="auto"/>
            </w:tcBorders>
            <w:vAlign w:val="center"/>
          </w:tcPr>
          <w:p w14:paraId="0FBF19CD"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D86A5" w14:textId="77777777" w:rsidR="00075828" w:rsidRDefault="00075828" w:rsidP="0007582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333220" w14:textId="77777777" w:rsidR="00075828" w:rsidRDefault="00075828" w:rsidP="00075828">
            <w:pPr>
              <w:pStyle w:val="TAC"/>
            </w:pPr>
          </w:p>
        </w:tc>
      </w:tr>
      <w:tr w:rsidR="00075828" w14:paraId="69EA7AD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5F67C3" w14:textId="77777777" w:rsidR="00075828" w:rsidRDefault="00075828" w:rsidP="00075828">
            <w:pPr>
              <w:pStyle w:val="TAC"/>
            </w:pPr>
            <w:r>
              <w:t>CA_n2A-n30A-n260M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1C4A20" w14:textId="77777777" w:rsidR="00075828" w:rsidRDefault="00075828" w:rsidP="00075828">
            <w:pPr>
              <w:pStyle w:val="TAC"/>
            </w:pPr>
            <w:r>
              <w:t>CA_n2A-n30A</w:t>
            </w:r>
          </w:p>
          <w:p w14:paraId="4354A6DC" w14:textId="77777777" w:rsidR="00075828" w:rsidRDefault="00075828" w:rsidP="00075828">
            <w:pPr>
              <w:pStyle w:val="TAC"/>
            </w:pPr>
            <w:r>
              <w:t>CA_n2A-n260A</w:t>
            </w:r>
          </w:p>
          <w:p w14:paraId="21922A1A" w14:textId="77777777" w:rsidR="00075828" w:rsidRDefault="00075828" w:rsidP="00075828">
            <w:pPr>
              <w:pStyle w:val="TAC"/>
            </w:pPr>
            <w:r>
              <w:t>CA_n30A-n260A</w:t>
            </w:r>
          </w:p>
          <w:p w14:paraId="7F65FBA9" w14:textId="77777777" w:rsidR="00075828" w:rsidRDefault="00075828" w:rsidP="00075828">
            <w:pPr>
              <w:pStyle w:val="TAC"/>
            </w:pPr>
            <w:r>
              <w:t>CA_n2A-n260G</w:t>
            </w:r>
          </w:p>
          <w:p w14:paraId="067488E5" w14:textId="77777777" w:rsidR="00075828" w:rsidRDefault="00075828" w:rsidP="00075828">
            <w:pPr>
              <w:pStyle w:val="TAC"/>
            </w:pPr>
            <w:r>
              <w:t>CA_n30A-n260G</w:t>
            </w:r>
          </w:p>
          <w:p w14:paraId="3FB46E77" w14:textId="77777777" w:rsidR="00075828" w:rsidRDefault="00075828" w:rsidP="00075828">
            <w:pPr>
              <w:pStyle w:val="TAC"/>
            </w:pPr>
            <w:r>
              <w:t>CA_n2A-n260H</w:t>
            </w:r>
          </w:p>
          <w:p w14:paraId="07FEAAB1" w14:textId="77777777" w:rsidR="00075828" w:rsidRDefault="00075828" w:rsidP="00075828">
            <w:pPr>
              <w:pStyle w:val="TAC"/>
            </w:pPr>
            <w:r>
              <w:t>CA_n30A-n260H</w:t>
            </w:r>
          </w:p>
          <w:p w14:paraId="4FE70B83" w14:textId="77777777" w:rsidR="00075828" w:rsidRDefault="00075828" w:rsidP="00075828">
            <w:pPr>
              <w:pStyle w:val="TAC"/>
            </w:pPr>
            <w:r>
              <w:t>CA_n2A-n260I</w:t>
            </w:r>
          </w:p>
          <w:p w14:paraId="6DB177CE" w14:textId="77777777" w:rsidR="00075828" w:rsidRDefault="00075828" w:rsidP="00075828">
            <w:pPr>
              <w:pStyle w:val="TAC"/>
            </w:pPr>
            <w:r>
              <w:t>CA_n30A-n260I</w:t>
            </w:r>
          </w:p>
          <w:p w14:paraId="4C4E0429" w14:textId="77777777" w:rsidR="00075828" w:rsidRDefault="00075828" w:rsidP="00075828">
            <w:pPr>
              <w:pStyle w:val="TAC"/>
            </w:pPr>
            <w:r>
              <w:t>CA_n2A-n260J</w:t>
            </w:r>
          </w:p>
          <w:p w14:paraId="68026924" w14:textId="77777777" w:rsidR="00075828" w:rsidRDefault="00075828" w:rsidP="00075828">
            <w:pPr>
              <w:pStyle w:val="TAC"/>
            </w:pPr>
            <w:r>
              <w:t>CA_n30A-n260J</w:t>
            </w:r>
          </w:p>
          <w:p w14:paraId="3F887886" w14:textId="77777777" w:rsidR="00075828" w:rsidRDefault="00075828" w:rsidP="00075828">
            <w:pPr>
              <w:pStyle w:val="TAC"/>
            </w:pPr>
            <w:r>
              <w:t>CA_n2A-n260K</w:t>
            </w:r>
          </w:p>
          <w:p w14:paraId="71847C7A" w14:textId="77777777" w:rsidR="00075828" w:rsidRDefault="00075828" w:rsidP="00075828">
            <w:pPr>
              <w:pStyle w:val="TAC"/>
            </w:pPr>
            <w:r>
              <w:t>CA_n30A-n260K</w:t>
            </w:r>
          </w:p>
          <w:p w14:paraId="02A83F52" w14:textId="77777777" w:rsidR="00075828" w:rsidRDefault="00075828" w:rsidP="00075828">
            <w:pPr>
              <w:pStyle w:val="TAC"/>
            </w:pPr>
            <w:r>
              <w:t>CA_n2A-n260L</w:t>
            </w:r>
          </w:p>
          <w:p w14:paraId="0B91EEF4" w14:textId="77777777" w:rsidR="00075828" w:rsidRDefault="00075828" w:rsidP="00075828">
            <w:pPr>
              <w:pStyle w:val="TAC"/>
            </w:pPr>
            <w:r>
              <w:t>CA_n30A-n260L</w:t>
            </w:r>
          </w:p>
          <w:p w14:paraId="7888C907" w14:textId="77777777" w:rsidR="00075828" w:rsidRDefault="00075828" w:rsidP="00075828">
            <w:pPr>
              <w:pStyle w:val="TAC"/>
            </w:pPr>
            <w:r>
              <w:t>CA_n2A-n260M</w:t>
            </w:r>
          </w:p>
          <w:p w14:paraId="3294FFD4" w14:textId="77777777" w:rsidR="00075828" w:rsidRDefault="00075828" w:rsidP="00075828">
            <w:pPr>
              <w:pStyle w:val="TAC"/>
            </w:pPr>
            <w:r>
              <w:t>CA_n30A-n260M</w:t>
            </w:r>
          </w:p>
        </w:tc>
        <w:tc>
          <w:tcPr>
            <w:tcW w:w="891" w:type="dxa"/>
            <w:tcBorders>
              <w:left w:val="single" w:sz="4" w:space="0" w:color="auto"/>
              <w:right w:val="single" w:sz="4" w:space="0" w:color="auto"/>
            </w:tcBorders>
            <w:vAlign w:val="center"/>
          </w:tcPr>
          <w:p w14:paraId="1927411C"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98187"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EACDEB" w14:textId="77777777" w:rsidR="00075828" w:rsidRDefault="00075828" w:rsidP="00075828">
            <w:pPr>
              <w:pStyle w:val="TAC"/>
            </w:pPr>
            <w:r>
              <w:t>0</w:t>
            </w:r>
          </w:p>
        </w:tc>
      </w:tr>
      <w:tr w:rsidR="00075828" w14:paraId="5A7C479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77C5CD"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EC23B1" w14:textId="77777777" w:rsidR="00075828" w:rsidRDefault="00075828" w:rsidP="00075828">
            <w:pPr>
              <w:pStyle w:val="TAC"/>
            </w:pPr>
          </w:p>
        </w:tc>
        <w:tc>
          <w:tcPr>
            <w:tcW w:w="891" w:type="dxa"/>
            <w:tcBorders>
              <w:left w:val="single" w:sz="4" w:space="0" w:color="auto"/>
              <w:right w:val="single" w:sz="4" w:space="0" w:color="auto"/>
            </w:tcBorders>
            <w:vAlign w:val="center"/>
          </w:tcPr>
          <w:p w14:paraId="7221E516" w14:textId="77777777" w:rsidR="00075828" w:rsidRDefault="00075828" w:rsidP="00075828">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E6824" w14:textId="77777777" w:rsidR="00075828" w:rsidRDefault="00075828" w:rsidP="00075828">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5CDFD53" w14:textId="77777777" w:rsidR="00075828" w:rsidRDefault="00075828" w:rsidP="00075828">
            <w:pPr>
              <w:pStyle w:val="TAC"/>
            </w:pPr>
          </w:p>
        </w:tc>
      </w:tr>
      <w:tr w:rsidR="00075828" w14:paraId="08A2CD8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D38861"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23DC3D" w14:textId="77777777" w:rsidR="00075828" w:rsidRDefault="00075828" w:rsidP="00075828">
            <w:pPr>
              <w:pStyle w:val="TAC"/>
            </w:pPr>
          </w:p>
        </w:tc>
        <w:tc>
          <w:tcPr>
            <w:tcW w:w="891" w:type="dxa"/>
            <w:tcBorders>
              <w:left w:val="single" w:sz="4" w:space="0" w:color="auto"/>
              <w:right w:val="single" w:sz="4" w:space="0" w:color="auto"/>
            </w:tcBorders>
            <w:vAlign w:val="center"/>
          </w:tcPr>
          <w:p w14:paraId="1CC4D253"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57C8A" w14:textId="77777777" w:rsidR="00075828" w:rsidRDefault="00075828" w:rsidP="0007582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447916D" w14:textId="77777777" w:rsidR="00075828" w:rsidRDefault="00075828" w:rsidP="00075828">
            <w:pPr>
              <w:pStyle w:val="TAC"/>
            </w:pPr>
          </w:p>
        </w:tc>
      </w:tr>
      <w:tr w:rsidR="00075828" w14:paraId="2023670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B38018" w14:textId="77777777" w:rsidR="00075828" w:rsidRDefault="00075828" w:rsidP="00075828">
            <w:pPr>
              <w:pStyle w:val="TAC"/>
            </w:pPr>
            <w:r>
              <w:t>CA_n2A-n48A-n260A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460092" w14:textId="77777777" w:rsidR="00075828" w:rsidRDefault="00075828" w:rsidP="00075828">
            <w:pPr>
              <w:pStyle w:val="TAC"/>
            </w:pPr>
            <w:r>
              <w:t>CA_n2A-n260A</w:t>
            </w:r>
          </w:p>
          <w:p w14:paraId="1D90B171" w14:textId="77777777" w:rsidR="00075828" w:rsidRDefault="00075828" w:rsidP="00075828">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52F3EBB4"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6464F"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E43072" w14:textId="77777777" w:rsidR="00075828" w:rsidRDefault="00075828" w:rsidP="00075828">
            <w:pPr>
              <w:pStyle w:val="TAC"/>
            </w:pPr>
            <w:r>
              <w:rPr>
                <w:rFonts w:hint="eastAsia"/>
              </w:rPr>
              <w:t>0</w:t>
            </w:r>
          </w:p>
        </w:tc>
      </w:tr>
      <w:tr w:rsidR="00075828" w14:paraId="1E4578A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3504EA"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0A3868"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D22DED8"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C0857" w14:textId="77777777" w:rsidR="00075828" w:rsidRDefault="00075828" w:rsidP="0007582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768E5D2" w14:textId="77777777" w:rsidR="00075828" w:rsidRDefault="00075828" w:rsidP="00075828">
            <w:pPr>
              <w:pStyle w:val="TAC"/>
            </w:pPr>
          </w:p>
        </w:tc>
      </w:tr>
      <w:tr w:rsidR="00075828" w14:paraId="37F390D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31ECC3"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54F618"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E71B6DC"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0DBFB" w14:textId="77777777" w:rsidR="00075828" w:rsidRDefault="00075828" w:rsidP="00075828">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83FFA7" w14:textId="77777777" w:rsidR="00075828" w:rsidRDefault="00075828" w:rsidP="00075828">
            <w:pPr>
              <w:pStyle w:val="TAC"/>
            </w:pPr>
          </w:p>
        </w:tc>
      </w:tr>
      <w:tr w:rsidR="00075828" w14:paraId="45A89F0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088CE2" w14:textId="77777777" w:rsidR="00075828" w:rsidRDefault="00075828" w:rsidP="00075828">
            <w:pPr>
              <w:pStyle w:val="TAC"/>
            </w:pPr>
            <w:r>
              <w:t>CA_n2A-n48A-n260G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11687B" w14:textId="77777777" w:rsidR="00075828" w:rsidRDefault="00075828" w:rsidP="00075828">
            <w:pPr>
              <w:pStyle w:val="TAC"/>
            </w:pPr>
            <w:r>
              <w:t>CA_n2A-n260A</w:t>
            </w:r>
          </w:p>
          <w:p w14:paraId="73E2213B" w14:textId="77777777" w:rsidR="00075828" w:rsidRDefault="00075828" w:rsidP="00075828">
            <w:pPr>
              <w:pStyle w:val="TAC"/>
            </w:pPr>
            <w:r>
              <w:t>CA_n2A-n260G</w:t>
            </w:r>
          </w:p>
          <w:p w14:paraId="4521B983" w14:textId="77777777" w:rsidR="00075828" w:rsidRDefault="00075828" w:rsidP="00075828">
            <w:pPr>
              <w:pStyle w:val="TAC"/>
            </w:pPr>
            <w:r>
              <w:t>CA_n48A-n260A</w:t>
            </w:r>
          </w:p>
          <w:p w14:paraId="39D6B1C7" w14:textId="77777777" w:rsidR="00075828" w:rsidRDefault="00075828" w:rsidP="00075828">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7C6EFB4D"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BB46"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3C4178" w14:textId="77777777" w:rsidR="00075828" w:rsidRDefault="00075828" w:rsidP="00075828">
            <w:pPr>
              <w:pStyle w:val="TAC"/>
            </w:pPr>
            <w:r>
              <w:rPr>
                <w:rFonts w:hint="eastAsia"/>
              </w:rPr>
              <w:t>0</w:t>
            </w:r>
          </w:p>
        </w:tc>
      </w:tr>
      <w:tr w:rsidR="00075828" w14:paraId="668B273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E93132" w14:textId="77777777" w:rsidR="00075828" w:rsidRDefault="00075828" w:rsidP="00075828">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1135B6"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8466C58"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75505" w14:textId="77777777" w:rsidR="00075828" w:rsidRDefault="00075828" w:rsidP="00075828">
            <w:pPr>
              <w:pStyle w:val="TAC"/>
              <w:rPr>
                <w:lang w:val="en-US" w:bidi="ar"/>
              </w:rPr>
            </w:pPr>
            <w:r>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456D9E" w14:textId="77777777" w:rsidR="00075828" w:rsidRDefault="00075828" w:rsidP="00075828">
            <w:pPr>
              <w:pStyle w:val="TAC"/>
            </w:pPr>
          </w:p>
        </w:tc>
      </w:tr>
      <w:tr w:rsidR="00075828" w14:paraId="4BD58C9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6BE9CF" w14:textId="77777777" w:rsidR="00075828" w:rsidRDefault="00075828" w:rsidP="00075828">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F55D99"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914A7A7"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068D1" w14:textId="77777777" w:rsidR="00075828" w:rsidRDefault="00075828" w:rsidP="00075828">
            <w:pPr>
              <w:pStyle w:val="TAC"/>
              <w:rPr>
                <w:lang w:val="en-US" w:bidi="ar"/>
              </w:rPr>
            </w:pPr>
            <w:r>
              <w:rPr>
                <w:lang w:val="en-US" w:bidi="ar"/>
              </w:rPr>
              <w:t>CA_n260G</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71E7C7" w14:textId="77777777" w:rsidR="00075828" w:rsidRDefault="00075828" w:rsidP="00075828">
            <w:pPr>
              <w:pStyle w:val="TAC"/>
            </w:pPr>
          </w:p>
        </w:tc>
      </w:tr>
      <w:tr w:rsidR="00075828" w14:paraId="3A20617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7E7742" w14:textId="77777777" w:rsidR="00075828" w:rsidRDefault="00075828" w:rsidP="00075828">
            <w:pPr>
              <w:pStyle w:val="TAC"/>
            </w:pPr>
            <w:r>
              <w:t>CA_n2A-n48A-n260H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B1FDFC" w14:textId="77777777" w:rsidR="00075828" w:rsidRDefault="00075828" w:rsidP="00075828">
            <w:pPr>
              <w:pStyle w:val="TAC"/>
            </w:pPr>
            <w:r>
              <w:t>CA_n2A-n260A</w:t>
            </w:r>
          </w:p>
          <w:p w14:paraId="076992AE" w14:textId="77777777" w:rsidR="00075828" w:rsidRDefault="00075828" w:rsidP="00075828">
            <w:pPr>
              <w:pStyle w:val="TAC"/>
            </w:pPr>
            <w:r>
              <w:t>CA_n2A-n260G</w:t>
            </w:r>
          </w:p>
          <w:p w14:paraId="782CC06D" w14:textId="77777777" w:rsidR="00075828" w:rsidRDefault="00075828" w:rsidP="00075828">
            <w:pPr>
              <w:pStyle w:val="TAC"/>
            </w:pPr>
            <w:r>
              <w:t>CA_n2A-n260H</w:t>
            </w:r>
          </w:p>
          <w:p w14:paraId="67DEFDAC" w14:textId="77777777" w:rsidR="00075828" w:rsidRDefault="00075828" w:rsidP="00075828">
            <w:pPr>
              <w:pStyle w:val="TAC"/>
            </w:pPr>
            <w:r>
              <w:t>CA_n48A-n260A</w:t>
            </w:r>
          </w:p>
          <w:p w14:paraId="70B694DC" w14:textId="77777777" w:rsidR="00075828" w:rsidRDefault="00075828" w:rsidP="00075828">
            <w:pPr>
              <w:pStyle w:val="TAC"/>
            </w:pPr>
            <w:r>
              <w:t>CA_n48A-n260G</w:t>
            </w:r>
          </w:p>
          <w:p w14:paraId="2779B2E9" w14:textId="77777777" w:rsidR="00075828" w:rsidRDefault="00075828" w:rsidP="00075828">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02D15935"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80173"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3C5F4A" w14:textId="77777777" w:rsidR="00075828" w:rsidRDefault="00075828" w:rsidP="00075828">
            <w:pPr>
              <w:pStyle w:val="TAC"/>
            </w:pPr>
            <w:r>
              <w:rPr>
                <w:rFonts w:hint="eastAsia"/>
              </w:rPr>
              <w:t>0</w:t>
            </w:r>
          </w:p>
        </w:tc>
      </w:tr>
      <w:tr w:rsidR="00075828" w14:paraId="725A7FC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46F170"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A910CE"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BF694BD"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4F1B2" w14:textId="77777777" w:rsidR="00075828" w:rsidRDefault="00075828" w:rsidP="0007582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1A92E1B" w14:textId="77777777" w:rsidR="00075828" w:rsidRDefault="00075828" w:rsidP="00075828">
            <w:pPr>
              <w:pStyle w:val="TAC"/>
            </w:pPr>
          </w:p>
        </w:tc>
      </w:tr>
      <w:tr w:rsidR="00075828" w14:paraId="4D7B90B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E4B117"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6A7109"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27F2A28"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109BD" w14:textId="77777777" w:rsidR="00075828" w:rsidRDefault="00075828" w:rsidP="00075828">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85F5CE6" w14:textId="77777777" w:rsidR="00075828" w:rsidRDefault="00075828" w:rsidP="00075828">
            <w:pPr>
              <w:pStyle w:val="TAC"/>
            </w:pPr>
          </w:p>
        </w:tc>
      </w:tr>
      <w:tr w:rsidR="00075828" w14:paraId="756A1A5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6C6A72" w14:textId="77777777" w:rsidR="00075828" w:rsidRDefault="00075828" w:rsidP="00075828">
            <w:pPr>
              <w:pStyle w:val="TAC"/>
            </w:pPr>
            <w:r>
              <w:t>CA_n2A-n48A-n260I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3C4B58" w14:textId="77777777" w:rsidR="00075828" w:rsidRDefault="00075828" w:rsidP="00075828">
            <w:pPr>
              <w:pStyle w:val="TAC"/>
            </w:pPr>
            <w:r>
              <w:t>CA_n2A-n260A</w:t>
            </w:r>
          </w:p>
          <w:p w14:paraId="2E231DBA" w14:textId="77777777" w:rsidR="00075828" w:rsidRDefault="00075828" w:rsidP="00075828">
            <w:pPr>
              <w:pStyle w:val="TAC"/>
            </w:pPr>
            <w:r>
              <w:t>CA_n2A-n260G</w:t>
            </w:r>
          </w:p>
          <w:p w14:paraId="1438293D" w14:textId="77777777" w:rsidR="00075828" w:rsidRDefault="00075828" w:rsidP="00075828">
            <w:pPr>
              <w:pStyle w:val="TAC"/>
            </w:pPr>
            <w:r>
              <w:t>CA_n2A-n260H</w:t>
            </w:r>
          </w:p>
          <w:p w14:paraId="4992B345" w14:textId="77777777" w:rsidR="00075828" w:rsidRDefault="00075828" w:rsidP="00075828">
            <w:pPr>
              <w:pStyle w:val="TAC"/>
            </w:pPr>
            <w:r>
              <w:t>CA_n2A-n260I</w:t>
            </w:r>
          </w:p>
          <w:p w14:paraId="1BF43B0E" w14:textId="77777777" w:rsidR="00075828" w:rsidRDefault="00075828" w:rsidP="00075828">
            <w:pPr>
              <w:pStyle w:val="TAC"/>
            </w:pPr>
            <w:r>
              <w:t>CA_n48A-n260A</w:t>
            </w:r>
          </w:p>
          <w:p w14:paraId="038A4B87" w14:textId="77777777" w:rsidR="00075828" w:rsidRDefault="00075828" w:rsidP="00075828">
            <w:pPr>
              <w:pStyle w:val="TAC"/>
            </w:pPr>
            <w:r>
              <w:t>CA_n48A-n260G</w:t>
            </w:r>
          </w:p>
          <w:p w14:paraId="6B801970" w14:textId="77777777" w:rsidR="00075828" w:rsidRDefault="00075828" w:rsidP="00075828">
            <w:pPr>
              <w:pStyle w:val="TAC"/>
            </w:pPr>
            <w:r>
              <w:t>CA_n48A-n260H</w:t>
            </w:r>
          </w:p>
          <w:p w14:paraId="2C5CBBA6" w14:textId="77777777" w:rsidR="00075828" w:rsidRDefault="00075828" w:rsidP="0007582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7C97A0C0"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ED099"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955852" w14:textId="77777777" w:rsidR="00075828" w:rsidRDefault="00075828" w:rsidP="00075828">
            <w:pPr>
              <w:pStyle w:val="TAC"/>
            </w:pPr>
            <w:r>
              <w:rPr>
                <w:rFonts w:hint="eastAsia"/>
              </w:rPr>
              <w:t>0</w:t>
            </w:r>
          </w:p>
        </w:tc>
      </w:tr>
      <w:tr w:rsidR="00075828" w14:paraId="18F89C2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81E35D"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FC1338"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07A1A2C"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AD7C4" w14:textId="77777777" w:rsidR="00075828" w:rsidRDefault="00075828" w:rsidP="0007582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D441C25" w14:textId="77777777" w:rsidR="00075828" w:rsidRDefault="00075828" w:rsidP="00075828">
            <w:pPr>
              <w:pStyle w:val="TAC"/>
            </w:pPr>
          </w:p>
        </w:tc>
      </w:tr>
      <w:tr w:rsidR="00075828" w14:paraId="234C9A2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8B1614"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DAC08D"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119BF69"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0DEFC" w14:textId="77777777" w:rsidR="00075828" w:rsidRDefault="00075828" w:rsidP="00075828">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073A19" w14:textId="77777777" w:rsidR="00075828" w:rsidRDefault="00075828" w:rsidP="00075828">
            <w:pPr>
              <w:pStyle w:val="TAC"/>
            </w:pPr>
          </w:p>
        </w:tc>
      </w:tr>
      <w:tr w:rsidR="00075828" w14:paraId="39D041C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C20E60" w14:textId="77777777" w:rsidR="00075828" w:rsidRDefault="00075828" w:rsidP="00075828">
            <w:pPr>
              <w:pStyle w:val="TAC"/>
            </w:pPr>
            <w:r>
              <w:t>CA_n2A-n48A-n260J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AE54A9" w14:textId="77777777" w:rsidR="00075828" w:rsidRDefault="00075828" w:rsidP="00075828">
            <w:pPr>
              <w:pStyle w:val="TAC"/>
            </w:pPr>
            <w:r>
              <w:t>CA_n2A-n260A</w:t>
            </w:r>
          </w:p>
          <w:p w14:paraId="79F2C4C9" w14:textId="77777777" w:rsidR="00075828" w:rsidRDefault="00075828" w:rsidP="00075828">
            <w:pPr>
              <w:pStyle w:val="TAC"/>
            </w:pPr>
            <w:r>
              <w:t>CA_n2A-n260G</w:t>
            </w:r>
          </w:p>
          <w:p w14:paraId="71745AB6" w14:textId="77777777" w:rsidR="00075828" w:rsidRDefault="00075828" w:rsidP="00075828">
            <w:pPr>
              <w:pStyle w:val="TAC"/>
            </w:pPr>
            <w:r>
              <w:t>CA_n2A-n260H</w:t>
            </w:r>
          </w:p>
          <w:p w14:paraId="17C8F686" w14:textId="77777777" w:rsidR="00075828" w:rsidRDefault="00075828" w:rsidP="00075828">
            <w:pPr>
              <w:pStyle w:val="TAC"/>
            </w:pPr>
            <w:r>
              <w:t>CA_n2A-n260I</w:t>
            </w:r>
          </w:p>
          <w:p w14:paraId="13A636A5" w14:textId="77777777" w:rsidR="00075828" w:rsidRDefault="00075828" w:rsidP="00075828">
            <w:pPr>
              <w:pStyle w:val="TAC"/>
            </w:pPr>
            <w:r>
              <w:t>CA_n48A-n260A</w:t>
            </w:r>
          </w:p>
          <w:p w14:paraId="6A8B01C0" w14:textId="77777777" w:rsidR="00075828" w:rsidRDefault="00075828" w:rsidP="00075828">
            <w:pPr>
              <w:pStyle w:val="TAC"/>
            </w:pPr>
            <w:r>
              <w:t>CA_n48A-n260G</w:t>
            </w:r>
          </w:p>
          <w:p w14:paraId="71CF0A39" w14:textId="77777777" w:rsidR="00075828" w:rsidRDefault="00075828" w:rsidP="00075828">
            <w:pPr>
              <w:pStyle w:val="TAC"/>
            </w:pPr>
            <w:r>
              <w:t>CA_n48A-n260H</w:t>
            </w:r>
          </w:p>
          <w:p w14:paraId="2EC826FE" w14:textId="77777777" w:rsidR="00075828" w:rsidRDefault="00075828" w:rsidP="0007582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4F8CA288"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42773"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AA6423" w14:textId="77777777" w:rsidR="00075828" w:rsidRDefault="00075828" w:rsidP="00075828">
            <w:pPr>
              <w:pStyle w:val="TAC"/>
            </w:pPr>
            <w:r>
              <w:rPr>
                <w:rFonts w:hint="eastAsia"/>
              </w:rPr>
              <w:t>0</w:t>
            </w:r>
          </w:p>
        </w:tc>
      </w:tr>
      <w:tr w:rsidR="00075828" w14:paraId="2FDE69E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77FF1B"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826ECC"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1E16699"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9B0EF" w14:textId="77777777" w:rsidR="00075828" w:rsidRDefault="00075828" w:rsidP="0007582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D7580E3" w14:textId="77777777" w:rsidR="00075828" w:rsidRDefault="00075828" w:rsidP="00075828">
            <w:pPr>
              <w:pStyle w:val="TAC"/>
            </w:pPr>
          </w:p>
        </w:tc>
      </w:tr>
      <w:tr w:rsidR="00075828" w14:paraId="6FB0F23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9233F7"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E04B2B"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0B0928E"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32B92" w14:textId="77777777" w:rsidR="00075828" w:rsidRDefault="00075828" w:rsidP="00075828">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3BDB8603" w14:textId="77777777" w:rsidR="00075828" w:rsidRDefault="00075828" w:rsidP="00075828">
            <w:pPr>
              <w:pStyle w:val="TAC"/>
            </w:pPr>
          </w:p>
        </w:tc>
      </w:tr>
      <w:tr w:rsidR="00075828" w14:paraId="656F160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49DD22" w14:textId="77777777" w:rsidR="00075828" w:rsidRDefault="00075828" w:rsidP="00075828">
            <w:pPr>
              <w:pStyle w:val="TAC"/>
            </w:pPr>
            <w:r>
              <w:t>CA_n2A-n48A-n260K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B54C94" w14:textId="77777777" w:rsidR="00075828" w:rsidRDefault="00075828" w:rsidP="00075828">
            <w:pPr>
              <w:pStyle w:val="TAC"/>
            </w:pPr>
            <w:r>
              <w:t>CA_n2A-n260A</w:t>
            </w:r>
          </w:p>
          <w:p w14:paraId="44477A8B" w14:textId="77777777" w:rsidR="00075828" w:rsidRDefault="00075828" w:rsidP="00075828">
            <w:pPr>
              <w:pStyle w:val="TAC"/>
            </w:pPr>
            <w:r>
              <w:t>CA_n2A-n260G</w:t>
            </w:r>
          </w:p>
          <w:p w14:paraId="053509DB" w14:textId="77777777" w:rsidR="00075828" w:rsidRDefault="00075828" w:rsidP="00075828">
            <w:pPr>
              <w:pStyle w:val="TAC"/>
            </w:pPr>
            <w:r>
              <w:t>CA_n2A-n260H</w:t>
            </w:r>
          </w:p>
          <w:p w14:paraId="5EC7C47D" w14:textId="77777777" w:rsidR="00075828" w:rsidRDefault="00075828" w:rsidP="00075828">
            <w:pPr>
              <w:pStyle w:val="TAC"/>
            </w:pPr>
            <w:r>
              <w:t>CA_n2A-n260I</w:t>
            </w:r>
          </w:p>
          <w:p w14:paraId="30C9D683" w14:textId="77777777" w:rsidR="00075828" w:rsidRDefault="00075828" w:rsidP="00075828">
            <w:pPr>
              <w:pStyle w:val="TAC"/>
            </w:pPr>
            <w:r>
              <w:t>CA_n48A-n260A</w:t>
            </w:r>
          </w:p>
          <w:p w14:paraId="4A373708" w14:textId="77777777" w:rsidR="00075828" w:rsidRDefault="00075828" w:rsidP="00075828">
            <w:pPr>
              <w:pStyle w:val="TAC"/>
            </w:pPr>
            <w:r>
              <w:t>CA_n48A-n260G</w:t>
            </w:r>
          </w:p>
          <w:p w14:paraId="434706C5" w14:textId="77777777" w:rsidR="00075828" w:rsidRDefault="00075828" w:rsidP="00075828">
            <w:pPr>
              <w:pStyle w:val="TAC"/>
            </w:pPr>
            <w:r>
              <w:t>CA_n48A-n260H</w:t>
            </w:r>
          </w:p>
          <w:p w14:paraId="16DB9DBE" w14:textId="77777777" w:rsidR="00075828" w:rsidRDefault="00075828" w:rsidP="0007582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023F4444"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87B2"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A48AD7" w14:textId="77777777" w:rsidR="00075828" w:rsidRDefault="00075828" w:rsidP="00075828">
            <w:pPr>
              <w:pStyle w:val="TAC"/>
            </w:pPr>
            <w:r>
              <w:rPr>
                <w:rFonts w:hint="eastAsia"/>
              </w:rPr>
              <w:t>0</w:t>
            </w:r>
          </w:p>
        </w:tc>
      </w:tr>
      <w:tr w:rsidR="00075828" w14:paraId="73DEDDA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ADB02F"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4CF582"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6734E93"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A28C9" w14:textId="77777777" w:rsidR="00075828" w:rsidRDefault="00075828" w:rsidP="0007582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51B5028" w14:textId="77777777" w:rsidR="00075828" w:rsidRDefault="00075828" w:rsidP="00075828">
            <w:pPr>
              <w:pStyle w:val="TAC"/>
            </w:pPr>
          </w:p>
        </w:tc>
      </w:tr>
      <w:tr w:rsidR="00075828" w14:paraId="396B001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EA542E"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AC385D"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0FAFE7D"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1A574" w14:textId="77777777" w:rsidR="00075828" w:rsidRDefault="00075828" w:rsidP="00075828">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323514C8" w14:textId="77777777" w:rsidR="00075828" w:rsidRDefault="00075828" w:rsidP="00075828">
            <w:pPr>
              <w:pStyle w:val="TAC"/>
            </w:pPr>
          </w:p>
        </w:tc>
      </w:tr>
      <w:tr w:rsidR="00075828" w14:paraId="2D7DC13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EF5E7A" w14:textId="77777777" w:rsidR="00075828" w:rsidRDefault="00075828" w:rsidP="00075828">
            <w:pPr>
              <w:pStyle w:val="TAC"/>
            </w:pPr>
            <w:r>
              <w:t>CA_n2A-n48A-n260L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084C47" w14:textId="77777777" w:rsidR="00075828" w:rsidRDefault="00075828" w:rsidP="00075828">
            <w:pPr>
              <w:pStyle w:val="TAC"/>
            </w:pPr>
            <w:r>
              <w:t>CA_n2A-n260A</w:t>
            </w:r>
          </w:p>
          <w:p w14:paraId="43633774" w14:textId="77777777" w:rsidR="00075828" w:rsidRDefault="00075828" w:rsidP="00075828">
            <w:pPr>
              <w:pStyle w:val="TAC"/>
            </w:pPr>
            <w:r>
              <w:t>CA_n2A-n260G</w:t>
            </w:r>
          </w:p>
          <w:p w14:paraId="50533A20" w14:textId="77777777" w:rsidR="00075828" w:rsidRDefault="00075828" w:rsidP="00075828">
            <w:pPr>
              <w:pStyle w:val="TAC"/>
            </w:pPr>
            <w:r>
              <w:t>CA_n2A-n260H</w:t>
            </w:r>
          </w:p>
          <w:p w14:paraId="23E9C76D" w14:textId="77777777" w:rsidR="00075828" w:rsidRDefault="00075828" w:rsidP="00075828">
            <w:pPr>
              <w:pStyle w:val="TAC"/>
            </w:pPr>
            <w:r>
              <w:t>CA_n2A-n260I</w:t>
            </w:r>
          </w:p>
          <w:p w14:paraId="5A94665B" w14:textId="77777777" w:rsidR="00075828" w:rsidRDefault="00075828" w:rsidP="00075828">
            <w:pPr>
              <w:pStyle w:val="TAC"/>
            </w:pPr>
            <w:r>
              <w:t>CA_n48A-n260A</w:t>
            </w:r>
          </w:p>
          <w:p w14:paraId="0A278F06" w14:textId="77777777" w:rsidR="00075828" w:rsidRDefault="00075828" w:rsidP="00075828">
            <w:pPr>
              <w:pStyle w:val="TAC"/>
            </w:pPr>
            <w:r>
              <w:t>CA_n48A-n260G</w:t>
            </w:r>
          </w:p>
          <w:p w14:paraId="2AA6841D" w14:textId="77777777" w:rsidR="00075828" w:rsidRDefault="00075828" w:rsidP="00075828">
            <w:pPr>
              <w:pStyle w:val="TAC"/>
            </w:pPr>
            <w:r>
              <w:t>CA_n48A-n260H</w:t>
            </w:r>
          </w:p>
          <w:p w14:paraId="51272972" w14:textId="77777777" w:rsidR="00075828" w:rsidRDefault="00075828" w:rsidP="0007582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666DDD3E"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D83C5"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44D3CA" w14:textId="77777777" w:rsidR="00075828" w:rsidRDefault="00075828" w:rsidP="00075828">
            <w:pPr>
              <w:pStyle w:val="TAC"/>
            </w:pPr>
            <w:r>
              <w:rPr>
                <w:rFonts w:hint="eastAsia"/>
              </w:rPr>
              <w:t>0</w:t>
            </w:r>
          </w:p>
        </w:tc>
      </w:tr>
      <w:tr w:rsidR="00075828" w14:paraId="7F58697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69B30B"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068DF5"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C80A521"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BB482" w14:textId="77777777" w:rsidR="00075828" w:rsidRDefault="00075828" w:rsidP="0007582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958D10C" w14:textId="77777777" w:rsidR="00075828" w:rsidRDefault="00075828" w:rsidP="00075828">
            <w:pPr>
              <w:pStyle w:val="TAC"/>
            </w:pPr>
          </w:p>
        </w:tc>
      </w:tr>
      <w:tr w:rsidR="00075828" w14:paraId="6E58E9C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D2C53B"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E561E5"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FE9529B"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2B192" w14:textId="77777777" w:rsidR="00075828" w:rsidRDefault="00075828" w:rsidP="00075828">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3932D66D" w14:textId="77777777" w:rsidR="00075828" w:rsidRDefault="00075828" w:rsidP="00075828">
            <w:pPr>
              <w:pStyle w:val="TAC"/>
            </w:pPr>
          </w:p>
        </w:tc>
      </w:tr>
      <w:tr w:rsidR="00075828" w14:paraId="1E0BAAE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0CD9B2" w14:textId="77777777" w:rsidR="00075828" w:rsidRDefault="00075828" w:rsidP="00075828">
            <w:pPr>
              <w:pStyle w:val="TAC"/>
            </w:pPr>
            <w:r>
              <w:t>CA_n2A-n48A-n260M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08653E" w14:textId="77777777" w:rsidR="00075828" w:rsidRDefault="00075828" w:rsidP="00075828">
            <w:pPr>
              <w:pStyle w:val="TAC"/>
            </w:pPr>
            <w:r>
              <w:t>CA_n2A-n260A</w:t>
            </w:r>
          </w:p>
          <w:p w14:paraId="4920E4B9" w14:textId="77777777" w:rsidR="00075828" w:rsidRDefault="00075828" w:rsidP="00075828">
            <w:pPr>
              <w:pStyle w:val="TAC"/>
            </w:pPr>
            <w:r>
              <w:t>CA_n2A-n260G</w:t>
            </w:r>
          </w:p>
          <w:p w14:paraId="0DF367F3" w14:textId="77777777" w:rsidR="00075828" w:rsidRDefault="00075828" w:rsidP="00075828">
            <w:pPr>
              <w:pStyle w:val="TAC"/>
            </w:pPr>
            <w:r>
              <w:t>CA_n2A-n260H</w:t>
            </w:r>
          </w:p>
          <w:p w14:paraId="4DE7877B" w14:textId="77777777" w:rsidR="00075828" w:rsidRDefault="00075828" w:rsidP="00075828">
            <w:pPr>
              <w:pStyle w:val="TAC"/>
            </w:pPr>
            <w:r>
              <w:t>CA_n2A-n260I</w:t>
            </w:r>
          </w:p>
          <w:p w14:paraId="464547FC" w14:textId="77777777" w:rsidR="00075828" w:rsidRDefault="00075828" w:rsidP="00075828">
            <w:pPr>
              <w:pStyle w:val="TAC"/>
            </w:pPr>
            <w:r>
              <w:t>CA_n48A-n260A</w:t>
            </w:r>
          </w:p>
          <w:p w14:paraId="6AE76144" w14:textId="77777777" w:rsidR="00075828" w:rsidRDefault="00075828" w:rsidP="00075828">
            <w:pPr>
              <w:pStyle w:val="TAC"/>
            </w:pPr>
            <w:r>
              <w:t>CA_n48A-n260G</w:t>
            </w:r>
          </w:p>
          <w:p w14:paraId="498B5BEC" w14:textId="77777777" w:rsidR="00075828" w:rsidRDefault="00075828" w:rsidP="00075828">
            <w:pPr>
              <w:pStyle w:val="TAC"/>
            </w:pPr>
            <w:r>
              <w:t>CA_n48A-n260H</w:t>
            </w:r>
          </w:p>
          <w:p w14:paraId="02524E12" w14:textId="77777777" w:rsidR="00075828" w:rsidRDefault="00075828" w:rsidP="0007582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2A89BA25"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6DA5D"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E3DFC1" w14:textId="77777777" w:rsidR="00075828" w:rsidRDefault="00075828" w:rsidP="00075828">
            <w:pPr>
              <w:pStyle w:val="TAC"/>
            </w:pPr>
            <w:r>
              <w:rPr>
                <w:rFonts w:hint="eastAsia"/>
              </w:rPr>
              <w:t>0</w:t>
            </w:r>
          </w:p>
        </w:tc>
      </w:tr>
      <w:tr w:rsidR="00075828" w14:paraId="7197EA1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A869AC"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EABF72"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3BF2D04"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EB98F" w14:textId="77777777" w:rsidR="00075828" w:rsidRDefault="00075828" w:rsidP="0007582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3918B40" w14:textId="77777777" w:rsidR="00075828" w:rsidRDefault="00075828" w:rsidP="00075828">
            <w:pPr>
              <w:pStyle w:val="TAC"/>
            </w:pPr>
          </w:p>
        </w:tc>
      </w:tr>
      <w:tr w:rsidR="00075828" w14:paraId="60C11D2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FC7E5F"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88F2D4"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0D893A5"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4F89B" w14:textId="77777777" w:rsidR="00075828" w:rsidRDefault="00075828" w:rsidP="00075828">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76E24013" w14:textId="77777777" w:rsidR="00075828" w:rsidRDefault="00075828" w:rsidP="00075828">
            <w:pPr>
              <w:pStyle w:val="TAC"/>
            </w:pPr>
          </w:p>
        </w:tc>
      </w:tr>
      <w:tr w:rsidR="00075828" w14:paraId="116CAB9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882B92" w14:textId="77777777" w:rsidR="00075828" w:rsidRDefault="00075828" w:rsidP="00075828">
            <w:pPr>
              <w:pStyle w:val="TAC"/>
            </w:pPr>
            <w:r>
              <w:t>CA_n2A-n48(2A)-n260A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FC680A" w14:textId="77777777" w:rsidR="00075828" w:rsidRDefault="00075828" w:rsidP="00075828">
            <w:pPr>
              <w:pStyle w:val="TAC"/>
            </w:pPr>
            <w:r>
              <w:t>CA_n2A-n260A</w:t>
            </w:r>
          </w:p>
          <w:p w14:paraId="2B3025F8" w14:textId="77777777" w:rsidR="00075828" w:rsidRDefault="00075828" w:rsidP="00075828">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712D68DE"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CFB51"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E23734" w14:textId="77777777" w:rsidR="00075828" w:rsidRDefault="00075828" w:rsidP="00075828">
            <w:pPr>
              <w:pStyle w:val="TAC"/>
            </w:pPr>
            <w:r>
              <w:rPr>
                <w:rFonts w:hint="eastAsia"/>
              </w:rPr>
              <w:t>0</w:t>
            </w:r>
          </w:p>
        </w:tc>
      </w:tr>
      <w:tr w:rsidR="00075828" w14:paraId="182F09C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FEC62D"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05606D"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E50F249"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BDFAC" w14:textId="77777777" w:rsidR="00075828" w:rsidRDefault="00075828" w:rsidP="0007582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7F70746A" w14:textId="77777777" w:rsidR="00075828" w:rsidRDefault="00075828" w:rsidP="00075828">
            <w:pPr>
              <w:pStyle w:val="TAC"/>
            </w:pPr>
          </w:p>
        </w:tc>
      </w:tr>
      <w:tr w:rsidR="00075828" w14:paraId="13C7D58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973790"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3B7D75"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048CBCB"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EFFDE" w14:textId="77777777" w:rsidR="00075828" w:rsidRDefault="00075828" w:rsidP="00075828">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216AA850" w14:textId="77777777" w:rsidR="00075828" w:rsidRDefault="00075828" w:rsidP="00075828">
            <w:pPr>
              <w:pStyle w:val="TAC"/>
            </w:pPr>
          </w:p>
        </w:tc>
      </w:tr>
      <w:tr w:rsidR="00075828" w14:paraId="3435CC5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57C5C1" w14:textId="77777777" w:rsidR="00075828" w:rsidRDefault="00075828" w:rsidP="00075828">
            <w:pPr>
              <w:pStyle w:val="TAC"/>
            </w:pPr>
            <w:r>
              <w:t>CA_n2A-n48(2A)-n260G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4A66E9" w14:textId="77777777" w:rsidR="00075828" w:rsidRDefault="00075828" w:rsidP="00075828">
            <w:pPr>
              <w:pStyle w:val="TAC"/>
            </w:pPr>
            <w:r>
              <w:t>CA_n2A-n260A</w:t>
            </w:r>
          </w:p>
          <w:p w14:paraId="4F5AE4C4" w14:textId="77777777" w:rsidR="00075828" w:rsidRDefault="00075828" w:rsidP="00075828">
            <w:pPr>
              <w:pStyle w:val="TAC"/>
            </w:pPr>
            <w:r>
              <w:t>CA_n2A-n260G</w:t>
            </w:r>
          </w:p>
          <w:p w14:paraId="6D071129" w14:textId="77777777" w:rsidR="00075828" w:rsidRDefault="00075828" w:rsidP="00075828">
            <w:pPr>
              <w:pStyle w:val="TAC"/>
            </w:pPr>
            <w:r>
              <w:t>CA_n48A-n260A</w:t>
            </w:r>
          </w:p>
          <w:p w14:paraId="432A498E" w14:textId="77777777" w:rsidR="00075828" w:rsidRDefault="00075828" w:rsidP="00075828">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4854A992"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A2FD6"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0A10DE" w14:textId="77777777" w:rsidR="00075828" w:rsidRDefault="00075828" w:rsidP="00075828">
            <w:pPr>
              <w:pStyle w:val="TAC"/>
            </w:pPr>
            <w:r>
              <w:rPr>
                <w:rFonts w:hint="eastAsia"/>
              </w:rPr>
              <w:t>0</w:t>
            </w:r>
          </w:p>
        </w:tc>
      </w:tr>
      <w:tr w:rsidR="00075828" w14:paraId="4FB9E24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EC3E0F"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158EE2"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E1727E1"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1A9EC" w14:textId="77777777" w:rsidR="00075828" w:rsidRDefault="00075828" w:rsidP="0007582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2C08BA4" w14:textId="77777777" w:rsidR="00075828" w:rsidRDefault="00075828" w:rsidP="00075828">
            <w:pPr>
              <w:pStyle w:val="TAC"/>
            </w:pPr>
          </w:p>
        </w:tc>
      </w:tr>
      <w:tr w:rsidR="00075828" w14:paraId="34B7B9D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2B8801"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0D54A6"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8752651"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BCC3D" w14:textId="77777777" w:rsidR="00075828" w:rsidRDefault="00075828" w:rsidP="00075828">
            <w:pPr>
              <w:pStyle w:val="TAC"/>
              <w:rPr>
                <w:lang w:val="en-US" w:bidi="ar"/>
              </w:rPr>
            </w:pPr>
            <w:r>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63E71FB1" w14:textId="77777777" w:rsidR="00075828" w:rsidRDefault="00075828" w:rsidP="00075828">
            <w:pPr>
              <w:pStyle w:val="TAC"/>
            </w:pPr>
          </w:p>
        </w:tc>
      </w:tr>
      <w:tr w:rsidR="00075828" w14:paraId="7638B28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616691" w14:textId="77777777" w:rsidR="00075828" w:rsidRDefault="00075828" w:rsidP="00075828">
            <w:pPr>
              <w:pStyle w:val="TAC"/>
            </w:pPr>
            <w:r>
              <w:t>CA_n2A-n48(2A)-n260H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A88D03" w14:textId="77777777" w:rsidR="00075828" w:rsidRDefault="00075828" w:rsidP="00075828">
            <w:pPr>
              <w:pStyle w:val="TAC"/>
            </w:pPr>
            <w:r>
              <w:t>CA_n2A-n260A</w:t>
            </w:r>
          </w:p>
          <w:p w14:paraId="633678BD" w14:textId="77777777" w:rsidR="00075828" w:rsidRDefault="00075828" w:rsidP="00075828">
            <w:pPr>
              <w:pStyle w:val="TAC"/>
            </w:pPr>
            <w:r>
              <w:t>CA_n2A-n260G</w:t>
            </w:r>
          </w:p>
          <w:p w14:paraId="3BC2E3E5" w14:textId="77777777" w:rsidR="00075828" w:rsidRDefault="00075828" w:rsidP="00075828">
            <w:pPr>
              <w:pStyle w:val="TAC"/>
            </w:pPr>
            <w:r>
              <w:t>CA_n2A-n260H</w:t>
            </w:r>
          </w:p>
          <w:p w14:paraId="3EAD9DFC" w14:textId="77777777" w:rsidR="00075828" w:rsidRDefault="00075828" w:rsidP="00075828">
            <w:pPr>
              <w:pStyle w:val="TAC"/>
            </w:pPr>
            <w:r>
              <w:t>CA_n48A-n260A</w:t>
            </w:r>
          </w:p>
          <w:p w14:paraId="2592A590" w14:textId="77777777" w:rsidR="00075828" w:rsidRDefault="00075828" w:rsidP="00075828">
            <w:pPr>
              <w:pStyle w:val="TAC"/>
            </w:pPr>
            <w:r>
              <w:t>CA_n48A-n260G</w:t>
            </w:r>
          </w:p>
          <w:p w14:paraId="05E65710" w14:textId="77777777" w:rsidR="00075828" w:rsidRDefault="00075828" w:rsidP="00075828">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70A6BACE"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9614E"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F6B98A" w14:textId="77777777" w:rsidR="00075828" w:rsidRDefault="00075828" w:rsidP="00075828">
            <w:pPr>
              <w:pStyle w:val="TAC"/>
            </w:pPr>
            <w:r>
              <w:rPr>
                <w:rFonts w:hint="eastAsia"/>
              </w:rPr>
              <w:t>0</w:t>
            </w:r>
          </w:p>
        </w:tc>
      </w:tr>
      <w:tr w:rsidR="00075828" w14:paraId="1FED9EA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26E01A"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7042A8"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BB9C83A"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31E74" w14:textId="77777777" w:rsidR="00075828" w:rsidRDefault="00075828" w:rsidP="0007582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6F4299F" w14:textId="77777777" w:rsidR="00075828" w:rsidRDefault="00075828" w:rsidP="00075828">
            <w:pPr>
              <w:pStyle w:val="TAC"/>
            </w:pPr>
          </w:p>
        </w:tc>
      </w:tr>
      <w:tr w:rsidR="00075828" w14:paraId="21CAF29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ECBACB"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C6F230"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045D968"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22694" w14:textId="77777777" w:rsidR="00075828" w:rsidRDefault="00075828" w:rsidP="00075828">
            <w:pPr>
              <w:pStyle w:val="TAC"/>
              <w:rPr>
                <w:lang w:val="en-US" w:bidi="ar"/>
              </w:rPr>
            </w:pPr>
            <w:r>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077EAD4C" w14:textId="77777777" w:rsidR="00075828" w:rsidRDefault="00075828" w:rsidP="00075828">
            <w:pPr>
              <w:pStyle w:val="TAC"/>
            </w:pPr>
          </w:p>
        </w:tc>
      </w:tr>
      <w:tr w:rsidR="00075828" w14:paraId="06876CB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C84065" w14:textId="77777777" w:rsidR="00075828" w:rsidRDefault="00075828" w:rsidP="00075828">
            <w:pPr>
              <w:pStyle w:val="TAC"/>
            </w:pPr>
            <w:r>
              <w:t>CA_n2A-n48(2A)-n260I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5B0EDC" w14:textId="77777777" w:rsidR="00075828" w:rsidRDefault="00075828" w:rsidP="00075828">
            <w:pPr>
              <w:pStyle w:val="TAC"/>
            </w:pPr>
            <w:r>
              <w:t>CA_n2A-n260A</w:t>
            </w:r>
          </w:p>
          <w:p w14:paraId="1255FDE8" w14:textId="77777777" w:rsidR="00075828" w:rsidRDefault="00075828" w:rsidP="00075828">
            <w:pPr>
              <w:pStyle w:val="TAC"/>
            </w:pPr>
            <w:r>
              <w:t>CA_n2A-n260G</w:t>
            </w:r>
          </w:p>
          <w:p w14:paraId="07FA7657" w14:textId="77777777" w:rsidR="00075828" w:rsidRDefault="00075828" w:rsidP="00075828">
            <w:pPr>
              <w:pStyle w:val="TAC"/>
            </w:pPr>
            <w:r>
              <w:t>CA_n2A-n260H</w:t>
            </w:r>
          </w:p>
          <w:p w14:paraId="2E9A9EE7" w14:textId="77777777" w:rsidR="00075828" w:rsidRDefault="00075828" w:rsidP="00075828">
            <w:pPr>
              <w:pStyle w:val="TAC"/>
            </w:pPr>
            <w:r>
              <w:t>CA_n2A-n260I</w:t>
            </w:r>
          </w:p>
          <w:p w14:paraId="7CCEDFB4" w14:textId="77777777" w:rsidR="00075828" w:rsidRDefault="00075828" w:rsidP="00075828">
            <w:pPr>
              <w:pStyle w:val="TAC"/>
            </w:pPr>
            <w:r>
              <w:t>CA_n48A-n260A</w:t>
            </w:r>
          </w:p>
          <w:p w14:paraId="2768E9CA" w14:textId="77777777" w:rsidR="00075828" w:rsidRDefault="00075828" w:rsidP="00075828">
            <w:pPr>
              <w:pStyle w:val="TAC"/>
            </w:pPr>
            <w:r>
              <w:t>CA_n48A-n260G</w:t>
            </w:r>
          </w:p>
          <w:p w14:paraId="7EDDA559" w14:textId="77777777" w:rsidR="00075828" w:rsidRDefault="00075828" w:rsidP="00075828">
            <w:pPr>
              <w:pStyle w:val="TAC"/>
            </w:pPr>
            <w:r>
              <w:t>CA_n48A-n260H</w:t>
            </w:r>
          </w:p>
          <w:p w14:paraId="181D45AA" w14:textId="77777777" w:rsidR="00075828" w:rsidRDefault="00075828" w:rsidP="0007582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60647D3"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E44EB"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A6A7FE" w14:textId="77777777" w:rsidR="00075828" w:rsidRDefault="00075828" w:rsidP="00075828">
            <w:pPr>
              <w:pStyle w:val="TAC"/>
            </w:pPr>
            <w:r>
              <w:rPr>
                <w:rFonts w:hint="eastAsia"/>
              </w:rPr>
              <w:t>0</w:t>
            </w:r>
          </w:p>
        </w:tc>
      </w:tr>
      <w:tr w:rsidR="00075828" w14:paraId="679894E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62F0EB"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C11694"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48BEFE0"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E427B" w14:textId="77777777" w:rsidR="00075828" w:rsidRDefault="00075828" w:rsidP="0007582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1C96E48" w14:textId="77777777" w:rsidR="00075828" w:rsidRDefault="00075828" w:rsidP="00075828">
            <w:pPr>
              <w:pStyle w:val="TAC"/>
            </w:pPr>
          </w:p>
        </w:tc>
      </w:tr>
      <w:tr w:rsidR="00075828" w14:paraId="4AD137C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95261A"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E39885"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55F27CC"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66BC9" w14:textId="77777777" w:rsidR="00075828" w:rsidRDefault="00075828" w:rsidP="00075828">
            <w:pPr>
              <w:pStyle w:val="TAC"/>
              <w:rPr>
                <w:lang w:val="en-US" w:bidi="ar"/>
              </w:rPr>
            </w:pPr>
            <w:r>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05E20472" w14:textId="77777777" w:rsidR="00075828" w:rsidRDefault="00075828" w:rsidP="00075828">
            <w:pPr>
              <w:pStyle w:val="TAC"/>
            </w:pPr>
          </w:p>
        </w:tc>
      </w:tr>
      <w:tr w:rsidR="00075828" w14:paraId="49FCBC0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56514B" w14:textId="77777777" w:rsidR="00075828" w:rsidRDefault="00075828" w:rsidP="00075828">
            <w:pPr>
              <w:pStyle w:val="TAC"/>
            </w:pPr>
            <w:r>
              <w:t>CA_n2A-n48(2A)-n260J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798F54" w14:textId="77777777" w:rsidR="00075828" w:rsidRDefault="00075828" w:rsidP="00075828">
            <w:pPr>
              <w:pStyle w:val="TAC"/>
            </w:pPr>
            <w:r>
              <w:t>CA_n2A-n260A</w:t>
            </w:r>
          </w:p>
          <w:p w14:paraId="437C3E44" w14:textId="77777777" w:rsidR="00075828" w:rsidRDefault="00075828" w:rsidP="00075828">
            <w:pPr>
              <w:pStyle w:val="TAC"/>
            </w:pPr>
            <w:r>
              <w:t>CA_n2A-n260G</w:t>
            </w:r>
          </w:p>
          <w:p w14:paraId="106D8BC0" w14:textId="77777777" w:rsidR="00075828" w:rsidRDefault="00075828" w:rsidP="00075828">
            <w:pPr>
              <w:pStyle w:val="TAC"/>
            </w:pPr>
            <w:r>
              <w:t>CA_n2A-n260H</w:t>
            </w:r>
          </w:p>
          <w:p w14:paraId="5596FE72" w14:textId="77777777" w:rsidR="00075828" w:rsidRDefault="00075828" w:rsidP="00075828">
            <w:pPr>
              <w:pStyle w:val="TAC"/>
            </w:pPr>
            <w:r>
              <w:t>CA_n2A-n260I</w:t>
            </w:r>
          </w:p>
          <w:p w14:paraId="1CAC3003" w14:textId="77777777" w:rsidR="00075828" w:rsidRDefault="00075828" w:rsidP="00075828">
            <w:pPr>
              <w:pStyle w:val="TAC"/>
            </w:pPr>
            <w:r>
              <w:t>CA_n48A-n260A</w:t>
            </w:r>
          </w:p>
          <w:p w14:paraId="14BA9957" w14:textId="77777777" w:rsidR="00075828" w:rsidRDefault="00075828" w:rsidP="00075828">
            <w:pPr>
              <w:pStyle w:val="TAC"/>
            </w:pPr>
            <w:r>
              <w:t>CA_n48A-n260G</w:t>
            </w:r>
          </w:p>
          <w:p w14:paraId="55996590" w14:textId="77777777" w:rsidR="00075828" w:rsidRDefault="00075828" w:rsidP="00075828">
            <w:pPr>
              <w:pStyle w:val="TAC"/>
            </w:pPr>
            <w:r>
              <w:t>CA_n48A-n260H</w:t>
            </w:r>
          </w:p>
          <w:p w14:paraId="78DA1FAC" w14:textId="77777777" w:rsidR="00075828" w:rsidRDefault="00075828" w:rsidP="0007582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62FE0BEF"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CB2CE"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0460A7" w14:textId="77777777" w:rsidR="00075828" w:rsidRDefault="00075828" w:rsidP="00075828">
            <w:pPr>
              <w:pStyle w:val="TAC"/>
            </w:pPr>
            <w:r>
              <w:rPr>
                <w:rFonts w:hint="eastAsia"/>
              </w:rPr>
              <w:t>0</w:t>
            </w:r>
          </w:p>
        </w:tc>
      </w:tr>
      <w:tr w:rsidR="00075828" w14:paraId="07E4BBE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C594A8"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E4DB81"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BC5C20C"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22C90" w14:textId="77777777" w:rsidR="00075828" w:rsidRDefault="00075828" w:rsidP="0007582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A6460DC" w14:textId="77777777" w:rsidR="00075828" w:rsidRDefault="00075828" w:rsidP="00075828">
            <w:pPr>
              <w:pStyle w:val="TAC"/>
            </w:pPr>
          </w:p>
        </w:tc>
      </w:tr>
      <w:tr w:rsidR="00075828" w14:paraId="561D932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08660D"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3FED37"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D7C57C9"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076C9" w14:textId="77777777" w:rsidR="00075828" w:rsidRDefault="00075828" w:rsidP="00075828">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2219E2C6" w14:textId="77777777" w:rsidR="00075828" w:rsidRDefault="00075828" w:rsidP="00075828">
            <w:pPr>
              <w:pStyle w:val="TAC"/>
            </w:pPr>
          </w:p>
        </w:tc>
      </w:tr>
      <w:tr w:rsidR="00075828" w14:paraId="490B385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A42FF7" w14:textId="77777777" w:rsidR="00075828" w:rsidRDefault="00075828" w:rsidP="00075828">
            <w:pPr>
              <w:pStyle w:val="TAC"/>
            </w:pPr>
            <w:r>
              <w:t>CA_n2A-n48(2A)-n260K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D0F1EC" w14:textId="77777777" w:rsidR="00075828" w:rsidRDefault="00075828" w:rsidP="00075828">
            <w:pPr>
              <w:pStyle w:val="TAC"/>
            </w:pPr>
            <w:r>
              <w:t>CA_n2A-n260A</w:t>
            </w:r>
          </w:p>
          <w:p w14:paraId="6ADDA061" w14:textId="77777777" w:rsidR="00075828" w:rsidRDefault="00075828" w:rsidP="00075828">
            <w:pPr>
              <w:pStyle w:val="TAC"/>
            </w:pPr>
            <w:r>
              <w:t>CA_n2A-n260G</w:t>
            </w:r>
          </w:p>
          <w:p w14:paraId="535EAB8A" w14:textId="77777777" w:rsidR="00075828" w:rsidRDefault="00075828" w:rsidP="00075828">
            <w:pPr>
              <w:pStyle w:val="TAC"/>
            </w:pPr>
            <w:r>
              <w:t>CA_n2A-n260H</w:t>
            </w:r>
          </w:p>
          <w:p w14:paraId="71E7ADB6" w14:textId="77777777" w:rsidR="00075828" w:rsidRDefault="00075828" w:rsidP="00075828">
            <w:pPr>
              <w:pStyle w:val="TAC"/>
            </w:pPr>
            <w:r>
              <w:t>CA_n2A-n260I</w:t>
            </w:r>
          </w:p>
          <w:p w14:paraId="6000247D" w14:textId="77777777" w:rsidR="00075828" w:rsidRDefault="00075828" w:rsidP="00075828">
            <w:pPr>
              <w:pStyle w:val="TAC"/>
            </w:pPr>
            <w:r>
              <w:t>CA_n48A-n260A</w:t>
            </w:r>
          </w:p>
          <w:p w14:paraId="0084B58B" w14:textId="77777777" w:rsidR="00075828" w:rsidRDefault="00075828" w:rsidP="00075828">
            <w:pPr>
              <w:pStyle w:val="TAC"/>
            </w:pPr>
            <w:r>
              <w:t>CA_n48A-n260G</w:t>
            </w:r>
          </w:p>
          <w:p w14:paraId="7E3538B5" w14:textId="77777777" w:rsidR="00075828" w:rsidRDefault="00075828" w:rsidP="00075828">
            <w:pPr>
              <w:pStyle w:val="TAC"/>
            </w:pPr>
            <w:r>
              <w:t>CA_n48A-n260H</w:t>
            </w:r>
          </w:p>
          <w:p w14:paraId="5ACD8631" w14:textId="77777777" w:rsidR="00075828" w:rsidRDefault="00075828" w:rsidP="0007582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19A1F6B8"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2C06A"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1C9EF7" w14:textId="77777777" w:rsidR="00075828" w:rsidRDefault="00075828" w:rsidP="00075828">
            <w:pPr>
              <w:pStyle w:val="TAC"/>
            </w:pPr>
            <w:r>
              <w:rPr>
                <w:rFonts w:hint="eastAsia"/>
              </w:rPr>
              <w:t>0</w:t>
            </w:r>
          </w:p>
        </w:tc>
      </w:tr>
      <w:tr w:rsidR="00075828" w14:paraId="4984AA5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7CDD1C"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3B58E9"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ACE9F0A"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8058B" w14:textId="77777777" w:rsidR="00075828" w:rsidRDefault="00075828" w:rsidP="0007582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5B98734" w14:textId="77777777" w:rsidR="00075828" w:rsidRDefault="00075828" w:rsidP="00075828">
            <w:pPr>
              <w:pStyle w:val="TAC"/>
            </w:pPr>
          </w:p>
        </w:tc>
      </w:tr>
      <w:tr w:rsidR="00075828" w14:paraId="42F65FA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8773EC"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76CD92"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CB933A8"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F7C44" w14:textId="77777777" w:rsidR="00075828" w:rsidRDefault="00075828" w:rsidP="00075828">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6F4EF413" w14:textId="77777777" w:rsidR="00075828" w:rsidRDefault="00075828" w:rsidP="00075828">
            <w:pPr>
              <w:pStyle w:val="TAC"/>
            </w:pPr>
          </w:p>
        </w:tc>
      </w:tr>
      <w:tr w:rsidR="00075828" w14:paraId="3EB90B7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C09976" w14:textId="77777777" w:rsidR="00075828" w:rsidRDefault="00075828" w:rsidP="00075828">
            <w:pPr>
              <w:pStyle w:val="TAC"/>
            </w:pPr>
            <w:r>
              <w:t>CA_n2A-n48(2A)-n260L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CBE6C8" w14:textId="77777777" w:rsidR="00075828" w:rsidRDefault="00075828" w:rsidP="00075828">
            <w:pPr>
              <w:pStyle w:val="TAC"/>
            </w:pPr>
            <w:r>
              <w:t>CA_n2A-n260A</w:t>
            </w:r>
          </w:p>
          <w:p w14:paraId="64617939" w14:textId="77777777" w:rsidR="00075828" w:rsidRDefault="00075828" w:rsidP="00075828">
            <w:pPr>
              <w:pStyle w:val="TAC"/>
            </w:pPr>
            <w:r>
              <w:t>CA_n2A-n260G</w:t>
            </w:r>
          </w:p>
          <w:p w14:paraId="0A745AC0" w14:textId="77777777" w:rsidR="00075828" w:rsidRDefault="00075828" w:rsidP="00075828">
            <w:pPr>
              <w:pStyle w:val="TAC"/>
            </w:pPr>
            <w:r>
              <w:t>CA_n2A-n260H</w:t>
            </w:r>
          </w:p>
          <w:p w14:paraId="2CCA1F77" w14:textId="77777777" w:rsidR="00075828" w:rsidRDefault="00075828" w:rsidP="00075828">
            <w:pPr>
              <w:pStyle w:val="TAC"/>
            </w:pPr>
            <w:r>
              <w:t>CA_n2A-n260I</w:t>
            </w:r>
          </w:p>
          <w:p w14:paraId="6125D60B" w14:textId="77777777" w:rsidR="00075828" w:rsidRDefault="00075828" w:rsidP="00075828">
            <w:pPr>
              <w:pStyle w:val="TAC"/>
            </w:pPr>
            <w:r>
              <w:t>CA_n48A-n260A</w:t>
            </w:r>
          </w:p>
          <w:p w14:paraId="03915E95" w14:textId="77777777" w:rsidR="00075828" w:rsidRDefault="00075828" w:rsidP="00075828">
            <w:pPr>
              <w:pStyle w:val="TAC"/>
            </w:pPr>
            <w:r>
              <w:t>CA_n48A-n260G</w:t>
            </w:r>
          </w:p>
          <w:p w14:paraId="7AE633E5" w14:textId="77777777" w:rsidR="00075828" w:rsidRDefault="00075828" w:rsidP="00075828">
            <w:pPr>
              <w:pStyle w:val="TAC"/>
            </w:pPr>
            <w:r>
              <w:t>CA_n48A-n260H</w:t>
            </w:r>
          </w:p>
          <w:p w14:paraId="6C61DA1D" w14:textId="77777777" w:rsidR="00075828" w:rsidRDefault="00075828" w:rsidP="0007582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00F9898B"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E487B"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CF45E4" w14:textId="77777777" w:rsidR="00075828" w:rsidRDefault="00075828" w:rsidP="00075828">
            <w:pPr>
              <w:pStyle w:val="TAC"/>
            </w:pPr>
            <w:r>
              <w:rPr>
                <w:rFonts w:hint="eastAsia"/>
              </w:rPr>
              <w:t>0</w:t>
            </w:r>
          </w:p>
        </w:tc>
      </w:tr>
      <w:tr w:rsidR="00075828" w14:paraId="11CCDE6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F8A054"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2B8BC8"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D9E6C9E"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9D812" w14:textId="77777777" w:rsidR="00075828" w:rsidRDefault="00075828" w:rsidP="0007582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71A2E8E0" w14:textId="77777777" w:rsidR="00075828" w:rsidRDefault="00075828" w:rsidP="00075828">
            <w:pPr>
              <w:pStyle w:val="TAC"/>
            </w:pPr>
          </w:p>
        </w:tc>
      </w:tr>
      <w:tr w:rsidR="00075828" w14:paraId="67AF74E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7BCC3B"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56FEF3"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F7F9282"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46417" w14:textId="77777777" w:rsidR="00075828" w:rsidRDefault="00075828" w:rsidP="00075828">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3B20782F" w14:textId="77777777" w:rsidR="00075828" w:rsidRDefault="00075828" w:rsidP="00075828">
            <w:pPr>
              <w:pStyle w:val="TAC"/>
            </w:pPr>
          </w:p>
        </w:tc>
      </w:tr>
      <w:tr w:rsidR="00075828" w14:paraId="7AF473D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245C84" w14:textId="77777777" w:rsidR="00075828" w:rsidRDefault="00075828" w:rsidP="00075828">
            <w:pPr>
              <w:pStyle w:val="TAC"/>
            </w:pPr>
            <w:r>
              <w:t>CA_n2A-n48(2A)-n260M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FE204C" w14:textId="77777777" w:rsidR="00075828" w:rsidRDefault="00075828" w:rsidP="00075828">
            <w:pPr>
              <w:pStyle w:val="TAC"/>
            </w:pPr>
            <w:r>
              <w:t>CA_n2A-n260A</w:t>
            </w:r>
          </w:p>
          <w:p w14:paraId="0229F67B" w14:textId="77777777" w:rsidR="00075828" w:rsidRDefault="00075828" w:rsidP="00075828">
            <w:pPr>
              <w:pStyle w:val="TAC"/>
            </w:pPr>
            <w:r>
              <w:t>CA_n2A-n260G</w:t>
            </w:r>
          </w:p>
          <w:p w14:paraId="1EE16B55" w14:textId="77777777" w:rsidR="00075828" w:rsidRDefault="00075828" w:rsidP="00075828">
            <w:pPr>
              <w:pStyle w:val="TAC"/>
            </w:pPr>
            <w:r>
              <w:t>CA_n2A-n260H</w:t>
            </w:r>
          </w:p>
          <w:p w14:paraId="48DF5A85" w14:textId="77777777" w:rsidR="00075828" w:rsidRDefault="00075828" w:rsidP="00075828">
            <w:pPr>
              <w:pStyle w:val="TAC"/>
            </w:pPr>
            <w:r>
              <w:t>CA_n2A-n260I</w:t>
            </w:r>
          </w:p>
          <w:p w14:paraId="3BA08B77" w14:textId="77777777" w:rsidR="00075828" w:rsidRDefault="00075828" w:rsidP="00075828">
            <w:pPr>
              <w:pStyle w:val="TAC"/>
            </w:pPr>
            <w:r>
              <w:t>CA_n48A-n260A</w:t>
            </w:r>
          </w:p>
          <w:p w14:paraId="19132455" w14:textId="77777777" w:rsidR="00075828" w:rsidRDefault="00075828" w:rsidP="00075828">
            <w:pPr>
              <w:pStyle w:val="TAC"/>
            </w:pPr>
            <w:r>
              <w:t>CA_n48A-n260G</w:t>
            </w:r>
          </w:p>
          <w:p w14:paraId="0E658B07" w14:textId="77777777" w:rsidR="00075828" w:rsidRDefault="00075828" w:rsidP="00075828">
            <w:pPr>
              <w:pStyle w:val="TAC"/>
            </w:pPr>
            <w:r>
              <w:t>CA_n48A-n260H</w:t>
            </w:r>
          </w:p>
          <w:p w14:paraId="68933D38" w14:textId="77777777" w:rsidR="00075828" w:rsidRDefault="00075828" w:rsidP="0007582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73A07797"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8CB6C"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40D9E8" w14:textId="77777777" w:rsidR="00075828" w:rsidRDefault="00075828" w:rsidP="00075828">
            <w:pPr>
              <w:pStyle w:val="TAC"/>
            </w:pPr>
            <w:r>
              <w:rPr>
                <w:rFonts w:hint="eastAsia"/>
              </w:rPr>
              <w:t>0</w:t>
            </w:r>
          </w:p>
        </w:tc>
      </w:tr>
      <w:tr w:rsidR="00075828" w14:paraId="1D25F7D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0DFCA5"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A1F61F"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E6BD53C"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02DB1" w14:textId="77777777" w:rsidR="00075828" w:rsidRDefault="00075828" w:rsidP="0007582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845E9C5" w14:textId="77777777" w:rsidR="00075828" w:rsidRDefault="00075828" w:rsidP="00075828">
            <w:pPr>
              <w:pStyle w:val="TAC"/>
            </w:pPr>
          </w:p>
        </w:tc>
      </w:tr>
      <w:tr w:rsidR="00075828" w14:paraId="4C8ABC5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A0F12E"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514CE6"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2FFEF90"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6699C" w14:textId="77777777" w:rsidR="00075828" w:rsidRDefault="00075828" w:rsidP="00075828">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285E8115" w14:textId="77777777" w:rsidR="00075828" w:rsidRDefault="00075828" w:rsidP="00075828">
            <w:pPr>
              <w:pStyle w:val="TAC"/>
            </w:pPr>
          </w:p>
        </w:tc>
      </w:tr>
      <w:tr w:rsidR="00075828" w14:paraId="254D12A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6790C0" w14:textId="77777777" w:rsidR="00075828" w:rsidRDefault="00075828" w:rsidP="00075828">
            <w:pPr>
              <w:pStyle w:val="TAC"/>
            </w:pPr>
            <w:r>
              <w:t>CA_n2A-n48B-n260A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28CBFF" w14:textId="77777777" w:rsidR="00075828" w:rsidRDefault="00075828" w:rsidP="00075828">
            <w:pPr>
              <w:pStyle w:val="TAC"/>
            </w:pPr>
            <w:r>
              <w:t>CA_n2A-n260A</w:t>
            </w:r>
          </w:p>
          <w:p w14:paraId="2126E2F6" w14:textId="77777777" w:rsidR="00075828" w:rsidRDefault="00075828" w:rsidP="00075828">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6BDDB6FB"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19D31"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B82AC2" w14:textId="77777777" w:rsidR="00075828" w:rsidRDefault="00075828" w:rsidP="00075828">
            <w:pPr>
              <w:pStyle w:val="TAC"/>
            </w:pPr>
            <w:r>
              <w:rPr>
                <w:rFonts w:hint="eastAsia"/>
              </w:rPr>
              <w:t>0</w:t>
            </w:r>
          </w:p>
        </w:tc>
      </w:tr>
      <w:tr w:rsidR="00075828" w14:paraId="392A652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D1FAD2"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9015D1"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4A1D05D"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346AB" w14:textId="77777777" w:rsidR="00075828" w:rsidRDefault="00075828" w:rsidP="0007582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47AE184" w14:textId="77777777" w:rsidR="00075828" w:rsidRDefault="00075828" w:rsidP="00075828">
            <w:pPr>
              <w:pStyle w:val="TAC"/>
            </w:pPr>
          </w:p>
        </w:tc>
      </w:tr>
      <w:tr w:rsidR="00075828" w14:paraId="0F56073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77B86D"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EB01F7"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BB74ECD"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6E1CB" w14:textId="77777777" w:rsidR="00075828" w:rsidRDefault="00075828" w:rsidP="00075828">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6A2101FC" w14:textId="77777777" w:rsidR="00075828" w:rsidRDefault="00075828" w:rsidP="00075828">
            <w:pPr>
              <w:pStyle w:val="TAC"/>
            </w:pPr>
          </w:p>
        </w:tc>
      </w:tr>
      <w:tr w:rsidR="00075828" w14:paraId="4663448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5F0385" w14:textId="77777777" w:rsidR="00075828" w:rsidRDefault="00075828" w:rsidP="00075828">
            <w:pPr>
              <w:pStyle w:val="TAC"/>
            </w:pPr>
            <w:r>
              <w:t>CA_n2A-n48B-n260G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16F6E8" w14:textId="77777777" w:rsidR="00075828" w:rsidRDefault="00075828" w:rsidP="00075828">
            <w:pPr>
              <w:pStyle w:val="TAC"/>
            </w:pPr>
            <w:r>
              <w:t>CA_n2A-n260A</w:t>
            </w:r>
          </w:p>
          <w:p w14:paraId="060B0A36" w14:textId="77777777" w:rsidR="00075828" w:rsidRDefault="00075828" w:rsidP="00075828">
            <w:pPr>
              <w:pStyle w:val="TAC"/>
            </w:pPr>
            <w:r>
              <w:t>CA_n2A-n260G</w:t>
            </w:r>
          </w:p>
          <w:p w14:paraId="70936A9E" w14:textId="77777777" w:rsidR="00075828" w:rsidRDefault="00075828" w:rsidP="00075828">
            <w:pPr>
              <w:pStyle w:val="TAC"/>
            </w:pPr>
            <w:r>
              <w:t>CA_n48A-n260A</w:t>
            </w:r>
          </w:p>
          <w:p w14:paraId="626E27A8" w14:textId="77777777" w:rsidR="00075828" w:rsidRDefault="00075828" w:rsidP="00075828">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36F44667"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DA63F"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1FAE01" w14:textId="77777777" w:rsidR="00075828" w:rsidRDefault="00075828" w:rsidP="00075828">
            <w:pPr>
              <w:pStyle w:val="TAC"/>
            </w:pPr>
            <w:r>
              <w:rPr>
                <w:rFonts w:hint="eastAsia"/>
              </w:rPr>
              <w:t>0</w:t>
            </w:r>
          </w:p>
        </w:tc>
      </w:tr>
      <w:tr w:rsidR="00075828" w14:paraId="150CF0D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4841DC"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1380D2"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B41C158"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32AA1" w14:textId="77777777" w:rsidR="00075828" w:rsidRDefault="00075828" w:rsidP="0007582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2A73E46" w14:textId="77777777" w:rsidR="00075828" w:rsidRDefault="00075828" w:rsidP="00075828">
            <w:pPr>
              <w:pStyle w:val="TAC"/>
            </w:pPr>
          </w:p>
        </w:tc>
      </w:tr>
      <w:tr w:rsidR="00075828" w14:paraId="1ADD9C4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7FAFFC"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8F2E83"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4F83ADF"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74A58" w14:textId="77777777" w:rsidR="00075828" w:rsidRDefault="00075828" w:rsidP="00075828">
            <w:pPr>
              <w:pStyle w:val="TAC"/>
              <w:rPr>
                <w:lang w:val="en-US" w:bidi="ar"/>
              </w:rPr>
            </w:pPr>
            <w:r>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06EBB078" w14:textId="77777777" w:rsidR="00075828" w:rsidRDefault="00075828" w:rsidP="00075828">
            <w:pPr>
              <w:pStyle w:val="TAC"/>
            </w:pPr>
          </w:p>
        </w:tc>
      </w:tr>
      <w:tr w:rsidR="00075828" w14:paraId="0921A86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C202FD" w14:textId="77777777" w:rsidR="00075828" w:rsidRDefault="00075828" w:rsidP="00075828">
            <w:pPr>
              <w:pStyle w:val="TAC"/>
            </w:pPr>
            <w:r>
              <w:t>CA_n2A-n48B-n260H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F98A60" w14:textId="77777777" w:rsidR="00075828" w:rsidRDefault="00075828" w:rsidP="00075828">
            <w:pPr>
              <w:pStyle w:val="TAC"/>
            </w:pPr>
            <w:r>
              <w:t>CA_n2A-n260A</w:t>
            </w:r>
          </w:p>
          <w:p w14:paraId="2B3E5A98" w14:textId="77777777" w:rsidR="00075828" w:rsidRDefault="00075828" w:rsidP="00075828">
            <w:pPr>
              <w:pStyle w:val="TAC"/>
            </w:pPr>
            <w:r>
              <w:t>CA_n2A-n260G</w:t>
            </w:r>
          </w:p>
          <w:p w14:paraId="12264B45" w14:textId="77777777" w:rsidR="00075828" w:rsidRDefault="00075828" w:rsidP="00075828">
            <w:pPr>
              <w:pStyle w:val="TAC"/>
            </w:pPr>
            <w:r>
              <w:t>CA_n2A-n260H</w:t>
            </w:r>
          </w:p>
          <w:p w14:paraId="62224592" w14:textId="77777777" w:rsidR="00075828" w:rsidRDefault="00075828" w:rsidP="00075828">
            <w:pPr>
              <w:pStyle w:val="TAC"/>
            </w:pPr>
            <w:r>
              <w:t>CA_n48A-n260A</w:t>
            </w:r>
          </w:p>
          <w:p w14:paraId="57D3D205" w14:textId="77777777" w:rsidR="00075828" w:rsidRDefault="00075828" w:rsidP="00075828">
            <w:pPr>
              <w:pStyle w:val="TAC"/>
            </w:pPr>
            <w:r>
              <w:t>CA_n48A-n260G</w:t>
            </w:r>
          </w:p>
          <w:p w14:paraId="742CFDCD" w14:textId="77777777" w:rsidR="00075828" w:rsidRDefault="00075828" w:rsidP="00075828">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7D11A891"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CAFB3"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6D2498" w14:textId="77777777" w:rsidR="00075828" w:rsidRDefault="00075828" w:rsidP="00075828">
            <w:pPr>
              <w:pStyle w:val="TAC"/>
            </w:pPr>
            <w:r>
              <w:rPr>
                <w:rFonts w:hint="eastAsia"/>
              </w:rPr>
              <w:t>0</w:t>
            </w:r>
          </w:p>
        </w:tc>
      </w:tr>
      <w:tr w:rsidR="00075828" w14:paraId="2598768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4607FA"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ACE120"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B458AA1"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3FBA8" w14:textId="77777777" w:rsidR="00075828" w:rsidRDefault="00075828" w:rsidP="0007582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63A4C93" w14:textId="77777777" w:rsidR="00075828" w:rsidRDefault="00075828" w:rsidP="00075828">
            <w:pPr>
              <w:pStyle w:val="TAC"/>
            </w:pPr>
          </w:p>
        </w:tc>
      </w:tr>
      <w:tr w:rsidR="00075828" w14:paraId="7164156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06D0D5"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866E65"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D45EB90"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AC91A" w14:textId="77777777" w:rsidR="00075828" w:rsidRDefault="00075828" w:rsidP="00075828">
            <w:pPr>
              <w:pStyle w:val="TAC"/>
              <w:rPr>
                <w:lang w:val="en-US" w:bidi="ar"/>
              </w:rPr>
            </w:pPr>
            <w:r>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11B1E9D4" w14:textId="77777777" w:rsidR="00075828" w:rsidRDefault="00075828" w:rsidP="00075828">
            <w:pPr>
              <w:pStyle w:val="TAC"/>
            </w:pPr>
          </w:p>
        </w:tc>
      </w:tr>
      <w:tr w:rsidR="00075828" w14:paraId="6071B50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95CA6A" w14:textId="77777777" w:rsidR="00075828" w:rsidRDefault="00075828" w:rsidP="00075828">
            <w:pPr>
              <w:pStyle w:val="TAC"/>
            </w:pPr>
            <w:r>
              <w:t>CA_n2A-n48B-n260I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830EC3" w14:textId="77777777" w:rsidR="00075828" w:rsidRDefault="00075828" w:rsidP="00075828">
            <w:pPr>
              <w:pStyle w:val="TAC"/>
            </w:pPr>
            <w:r>
              <w:t>CA_n2A-n260A</w:t>
            </w:r>
          </w:p>
          <w:p w14:paraId="16DA28E8" w14:textId="77777777" w:rsidR="00075828" w:rsidRDefault="00075828" w:rsidP="00075828">
            <w:pPr>
              <w:pStyle w:val="TAC"/>
            </w:pPr>
            <w:r>
              <w:t>CA_n2A-n260G</w:t>
            </w:r>
          </w:p>
          <w:p w14:paraId="4A600C7F" w14:textId="77777777" w:rsidR="00075828" w:rsidRDefault="00075828" w:rsidP="00075828">
            <w:pPr>
              <w:pStyle w:val="TAC"/>
            </w:pPr>
            <w:r>
              <w:t>CA_n2A-n260H</w:t>
            </w:r>
          </w:p>
          <w:p w14:paraId="61CC3129" w14:textId="77777777" w:rsidR="00075828" w:rsidRDefault="00075828" w:rsidP="00075828">
            <w:pPr>
              <w:pStyle w:val="TAC"/>
            </w:pPr>
            <w:r>
              <w:t>CA_n2A-n260I</w:t>
            </w:r>
          </w:p>
          <w:p w14:paraId="7186E79B" w14:textId="77777777" w:rsidR="00075828" w:rsidRDefault="00075828" w:rsidP="00075828">
            <w:pPr>
              <w:pStyle w:val="TAC"/>
            </w:pPr>
            <w:r>
              <w:t>CA_n48A-n260A</w:t>
            </w:r>
          </w:p>
          <w:p w14:paraId="5F700CDC" w14:textId="77777777" w:rsidR="00075828" w:rsidRDefault="00075828" w:rsidP="00075828">
            <w:pPr>
              <w:pStyle w:val="TAC"/>
            </w:pPr>
            <w:r>
              <w:t>CA_n48A-n260G</w:t>
            </w:r>
          </w:p>
          <w:p w14:paraId="68AA2EF5" w14:textId="77777777" w:rsidR="00075828" w:rsidRDefault="00075828" w:rsidP="00075828">
            <w:pPr>
              <w:pStyle w:val="TAC"/>
            </w:pPr>
            <w:r>
              <w:t>CA_n48A-n260H</w:t>
            </w:r>
          </w:p>
          <w:p w14:paraId="63D86171" w14:textId="77777777" w:rsidR="00075828" w:rsidRDefault="00075828" w:rsidP="0007582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7F1F103A"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E7BA7"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9A95CD" w14:textId="77777777" w:rsidR="00075828" w:rsidRDefault="00075828" w:rsidP="00075828">
            <w:pPr>
              <w:pStyle w:val="TAC"/>
            </w:pPr>
            <w:r>
              <w:rPr>
                <w:rFonts w:hint="eastAsia"/>
              </w:rPr>
              <w:t>0</w:t>
            </w:r>
          </w:p>
        </w:tc>
      </w:tr>
      <w:tr w:rsidR="00075828" w14:paraId="700BCE9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3AF2C4"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7FEA2C"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4770D3"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03C7F" w14:textId="77777777" w:rsidR="00075828" w:rsidRDefault="00075828" w:rsidP="0007582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7DDB8EA" w14:textId="77777777" w:rsidR="00075828" w:rsidRDefault="00075828" w:rsidP="00075828">
            <w:pPr>
              <w:pStyle w:val="TAC"/>
            </w:pPr>
          </w:p>
        </w:tc>
      </w:tr>
      <w:tr w:rsidR="00075828" w14:paraId="54611A9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021C34"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00AF2A"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14CA18C"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E2FAE" w14:textId="77777777" w:rsidR="00075828" w:rsidRDefault="00075828" w:rsidP="00075828">
            <w:pPr>
              <w:pStyle w:val="TAC"/>
              <w:rPr>
                <w:lang w:val="en-US" w:bidi="ar"/>
              </w:rPr>
            </w:pPr>
            <w:r>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2DD80C6A" w14:textId="77777777" w:rsidR="00075828" w:rsidRDefault="00075828" w:rsidP="00075828">
            <w:pPr>
              <w:pStyle w:val="TAC"/>
            </w:pPr>
          </w:p>
        </w:tc>
      </w:tr>
      <w:tr w:rsidR="00075828" w14:paraId="1789939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461C20" w14:textId="77777777" w:rsidR="00075828" w:rsidRDefault="00075828" w:rsidP="00075828">
            <w:pPr>
              <w:pStyle w:val="TAC"/>
            </w:pPr>
            <w:r>
              <w:t>CA_n2A-n48B-n260J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B1C87A" w14:textId="77777777" w:rsidR="00075828" w:rsidRDefault="00075828" w:rsidP="00075828">
            <w:pPr>
              <w:pStyle w:val="TAC"/>
            </w:pPr>
            <w:r>
              <w:t>CA_n2A-n260A</w:t>
            </w:r>
          </w:p>
          <w:p w14:paraId="7764A36B" w14:textId="77777777" w:rsidR="00075828" w:rsidRDefault="00075828" w:rsidP="00075828">
            <w:pPr>
              <w:pStyle w:val="TAC"/>
            </w:pPr>
            <w:r>
              <w:t>CA_n2A-n260G</w:t>
            </w:r>
          </w:p>
          <w:p w14:paraId="6ADE3B6D" w14:textId="77777777" w:rsidR="00075828" w:rsidRDefault="00075828" w:rsidP="00075828">
            <w:pPr>
              <w:pStyle w:val="TAC"/>
            </w:pPr>
            <w:r>
              <w:t>CA_n2A-n260H</w:t>
            </w:r>
          </w:p>
          <w:p w14:paraId="6A9AB2AA" w14:textId="77777777" w:rsidR="00075828" w:rsidRDefault="00075828" w:rsidP="00075828">
            <w:pPr>
              <w:pStyle w:val="TAC"/>
            </w:pPr>
            <w:r>
              <w:t>CA_n2A-n260I</w:t>
            </w:r>
          </w:p>
          <w:p w14:paraId="4BC51D84" w14:textId="77777777" w:rsidR="00075828" w:rsidRDefault="00075828" w:rsidP="00075828">
            <w:pPr>
              <w:pStyle w:val="TAC"/>
            </w:pPr>
            <w:r>
              <w:t>CA_n48A-n260A</w:t>
            </w:r>
          </w:p>
          <w:p w14:paraId="640A3129" w14:textId="77777777" w:rsidR="00075828" w:rsidRDefault="00075828" w:rsidP="00075828">
            <w:pPr>
              <w:pStyle w:val="TAC"/>
            </w:pPr>
            <w:r>
              <w:t>CA_n48A-n260G</w:t>
            </w:r>
          </w:p>
          <w:p w14:paraId="760CD46C" w14:textId="77777777" w:rsidR="00075828" w:rsidRDefault="00075828" w:rsidP="00075828">
            <w:pPr>
              <w:pStyle w:val="TAC"/>
            </w:pPr>
            <w:r>
              <w:t>CA_n48A-n260H</w:t>
            </w:r>
          </w:p>
          <w:p w14:paraId="653E2DF7" w14:textId="77777777" w:rsidR="00075828" w:rsidRDefault="00075828" w:rsidP="0007582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1D764AF4"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62D88"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ADB1C4" w14:textId="77777777" w:rsidR="00075828" w:rsidRDefault="00075828" w:rsidP="00075828">
            <w:pPr>
              <w:pStyle w:val="TAC"/>
            </w:pPr>
            <w:r>
              <w:rPr>
                <w:rFonts w:hint="eastAsia"/>
              </w:rPr>
              <w:t>0</w:t>
            </w:r>
          </w:p>
        </w:tc>
      </w:tr>
      <w:tr w:rsidR="00075828" w14:paraId="228CEB4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F06E43"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C2C8B9"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09B2685"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17078" w14:textId="77777777" w:rsidR="00075828" w:rsidRDefault="00075828" w:rsidP="0007582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CE46F41" w14:textId="77777777" w:rsidR="00075828" w:rsidRDefault="00075828" w:rsidP="00075828">
            <w:pPr>
              <w:pStyle w:val="TAC"/>
            </w:pPr>
          </w:p>
        </w:tc>
      </w:tr>
      <w:tr w:rsidR="00075828" w14:paraId="0085B90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2AD465"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22D2BF"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BFBE218"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DA489" w14:textId="77777777" w:rsidR="00075828" w:rsidRDefault="00075828" w:rsidP="00075828">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413DF250" w14:textId="77777777" w:rsidR="00075828" w:rsidRDefault="00075828" w:rsidP="00075828">
            <w:pPr>
              <w:pStyle w:val="TAC"/>
            </w:pPr>
          </w:p>
        </w:tc>
      </w:tr>
      <w:tr w:rsidR="00075828" w14:paraId="6B7C5A6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185D2C" w14:textId="77777777" w:rsidR="00075828" w:rsidRDefault="00075828" w:rsidP="00075828">
            <w:pPr>
              <w:pStyle w:val="TAC"/>
            </w:pPr>
            <w:r>
              <w:t>CA_n2A-n48B-n260K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BB1EBA" w14:textId="77777777" w:rsidR="00075828" w:rsidRDefault="00075828" w:rsidP="00075828">
            <w:pPr>
              <w:pStyle w:val="TAC"/>
            </w:pPr>
            <w:r>
              <w:t>CA_n2A-n260A</w:t>
            </w:r>
          </w:p>
          <w:p w14:paraId="4F969E52" w14:textId="77777777" w:rsidR="00075828" w:rsidRDefault="00075828" w:rsidP="00075828">
            <w:pPr>
              <w:pStyle w:val="TAC"/>
            </w:pPr>
            <w:r>
              <w:t>CA_n2A-n260G</w:t>
            </w:r>
          </w:p>
          <w:p w14:paraId="6044A2B1" w14:textId="77777777" w:rsidR="00075828" w:rsidRDefault="00075828" w:rsidP="00075828">
            <w:pPr>
              <w:pStyle w:val="TAC"/>
            </w:pPr>
            <w:r>
              <w:t>CA_n2A-n260H</w:t>
            </w:r>
          </w:p>
          <w:p w14:paraId="44223BDD" w14:textId="77777777" w:rsidR="00075828" w:rsidRDefault="00075828" w:rsidP="00075828">
            <w:pPr>
              <w:pStyle w:val="TAC"/>
            </w:pPr>
            <w:r>
              <w:t>CA_n2A-n260I</w:t>
            </w:r>
          </w:p>
          <w:p w14:paraId="705F65C6" w14:textId="77777777" w:rsidR="00075828" w:rsidRDefault="00075828" w:rsidP="00075828">
            <w:pPr>
              <w:pStyle w:val="TAC"/>
            </w:pPr>
            <w:r>
              <w:t>CA_n48A-n260A</w:t>
            </w:r>
          </w:p>
          <w:p w14:paraId="16D04AA1" w14:textId="77777777" w:rsidR="00075828" w:rsidRDefault="00075828" w:rsidP="00075828">
            <w:pPr>
              <w:pStyle w:val="TAC"/>
            </w:pPr>
            <w:r>
              <w:t>CA_n48A-n260G</w:t>
            </w:r>
          </w:p>
          <w:p w14:paraId="4FCBB2F7" w14:textId="77777777" w:rsidR="00075828" w:rsidRDefault="00075828" w:rsidP="00075828">
            <w:pPr>
              <w:pStyle w:val="TAC"/>
            </w:pPr>
            <w:r>
              <w:t>CA_n48A-n260H</w:t>
            </w:r>
          </w:p>
          <w:p w14:paraId="549D9B93" w14:textId="77777777" w:rsidR="00075828" w:rsidRDefault="00075828" w:rsidP="0007582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D663B2E"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93951"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189798" w14:textId="77777777" w:rsidR="00075828" w:rsidRDefault="00075828" w:rsidP="00075828">
            <w:pPr>
              <w:pStyle w:val="TAC"/>
            </w:pPr>
            <w:r>
              <w:rPr>
                <w:rFonts w:hint="eastAsia"/>
              </w:rPr>
              <w:t>0</w:t>
            </w:r>
          </w:p>
        </w:tc>
      </w:tr>
      <w:tr w:rsidR="00075828" w14:paraId="5ECE27B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A57731"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DA4ED2"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C0E94B8"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C4D28" w14:textId="77777777" w:rsidR="00075828" w:rsidRDefault="00075828" w:rsidP="0007582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3D8CA19" w14:textId="77777777" w:rsidR="00075828" w:rsidRDefault="00075828" w:rsidP="00075828">
            <w:pPr>
              <w:pStyle w:val="TAC"/>
            </w:pPr>
          </w:p>
        </w:tc>
      </w:tr>
      <w:tr w:rsidR="00075828" w14:paraId="014B689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D6F425"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6106A8"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F49455B"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6843B" w14:textId="77777777" w:rsidR="00075828" w:rsidRDefault="00075828" w:rsidP="00075828">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043BB2EA" w14:textId="77777777" w:rsidR="00075828" w:rsidRDefault="00075828" w:rsidP="00075828">
            <w:pPr>
              <w:pStyle w:val="TAC"/>
            </w:pPr>
          </w:p>
        </w:tc>
      </w:tr>
      <w:tr w:rsidR="00075828" w14:paraId="313043B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F746EF" w14:textId="77777777" w:rsidR="00075828" w:rsidRDefault="00075828" w:rsidP="00075828">
            <w:pPr>
              <w:pStyle w:val="TAC"/>
            </w:pPr>
            <w:r>
              <w:t>CA_n2A-n48B-n260L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692ADF" w14:textId="77777777" w:rsidR="00075828" w:rsidRDefault="00075828" w:rsidP="00075828">
            <w:pPr>
              <w:pStyle w:val="TAC"/>
            </w:pPr>
            <w:r>
              <w:t>CA_n2A-n260A</w:t>
            </w:r>
          </w:p>
          <w:p w14:paraId="269E8F78" w14:textId="77777777" w:rsidR="00075828" w:rsidRDefault="00075828" w:rsidP="00075828">
            <w:pPr>
              <w:pStyle w:val="TAC"/>
            </w:pPr>
            <w:r>
              <w:t>CA_n2A-n260G</w:t>
            </w:r>
          </w:p>
          <w:p w14:paraId="2BF2BBFF" w14:textId="77777777" w:rsidR="00075828" w:rsidRDefault="00075828" w:rsidP="00075828">
            <w:pPr>
              <w:pStyle w:val="TAC"/>
            </w:pPr>
            <w:r>
              <w:t>CA_n2A-n260H</w:t>
            </w:r>
          </w:p>
          <w:p w14:paraId="1A22F177" w14:textId="77777777" w:rsidR="00075828" w:rsidRDefault="00075828" w:rsidP="00075828">
            <w:pPr>
              <w:pStyle w:val="TAC"/>
            </w:pPr>
            <w:r>
              <w:t>CA_n2A-n260I</w:t>
            </w:r>
          </w:p>
          <w:p w14:paraId="4996352D" w14:textId="77777777" w:rsidR="00075828" w:rsidRDefault="00075828" w:rsidP="00075828">
            <w:pPr>
              <w:pStyle w:val="TAC"/>
            </w:pPr>
            <w:r>
              <w:t>CA_n48A-n260A</w:t>
            </w:r>
          </w:p>
          <w:p w14:paraId="2282DC1C" w14:textId="77777777" w:rsidR="00075828" w:rsidRDefault="00075828" w:rsidP="00075828">
            <w:pPr>
              <w:pStyle w:val="TAC"/>
            </w:pPr>
            <w:r>
              <w:t>CA_n48A-n260G</w:t>
            </w:r>
          </w:p>
          <w:p w14:paraId="1142F312" w14:textId="77777777" w:rsidR="00075828" w:rsidRDefault="00075828" w:rsidP="00075828">
            <w:pPr>
              <w:pStyle w:val="TAC"/>
            </w:pPr>
            <w:r>
              <w:t>CA_n48A-n260H</w:t>
            </w:r>
          </w:p>
          <w:p w14:paraId="5073A54C" w14:textId="77777777" w:rsidR="00075828" w:rsidRDefault="00075828" w:rsidP="0007582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7F993171"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ABE47"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3277F2" w14:textId="77777777" w:rsidR="00075828" w:rsidRDefault="00075828" w:rsidP="00075828">
            <w:pPr>
              <w:pStyle w:val="TAC"/>
            </w:pPr>
            <w:r>
              <w:rPr>
                <w:rFonts w:hint="eastAsia"/>
              </w:rPr>
              <w:t>0</w:t>
            </w:r>
          </w:p>
        </w:tc>
      </w:tr>
      <w:tr w:rsidR="00075828" w14:paraId="102697B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A1FA21"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057E23"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5C4B665"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60495" w14:textId="77777777" w:rsidR="00075828" w:rsidRDefault="00075828" w:rsidP="0007582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43A6AF8" w14:textId="77777777" w:rsidR="00075828" w:rsidRDefault="00075828" w:rsidP="00075828">
            <w:pPr>
              <w:pStyle w:val="TAC"/>
            </w:pPr>
          </w:p>
        </w:tc>
      </w:tr>
      <w:tr w:rsidR="00075828" w14:paraId="07C9313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9634D9"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76309E"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533D152"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23246" w14:textId="77777777" w:rsidR="00075828" w:rsidRDefault="00075828" w:rsidP="00075828">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597F6817" w14:textId="77777777" w:rsidR="00075828" w:rsidRDefault="00075828" w:rsidP="00075828">
            <w:pPr>
              <w:pStyle w:val="TAC"/>
            </w:pPr>
          </w:p>
        </w:tc>
      </w:tr>
      <w:tr w:rsidR="00075828" w14:paraId="4570B8B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7101C9" w14:textId="77777777" w:rsidR="00075828" w:rsidRDefault="00075828" w:rsidP="00075828">
            <w:pPr>
              <w:pStyle w:val="TAC"/>
            </w:pPr>
            <w:r>
              <w:t>CA_n2A-n48B-n260M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5E65D2" w14:textId="77777777" w:rsidR="00075828" w:rsidRDefault="00075828" w:rsidP="00075828">
            <w:pPr>
              <w:pStyle w:val="TAC"/>
            </w:pPr>
            <w:r>
              <w:t>CA_n2A-n260A</w:t>
            </w:r>
          </w:p>
          <w:p w14:paraId="0E74EF0D" w14:textId="77777777" w:rsidR="00075828" w:rsidRDefault="00075828" w:rsidP="00075828">
            <w:pPr>
              <w:pStyle w:val="TAC"/>
            </w:pPr>
            <w:r>
              <w:t>CA_n2A-n260G</w:t>
            </w:r>
          </w:p>
          <w:p w14:paraId="37037D52" w14:textId="77777777" w:rsidR="00075828" w:rsidRDefault="00075828" w:rsidP="00075828">
            <w:pPr>
              <w:pStyle w:val="TAC"/>
            </w:pPr>
            <w:r>
              <w:t>CA_n2A-n260H</w:t>
            </w:r>
          </w:p>
          <w:p w14:paraId="1BEB8417" w14:textId="77777777" w:rsidR="00075828" w:rsidRDefault="00075828" w:rsidP="00075828">
            <w:pPr>
              <w:pStyle w:val="TAC"/>
            </w:pPr>
            <w:r>
              <w:t>CA_n2A-n260I</w:t>
            </w:r>
          </w:p>
          <w:p w14:paraId="35371CE7" w14:textId="77777777" w:rsidR="00075828" w:rsidRDefault="00075828" w:rsidP="00075828">
            <w:pPr>
              <w:pStyle w:val="TAC"/>
            </w:pPr>
            <w:r>
              <w:t>CA_n48A-n260A</w:t>
            </w:r>
          </w:p>
          <w:p w14:paraId="1E5CACC0" w14:textId="77777777" w:rsidR="00075828" w:rsidRDefault="00075828" w:rsidP="00075828">
            <w:pPr>
              <w:pStyle w:val="TAC"/>
            </w:pPr>
            <w:r>
              <w:t>CA_n48A-n260G</w:t>
            </w:r>
          </w:p>
          <w:p w14:paraId="645C0BA1" w14:textId="77777777" w:rsidR="00075828" w:rsidRDefault="00075828" w:rsidP="00075828">
            <w:pPr>
              <w:pStyle w:val="TAC"/>
            </w:pPr>
            <w:r>
              <w:t>CA_n48A-n260H</w:t>
            </w:r>
          </w:p>
          <w:p w14:paraId="3A36FD13" w14:textId="77777777" w:rsidR="00075828" w:rsidRDefault="00075828" w:rsidP="00075828">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6A9796B8"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E025C"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2D6462" w14:textId="77777777" w:rsidR="00075828" w:rsidRDefault="00075828" w:rsidP="00075828">
            <w:pPr>
              <w:pStyle w:val="TAC"/>
            </w:pPr>
            <w:r>
              <w:rPr>
                <w:rFonts w:hint="eastAsia"/>
              </w:rPr>
              <w:t>0</w:t>
            </w:r>
          </w:p>
        </w:tc>
      </w:tr>
      <w:tr w:rsidR="00075828" w14:paraId="1FE2642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6B8919"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7734A4"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02B1FAA"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A9D6A" w14:textId="77777777" w:rsidR="00075828" w:rsidRDefault="00075828" w:rsidP="0007582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225D17D" w14:textId="77777777" w:rsidR="00075828" w:rsidRDefault="00075828" w:rsidP="00075828">
            <w:pPr>
              <w:pStyle w:val="TAC"/>
            </w:pPr>
          </w:p>
        </w:tc>
      </w:tr>
      <w:tr w:rsidR="00075828" w14:paraId="3770026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2816E9"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03C913"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845D557"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6329C" w14:textId="77777777" w:rsidR="00075828" w:rsidRDefault="00075828" w:rsidP="00075828">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50A079DD" w14:textId="77777777" w:rsidR="00075828" w:rsidRDefault="00075828" w:rsidP="00075828">
            <w:pPr>
              <w:pStyle w:val="TAC"/>
            </w:pPr>
          </w:p>
        </w:tc>
      </w:tr>
      <w:tr w:rsidR="00075828" w14:paraId="53F8A10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191191" w14:textId="77777777" w:rsidR="00075828" w:rsidRDefault="00075828" w:rsidP="00075828">
            <w:pPr>
              <w:pStyle w:val="TAC"/>
            </w:pPr>
            <w:r>
              <w:t>CA_n2A-n48A-n261A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C3D3F2" w14:textId="77777777" w:rsidR="00075828" w:rsidRDefault="00075828" w:rsidP="00075828">
            <w:pPr>
              <w:pStyle w:val="TAC"/>
            </w:pPr>
            <w:r>
              <w:t>CA_n2A-n261A</w:t>
            </w:r>
          </w:p>
          <w:p w14:paraId="76A6D6CF" w14:textId="77777777" w:rsidR="00075828" w:rsidRDefault="00075828" w:rsidP="00075828">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798BB29D"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03521"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133C2F" w14:textId="77777777" w:rsidR="00075828" w:rsidRDefault="00075828" w:rsidP="00075828">
            <w:pPr>
              <w:pStyle w:val="TAC"/>
            </w:pPr>
            <w:r>
              <w:rPr>
                <w:rFonts w:hint="eastAsia"/>
              </w:rPr>
              <w:t>0</w:t>
            </w:r>
          </w:p>
        </w:tc>
      </w:tr>
      <w:tr w:rsidR="00075828" w14:paraId="633D4E5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466E1A"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FA85C8"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1EB152F"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88983" w14:textId="77777777" w:rsidR="00075828" w:rsidRDefault="00075828" w:rsidP="0007582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0E02D78" w14:textId="77777777" w:rsidR="00075828" w:rsidRDefault="00075828" w:rsidP="00075828">
            <w:pPr>
              <w:pStyle w:val="TAC"/>
            </w:pPr>
          </w:p>
        </w:tc>
      </w:tr>
      <w:tr w:rsidR="00075828" w14:paraId="3F25858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F3B2FA"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260A52"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766BC09"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893B7" w14:textId="77777777" w:rsidR="00075828" w:rsidRDefault="00075828" w:rsidP="00075828">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6A57A36D" w14:textId="77777777" w:rsidR="00075828" w:rsidRDefault="00075828" w:rsidP="00075828">
            <w:pPr>
              <w:pStyle w:val="TAC"/>
            </w:pPr>
          </w:p>
        </w:tc>
      </w:tr>
      <w:tr w:rsidR="00075828" w14:paraId="07A0A2D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8092B1" w14:textId="77777777" w:rsidR="00075828" w:rsidRDefault="00075828" w:rsidP="00075828">
            <w:pPr>
              <w:pStyle w:val="TAC"/>
            </w:pPr>
            <w:r>
              <w:t>CA_n2A-n48A-n261G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88536F" w14:textId="77777777" w:rsidR="00075828" w:rsidRDefault="00075828" w:rsidP="00075828">
            <w:pPr>
              <w:pStyle w:val="TAC"/>
            </w:pPr>
            <w:r>
              <w:t>CA_n2A-n261A</w:t>
            </w:r>
          </w:p>
          <w:p w14:paraId="50F5BFEF" w14:textId="77777777" w:rsidR="00075828" w:rsidRDefault="00075828" w:rsidP="00075828">
            <w:pPr>
              <w:pStyle w:val="TAC"/>
            </w:pPr>
            <w:r>
              <w:t>CA_n2A-n261G</w:t>
            </w:r>
          </w:p>
          <w:p w14:paraId="7ED12244" w14:textId="77777777" w:rsidR="00075828" w:rsidRDefault="00075828" w:rsidP="00075828">
            <w:pPr>
              <w:pStyle w:val="TAC"/>
            </w:pPr>
            <w:r>
              <w:t>CA_n48A-n261A</w:t>
            </w:r>
          </w:p>
          <w:p w14:paraId="381C80DE" w14:textId="77777777" w:rsidR="00075828" w:rsidRDefault="00075828" w:rsidP="0007582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3888895C"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A578D"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CDA0DA" w14:textId="77777777" w:rsidR="00075828" w:rsidRDefault="00075828" w:rsidP="00075828">
            <w:pPr>
              <w:pStyle w:val="TAC"/>
            </w:pPr>
            <w:r>
              <w:rPr>
                <w:rFonts w:hint="eastAsia"/>
              </w:rPr>
              <w:t>0</w:t>
            </w:r>
          </w:p>
        </w:tc>
      </w:tr>
      <w:tr w:rsidR="00075828" w14:paraId="68EDB1A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94BFB1"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8AC71D"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00566E6"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94458" w14:textId="77777777" w:rsidR="00075828" w:rsidRDefault="00075828" w:rsidP="0007582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7CFC60D" w14:textId="77777777" w:rsidR="00075828" w:rsidRDefault="00075828" w:rsidP="00075828">
            <w:pPr>
              <w:pStyle w:val="TAC"/>
            </w:pPr>
          </w:p>
        </w:tc>
      </w:tr>
      <w:tr w:rsidR="00075828" w14:paraId="473AEA8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C4E761"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ED1EF2"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8C9184A"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5885A" w14:textId="77777777" w:rsidR="00075828" w:rsidRDefault="00075828" w:rsidP="00075828">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503CCABF" w14:textId="77777777" w:rsidR="00075828" w:rsidRDefault="00075828" w:rsidP="00075828">
            <w:pPr>
              <w:pStyle w:val="TAC"/>
            </w:pPr>
          </w:p>
        </w:tc>
      </w:tr>
      <w:tr w:rsidR="00075828" w14:paraId="0D12D4D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43775C" w14:textId="77777777" w:rsidR="00075828" w:rsidRDefault="00075828" w:rsidP="00075828">
            <w:pPr>
              <w:pStyle w:val="TAC"/>
            </w:pPr>
            <w:r>
              <w:t>CA_n2A-n48A-n261H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46E11C" w14:textId="77777777" w:rsidR="00075828" w:rsidRDefault="00075828" w:rsidP="00075828">
            <w:pPr>
              <w:pStyle w:val="TAC"/>
            </w:pPr>
            <w:r>
              <w:t>CA_n2A-n261A</w:t>
            </w:r>
          </w:p>
          <w:p w14:paraId="3F36BD19" w14:textId="77777777" w:rsidR="00075828" w:rsidRDefault="00075828" w:rsidP="00075828">
            <w:pPr>
              <w:pStyle w:val="TAC"/>
            </w:pPr>
            <w:r>
              <w:t>CA_n2A-n261G</w:t>
            </w:r>
          </w:p>
          <w:p w14:paraId="32013E53" w14:textId="77777777" w:rsidR="00075828" w:rsidRDefault="00075828" w:rsidP="00075828">
            <w:pPr>
              <w:pStyle w:val="TAC"/>
            </w:pPr>
            <w:r>
              <w:t>CA_n2A-n261H</w:t>
            </w:r>
          </w:p>
          <w:p w14:paraId="74C0D29C" w14:textId="77777777" w:rsidR="00075828" w:rsidRDefault="00075828" w:rsidP="00075828">
            <w:pPr>
              <w:pStyle w:val="TAC"/>
            </w:pPr>
            <w:r>
              <w:t>CA_n48A-n261A</w:t>
            </w:r>
          </w:p>
          <w:p w14:paraId="245CB06C" w14:textId="77777777" w:rsidR="00075828" w:rsidRDefault="00075828" w:rsidP="00075828">
            <w:pPr>
              <w:pStyle w:val="TAC"/>
            </w:pPr>
            <w:r>
              <w:t>CA_n48A-n261G</w:t>
            </w:r>
          </w:p>
          <w:p w14:paraId="12E8DB8E" w14:textId="77777777" w:rsidR="00075828" w:rsidRDefault="00075828" w:rsidP="0007582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A3B9288"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12ADF"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868115" w14:textId="77777777" w:rsidR="00075828" w:rsidRDefault="00075828" w:rsidP="00075828">
            <w:pPr>
              <w:pStyle w:val="TAC"/>
            </w:pPr>
            <w:r>
              <w:rPr>
                <w:rFonts w:hint="eastAsia"/>
              </w:rPr>
              <w:t>0</w:t>
            </w:r>
          </w:p>
        </w:tc>
      </w:tr>
      <w:tr w:rsidR="00075828" w14:paraId="426C53F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7B8675"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E20E3E"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A495543"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8C52E" w14:textId="77777777" w:rsidR="00075828" w:rsidRDefault="00075828" w:rsidP="0007582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A914762" w14:textId="77777777" w:rsidR="00075828" w:rsidRDefault="00075828" w:rsidP="00075828">
            <w:pPr>
              <w:pStyle w:val="TAC"/>
            </w:pPr>
          </w:p>
        </w:tc>
      </w:tr>
      <w:tr w:rsidR="00075828" w14:paraId="353B965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DF057F"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E2CB41"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59C4898"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9A9BD" w14:textId="77777777" w:rsidR="00075828" w:rsidRDefault="00075828" w:rsidP="00075828">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4D118C2E" w14:textId="77777777" w:rsidR="00075828" w:rsidRDefault="00075828" w:rsidP="00075828">
            <w:pPr>
              <w:pStyle w:val="TAC"/>
            </w:pPr>
          </w:p>
        </w:tc>
      </w:tr>
      <w:tr w:rsidR="00075828" w14:paraId="1020728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03EC23" w14:textId="77777777" w:rsidR="00075828" w:rsidRDefault="00075828" w:rsidP="00075828">
            <w:pPr>
              <w:pStyle w:val="TAC"/>
            </w:pPr>
            <w:r>
              <w:t>CA_n2A-n48A-n261I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86D4B5" w14:textId="77777777" w:rsidR="00075828" w:rsidRDefault="00075828" w:rsidP="00075828">
            <w:pPr>
              <w:pStyle w:val="TAC"/>
            </w:pPr>
            <w:r>
              <w:t>CA_n2A-n261A</w:t>
            </w:r>
          </w:p>
          <w:p w14:paraId="369ADD00" w14:textId="77777777" w:rsidR="00075828" w:rsidRDefault="00075828" w:rsidP="00075828">
            <w:pPr>
              <w:pStyle w:val="TAC"/>
            </w:pPr>
            <w:r>
              <w:t>CA_n2A-n261G</w:t>
            </w:r>
          </w:p>
          <w:p w14:paraId="6E1D1A25" w14:textId="77777777" w:rsidR="00075828" w:rsidRDefault="00075828" w:rsidP="00075828">
            <w:pPr>
              <w:pStyle w:val="TAC"/>
            </w:pPr>
            <w:r>
              <w:t>CA_n2A-n261H</w:t>
            </w:r>
          </w:p>
          <w:p w14:paraId="6D80F2C7" w14:textId="77777777" w:rsidR="00075828" w:rsidRDefault="00075828" w:rsidP="00075828">
            <w:pPr>
              <w:pStyle w:val="TAC"/>
            </w:pPr>
            <w:r>
              <w:t>CA_n2A-n261I</w:t>
            </w:r>
          </w:p>
          <w:p w14:paraId="06EEA785" w14:textId="77777777" w:rsidR="00075828" w:rsidRDefault="00075828" w:rsidP="00075828">
            <w:pPr>
              <w:pStyle w:val="TAC"/>
            </w:pPr>
            <w:r>
              <w:t>CA_n48A-n261A</w:t>
            </w:r>
          </w:p>
          <w:p w14:paraId="0C9D4A19" w14:textId="77777777" w:rsidR="00075828" w:rsidRDefault="00075828" w:rsidP="00075828">
            <w:pPr>
              <w:pStyle w:val="TAC"/>
            </w:pPr>
            <w:r>
              <w:t>CA_n48A-n261G</w:t>
            </w:r>
          </w:p>
          <w:p w14:paraId="09305E14" w14:textId="77777777" w:rsidR="00075828" w:rsidRDefault="00075828" w:rsidP="00075828">
            <w:pPr>
              <w:pStyle w:val="TAC"/>
            </w:pPr>
            <w:r>
              <w:t>CA_n48A-n261H</w:t>
            </w:r>
          </w:p>
          <w:p w14:paraId="1F95D333" w14:textId="77777777" w:rsidR="00075828" w:rsidRDefault="00075828" w:rsidP="0007582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1D40C44"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76425"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F9B84F" w14:textId="77777777" w:rsidR="00075828" w:rsidRDefault="00075828" w:rsidP="00075828">
            <w:pPr>
              <w:pStyle w:val="TAC"/>
            </w:pPr>
            <w:r>
              <w:rPr>
                <w:rFonts w:hint="eastAsia"/>
              </w:rPr>
              <w:t>0</w:t>
            </w:r>
          </w:p>
        </w:tc>
      </w:tr>
      <w:tr w:rsidR="00075828" w14:paraId="185AA41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D5CDD4"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46075E"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9959AAF"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BF708" w14:textId="77777777" w:rsidR="00075828" w:rsidRDefault="00075828" w:rsidP="0007582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2209E02" w14:textId="77777777" w:rsidR="00075828" w:rsidRDefault="00075828" w:rsidP="00075828">
            <w:pPr>
              <w:pStyle w:val="TAC"/>
            </w:pPr>
          </w:p>
        </w:tc>
      </w:tr>
      <w:tr w:rsidR="00075828" w14:paraId="29A942E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55FFBD"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40D964"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0E0A21A"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791F2" w14:textId="77777777" w:rsidR="00075828" w:rsidRDefault="00075828" w:rsidP="00075828">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1166A3DE" w14:textId="77777777" w:rsidR="00075828" w:rsidRDefault="00075828" w:rsidP="00075828">
            <w:pPr>
              <w:pStyle w:val="TAC"/>
            </w:pPr>
          </w:p>
        </w:tc>
      </w:tr>
      <w:tr w:rsidR="00075828" w14:paraId="7AA023C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788E27" w14:textId="77777777" w:rsidR="00075828" w:rsidRDefault="00075828" w:rsidP="00075828">
            <w:pPr>
              <w:pStyle w:val="TAC"/>
            </w:pPr>
            <w:r>
              <w:t>CA_n2A-n48A-n261J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F26022" w14:textId="77777777" w:rsidR="00075828" w:rsidRDefault="00075828" w:rsidP="00075828">
            <w:pPr>
              <w:pStyle w:val="TAC"/>
            </w:pPr>
            <w:r>
              <w:t>CA_n2A-n261A</w:t>
            </w:r>
          </w:p>
          <w:p w14:paraId="115EDCC2" w14:textId="77777777" w:rsidR="00075828" w:rsidRDefault="00075828" w:rsidP="00075828">
            <w:pPr>
              <w:pStyle w:val="TAC"/>
            </w:pPr>
            <w:r>
              <w:t>CA_n2A-n261G</w:t>
            </w:r>
          </w:p>
          <w:p w14:paraId="7F47C13C" w14:textId="77777777" w:rsidR="00075828" w:rsidRDefault="00075828" w:rsidP="00075828">
            <w:pPr>
              <w:pStyle w:val="TAC"/>
            </w:pPr>
            <w:r>
              <w:t>CA_n2A-n261H</w:t>
            </w:r>
          </w:p>
          <w:p w14:paraId="7ECD14ED" w14:textId="77777777" w:rsidR="00075828" w:rsidRDefault="00075828" w:rsidP="00075828">
            <w:pPr>
              <w:pStyle w:val="TAC"/>
            </w:pPr>
            <w:r>
              <w:t>CA_n2A-n261I</w:t>
            </w:r>
          </w:p>
          <w:p w14:paraId="1CA8CB4D" w14:textId="77777777" w:rsidR="00075828" w:rsidRDefault="00075828" w:rsidP="00075828">
            <w:pPr>
              <w:pStyle w:val="TAC"/>
            </w:pPr>
            <w:r>
              <w:t>CA_n48A-n261A</w:t>
            </w:r>
          </w:p>
          <w:p w14:paraId="128BFE8D" w14:textId="77777777" w:rsidR="00075828" w:rsidRDefault="00075828" w:rsidP="00075828">
            <w:pPr>
              <w:pStyle w:val="TAC"/>
            </w:pPr>
            <w:r>
              <w:t>CA_n48A-n261G</w:t>
            </w:r>
          </w:p>
          <w:p w14:paraId="1FB115D5" w14:textId="77777777" w:rsidR="00075828" w:rsidRDefault="00075828" w:rsidP="00075828">
            <w:pPr>
              <w:pStyle w:val="TAC"/>
            </w:pPr>
            <w:r>
              <w:t>CA_n48A-n261H</w:t>
            </w:r>
          </w:p>
          <w:p w14:paraId="679F3F1A" w14:textId="77777777" w:rsidR="00075828" w:rsidRDefault="00075828" w:rsidP="0007582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344C786"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73BEA"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B270DA" w14:textId="77777777" w:rsidR="00075828" w:rsidRDefault="00075828" w:rsidP="00075828">
            <w:pPr>
              <w:pStyle w:val="TAC"/>
            </w:pPr>
            <w:r>
              <w:rPr>
                <w:rFonts w:hint="eastAsia"/>
              </w:rPr>
              <w:t>0</w:t>
            </w:r>
          </w:p>
        </w:tc>
      </w:tr>
      <w:tr w:rsidR="00075828" w14:paraId="78E432C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8A49AF"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39B317"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0983E38"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79B0C" w14:textId="77777777" w:rsidR="00075828" w:rsidRDefault="00075828" w:rsidP="0007582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223F7BF" w14:textId="77777777" w:rsidR="00075828" w:rsidRDefault="00075828" w:rsidP="00075828">
            <w:pPr>
              <w:pStyle w:val="TAC"/>
            </w:pPr>
          </w:p>
        </w:tc>
      </w:tr>
      <w:tr w:rsidR="00075828" w14:paraId="22C3E1D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7DC933"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9C8491"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0967CC1"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CB5EE" w14:textId="77777777" w:rsidR="00075828" w:rsidRDefault="00075828" w:rsidP="00075828">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3C1C3FAF" w14:textId="77777777" w:rsidR="00075828" w:rsidRDefault="00075828" w:rsidP="00075828">
            <w:pPr>
              <w:pStyle w:val="TAC"/>
            </w:pPr>
          </w:p>
        </w:tc>
      </w:tr>
      <w:tr w:rsidR="00075828" w14:paraId="2736A5D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BC05B7" w14:textId="77777777" w:rsidR="00075828" w:rsidRDefault="00075828" w:rsidP="00075828">
            <w:pPr>
              <w:pStyle w:val="TAC"/>
            </w:pPr>
            <w:r>
              <w:t>CA_n2A-n48A-n261K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342D0C" w14:textId="77777777" w:rsidR="00075828" w:rsidRDefault="00075828" w:rsidP="00075828">
            <w:pPr>
              <w:pStyle w:val="TAC"/>
            </w:pPr>
            <w:r>
              <w:t>CA_n2A-n261A</w:t>
            </w:r>
          </w:p>
          <w:p w14:paraId="1BB110F5" w14:textId="77777777" w:rsidR="00075828" w:rsidRDefault="00075828" w:rsidP="00075828">
            <w:pPr>
              <w:pStyle w:val="TAC"/>
            </w:pPr>
            <w:r>
              <w:t>CA_n2A-n261G</w:t>
            </w:r>
          </w:p>
          <w:p w14:paraId="72E45A8C" w14:textId="77777777" w:rsidR="00075828" w:rsidRDefault="00075828" w:rsidP="00075828">
            <w:pPr>
              <w:pStyle w:val="TAC"/>
            </w:pPr>
            <w:r>
              <w:t>CA_n2A-n261H</w:t>
            </w:r>
          </w:p>
          <w:p w14:paraId="3D729B01" w14:textId="77777777" w:rsidR="00075828" w:rsidRDefault="00075828" w:rsidP="00075828">
            <w:pPr>
              <w:pStyle w:val="TAC"/>
            </w:pPr>
            <w:r>
              <w:t>CA_n2A-n261I</w:t>
            </w:r>
          </w:p>
          <w:p w14:paraId="70B14FCD" w14:textId="77777777" w:rsidR="00075828" w:rsidRDefault="00075828" w:rsidP="00075828">
            <w:pPr>
              <w:pStyle w:val="TAC"/>
            </w:pPr>
            <w:r>
              <w:t>CA_n48A-n261A</w:t>
            </w:r>
          </w:p>
          <w:p w14:paraId="5D4F4E87" w14:textId="77777777" w:rsidR="00075828" w:rsidRDefault="00075828" w:rsidP="00075828">
            <w:pPr>
              <w:pStyle w:val="TAC"/>
            </w:pPr>
            <w:r>
              <w:t>CA_n48A-n261G</w:t>
            </w:r>
          </w:p>
          <w:p w14:paraId="46846FFA" w14:textId="77777777" w:rsidR="00075828" w:rsidRDefault="00075828" w:rsidP="00075828">
            <w:pPr>
              <w:pStyle w:val="TAC"/>
            </w:pPr>
            <w:r>
              <w:t>CA_n48A-n261H</w:t>
            </w:r>
          </w:p>
          <w:p w14:paraId="61C8A8FA" w14:textId="77777777" w:rsidR="00075828" w:rsidRDefault="00075828" w:rsidP="0007582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A0772E2"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F2FCE"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69B44C" w14:textId="77777777" w:rsidR="00075828" w:rsidRDefault="00075828" w:rsidP="00075828">
            <w:pPr>
              <w:pStyle w:val="TAC"/>
            </w:pPr>
            <w:r>
              <w:rPr>
                <w:rFonts w:hint="eastAsia"/>
              </w:rPr>
              <w:t>0</w:t>
            </w:r>
          </w:p>
        </w:tc>
      </w:tr>
      <w:tr w:rsidR="00075828" w14:paraId="45DD910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8622D1"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F29EB8"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0BFB6D0"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5055B" w14:textId="77777777" w:rsidR="00075828" w:rsidRDefault="00075828" w:rsidP="0007582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83B4BF3" w14:textId="77777777" w:rsidR="00075828" w:rsidRDefault="00075828" w:rsidP="00075828">
            <w:pPr>
              <w:pStyle w:val="TAC"/>
            </w:pPr>
          </w:p>
        </w:tc>
      </w:tr>
      <w:tr w:rsidR="00075828" w14:paraId="6CA6D2E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128F84"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189518"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11C80E7"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9E6D2" w14:textId="77777777" w:rsidR="00075828" w:rsidRDefault="00075828" w:rsidP="00075828">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0E68FC61" w14:textId="77777777" w:rsidR="00075828" w:rsidRDefault="00075828" w:rsidP="00075828">
            <w:pPr>
              <w:pStyle w:val="TAC"/>
            </w:pPr>
          </w:p>
        </w:tc>
      </w:tr>
      <w:tr w:rsidR="00075828" w14:paraId="282B0A2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6F5D490" w14:textId="77777777" w:rsidR="00075828" w:rsidRDefault="00075828" w:rsidP="00075828">
            <w:pPr>
              <w:pStyle w:val="TAC"/>
            </w:pPr>
            <w:r>
              <w:t>CA_n2A-n48A-n261L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E880D7" w14:textId="77777777" w:rsidR="00075828" w:rsidRDefault="00075828" w:rsidP="00075828">
            <w:pPr>
              <w:pStyle w:val="TAC"/>
            </w:pPr>
            <w:r>
              <w:t>CA_n2A-n261A</w:t>
            </w:r>
          </w:p>
          <w:p w14:paraId="05A37A7F" w14:textId="77777777" w:rsidR="00075828" w:rsidRDefault="00075828" w:rsidP="00075828">
            <w:pPr>
              <w:pStyle w:val="TAC"/>
            </w:pPr>
            <w:r>
              <w:t>CA_n2A-n261G</w:t>
            </w:r>
          </w:p>
          <w:p w14:paraId="6B9F0B10" w14:textId="77777777" w:rsidR="00075828" w:rsidRDefault="00075828" w:rsidP="00075828">
            <w:pPr>
              <w:pStyle w:val="TAC"/>
            </w:pPr>
            <w:r>
              <w:t>CA_n2A-n261H</w:t>
            </w:r>
          </w:p>
          <w:p w14:paraId="4F78561A" w14:textId="77777777" w:rsidR="00075828" w:rsidRDefault="00075828" w:rsidP="00075828">
            <w:pPr>
              <w:pStyle w:val="TAC"/>
            </w:pPr>
            <w:r>
              <w:t>CA_n2A-n261I</w:t>
            </w:r>
          </w:p>
          <w:p w14:paraId="568C15DC" w14:textId="77777777" w:rsidR="00075828" w:rsidRDefault="00075828" w:rsidP="00075828">
            <w:pPr>
              <w:pStyle w:val="TAC"/>
            </w:pPr>
            <w:r>
              <w:t>CA_n48A-n261A</w:t>
            </w:r>
          </w:p>
          <w:p w14:paraId="572F80C5" w14:textId="77777777" w:rsidR="00075828" w:rsidRDefault="00075828" w:rsidP="00075828">
            <w:pPr>
              <w:pStyle w:val="TAC"/>
            </w:pPr>
            <w:r>
              <w:t>CA_n48A-n261G</w:t>
            </w:r>
          </w:p>
          <w:p w14:paraId="546BFC54" w14:textId="77777777" w:rsidR="00075828" w:rsidRDefault="00075828" w:rsidP="00075828">
            <w:pPr>
              <w:pStyle w:val="TAC"/>
            </w:pPr>
            <w:r>
              <w:t>CA_n48A-n261H</w:t>
            </w:r>
          </w:p>
          <w:p w14:paraId="4DBBF888" w14:textId="77777777" w:rsidR="00075828" w:rsidRDefault="00075828" w:rsidP="0007582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F3A6754"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AC6E6"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CD4709" w14:textId="77777777" w:rsidR="00075828" w:rsidRDefault="00075828" w:rsidP="00075828">
            <w:pPr>
              <w:pStyle w:val="TAC"/>
            </w:pPr>
            <w:r>
              <w:rPr>
                <w:rFonts w:hint="eastAsia"/>
              </w:rPr>
              <w:t>0</w:t>
            </w:r>
          </w:p>
        </w:tc>
      </w:tr>
      <w:tr w:rsidR="00075828" w14:paraId="431571D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321506"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5D5542"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99C82CC"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279F7" w14:textId="77777777" w:rsidR="00075828" w:rsidRDefault="00075828" w:rsidP="0007582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B1DD8DC" w14:textId="77777777" w:rsidR="00075828" w:rsidRDefault="00075828" w:rsidP="00075828">
            <w:pPr>
              <w:pStyle w:val="TAC"/>
            </w:pPr>
          </w:p>
        </w:tc>
      </w:tr>
      <w:tr w:rsidR="00075828" w14:paraId="044EC4B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BD6A79"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AA793B"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7F974AB"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DB2B7" w14:textId="77777777" w:rsidR="00075828" w:rsidRDefault="00075828" w:rsidP="00075828">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1ABDF438" w14:textId="77777777" w:rsidR="00075828" w:rsidRDefault="00075828" w:rsidP="00075828">
            <w:pPr>
              <w:pStyle w:val="TAC"/>
            </w:pPr>
          </w:p>
        </w:tc>
      </w:tr>
      <w:tr w:rsidR="00075828" w14:paraId="2D03D07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DE4992" w14:textId="77777777" w:rsidR="00075828" w:rsidRDefault="00075828" w:rsidP="00075828">
            <w:pPr>
              <w:pStyle w:val="TAC"/>
            </w:pPr>
            <w:r>
              <w:t>CA_n2A-n48A-n261M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B947BF" w14:textId="77777777" w:rsidR="00075828" w:rsidRDefault="00075828" w:rsidP="00075828">
            <w:pPr>
              <w:pStyle w:val="TAC"/>
            </w:pPr>
            <w:r>
              <w:t>CA_n2A-n261A</w:t>
            </w:r>
          </w:p>
          <w:p w14:paraId="1D023ED5" w14:textId="77777777" w:rsidR="00075828" w:rsidRDefault="00075828" w:rsidP="00075828">
            <w:pPr>
              <w:pStyle w:val="TAC"/>
            </w:pPr>
            <w:r>
              <w:t>CA_n2A-n261G</w:t>
            </w:r>
          </w:p>
          <w:p w14:paraId="7A31400D" w14:textId="77777777" w:rsidR="00075828" w:rsidRDefault="00075828" w:rsidP="00075828">
            <w:pPr>
              <w:pStyle w:val="TAC"/>
            </w:pPr>
            <w:r>
              <w:t>CA_n2A-n261H</w:t>
            </w:r>
          </w:p>
          <w:p w14:paraId="4E732849" w14:textId="77777777" w:rsidR="00075828" w:rsidRDefault="00075828" w:rsidP="00075828">
            <w:pPr>
              <w:pStyle w:val="TAC"/>
            </w:pPr>
            <w:r>
              <w:t>CA_n2A-n261I</w:t>
            </w:r>
          </w:p>
          <w:p w14:paraId="32DD5236" w14:textId="77777777" w:rsidR="00075828" w:rsidRDefault="00075828" w:rsidP="00075828">
            <w:pPr>
              <w:pStyle w:val="TAC"/>
            </w:pPr>
            <w:r>
              <w:t>CA_n48A-n261A</w:t>
            </w:r>
          </w:p>
          <w:p w14:paraId="6FA7A55A" w14:textId="77777777" w:rsidR="00075828" w:rsidRDefault="00075828" w:rsidP="00075828">
            <w:pPr>
              <w:pStyle w:val="TAC"/>
            </w:pPr>
            <w:r>
              <w:t>CA_n48A-n261G</w:t>
            </w:r>
          </w:p>
          <w:p w14:paraId="0D7F4F55" w14:textId="77777777" w:rsidR="00075828" w:rsidRDefault="00075828" w:rsidP="00075828">
            <w:pPr>
              <w:pStyle w:val="TAC"/>
            </w:pPr>
            <w:r>
              <w:t>CA_n48A-n261H</w:t>
            </w:r>
          </w:p>
          <w:p w14:paraId="68131710" w14:textId="77777777" w:rsidR="00075828" w:rsidRDefault="00075828" w:rsidP="0007582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F68C0F1"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EA841"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49A320" w14:textId="77777777" w:rsidR="00075828" w:rsidRDefault="00075828" w:rsidP="00075828">
            <w:pPr>
              <w:pStyle w:val="TAC"/>
            </w:pPr>
            <w:r>
              <w:rPr>
                <w:rFonts w:hint="eastAsia"/>
              </w:rPr>
              <w:t>0</w:t>
            </w:r>
          </w:p>
        </w:tc>
      </w:tr>
      <w:tr w:rsidR="00075828" w14:paraId="2532070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61A799"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6752CD"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5E0617B"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891D0" w14:textId="77777777" w:rsidR="00075828" w:rsidRDefault="00075828" w:rsidP="0007582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FCEA238" w14:textId="77777777" w:rsidR="00075828" w:rsidRDefault="00075828" w:rsidP="00075828">
            <w:pPr>
              <w:pStyle w:val="TAC"/>
            </w:pPr>
          </w:p>
        </w:tc>
      </w:tr>
      <w:tr w:rsidR="00075828" w14:paraId="6C38B17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44525D"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1883D0"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285AE15"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44E92" w14:textId="77777777" w:rsidR="00075828" w:rsidRDefault="00075828" w:rsidP="00075828">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F702F1" w14:textId="77777777" w:rsidR="00075828" w:rsidRDefault="00075828" w:rsidP="00075828">
            <w:pPr>
              <w:pStyle w:val="TAC"/>
            </w:pPr>
          </w:p>
        </w:tc>
      </w:tr>
      <w:tr w:rsidR="00075828" w14:paraId="0815505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FCFADF" w14:textId="77777777" w:rsidR="00075828" w:rsidRDefault="00075828" w:rsidP="00075828">
            <w:pPr>
              <w:pStyle w:val="TAC"/>
            </w:pPr>
            <w:r>
              <w:t>CA_n2A-n48A-n261(A-H)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31125A" w14:textId="77777777" w:rsidR="00075828" w:rsidRDefault="00075828" w:rsidP="00075828">
            <w:pPr>
              <w:pStyle w:val="TAC"/>
            </w:pPr>
            <w:r>
              <w:t>CA_n2A-n261A</w:t>
            </w:r>
          </w:p>
          <w:p w14:paraId="269A02A1" w14:textId="77777777" w:rsidR="00075828" w:rsidRDefault="00075828" w:rsidP="00075828">
            <w:pPr>
              <w:pStyle w:val="TAC"/>
            </w:pPr>
            <w:r>
              <w:t>CA_n2A-n261G</w:t>
            </w:r>
          </w:p>
          <w:p w14:paraId="7D639E98" w14:textId="77777777" w:rsidR="00075828" w:rsidRDefault="00075828" w:rsidP="00075828">
            <w:pPr>
              <w:pStyle w:val="TAC"/>
            </w:pPr>
            <w:r>
              <w:t>CA_n2A-n261H</w:t>
            </w:r>
          </w:p>
          <w:p w14:paraId="71C831B0" w14:textId="77777777" w:rsidR="00075828" w:rsidRDefault="00075828" w:rsidP="00075828">
            <w:pPr>
              <w:pStyle w:val="TAC"/>
            </w:pPr>
            <w:r>
              <w:t>CA_n48A-n261A</w:t>
            </w:r>
          </w:p>
          <w:p w14:paraId="28273289" w14:textId="77777777" w:rsidR="00075828" w:rsidRDefault="00075828" w:rsidP="00075828">
            <w:pPr>
              <w:pStyle w:val="TAC"/>
            </w:pPr>
            <w:r>
              <w:t>CA_n48A-n261G</w:t>
            </w:r>
          </w:p>
          <w:p w14:paraId="02CA8684" w14:textId="77777777" w:rsidR="00075828" w:rsidRDefault="00075828" w:rsidP="0007582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2E973A24"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E35CB"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829EDD" w14:textId="77777777" w:rsidR="00075828" w:rsidRDefault="00075828" w:rsidP="00075828">
            <w:pPr>
              <w:pStyle w:val="TAC"/>
            </w:pPr>
            <w:r>
              <w:rPr>
                <w:rFonts w:hint="eastAsia"/>
              </w:rPr>
              <w:t>0</w:t>
            </w:r>
          </w:p>
        </w:tc>
      </w:tr>
      <w:tr w:rsidR="00075828" w14:paraId="42191CF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B7DB18"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5CF81F"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5A76CEA"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A3AED" w14:textId="77777777" w:rsidR="00075828" w:rsidRDefault="00075828" w:rsidP="0007582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A8381D9" w14:textId="77777777" w:rsidR="00075828" w:rsidRDefault="00075828" w:rsidP="00075828">
            <w:pPr>
              <w:pStyle w:val="TAC"/>
            </w:pPr>
          </w:p>
        </w:tc>
      </w:tr>
      <w:tr w:rsidR="00075828" w14:paraId="11E5DCB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787C2E"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40CBC0"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DD552D3"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74CD6" w14:textId="77777777" w:rsidR="00075828" w:rsidRDefault="00075828" w:rsidP="00075828">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AB5B99" w14:textId="77777777" w:rsidR="00075828" w:rsidRDefault="00075828" w:rsidP="00075828">
            <w:pPr>
              <w:pStyle w:val="TAC"/>
            </w:pPr>
          </w:p>
        </w:tc>
      </w:tr>
      <w:tr w:rsidR="00075828" w14:paraId="1D72C00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51340B" w14:textId="77777777" w:rsidR="00075828" w:rsidRDefault="00075828" w:rsidP="00075828">
            <w:pPr>
              <w:pStyle w:val="TAC"/>
            </w:pPr>
            <w:r>
              <w:t>CA_n2A-n48A-n261(G-H)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46627C" w14:textId="77777777" w:rsidR="00075828" w:rsidRDefault="00075828" w:rsidP="00075828">
            <w:pPr>
              <w:pStyle w:val="TAC"/>
            </w:pPr>
            <w:r>
              <w:t>CA_n2A-n261A</w:t>
            </w:r>
          </w:p>
          <w:p w14:paraId="1F3D1CBF" w14:textId="77777777" w:rsidR="00075828" w:rsidRDefault="00075828" w:rsidP="00075828">
            <w:pPr>
              <w:pStyle w:val="TAC"/>
            </w:pPr>
            <w:r>
              <w:t>CA_n2A-n261G</w:t>
            </w:r>
          </w:p>
          <w:p w14:paraId="06847BDF" w14:textId="77777777" w:rsidR="00075828" w:rsidRDefault="00075828" w:rsidP="00075828">
            <w:pPr>
              <w:pStyle w:val="TAC"/>
            </w:pPr>
            <w:r>
              <w:t>CA_n2A-n261H</w:t>
            </w:r>
          </w:p>
          <w:p w14:paraId="2390BB22" w14:textId="77777777" w:rsidR="00075828" w:rsidRDefault="00075828" w:rsidP="00075828">
            <w:pPr>
              <w:pStyle w:val="TAC"/>
            </w:pPr>
            <w:r>
              <w:t>CA_n48A-n261A</w:t>
            </w:r>
          </w:p>
          <w:p w14:paraId="0267C5C5" w14:textId="77777777" w:rsidR="00075828" w:rsidRDefault="00075828" w:rsidP="00075828">
            <w:pPr>
              <w:pStyle w:val="TAC"/>
            </w:pPr>
            <w:r>
              <w:t>CA_n48A-n261G</w:t>
            </w:r>
          </w:p>
          <w:p w14:paraId="621AD5CE" w14:textId="77777777" w:rsidR="00075828" w:rsidRDefault="00075828" w:rsidP="0007582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3A89255E"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B5659"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2DC6DF2" w14:textId="77777777" w:rsidR="00075828" w:rsidRDefault="00075828" w:rsidP="00075828">
            <w:pPr>
              <w:pStyle w:val="TAC"/>
            </w:pPr>
            <w:r>
              <w:rPr>
                <w:rFonts w:hint="eastAsia"/>
              </w:rPr>
              <w:t>0</w:t>
            </w:r>
          </w:p>
        </w:tc>
      </w:tr>
      <w:tr w:rsidR="00075828" w14:paraId="1CD5C44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3E4BBF"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ECD1DA"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E3B6E83"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B7B05" w14:textId="77777777" w:rsidR="00075828" w:rsidRDefault="00075828" w:rsidP="0007582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87B4A15" w14:textId="77777777" w:rsidR="00075828" w:rsidRDefault="00075828" w:rsidP="00075828">
            <w:pPr>
              <w:pStyle w:val="TAC"/>
            </w:pPr>
          </w:p>
        </w:tc>
      </w:tr>
      <w:tr w:rsidR="00075828" w14:paraId="6232846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D67CB4"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7ADABB"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E2633DD"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08FE8" w14:textId="77777777" w:rsidR="00075828" w:rsidRDefault="00075828" w:rsidP="00075828">
            <w:pPr>
              <w:pStyle w:val="TAC"/>
              <w:rPr>
                <w:lang w:val="en-US" w:bidi="ar"/>
              </w:rPr>
            </w:pPr>
            <w:r>
              <w:rPr>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BDA368" w14:textId="77777777" w:rsidR="00075828" w:rsidRDefault="00075828" w:rsidP="00075828">
            <w:pPr>
              <w:pStyle w:val="TAC"/>
            </w:pPr>
          </w:p>
        </w:tc>
      </w:tr>
      <w:tr w:rsidR="00075828" w14:paraId="3912AB8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0D4E89" w14:textId="77777777" w:rsidR="00075828" w:rsidRDefault="00075828" w:rsidP="00075828">
            <w:pPr>
              <w:pStyle w:val="TAC"/>
            </w:pPr>
            <w:r>
              <w:t>CA_n2A-n48A-n261(2A-H)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8ABAAE" w14:textId="77777777" w:rsidR="00075828" w:rsidRDefault="00075828" w:rsidP="00075828">
            <w:pPr>
              <w:pStyle w:val="TAC"/>
            </w:pPr>
            <w:r>
              <w:t>CA_n2A-n261A</w:t>
            </w:r>
          </w:p>
          <w:p w14:paraId="3928880B" w14:textId="77777777" w:rsidR="00075828" w:rsidRDefault="00075828" w:rsidP="00075828">
            <w:pPr>
              <w:pStyle w:val="TAC"/>
            </w:pPr>
            <w:r>
              <w:t>CA_n2A-n261G</w:t>
            </w:r>
          </w:p>
          <w:p w14:paraId="62F7D7E0" w14:textId="77777777" w:rsidR="00075828" w:rsidRDefault="00075828" w:rsidP="00075828">
            <w:pPr>
              <w:pStyle w:val="TAC"/>
            </w:pPr>
            <w:r>
              <w:t>CA_n2A-n261H</w:t>
            </w:r>
          </w:p>
          <w:p w14:paraId="592189F6" w14:textId="77777777" w:rsidR="00075828" w:rsidRDefault="00075828" w:rsidP="00075828">
            <w:pPr>
              <w:pStyle w:val="TAC"/>
            </w:pPr>
            <w:r>
              <w:t>CA_n48A-n261A</w:t>
            </w:r>
          </w:p>
          <w:p w14:paraId="76B6772F" w14:textId="77777777" w:rsidR="00075828" w:rsidRDefault="00075828" w:rsidP="00075828">
            <w:pPr>
              <w:pStyle w:val="TAC"/>
            </w:pPr>
            <w:r>
              <w:t>CA_n48A-n261G</w:t>
            </w:r>
          </w:p>
          <w:p w14:paraId="51073797" w14:textId="77777777" w:rsidR="00075828" w:rsidRDefault="00075828" w:rsidP="0007582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1CEC7CE4"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FF2EC"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2971523" w14:textId="77777777" w:rsidR="00075828" w:rsidRDefault="00075828" w:rsidP="00075828">
            <w:pPr>
              <w:pStyle w:val="TAC"/>
            </w:pPr>
            <w:r>
              <w:rPr>
                <w:rFonts w:hint="eastAsia"/>
              </w:rPr>
              <w:t>0</w:t>
            </w:r>
          </w:p>
        </w:tc>
      </w:tr>
      <w:tr w:rsidR="00075828" w14:paraId="1C082A3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4BC672"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08B9D0"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3CD3575"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89BA0" w14:textId="77777777" w:rsidR="00075828" w:rsidRDefault="00075828" w:rsidP="0007582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DC725F6" w14:textId="77777777" w:rsidR="00075828" w:rsidRDefault="00075828" w:rsidP="00075828">
            <w:pPr>
              <w:pStyle w:val="TAC"/>
            </w:pPr>
          </w:p>
        </w:tc>
      </w:tr>
      <w:tr w:rsidR="00075828" w14:paraId="4B08D36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48E770"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E36A8A"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A7AE21D"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13A4F" w14:textId="77777777" w:rsidR="00075828" w:rsidRDefault="00075828" w:rsidP="00075828">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66B3B4" w14:textId="77777777" w:rsidR="00075828" w:rsidRDefault="00075828" w:rsidP="00075828">
            <w:pPr>
              <w:pStyle w:val="TAC"/>
            </w:pPr>
          </w:p>
        </w:tc>
      </w:tr>
      <w:tr w:rsidR="00075828" w14:paraId="03AB3C3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A346E0" w14:textId="77777777" w:rsidR="00075828" w:rsidRDefault="00075828" w:rsidP="00075828">
            <w:pPr>
              <w:pStyle w:val="TAC"/>
            </w:pPr>
            <w:r>
              <w:t>CA_n2A-n48A-n261(A-2G)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E2D027" w14:textId="77777777" w:rsidR="00075828" w:rsidRDefault="00075828" w:rsidP="00075828">
            <w:pPr>
              <w:pStyle w:val="TAC"/>
            </w:pPr>
            <w:r>
              <w:t>CA_n2A-n261A</w:t>
            </w:r>
          </w:p>
          <w:p w14:paraId="2E58144D" w14:textId="77777777" w:rsidR="00075828" w:rsidRDefault="00075828" w:rsidP="00075828">
            <w:pPr>
              <w:pStyle w:val="TAC"/>
            </w:pPr>
            <w:r>
              <w:t>CA_n2A-n261G</w:t>
            </w:r>
          </w:p>
          <w:p w14:paraId="040FA74B" w14:textId="77777777" w:rsidR="00075828" w:rsidRDefault="00075828" w:rsidP="00075828">
            <w:pPr>
              <w:pStyle w:val="TAC"/>
            </w:pPr>
            <w:r>
              <w:t>CA_n48A-n261A</w:t>
            </w:r>
          </w:p>
          <w:p w14:paraId="67918923" w14:textId="77777777" w:rsidR="00075828" w:rsidRDefault="00075828" w:rsidP="0007582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5546F9F3"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D13F"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3B1BED" w14:textId="77777777" w:rsidR="00075828" w:rsidRDefault="00075828" w:rsidP="00075828">
            <w:pPr>
              <w:pStyle w:val="TAC"/>
            </w:pPr>
            <w:r>
              <w:rPr>
                <w:rFonts w:hint="eastAsia"/>
              </w:rPr>
              <w:t>0</w:t>
            </w:r>
          </w:p>
        </w:tc>
      </w:tr>
      <w:tr w:rsidR="00075828" w14:paraId="11ACCE1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322A8D"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9746E1"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C86EF8A"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07E1D" w14:textId="77777777" w:rsidR="00075828" w:rsidRDefault="00075828" w:rsidP="0007582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B12F77A" w14:textId="77777777" w:rsidR="00075828" w:rsidRDefault="00075828" w:rsidP="00075828">
            <w:pPr>
              <w:pStyle w:val="TAC"/>
            </w:pPr>
          </w:p>
        </w:tc>
      </w:tr>
      <w:tr w:rsidR="00075828" w14:paraId="4868124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6B7990"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F23530C"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9359CA5"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74300" w14:textId="77777777" w:rsidR="00075828" w:rsidRDefault="00075828" w:rsidP="00075828">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6247C5" w14:textId="77777777" w:rsidR="00075828" w:rsidRDefault="00075828" w:rsidP="00075828">
            <w:pPr>
              <w:pStyle w:val="TAC"/>
            </w:pPr>
          </w:p>
        </w:tc>
      </w:tr>
      <w:tr w:rsidR="00075828" w14:paraId="534004A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921318" w14:textId="77777777" w:rsidR="00075828" w:rsidRDefault="00075828" w:rsidP="00075828">
            <w:pPr>
              <w:pStyle w:val="TAC"/>
            </w:pPr>
            <w:r>
              <w:t>CA_n2A-n48A-n261(A-G-H)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F36FBD" w14:textId="77777777" w:rsidR="00075828" w:rsidRDefault="00075828" w:rsidP="00075828">
            <w:pPr>
              <w:pStyle w:val="TAC"/>
            </w:pPr>
            <w:r>
              <w:t>CA_n2A-n261A</w:t>
            </w:r>
          </w:p>
          <w:p w14:paraId="4F126E57" w14:textId="77777777" w:rsidR="00075828" w:rsidRDefault="00075828" w:rsidP="00075828">
            <w:pPr>
              <w:pStyle w:val="TAC"/>
            </w:pPr>
            <w:r>
              <w:t>CA_n2A-n261G</w:t>
            </w:r>
          </w:p>
          <w:p w14:paraId="111FE0CA" w14:textId="77777777" w:rsidR="00075828" w:rsidRDefault="00075828" w:rsidP="00075828">
            <w:pPr>
              <w:pStyle w:val="TAC"/>
            </w:pPr>
            <w:r>
              <w:t>CA_n2A-n261H</w:t>
            </w:r>
          </w:p>
          <w:p w14:paraId="0EFF6F6A" w14:textId="77777777" w:rsidR="00075828" w:rsidRDefault="00075828" w:rsidP="00075828">
            <w:pPr>
              <w:pStyle w:val="TAC"/>
            </w:pPr>
            <w:r>
              <w:t>CA_n48A-n261A</w:t>
            </w:r>
          </w:p>
          <w:p w14:paraId="7861FAAA" w14:textId="77777777" w:rsidR="00075828" w:rsidRDefault="00075828" w:rsidP="00075828">
            <w:pPr>
              <w:pStyle w:val="TAC"/>
            </w:pPr>
            <w:r>
              <w:t>CA_n48A-n261G</w:t>
            </w:r>
          </w:p>
          <w:p w14:paraId="61DA3EB2" w14:textId="77777777" w:rsidR="00075828" w:rsidRDefault="00075828" w:rsidP="0007582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CA42515"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F581F"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54474D" w14:textId="77777777" w:rsidR="00075828" w:rsidRDefault="00075828" w:rsidP="00075828">
            <w:pPr>
              <w:pStyle w:val="TAC"/>
            </w:pPr>
            <w:r>
              <w:rPr>
                <w:rFonts w:hint="eastAsia"/>
              </w:rPr>
              <w:t>0</w:t>
            </w:r>
          </w:p>
        </w:tc>
      </w:tr>
      <w:tr w:rsidR="00075828" w14:paraId="497049E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FE5C0C"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1E14C0"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30EBBCE"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78E33" w14:textId="77777777" w:rsidR="00075828" w:rsidRDefault="00075828" w:rsidP="0007582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F27157D" w14:textId="77777777" w:rsidR="00075828" w:rsidRDefault="00075828" w:rsidP="00075828">
            <w:pPr>
              <w:pStyle w:val="TAC"/>
            </w:pPr>
          </w:p>
        </w:tc>
      </w:tr>
      <w:tr w:rsidR="00075828" w14:paraId="610889B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CF251C"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CFA459"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4E0C9DD"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D13E6" w14:textId="77777777" w:rsidR="00075828" w:rsidRDefault="00075828" w:rsidP="00075828">
            <w:pPr>
              <w:pStyle w:val="TAC"/>
              <w:rPr>
                <w:lang w:val="en-US" w:bidi="ar"/>
              </w:rPr>
            </w:pPr>
            <w:r>
              <w:rPr>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E15F10" w14:textId="77777777" w:rsidR="00075828" w:rsidRDefault="00075828" w:rsidP="00075828">
            <w:pPr>
              <w:pStyle w:val="TAC"/>
            </w:pPr>
          </w:p>
        </w:tc>
      </w:tr>
      <w:tr w:rsidR="00075828" w14:paraId="343CD82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97B4A2" w14:textId="77777777" w:rsidR="00075828" w:rsidRDefault="00075828" w:rsidP="00075828">
            <w:pPr>
              <w:pStyle w:val="TAC"/>
            </w:pPr>
            <w:r>
              <w:t>CA_n2A-n48A-n261(2G)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F95B8F" w14:textId="77777777" w:rsidR="00075828" w:rsidRDefault="00075828" w:rsidP="00075828">
            <w:pPr>
              <w:pStyle w:val="TAC"/>
            </w:pPr>
            <w:r>
              <w:t>CA_n2A-n261A</w:t>
            </w:r>
          </w:p>
          <w:p w14:paraId="0E3A32FA" w14:textId="77777777" w:rsidR="00075828" w:rsidRDefault="00075828" w:rsidP="00075828">
            <w:pPr>
              <w:pStyle w:val="TAC"/>
            </w:pPr>
            <w:r>
              <w:t>CA_n2A-n261G</w:t>
            </w:r>
          </w:p>
          <w:p w14:paraId="69C252DF" w14:textId="77777777" w:rsidR="00075828" w:rsidRDefault="00075828" w:rsidP="00075828">
            <w:pPr>
              <w:pStyle w:val="TAC"/>
            </w:pPr>
            <w:r>
              <w:t>CA_n48A-n261A</w:t>
            </w:r>
          </w:p>
          <w:p w14:paraId="5EF21BBD" w14:textId="77777777" w:rsidR="00075828" w:rsidRDefault="00075828" w:rsidP="0007582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091EFCA0"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E4D3C"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75B8BB" w14:textId="77777777" w:rsidR="00075828" w:rsidRDefault="00075828" w:rsidP="00075828">
            <w:pPr>
              <w:pStyle w:val="TAC"/>
            </w:pPr>
            <w:r>
              <w:rPr>
                <w:rFonts w:hint="eastAsia"/>
              </w:rPr>
              <w:t>0</w:t>
            </w:r>
          </w:p>
        </w:tc>
      </w:tr>
      <w:tr w:rsidR="00075828" w14:paraId="585A603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3CC0CF"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BD95F9"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A2F43F5"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EC0F4" w14:textId="77777777" w:rsidR="00075828" w:rsidRDefault="00075828" w:rsidP="0007582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24D3E43" w14:textId="77777777" w:rsidR="00075828" w:rsidRDefault="00075828" w:rsidP="00075828">
            <w:pPr>
              <w:pStyle w:val="TAC"/>
            </w:pPr>
          </w:p>
        </w:tc>
      </w:tr>
      <w:tr w:rsidR="00075828" w14:paraId="230AF23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29E996"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F2DD88"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8299388"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D9C2D" w14:textId="77777777" w:rsidR="00075828" w:rsidRDefault="00075828" w:rsidP="00075828">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2D4709" w14:textId="77777777" w:rsidR="00075828" w:rsidRDefault="00075828" w:rsidP="00075828">
            <w:pPr>
              <w:pStyle w:val="TAC"/>
            </w:pPr>
          </w:p>
        </w:tc>
      </w:tr>
      <w:tr w:rsidR="00075828" w14:paraId="5406AE7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FA3E67" w14:textId="77777777" w:rsidR="00075828" w:rsidRDefault="00075828" w:rsidP="00075828">
            <w:pPr>
              <w:pStyle w:val="TAC"/>
            </w:pPr>
            <w:r>
              <w:t>CA_n2A-n48A-n261(2H)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38F83F" w14:textId="77777777" w:rsidR="00075828" w:rsidRDefault="00075828" w:rsidP="00075828">
            <w:pPr>
              <w:pStyle w:val="TAC"/>
            </w:pPr>
            <w:r>
              <w:t>CA_n2A-n261A</w:t>
            </w:r>
          </w:p>
          <w:p w14:paraId="5098420E" w14:textId="77777777" w:rsidR="00075828" w:rsidRDefault="00075828" w:rsidP="00075828">
            <w:pPr>
              <w:pStyle w:val="TAC"/>
            </w:pPr>
            <w:r>
              <w:t>CA_n2A-n261G</w:t>
            </w:r>
          </w:p>
          <w:p w14:paraId="7C2B03A0" w14:textId="77777777" w:rsidR="00075828" w:rsidRDefault="00075828" w:rsidP="00075828">
            <w:pPr>
              <w:pStyle w:val="TAC"/>
            </w:pPr>
            <w:r>
              <w:t>CA_n2A-n261H</w:t>
            </w:r>
          </w:p>
          <w:p w14:paraId="19370A96" w14:textId="77777777" w:rsidR="00075828" w:rsidRDefault="00075828" w:rsidP="00075828">
            <w:pPr>
              <w:pStyle w:val="TAC"/>
            </w:pPr>
            <w:r>
              <w:t>CA_n48A-n261A</w:t>
            </w:r>
          </w:p>
          <w:p w14:paraId="6F9DE0E6" w14:textId="77777777" w:rsidR="00075828" w:rsidRDefault="00075828" w:rsidP="00075828">
            <w:pPr>
              <w:pStyle w:val="TAC"/>
            </w:pPr>
            <w:r>
              <w:t>CA_n48A-n261G</w:t>
            </w:r>
          </w:p>
          <w:p w14:paraId="16C9D18A" w14:textId="77777777" w:rsidR="00075828" w:rsidRDefault="00075828" w:rsidP="0007582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577869E2"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2D945"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D6018F" w14:textId="77777777" w:rsidR="00075828" w:rsidRDefault="00075828" w:rsidP="00075828">
            <w:pPr>
              <w:pStyle w:val="TAC"/>
            </w:pPr>
            <w:r>
              <w:rPr>
                <w:rFonts w:hint="eastAsia"/>
              </w:rPr>
              <w:t>0</w:t>
            </w:r>
          </w:p>
        </w:tc>
      </w:tr>
      <w:tr w:rsidR="00075828" w14:paraId="60C413E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5F7A60"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E66D5F"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EFEADB4"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AA437" w14:textId="77777777" w:rsidR="00075828" w:rsidRDefault="00075828" w:rsidP="0007582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F5A92F1" w14:textId="77777777" w:rsidR="00075828" w:rsidRDefault="00075828" w:rsidP="00075828">
            <w:pPr>
              <w:pStyle w:val="TAC"/>
            </w:pPr>
          </w:p>
        </w:tc>
      </w:tr>
      <w:tr w:rsidR="00075828" w14:paraId="0A11D12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3C2B0E"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4CA362"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F24C4A3"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8797C" w14:textId="77777777" w:rsidR="00075828" w:rsidRDefault="00075828" w:rsidP="00075828">
            <w:pPr>
              <w:pStyle w:val="TAC"/>
              <w:rPr>
                <w:lang w:val="en-US" w:bidi="ar"/>
              </w:rPr>
            </w:pPr>
            <w:r>
              <w:rPr>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793C7A" w14:textId="77777777" w:rsidR="00075828" w:rsidRDefault="00075828" w:rsidP="00075828">
            <w:pPr>
              <w:pStyle w:val="TAC"/>
            </w:pPr>
          </w:p>
        </w:tc>
      </w:tr>
      <w:tr w:rsidR="00075828" w14:paraId="58355BA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91FE9D" w14:textId="77777777" w:rsidR="00075828" w:rsidRDefault="00075828" w:rsidP="00075828">
            <w:pPr>
              <w:pStyle w:val="TAC"/>
            </w:pPr>
            <w:r>
              <w:t>CA_n2A-n48A-n261(G-I)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E1BC61" w14:textId="77777777" w:rsidR="00075828" w:rsidRDefault="00075828" w:rsidP="00075828">
            <w:pPr>
              <w:pStyle w:val="TAC"/>
            </w:pPr>
            <w:r>
              <w:t>CA_n2A-n261A</w:t>
            </w:r>
          </w:p>
          <w:p w14:paraId="4604ABEE" w14:textId="77777777" w:rsidR="00075828" w:rsidRDefault="00075828" w:rsidP="00075828">
            <w:pPr>
              <w:pStyle w:val="TAC"/>
            </w:pPr>
            <w:r>
              <w:t>CA_n2A-n261G</w:t>
            </w:r>
          </w:p>
          <w:p w14:paraId="3C44A95F" w14:textId="77777777" w:rsidR="00075828" w:rsidRDefault="00075828" w:rsidP="00075828">
            <w:pPr>
              <w:pStyle w:val="TAC"/>
            </w:pPr>
            <w:r>
              <w:t>CA_n2A-n261H</w:t>
            </w:r>
          </w:p>
          <w:p w14:paraId="3122682C" w14:textId="77777777" w:rsidR="00075828" w:rsidRDefault="00075828" w:rsidP="00075828">
            <w:pPr>
              <w:pStyle w:val="TAC"/>
            </w:pPr>
            <w:r>
              <w:t>CA_n2A-n261I</w:t>
            </w:r>
          </w:p>
          <w:p w14:paraId="10031E7A" w14:textId="77777777" w:rsidR="00075828" w:rsidRDefault="00075828" w:rsidP="00075828">
            <w:pPr>
              <w:pStyle w:val="TAC"/>
            </w:pPr>
            <w:r>
              <w:t>CA_n48A-n261A</w:t>
            </w:r>
          </w:p>
          <w:p w14:paraId="62B4F487" w14:textId="77777777" w:rsidR="00075828" w:rsidRDefault="00075828" w:rsidP="00075828">
            <w:pPr>
              <w:pStyle w:val="TAC"/>
            </w:pPr>
            <w:r>
              <w:t>CA_n48A-n261G</w:t>
            </w:r>
          </w:p>
          <w:p w14:paraId="5315C073" w14:textId="77777777" w:rsidR="00075828" w:rsidRDefault="00075828" w:rsidP="00075828">
            <w:pPr>
              <w:pStyle w:val="TAC"/>
            </w:pPr>
            <w:r>
              <w:t>CA_n48A-n261H</w:t>
            </w:r>
          </w:p>
          <w:p w14:paraId="0484DAB7" w14:textId="77777777" w:rsidR="00075828" w:rsidRDefault="00075828" w:rsidP="0007582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77C75746"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C0C7F"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28258D" w14:textId="77777777" w:rsidR="00075828" w:rsidRDefault="00075828" w:rsidP="00075828">
            <w:pPr>
              <w:pStyle w:val="TAC"/>
            </w:pPr>
            <w:r>
              <w:rPr>
                <w:rFonts w:hint="eastAsia"/>
              </w:rPr>
              <w:t>0</w:t>
            </w:r>
          </w:p>
        </w:tc>
      </w:tr>
      <w:tr w:rsidR="00075828" w14:paraId="4A6733F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09EFCF"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419F62"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A8C3B82"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3B9F4" w14:textId="77777777" w:rsidR="00075828" w:rsidRDefault="00075828" w:rsidP="0007582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591834E" w14:textId="77777777" w:rsidR="00075828" w:rsidRDefault="00075828" w:rsidP="00075828">
            <w:pPr>
              <w:pStyle w:val="TAC"/>
            </w:pPr>
          </w:p>
        </w:tc>
      </w:tr>
      <w:tr w:rsidR="00075828" w14:paraId="48FD894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421805"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A070FA"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41AF5B8"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177F3" w14:textId="77777777" w:rsidR="00075828" w:rsidRDefault="00075828" w:rsidP="00075828">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737287" w14:textId="77777777" w:rsidR="00075828" w:rsidRDefault="00075828" w:rsidP="00075828">
            <w:pPr>
              <w:pStyle w:val="TAC"/>
            </w:pPr>
          </w:p>
        </w:tc>
      </w:tr>
      <w:tr w:rsidR="00075828" w14:paraId="6D030E9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8903CC" w14:textId="77777777" w:rsidR="00075828" w:rsidRDefault="00075828" w:rsidP="00075828">
            <w:pPr>
              <w:pStyle w:val="TAC"/>
            </w:pPr>
            <w:r>
              <w:t>CA_n2A-n48A-n261(H-I)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63851F" w14:textId="77777777" w:rsidR="00075828" w:rsidRDefault="00075828" w:rsidP="00075828">
            <w:pPr>
              <w:pStyle w:val="TAC"/>
            </w:pPr>
            <w:r>
              <w:t>CA_n2A-n261A</w:t>
            </w:r>
          </w:p>
          <w:p w14:paraId="44F6D233" w14:textId="77777777" w:rsidR="00075828" w:rsidRDefault="00075828" w:rsidP="00075828">
            <w:pPr>
              <w:pStyle w:val="TAC"/>
            </w:pPr>
            <w:r>
              <w:t>CA_n2A-n261G</w:t>
            </w:r>
          </w:p>
          <w:p w14:paraId="4BEAC37F" w14:textId="77777777" w:rsidR="00075828" w:rsidRDefault="00075828" w:rsidP="00075828">
            <w:pPr>
              <w:pStyle w:val="TAC"/>
            </w:pPr>
            <w:r>
              <w:t>CA_n2A-n261H</w:t>
            </w:r>
          </w:p>
          <w:p w14:paraId="085AB83B" w14:textId="77777777" w:rsidR="00075828" w:rsidRDefault="00075828" w:rsidP="00075828">
            <w:pPr>
              <w:pStyle w:val="TAC"/>
            </w:pPr>
            <w:r>
              <w:t>CA_n2A-n261I</w:t>
            </w:r>
          </w:p>
          <w:p w14:paraId="1B5A61CA" w14:textId="77777777" w:rsidR="00075828" w:rsidRDefault="00075828" w:rsidP="00075828">
            <w:pPr>
              <w:pStyle w:val="TAC"/>
            </w:pPr>
            <w:r>
              <w:t>CA_n48A-n261A</w:t>
            </w:r>
          </w:p>
          <w:p w14:paraId="75663841" w14:textId="77777777" w:rsidR="00075828" w:rsidRDefault="00075828" w:rsidP="00075828">
            <w:pPr>
              <w:pStyle w:val="TAC"/>
            </w:pPr>
            <w:r>
              <w:t>CA_n48A-n261G</w:t>
            </w:r>
          </w:p>
          <w:p w14:paraId="6D890674" w14:textId="77777777" w:rsidR="00075828" w:rsidRDefault="00075828" w:rsidP="00075828">
            <w:pPr>
              <w:pStyle w:val="TAC"/>
            </w:pPr>
            <w:r>
              <w:t>CA_n48A-n261H</w:t>
            </w:r>
          </w:p>
          <w:p w14:paraId="3CC97F43" w14:textId="77777777" w:rsidR="00075828" w:rsidRDefault="00075828" w:rsidP="0007582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923EF34"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C6AC5"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B8C8FB" w14:textId="77777777" w:rsidR="00075828" w:rsidRDefault="00075828" w:rsidP="00075828">
            <w:pPr>
              <w:pStyle w:val="TAC"/>
            </w:pPr>
            <w:r>
              <w:rPr>
                <w:rFonts w:hint="eastAsia"/>
              </w:rPr>
              <w:t>0</w:t>
            </w:r>
          </w:p>
        </w:tc>
      </w:tr>
      <w:tr w:rsidR="00075828" w14:paraId="7C57453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54772D"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6CC09B"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F25CA2E"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A38AE" w14:textId="77777777" w:rsidR="00075828" w:rsidRDefault="00075828" w:rsidP="0007582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3ED2954" w14:textId="77777777" w:rsidR="00075828" w:rsidRDefault="00075828" w:rsidP="00075828">
            <w:pPr>
              <w:pStyle w:val="TAC"/>
            </w:pPr>
          </w:p>
        </w:tc>
      </w:tr>
      <w:tr w:rsidR="00075828" w14:paraId="4A2EC44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085189"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2CD1E8"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77D82A7"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A248D" w14:textId="77777777" w:rsidR="00075828" w:rsidRDefault="00075828" w:rsidP="00075828">
            <w:pPr>
              <w:pStyle w:val="TAC"/>
              <w:rPr>
                <w:lang w:val="en-US" w:bidi="ar"/>
              </w:rPr>
            </w:pPr>
            <w:r>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7128ED91" w14:textId="77777777" w:rsidR="00075828" w:rsidRDefault="00075828" w:rsidP="00075828">
            <w:pPr>
              <w:pStyle w:val="TAC"/>
            </w:pPr>
          </w:p>
        </w:tc>
      </w:tr>
      <w:tr w:rsidR="00075828" w14:paraId="4C1F1B2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2D4B62" w14:textId="77777777" w:rsidR="00075828" w:rsidRDefault="00075828" w:rsidP="00075828">
            <w:pPr>
              <w:pStyle w:val="TAC"/>
            </w:pPr>
            <w:r>
              <w:t>CA_n2A-n48A-n261(2A-I)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B1DC27" w14:textId="77777777" w:rsidR="00075828" w:rsidRDefault="00075828" w:rsidP="00075828">
            <w:pPr>
              <w:pStyle w:val="TAC"/>
            </w:pPr>
            <w:r>
              <w:t>CA_n2A-n261A</w:t>
            </w:r>
          </w:p>
          <w:p w14:paraId="4D5766DC" w14:textId="77777777" w:rsidR="00075828" w:rsidRDefault="00075828" w:rsidP="00075828">
            <w:pPr>
              <w:pStyle w:val="TAC"/>
            </w:pPr>
            <w:r>
              <w:t>CA_n2A-n261G</w:t>
            </w:r>
          </w:p>
          <w:p w14:paraId="2D11E395" w14:textId="77777777" w:rsidR="00075828" w:rsidRDefault="00075828" w:rsidP="00075828">
            <w:pPr>
              <w:pStyle w:val="TAC"/>
            </w:pPr>
            <w:r>
              <w:t>CA_n2A-n261H</w:t>
            </w:r>
          </w:p>
          <w:p w14:paraId="2254A6EB" w14:textId="77777777" w:rsidR="00075828" w:rsidRDefault="00075828" w:rsidP="00075828">
            <w:pPr>
              <w:pStyle w:val="TAC"/>
            </w:pPr>
            <w:r>
              <w:t>CA_n2A-n261I</w:t>
            </w:r>
          </w:p>
          <w:p w14:paraId="24944C68" w14:textId="77777777" w:rsidR="00075828" w:rsidRDefault="00075828" w:rsidP="00075828">
            <w:pPr>
              <w:pStyle w:val="TAC"/>
            </w:pPr>
            <w:r>
              <w:t>CA_n48A-n261A</w:t>
            </w:r>
          </w:p>
          <w:p w14:paraId="6843ECBF" w14:textId="77777777" w:rsidR="00075828" w:rsidRDefault="00075828" w:rsidP="00075828">
            <w:pPr>
              <w:pStyle w:val="TAC"/>
            </w:pPr>
            <w:r>
              <w:t>CA_n48A-n261G</w:t>
            </w:r>
          </w:p>
          <w:p w14:paraId="10DE59B8" w14:textId="77777777" w:rsidR="00075828" w:rsidRDefault="00075828" w:rsidP="00075828">
            <w:pPr>
              <w:pStyle w:val="TAC"/>
            </w:pPr>
            <w:r>
              <w:t>CA_n48A-n261H</w:t>
            </w:r>
          </w:p>
          <w:p w14:paraId="3D24A4C3" w14:textId="77777777" w:rsidR="00075828" w:rsidRDefault="00075828" w:rsidP="0007582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1D19A2B"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4287B"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61CDC1" w14:textId="77777777" w:rsidR="00075828" w:rsidRDefault="00075828" w:rsidP="00075828">
            <w:pPr>
              <w:pStyle w:val="TAC"/>
            </w:pPr>
            <w:r>
              <w:rPr>
                <w:rFonts w:hint="eastAsia"/>
              </w:rPr>
              <w:t>0</w:t>
            </w:r>
          </w:p>
        </w:tc>
      </w:tr>
      <w:tr w:rsidR="00075828" w14:paraId="54338B6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60E621"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6966B8"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6965571"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8BD86" w14:textId="77777777" w:rsidR="00075828" w:rsidRDefault="00075828" w:rsidP="0007582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76B8E00" w14:textId="77777777" w:rsidR="00075828" w:rsidRDefault="00075828" w:rsidP="00075828">
            <w:pPr>
              <w:pStyle w:val="TAC"/>
            </w:pPr>
          </w:p>
        </w:tc>
      </w:tr>
      <w:tr w:rsidR="00075828" w14:paraId="0C3EDD1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782D2F"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6A4F73"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A76AD6B"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7B604" w14:textId="77777777" w:rsidR="00075828" w:rsidRDefault="00075828" w:rsidP="00075828">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53E909E" w14:textId="77777777" w:rsidR="00075828" w:rsidRDefault="00075828" w:rsidP="00075828">
            <w:pPr>
              <w:pStyle w:val="TAC"/>
            </w:pPr>
          </w:p>
        </w:tc>
      </w:tr>
      <w:tr w:rsidR="00075828" w14:paraId="599CF9D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B446BE" w14:textId="77777777" w:rsidR="00075828" w:rsidRDefault="00075828" w:rsidP="00075828">
            <w:pPr>
              <w:pStyle w:val="TAC"/>
            </w:pPr>
            <w:r>
              <w:t>CA_n2A-n48A-n261(A-G-I)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0AD83E" w14:textId="77777777" w:rsidR="00075828" w:rsidRDefault="00075828" w:rsidP="00075828">
            <w:pPr>
              <w:pStyle w:val="TAC"/>
            </w:pPr>
            <w:r>
              <w:t>CA_n2A-n261A</w:t>
            </w:r>
          </w:p>
          <w:p w14:paraId="7016879B" w14:textId="77777777" w:rsidR="00075828" w:rsidRDefault="00075828" w:rsidP="00075828">
            <w:pPr>
              <w:pStyle w:val="TAC"/>
            </w:pPr>
            <w:r>
              <w:t>CA_n2A-n261G</w:t>
            </w:r>
          </w:p>
          <w:p w14:paraId="2B5D3148" w14:textId="77777777" w:rsidR="00075828" w:rsidRDefault="00075828" w:rsidP="00075828">
            <w:pPr>
              <w:pStyle w:val="TAC"/>
            </w:pPr>
            <w:r>
              <w:t>CA_n2A-n261H</w:t>
            </w:r>
          </w:p>
          <w:p w14:paraId="31386741" w14:textId="77777777" w:rsidR="00075828" w:rsidRDefault="00075828" w:rsidP="00075828">
            <w:pPr>
              <w:pStyle w:val="TAC"/>
            </w:pPr>
            <w:r>
              <w:t>CA_n2A-n261I</w:t>
            </w:r>
          </w:p>
          <w:p w14:paraId="5BDE091F" w14:textId="77777777" w:rsidR="00075828" w:rsidRDefault="00075828" w:rsidP="00075828">
            <w:pPr>
              <w:pStyle w:val="TAC"/>
            </w:pPr>
            <w:r>
              <w:t>CA_n48A-n261A</w:t>
            </w:r>
          </w:p>
          <w:p w14:paraId="7010C24D" w14:textId="77777777" w:rsidR="00075828" w:rsidRDefault="00075828" w:rsidP="00075828">
            <w:pPr>
              <w:pStyle w:val="TAC"/>
            </w:pPr>
            <w:r>
              <w:t>CA_n48A-n261G</w:t>
            </w:r>
          </w:p>
          <w:p w14:paraId="4DFAEE38" w14:textId="77777777" w:rsidR="00075828" w:rsidRDefault="00075828" w:rsidP="00075828">
            <w:pPr>
              <w:pStyle w:val="TAC"/>
            </w:pPr>
            <w:r>
              <w:t>CA_n48A-n261H</w:t>
            </w:r>
          </w:p>
          <w:p w14:paraId="2E91CA10" w14:textId="77777777" w:rsidR="00075828" w:rsidRDefault="00075828" w:rsidP="0007582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A019AFC"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380DA"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92F3BB" w14:textId="77777777" w:rsidR="00075828" w:rsidRDefault="00075828" w:rsidP="00075828">
            <w:pPr>
              <w:pStyle w:val="TAC"/>
            </w:pPr>
            <w:r>
              <w:rPr>
                <w:rFonts w:hint="eastAsia"/>
              </w:rPr>
              <w:t>0</w:t>
            </w:r>
          </w:p>
        </w:tc>
      </w:tr>
      <w:tr w:rsidR="00075828" w14:paraId="1334A51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289932"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89FDF1"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EDFB3E1"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4BAD2" w14:textId="77777777" w:rsidR="00075828" w:rsidRDefault="00075828" w:rsidP="00075828">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B7FDC57" w14:textId="77777777" w:rsidR="00075828" w:rsidRDefault="00075828" w:rsidP="00075828">
            <w:pPr>
              <w:pStyle w:val="TAC"/>
            </w:pPr>
          </w:p>
        </w:tc>
      </w:tr>
      <w:tr w:rsidR="00075828" w14:paraId="6DF5D31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AF0327"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18E329"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3CF5645"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D3549" w14:textId="77777777" w:rsidR="00075828" w:rsidRDefault="00075828" w:rsidP="00075828">
            <w:pPr>
              <w:pStyle w:val="TAC"/>
              <w:rPr>
                <w:lang w:val="en-US" w:bidi="ar"/>
              </w:rPr>
            </w:pPr>
            <w:r>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15620F68" w14:textId="77777777" w:rsidR="00075828" w:rsidRDefault="00075828" w:rsidP="00075828">
            <w:pPr>
              <w:pStyle w:val="TAC"/>
            </w:pPr>
          </w:p>
        </w:tc>
      </w:tr>
      <w:tr w:rsidR="00075828" w14:paraId="1D44454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B0BA35" w14:textId="77777777" w:rsidR="00075828" w:rsidRDefault="00075828" w:rsidP="00075828">
            <w:pPr>
              <w:pStyle w:val="TAC"/>
            </w:pPr>
            <w:r>
              <w:t>CA_n2A-n48(2A)-n261A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E43F6C" w14:textId="77777777" w:rsidR="00075828" w:rsidRDefault="00075828" w:rsidP="00075828">
            <w:pPr>
              <w:pStyle w:val="TAC"/>
            </w:pPr>
            <w:r>
              <w:t>CA_n2A-n261A</w:t>
            </w:r>
          </w:p>
          <w:p w14:paraId="2761E69B" w14:textId="77777777" w:rsidR="00075828" w:rsidRDefault="00075828" w:rsidP="00075828">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71D89003"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9BCC7"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6BD12C" w14:textId="77777777" w:rsidR="00075828" w:rsidRDefault="00075828" w:rsidP="00075828">
            <w:pPr>
              <w:pStyle w:val="TAC"/>
            </w:pPr>
            <w:r>
              <w:rPr>
                <w:rFonts w:hint="eastAsia"/>
              </w:rPr>
              <w:t>0</w:t>
            </w:r>
          </w:p>
        </w:tc>
      </w:tr>
      <w:tr w:rsidR="00075828" w14:paraId="098C85E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22626C"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26BAD3"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9DA1893"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DBD22" w14:textId="77777777" w:rsidR="00075828" w:rsidRDefault="00075828" w:rsidP="0007582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17D9366" w14:textId="77777777" w:rsidR="00075828" w:rsidRDefault="00075828" w:rsidP="00075828">
            <w:pPr>
              <w:pStyle w:val="TAC"/>
            </w:pPr>
          </w:p>
        </w:tc>
      </w:tr>
      <w:tr w:rsidR="00075828" w14:paraId="6F43C76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FA8EB7"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41F679"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993A54"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F6F19" w14:textId="77777777" w:rsidR="00075828" w:rsidRDefault="00075828" w:rsidP="00075828">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4B35EFF8" w14:textId="77777777" w:rsidR="00075828" w:rsidRDefault="00075828" w:rsidP="00075828">
            <w:pPr>
              <w:pStyle w:val="TAC"/>
            </w:pPr>
          </w:p>
        </w:tc>
      </w:tr>
      <w:tr w:rsidR="00075828" w14:paraId="2AFCEFC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465B45" w14:textId="77777777" w:rsidR="00075828" w:rsidRDefault="00075828" w:rsidP="00075828">
            <w:pPr>
              <w:pStyle w:val="TAC"/>
            </w:pPr>
            <w:r>
              <w:t>CA_n2A-n48(2A)-n261G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28223C" w14:textId="77777777" w:rsidR="00075828" w:rsidRDefault="00075828" w:rsidP="00075828">
            <w:pPr>
              <w:pStyle w:val="TAC"/>
            </w:pPr>
            <w:r>
              <w:t>CA_n2A-n261A</w:t>
            </w:r>
          </w:p>
          <w:p w14:paraId="32B62C2B" w14:textId="77777777" w:rsidR="00075828" w:rsidRDefault="00075828" w:rsidP="00075828">
            <w:pPr>
              <w:pStyle w:val="TAC"/>
            </w:pPr>
            <w:r>
              <w:t>CA_n2A-n261G</w:t>
            </w:r>
          </w:p>
          <w:p w14:paraId="11C93555" w14:textId="77777777" w:rsidR="00075828" w:rsidRDefault="00075828" w:rsidP="00075828">
            <w:pPr>
              <w:pStyle w:val="TAC"/>
            </w:pPr>
            <w:r>
              <w:t>CA_n48A-n261A</w:t>
            </w:r>
          </w:p>
          <w:p w14:paraId="6F0FAAD5" w14:textId="77777777" w:rsidR="00075828" w:rsidRDefault="00075828" w:rsidP="0007582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4719ACFB"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DFFE9"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1F689C" w14:textId="77777777" w:rsidR="00075828" w:rsidRDefault="00075828" w:rsidP="00075828">
            <w:pPr>
              <w:pStyle w:val="TAC"/>
            </w:pPr>
            <w:r>
              <w:rPr>
                <w:rFonts w:hint="eastAsia"/>
              </w:rPr>
              <w:t>0</w:t>
            </w:r>
          </w:p>
        </w:tc>
      </w:tr>
      <w:tr w:rsidR="00075828" w14:paraId="705E106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878D98"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4FD411"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4874D77"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3BE65" w14:textId="77777777" w:rsidR="00075828" w:rsidRDefault="00075828" w:rsidP="0007582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3B9C25AC" w14:textId="77777777" w:rsidR="00075828" w:rsidRDefault="00075828" w:rsidP="00075828">
            <w:pPr>
              <w:pStyle w:val="TAC"/>
            </w:pPr>
          </w:p>
        </w:tc>
      </w:tr>
      <w:tr w:rsidR="00075828" w14:paraId="7F7DD63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A8F060"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1A7780"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9676788"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B93D0" w14:textId="77777777" w:rsidR="00075828" w:rsidRDefault="00075828" w:rsidP="00075828">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7462705F" w14:textId="77777777" w:rsidR="00075828" w:rsidRDefault="00075828" w:rsidP="00075828">
            <w:pPr>
              <w:pStyle w:val="TAC"/>
            </w:pPr>
          </w:p>
        </w:tc>
      </w:tr>
      <w:tr w:rsidR="00075828" w14:paraId="5A2FC94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90A107" w14:textId="77777777" w:rsidR="00075828" w:rsidRDefault="00075828" w:rsidP="00075828">
            <w:pPr>
              <w:pStyle w:val="TAC"/>
            </w:pPr>
            <w:r>
              <w:t>CA_n2A-n48(2A)-n261H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7E4C4D" w14:textId="77777777" w:rsidR="00075828" w:rsidRDefault="00075828" w:rsidP="00075828">
            <w:pPr>
              <w:pStyle w:val="TAC"/>
            </w:pPr>
            <w:r>
              <w:t>CA_n2A-n261A</w:t>
            </w:r>
          </w:p>
          <w:p w14:paraId="7442201A" w14:textId="77777777" w:rsidR="00075828" w:rsidRDefault="00075828" w:rsidP="00075828">
            <w:pPr>
              <w:pStyle w:val="TAC"/>
            </w:pPr>
            <w:r>
              <w:t>CA_n2A-n261G</w:t>
            </w:r>
          </w:p>
          <w:p w14:paraId="27D6887F" w14:textId="77777777" w:rsidR="00075828" w:rsidRDefault="00075828" w:rsidP="00075828">
            <w:pPr>
              <w:pStyle w:val="TAC"/>
            </w:pPr>
            <w:r>
              <w:t>CA_n2A-n261H</w:t>
            </w:r>
          </w:p>
          <w:p w14:paraId="6C3F3E22" w14:textId="77777777" w:rsidR="00075828" w:rsidRDefault="00075828" w:rsidP="00075828">
            <w:pPr>
              <w:pStyle w:val="TAC"/>
            </w:pPr>
            <w:r>
              <w:t>CA_n48A-n261A</w:t>
            </w:r>
          </w:p>
          <w:p w14:paraId="513FA1ED" w14:textId="77777777" w:rsidR="00075828" w:rsidRDefault="00075828" w:rsidP="00075828">
            <w:pPr>
              <w:pStyle w:val="TAC"/>
            </w:pPr>
            <w:r>
              <w:t>CA_n48A-n261G</w:t>
            </w:r>
          </w:p>
          <w:p w14:paraId="1133D971" w14:textId="77777777" w:rsidR="00075828" w:rsidRDefault="00075828" w:rsidP="0007582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D297D73"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E5D80"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15BE3C" w14:textId="77777777" w:rsidR="00075828" w:rsidRDefault="00075828" w:rsidP="00075828">
            <w:pPr>
              <w:pStyle w:val="TAC"/>
            </w:pPr>
            <w:r>
              <w:rPr>
                <w:rFonts w:hint="eastAsia"/>
              </w:rPr>
              <w:t>0</w:t>
            </w:r>
          </w:p>
        </w:tc>
      </w:tr>
      <w:tr w:rsidR="00075828" w14:paraId="2583435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48AB0F"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D76698"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E87B0B5"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2E147" w14:textId="77777777" w:rsidR="00075828" w:rsidRDefault="00075828" w:rsidP="0007582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BD92C40" w14:textId="77777777" w:rsidR="00075828" w:rsidRDefault="00075828" w:rsidP="00075828">
            <w:pPr>
              <w:pStyle w:val="TAC"/>
            </w:pPr>
          </w:p>
        </w:tc>
      </w:tr>
      <w:tr w:rsidR="00075828" w14:paraId="5318497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BBC510"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83C9D5"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FE2D41D"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006F3" w14:textId="77777777" w:rsidR="00075828" w:rsidRDefault="00075828" w:rsidP="00075828">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1247446A" w14:textId="77777777" w:rsidR="00075828" w:rsidRDefault="00075828" w:rsidP="00075828">
            <w:pPr>
              <w:pStyle w:val="TAC"/>
            </w:pPr>
          </w:p>
        </w:tc>
      </w:tr>
      <w:tr w:rsidR="00075828" w14:paraId="56AA8A2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C6FB1F" w14:textId="77777777" w:rsidR="00075828" w:rsidRDefault="00075828" w:rsidP="00075828">
            <w:pPr>
              <w:pStyle w:val="TAC"/>
            </w:pPr>
            <w:r>
              <w:t>CA_n2A-n48(2A)-n261I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9CCA80" w14:textId="77777777" w:rsidR="00075828" w:rsidRDefault="00075828" w:rsidP="00075828">
            <w:pPr>
              <w:pStyle w:val="TAC"/>
            </w:pPr>
            <w:r>
              <w:t>CA_n2A-n261A</w:t>
            </w:r>
          </w:p>
          <w:p w14:paraId="23115C1B" w14:textId="77777777" w:rsidR="00075828" w:rsidRDefault="00075828" w:rsidP="00075828">
            <w:pPr>
              <w:pStyle w:val="TAC"/>
            </w:pPr>
            <w:r>
              <w:t>CA_n2A-n261G</w:t>
            </w:r>
          </w:p>
          <w:p w14:paraId="6C0735D9" w14:textId="77777777" w:rsidR="00075828" w:rsidRDefault="00075828" w:rsidP="00075828">
            <w:pPr>
              <w:pStyle w:val="TAC"/>
            </w:pPr>
            <w:r>
              <w:t>CA_n2A-n261H</w:t>
            </w:r>
          </w:p>
          <w:p w14:paraId="6BA9AEF4" w14:textId="77777777" w:rsidR="00075828" w:rsidRDefault="00075828" w:rsidP="00075828">
            <w:pPr>
              <w:pStyle w:val="TAC"/>
            </w:pPr>
            <w:r>
              <w:t>CA_n2A-n261I</w:t>
            </w:r>
          </w:p>
          <w:p w14:paraId="67A9C0D9" w14:textId="77777777" w:rsidR="00075828" w:rsidRDefault="00075828" w:rsidP="00075828">
            <w:pPr>
              <w:pStyle w:val="TAC"/>
            </w:pPr>
            <w:r>
              <w:t>CA_n48A-n261A</w:t>
            </w:r>
          </w:p>
          <w:p w14:paraId="7658288F" w14:textId="77777777" w:rsidR="00075828" w:rsidRDefault="00075828" w:rsidP="00075828">
            <w:pPr>
              <w:pStyle w:val="TAC"/>
            </w:pPr>
            <w:r>
              <w:t>CA_n48A-n261G</w:t>
            </w:r>
          </w:p>
          <w:p w14:paraId="2F18ED16" w14:textId="77777777" w:rsidR="00075828" w:rsidRDefault="00075828" w:rsidP="00075828">
            <w:pPr>
              <w:pStyle w:val="TAC"/>
            </w:pPr>
            <w:r>
              <w:t>CA_n48A-n261H</w:t>
            </w:r>
          </w:p>
          <w:p w14:paraId="6A4C37A3" w14:textId="77777777" w:rsidR="00075828" w:rsidRDefault="00075828" w:rsidP="0007582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08FF4F78"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86D9C"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B1CA4C" w14:textId="77777777" w:rsidR="00075828" w:rsidRDefault="00075828" w:rsidP="00075828">
            <w:pPr>
              <w:pStyle w:val="TAC"/>
            </w:pPr>
            <w:r>
              <w:rPr>
                <w:rFonts w:hint="eastAsia"/>
              </w:rPr>
              <w:t>0</w:t>
            </w:r>
          </w:p>
        </w:tc>
      </w:tr>
      <w:tr w:rsidR="00075828" w14:paraId="33C6BE7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83752D"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332C38"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B343742"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8D3CB" w14:textId="77777777" w:rsidR="00075828" w:rsidRDefault="00075828" w:rsidP="0007582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821CD1E" w14:textId="77777777" w:rsidR="00075828" w:rsidRDefault="00075828" w:rsidP="00075828">
            <w:pPr>
              <w:pStyle w:val="TAC"/>
            </w:pPr>
          </w:p>
        </w:tc>
      </w:tr>
      <w:tr w:rsidR="00075828" w14:paraId="48032C0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865291"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1A755E"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815782F"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05F2C" w14:textId="77777777" w:rsidR="00075828" w:rsidRDefault="00075828" w:rsidP="00075828">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2B3FC206" w14:textId="77777777" w:rsidR="00075828" w:rsidRDefault="00075828" w:rsidP="00075828">
            <w:pPr>
              <w:pStyle w:val="TAC"/>
            </w:pPr>
          </w:p>
        </w:tc>
      </w:tr>
      <w:tr w:rsidR="00075828" w14:paraId="02D2570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BC1BAC" w14:textId="77777777" w:rsidR="00075828" w:rsidRDefault="00075828" w:rsidP="00075828">
            <w:pPr>
              <w:pStyle w:val="TAC"/>
            </w:pPr>
            <w:r>
              <w:t>CA_n2A-n48(2A)-n261J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7E7240" w14:textId="77777777" w:rsidR="00075828" w:rsidRDefault="00075828" w:rsidP="00075828">
            <w:pPr>
              <w:pStyle w:val="TAC"/>
            </w:pPr>
            <w:r>
              <w:t>CA_n2A-n261A</w:t>
            </w:r>
          </w:p>
          <w:p w14:paraId="68F1AFC7" w14:textId="77777777" w:rsidR="00075828" w:rsidRDefault="00075828" w:rsidP="00075828">
            <w:pPr>
              <w:pStyle w:val="TAC"/>
            </w:pPr>
            <w:r>
              <w:t>CA_n2A-n261G</w:t>
            </w:r>
          </w:p>
          <w:p w14:paraId="1AF15DC8" w14:textId="77777777" w:rsidR="00075828" w:rsidRDefault="00075828" w:rsidP="00075828">
            <w:pPr>
              <w:pStyle w:val="TAC"/>
            </w:pPr>
            <w:r>
              <w:t>CA_n2A-n261H</w:t>
            </w:r>
          </w:p>
          <w:p w14:paraId="38A77821" w14:textId="77777777" w:rsidR="00075828" w:rsidRDefault="00075828" w:rsidP="00075828">
            <w:pPr>
              <w:pStyle w:val="TAC"/>
            </w:pPr>
            <w:r>
              <w:t>CA_n2A-n261I</w:t>
            </w:r>
          </w:p>
          <w:p w14:paraId="0BB865DB" w14:textId="77777777" w:rsidR="00075828" w:rsidRDefault="00075828" w:rsidP="00075828">
            <w:pPr>
              <w:pStyle w:val="TAC"/>
            </w:pPr>
            <w:r>
              <w:t>CA_n48A-n261A</w:t>
            </w:r>
          </w:p>
          <w:p w14:paraId="3C282A32" w14:textId="77777777" w:rsidR="00075828" w:rsidRDefault="00075828" w:rsidP="00075828">
            <w:pPr>
              <w:pStyle w:val="TAC"/>
            </w:pPr>
            <w:r>
              <w:t>CA_n48A-n261G</w:t>
            </w:r>
          </w:p>
          <w:p w14:paraId="6BE79D5F" w14:textId="77777777" w:rsidR="00075828" w:rsidRDefault="00075828" w:rsidP="00075828">
            <w:pPr>
              <w:pStyle w:val="TAC"/>
            </w:pPr>
            <w:r>
              <w:t>CA_n48A-n261H</w:t>
            </w:r>
          </w:p>
          <w:p w14:paraId="2F8D4437" w14:textId="77777777" w:rsidR="00075828" w:rsidRDefault="00075828" w:rsidP="0007582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97ED1D0"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3FE9D"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8BB602" w14:textId="77777777" w:rsidR="00075828" w:rsidRDefault="00075828" w:rsidP="00075828">
            <w:pPr>
              <w:pStyle w:val="TAC"/>
            </w:pPr>
            <w:r>
              <w:rPr>
                <w:rFonts w:hint="eastAsia"/>
              </w:rPr>
              <w:t>0</w:t>
            </w:r>
          </w:p>
        </w:tc>
      </w:tr>
      <w:tr w:rsidR="00075828" w14:paraId="2FDB5EA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606088"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6430D4"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4B20351"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60D25" w14:textId="77777777" w:rsidR="00075828" w:rsidRDefault="00075828" w:rsidP="0007582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0A332AA" w14:textId="77777777" w:rsidR="00075828" w:rsidRDefault="00075828" w:rsidP="00075828">
            <w:pPr>
              <w:pStyle w:val="TAC"/>
            </w:pPr>
          </w:p>
        </w:tc>
      </w:tr>
      <w:tr w:rsidR="00075828" w14:paraId="4A519C6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CAFDAB"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724A29"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E93D3D9"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2F437" w14:textId="77777777" w:rsidR="00075828" w:rsidRDefault="00075828" w:rsidP="00075828">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45CFA74A" w14:textId="77777777" w:rsidR="00075828" w:rsidRDefault="00075828" w:rsidP="00075828">
            <w:pPr>
              <w:pStyle w:val="TAC"/>
            </w:pPr>
          </w:p>
        </w:tc>
      </w:tr>
      <w:tr w:rsidR="00075828" w14:paraId="71B93A4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E9B8B7" w14:textId="77777777" w:rsidR="00075828" w:rsidRDefault="00075828" w:rsidP="00075828">
            <w:pPr>
              <w:pStyle w:val="TAC"/>
            </w:pPr>
            <w:r>
              <w:t>CA_n2A-n48(2A)-n261K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601F25" w14:textId="77777777" w:rsidR="00075828" w:rsidRDefault="00075828" w:rsidP="00075828">
            <w:pPr>
              <w:pStyle w:val="TAC"/>
            </w:pPr>
            <w:r>
              <w:t>CA_n2A-n261A</w:t>
            </w:r>
          </w:p>
          <w:p w14:paraId="2E97A00A" w14:textId="77777777" w:rsidR="00075828" w:rsidRDefault="00075828" w:rsidP="00075828">
            <w:pPr>
              <w:pStyle w:val="TAC"/>
            </w:pPr>
            <w:r>
              <w:t>CA_n2A-n261G</w:t>
            </w:r>
          </w:p>
          <w:p w14:paraId="09E3720F" w14:textId="77777777" w:rsidR="00075828" w:rsidRDefault="00075828" w:rsidP="00075828">
            <w:pPr>
              <w:pStyle w:val="TAC"/>
            </w:pPr>
            <w:r>
              <w:t>CA_n2A-n261H</w:t>
            </w:r>
          </w:p>
          <w:p w14:paraId="759B556E" w14:textId="77777777" w:rsidR="00075828" w:rsidRDefault="00075828" w:rsidP="00075828">
            <w:pPr>
              <w:pStyle w:val="TAC"/>
            </w:pPr>
            <w:r>
              <w:t>CA_n2A-n261I</w:t>
            </w:r>
          </w:p>
          <w:p w14:paraId="63294EB3" w14:textId="77777777" w:rsidR="00075828" w:rsidRDefault="00075828" w:rsidP="00075828">
            <w:pPr>
              <w:pStyle w:val="TAC"/>
            </w:pPr>
            <w:r>
              <w:t>CA_n48A-n261A</w:t>
            </w:r>
          </w:p>
          <w:p w14:paraId="42BD1F0A" w14:textId="77777777" w:rsidR="00075828" w:rsidRDefault="00075828" w:rsidP="00075828">
            <w:pPr>
              <w:pStyle w:val="TAC"/>
            </w:pPr>
            <w:r>
              <w:t>CA_n48A-n261G</w:t>
            </w:r>
          </w:p>
          <w:p w14:paraId="6C5C9FB1" w14:textId="77777777" w:rsidR="00075828" w:rsidRDefault="00075828" w:rsidP="00075828">
            <w:pPr>
              <w:pStyle w:val="TAC"/>
            </w:pPr>
            <w:r>
              <w:t>CA_n48A-n261H</w:t>
            </w:r>
          </w:p>
          <w:p w14:paraId="38673A12" w14:textId="77777777" w:rsidR="00075828" w:rsidRDefault="00075828" w:rsidP="0007582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B2B8640"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A2A8D"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CF533E" w14:textId="77777777" w:rsidR="00075828" w:rsidRDefault="00075828" w:rsidP="00075828">
            <w:pPr>
              <w:pStyle w:val="TAC"/>
            </w:pPr>
            <w:r>
              <w:rPr>
                <w:rFonts w:hint="eastAsia"/>
              </w:rPr>
              <w:t>0</w:t>
            </w:r>
          </w:p>
        </w:tc>
      </w:tr>
      <w:tr w:rsidR="00075828" w14:paraId="063E7FD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FD9DF1"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A112F9"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B61ADED"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A4446" w14:textId="77777777" w:rsidR="00075828" w:rsidRDefault="00075828" w:rsidP="0007582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AFA0FD8" w14:textId="77777777" w:rsidR="00075828" w:rsidRDefault="00075828" w:rsidP="00075828">
            <w:pPr>
              <w:pStyle w:val="TAC"/>
            </w:pPr>
          </w:p>
        </w:tc>
      </w:tr>
      <w:tr w:rsidR="00075828" w14:paraId="4C29996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BB9262"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EB7852"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873968A"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3012D" w14:textId="77777777" w:rsidR="00075828" w:rsidRDefault="00075828" w:rsidP="00075828">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2230FB68" w14:textId="77777777" w:rsidR="00075828" w:rsidRDefault="00075828" w:rsidP="00075828">
            <w:pPr>
              <w:pStyle w:val="TAC"/>
            </w:pPr>
          </w:p>
        </w:tc>
      </w:tr>
      <w:tr w:rsidR="00075828" w14:paraId="2218C0C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EDD47C" w14:textId="77777777" w:rsidR="00075828" w:rsidRDefault="00075828" w:rsidP="00075828">
            <w:pPr>
              <w:pStyle w:val="TAC"/>
            </w:pPr>
            <w:r>
              <w:t>CA_n2A-n48(2A)-n261L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FD865E" w14:textId="77777777" w:rsidR="00075828" w:rsidRDefault="00075828" w:rsidP="00075828">
            <w:pPr>
              <w:pStyle w:val="TAC"/>
            </w:pPr>
            <w:r>
              <w:t>CA_n2A-n261A</w:t>
            </w:r>
          </w:p>
          <w:p w14:paraId="21189E97" w14:textId="77777777" w:rsidR="00075828" w:rsidRDefault="00075828" w:rsidP="00075828">
            <w:pPr>
              <w:pStyle w:val="TAC"/>
            </w:pPr>
            <w:r>
              <w:t>CA_n2A-n261G</w:t>
            </w:r>
          </w:p>
          <w:p w14:paraId="4888C38C" w14:textId="77777777" w:rsidR="00075828" w:rsidRDefault="00075828" w:rsidP="00075828">
            <w:pPr>
              <w:pStyle w:val="TAC"/>
            </w:pPr>
            <w:r>
              <w:t>CA_n2A-n261H</w:t>
            </w:r>
          </w:p>
          <w:p w14:paraId="41C2B0A5" w14:textId="77777777" w:rsidR="00075828" w:rsidRDefault="00075828" w:rsidP="00075828">
            <w:pPr>
              <w:pStyle w:val="TAC"/>
            </w:pPr>
            <w:r>
              <w:t>CA_n2A-n261I</w:t>
            </w:r>
          </w:p>
          <w:p w14:paraId="64FF7B29" w14:textId="77777777" w:rsidR="00075828" w:rsidRDefault="00075828" w:rsidP="00075828">
            <w:pPr>
              <w:pStyle w:val="TAC"/>
            </w:pPr>
            <w:r>
              <w:t>CA_n48A-n261A</w:t>
            </w:r>
          </w:p>
          <w:p w14:paraId="3824D034" w14:textId="77777777" w:rsidR="00075828" w:rsidRDefault="00075828" w:rsidP="00075828">
            <w:pPr>
              <w:pStyle w:val="TAC"/>
            </w:pPr>
            <w:r>
              <w:t>CA_n48A-n261G</w:t>
            </w:r>
          </w:p>
          <w:p w14:paraId="77541B7A" w14:textId="77777777" w:rsidR="00075828" w:rsidRDefault="00075828" w:rsidP="00075828">
            <w:pPr>
              <w:pStyle w:val="TAC"/>
            </w:pPr>
            <w:r>
              <w:t>CA_n48A-n261H</w:t>
            </w:r>
          </w:p>
          <w:p w14:paraId="70AF0730" w14:textId="77777777" w:rsidR="00075828" w:rsidRDefault="00075828" w:rsidP="0007582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05B39DA0"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A6DD"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B85EC7" w14:textId="77777777" w:rsidR="00075828" w:rsidRDefault="00075828" w:rsidP="00075828">
            <w:pPr>
              <w:pStyle w:val="TAC"/>
            </w:pPr>
            <w:r>
              <w:rPr>
                <w:rFonts w:hint="eastAsia"/>
              </w:rPr>
              <w:t>0</w:t>
            </w:r>
          </w:p>
        </w:tc>
      </w:tr>
      <w:tr w:rsidR="00075828" w14:paraId="63D709E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A75207"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02ACEF"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1B13739"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05CD8" w14:textId="77777777" w:rsidR="00075828" w:rsidRDefault="00075828" w:rsidP="0007582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116D431" w14:textId="77777777" w:rsidR="00075828" w:rsidRDefault="00075828" w:rsidP="00075828">
            <w:pPr>
              <w:pStyle w:val="TAC"/>
            </w:pPr>
          </w:p>
        </w:tc>
      </w:tr>
      <w:tr w:rsidR="00075828" w14:paraId="046AE28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A2F1C7"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2239F5"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D163D9A"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60F5D" w14:textId="77777777" w:rsidR="00075828" w:rsidRDefault="00075828" w:rsidP="00075828">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3FC85B7F" w14:textId="77777777" w:rsidR="00075828" w:rsidRDefault="00075828" w:rsidP="00075828">
            <w:pPr>
              <w:pStyle w:val="TAC"/>
            </w:pPr>
          </w:p>
        </w:tc>
      </w:tr>
      <w:tr w:rsidR="00075828" w14:paraId="2A22442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80B175" w14:textId="77777777" w:rsidR="00075828" w:rsidRDefault="00075828" w:rsidP="00075828">
            <w:pPr>
              <w:pStyle w:val="TAC"/>
            </w:pPr>
            <w:r>
              <w:t>CA_n2A-n48(2A)-n261M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247E44" w14:textId="77777777" w:rsidR="00075828" w:rsidRDefault="00075828" w:rsidP="00075828">
            <w:pPr>
              <w:pStyle w:val="TAC"/>
            </w:pPr>
            <w:r>
              <w:t>CA_n2A-n261A</w:t>
            </w:r>
          </w:p>
          <w:p w14:paraId="520CC959" w14:textId="77777777" w:rsidR="00075828" w:rsidRDefault="00075828" w:rsidP="00075828">
            <w:pPr>
              <w:pStyle w:val="TAC"/>
            </w:pPr>
            <w:r>
              <w:t>CA_n2A-n261G</w:t>
            </w:r>
          </w:p>
          <w:p w14:paraId="4F954295" w14:textId="77777777" w:rsidR="00075828" w:rsidRDefault="00075828" w:rsidP="00075828">
            <w:pPr>
              <w:pStyle w:val="TAC"/>
            </w:pPr>
            <w:r>
              <w:t>CA_n2A-n261H</w:t>
            </w:r>
          </w:p>
          <w:p w14:paraId="2C283382" w14:textId="77777777" w:rsidR="00075828" w:rsidRDefault="00075828" w:rsidP="00075828">
            <w:pPr>
              <w:pStyle w:val="TAC"/>
            </w:pPr>
            <w:r>
              <w:t>CA_n2A-n261I</w:t>
            </w:r>
          </w:p>
          <w:p w14:paraId="1D4CD2DA" w14:textId="77777777" w:rsidR="00075828" w:rsidRDefault="00075828" w:rsidP="00075828">
            <w:pPr>
              <w:pStyle w:val="TAC"/>
            </w:pPr>
            <w:r>
              <w:t>CA_n48A-n261A</w:t>
            </w:r>
          </w:p>
          <w:p w14:paraId="2741B9C2" w14:textId="77777777" w:rsidR="00075828" w:rsidRDefault="00075828" w:rsidP="00075828">
            <w:pPr>
              <w:pStyle w:val="TAC"/>
            </w:pPr>
            <w:r>
              <w:t>CA_n48A-n261G</w:t>
            </w:r>
          </w:p>
          <w:p w14:paraId="1F8002AC" w14:textId="77777777" w:rsidR="00075828" w:rsidRDefault="00075828" w:rsidP="00075828">
            <w:pPr>
              <w:pStyle w:val="TAC"/>
            </w:pPr>
            <w:r>
              <w:t>CA_n48A-n261H</w:t>
            </w:r>
          </w:p>
          <w:p w14:paraId="0CF346FF" w14:textId="77777777" w:rsidR="00075828" w:rsidRDefault="00075828" w:rsidP="0007582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BF75530"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C0741"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FF02FC" w14:textId="77777777" w:rsidR="00075828" w:rsidRDefault="00075828" w:rsidP="00075828">
            <w:pPr>
              <w:pStyle w:val="TAC"/>
            </w:pPr>
            <w:r>
              <w:rPr>
                <w:rFonts w:hint="eastAsia"/>
              </w:rPr>
              <w:t>0</w:t>
            </w:r>
          </w:p>
        </w:tc>
      </w:tr>
      <w:tr w:rsidR="00075828" w14:paraId="6AC8193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9C83DF"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7BF2B4"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81AC46C"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E45B1" w14:textId="77777777" w:rsidR="00075828" w:rsidRDefault="00075828" w:rsidP="0007582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70F464B3" w14:textId="77777777" w:rsidR="00075828" w:rsidRDefault="00075828" w:rsidP="00075828">
            <w:pPr>
              <w:pStyle w:val="TAC"/>
            </w:pPr>
          </w:p>
        </w:tc>
      </w:tr>
      <w:tr w:rsidR="00075828" w14:paraId="3D61277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7C4C4B"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878FB8"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BA161B4"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E2AC0" w14:textId="77777777" w:rsidR="00075828" w:rsidRDefault="00075828" w:rsidP="00075828">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2B0B65" w14:textId="77777777" w:rsidR="00075828" w:rsidRDefault="00075828" w:rsidP="00075828">
            <w:pPr>
              <w:pStyle w:val="TAC"/>
            </w:pPr>
          </w:p>
        </w:tc>
      </w:tr>
      <w:tr w:rsidR="00075828" w14:paraId="468D433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32D65E" w14:textId="77777777" w:rsidR="00075828" w:rsidRDefault="00075828" w:rsidP="00075828">
            <w:pPr>
              <w:pStyle w:val="TAC"/>
            </w:pPr>
            <w:r>
              <w:t>CA_n2A-n48(2A)-n261(A-H)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56B674" w14:textId="77777777" w:rsidR="00075828" w:rsidRDefault="00075828" w:rsidP="00075828">
            <w:pPr>
              <w:pStyle w:val="TAC"/>
            </w:pPr>
            <w:r>
              <w:t>CA_n2A-n261A</w:t>
            </w:r>
          </w:p>
          <w:p w14:paraId="79A265F7" w14:textId="77777777" w:rsidR="00075828" w:rsidRDefault="00075828" w:rsidP="00075828">
            <w:pPr>
              <w:pStyle w:val="TAC"/>
            </w:pPr>
            <w:r>
              <w:t>CA_n2A-n261G</w:t>
            </w:r>
          </w:p>
          <w:p w14:paraId="662EAF29" w14:textId="77777777" w:rsidR="00075828" w:rsidRDefault="00075828" w:rsidP="00075828">
            <w:pPr>
              <w:pStyle w:val="TAC"/>
            </w:pPr>
            <w:r>
              <w:t>CA_n2A-n261H</w:t>
            </w:r>
          </w:p>
          <w:p w14:paraId="2802B09B" w14:textId="77777777" w:rsidR="00075828" w:rsidRDefault="00075828" w:rsidP="00075828">
            <w:pPr>
              <w:pStyle w:val="TAC"/>
            </w:pPr>
            <w:r>
              <w:t>CA_n48A-n261A</w:t>
            </w:r>
          </w:p>
          <w:p w14:paraId="0A3DF5B1" w14:textId="77777777" w:rsidR="00075828" w:rsidRDefault="00075828" w:rsidP="00075828">
            <w:pPr>
              <w:pStyle w:val="TAC"/>
            </w:pPr>
            <w:r>
              <w:t>CA_n48A-n261G</w:t>
            </w:r>
          </w:p>
          <w:p w14:paraId="06073071" w14:textId="77777777" w:rsidR="00075828" w:rsidRDefault="00075828" w:rsidP="0007582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5CDA07CF"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A8936"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1E9D82" w14:textId="77777777" w:rsidR="00075828" w:rsidRDefault="00075828" w:rsidP="00075828">
            <w:pPr>
              <w:pStyle w:val="TAC"/>
            </w:pPr>
            <w:r>
              <w:rPr>
                <w:rFonts w:hint="eastAsia"/>
              </w:rPr>
              <w:t>0</w:t>
            </w:r>
          </w:p>
        </w:tc>
      </w:tr>
      <w:tr w:rsidR="00075828" w14:paraId="37DF509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597226"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7CE05D"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FB83157"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9C37A" w14:textId="77777777" w:rsidR="00075828" w:rsidRDefault="00075828" w:rsidP="0007582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0DCF63E" w14:textId="77777777" w:rsidR="00075828" w:rsidRDefault="00075828" w:rsidP="00075828">
            <w:pPr>
              <w:pStyle w:val="TAC"/>
            </w:pPr>
          </w:p>
        </w:tc>
      </w:tr>
      <w:tr w:rsidR="00075828" w14:paraId="4931A43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245155"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50F4F5"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DD234FE"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7D3E3" w14:textId="77777777" w:rsidR="00075828" w:rsidRDefault="00075828" w:rsidP="00075828">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985640" w14:textId="77777777" w:rsidR="00075828" w:rsidRDefault="00075828" w:rsidP="00075828">
            <w:pPr>
              <w:pStyle w:val="TAC"/>
            </w:pPr>
          </w:p>
        </w:tc>
      </w:tr>
      <w:tr w:rsidR="00075828" w14:paraId="773517A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7609C8" w14:textId="77777777" w:rsidR="00075828" w:rsidRDefault="00075828" w:rsidP="00075828">
            <w:pPr>
              <w:pStyle w:val="TAC"/>
            </w:pPr>
            <w:r>
              <w:t>CA_n2A-n48(2A)-n261(G-H)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B6206CA" w14:textId="77777777" w:rsidR="00075828" w:rsidRDefault="00075828" w:rsidP="00075828">
            <w:pPr>
              <w:pStyle w:val="TAC"/>
            </w:pPr>
            <w:r>
              <w:t>CA_n2A-n261A</w:t>
            </w:r>
          </w:p>
          <w:p w14:paraId="1AAB31A7" w14:textId="77777777" w:rsidR="00075828" w:rsidRDefault="00075828" w:rsidP="00075828">
            <w:pPr>
              <w:pStyle w:val="TAC"/>
            </w:pPr>
            <w:r>
              <w:t>CA_n2A-n261G</w:t>
            </w:r>
          </w:p>
          <w:p w14:paraId="349C84F9" w14:textId="77777777" w:rsidR="00075828" w:rsidRDefault="00075828" w:rsidP="00075828">
            <w:pPr>
              <w:pStyle w:val="TAC"/>
            </w:pPr>
            <w:r>
              <w:t>CA_n2A-n261H</w:t>
            </w:r>
          </w:p>
          <w:p w14:paraId="73A60BDC" w14:textId="77777777" w:rsidR="00075828" w:rsidRDefault="00075828" w:rsidP="00075828">
            <w:pPr>
              <w:pStyle w:val="TAC"/>
            </w:pPr>
            <w:r>
              <w:t>CA_n48A-n261A</w:t>
            </w:r>
          </w:p>
          <w:p w14:paraId="4421FB18" w14:textId="77777777" w:rsidR="00075828" w:rsidRDefault="00075828" w:rsidP="00075828">
            <w:pPr>
              <w:pStyle w:val="TAC"/>
            </w:pPr>
            <w:r>
              <w:t>CA_n48A-n261G</w:t>
            </w:r>
          </w:p>
          <w:p w14:paraId="66AAB171" w14:textId="77777777" w:rsidR="00075828" w:rsidRDefault="00075828" w:rsidP="0007582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3D662134"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4A9FA"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C98661" w14:textId="77777777" w:rsidR="00075828" w:rsidRDefault="00075828" w:rsidP="00075828">
            <w:pPr>
              <w:pStyle w:val="TAC"/>
            </w:pPr>
            <w:r>
              <w:rPr>
                <w:rFonts w:hint="eastAsia"/>
              </w:rPr>
              <w:t>0</w:t>
            </w:r>
          </w:p>
        </w:tc>
      </w:tr>
      <w:tr w:rsidR="00075828" w14:paraId="19A9AF8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D9F28E"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3B201B"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54B8293"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D2847" w14:textId="77777777" w:rsidR="00075828" w:rsidRDefault="00075828" w:rsidP="0007582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B5F14B1" w14:textId="77777777" w:rsidR="00075828" w:rsidRDefault="00075828" w:rsidP="00075828">
            <w:pPr>
              <w:pStyle w:val="TAC"/>
            </w:pPr>
          </w:p>
        </w:tc>
      </w:tr>
      <w:tr w:rsidR="00075828" w14:paraId="0DC7673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BFB718"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DFE085"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DB52F20"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DAC2D" w14:textId="77777777" w:rsidR="00075828" w:rsidRDefault="00075828" w:rsidP="00075828">
            <w:pPr>
              <w:pStyle w:val="TAC"/>
              <w:rPr>
                <w:lang w:val="en-US" w:bidi="ar"/>
              </w:rPr>
            </w:pPr>
            <w:r>
              <w:rPr>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23141C" w14:textId="77777777" w:rsidR="00075828" w:rsidRDefault="00075828" w:rsidP="00075828">
            <w:pPr>
              <w:pStyle w:val="TAC"/>
            </w:pPr>
          </w:p>
        </w:tc>
      </w:tr>
      <w:tr w:rsidR="00075828" w14:paraId="223BC54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D06CAC" w14:textId="77777777" w:rsidR="00075828" w:rsidRDefault="00075828" w:rsidP="00075828">
            <w:pPr>
              <w:pStyle w:val="TAC"/>
            </w:pPr>
            <w:r>
              <w:t>CA_n2A-n48(2A)-n261(2A-H)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E5D056" w14:textId="77777777" w:rsidR="00075828" w:rsidRDefault="00075828" w:rsidP="00075828">
            <w:pPr>
              <w:pStyle w:val="TAC"/>
            </w:pPr>
            <w:r>
              <w:t>CA_n2A-n261A</w:t>
            </w:r>
          </w:p>
          <w:p w14:paraId="66764284" w14:textId="77777777" w:rsidR="00075828" w:rsidRDefault="00075828" w:rsidP="00075828">
            <w:pPr>
              <w:pStyle w:val="TAC"/>
            </w:pPr>
            <w:r>
              <w:t>CA_n2A-n261G</w:t>
            </w:r>
          </w:p>
          <w:p w14:paraId="61E2A289" w14:textId="77777777" w:rsidR="00075828" w:rsidRDefault="00075828" w:rsidP="00075828">
            <w:pPr>
              <w:pStyle w:val="TAC"/>
            </w:pPr>
            <w:r>
              <w:t>CA_n2A-n261H</w:t>
            </w:r>
          </w:p>
          <w:p w14:paraId="4E8240C7" w14:textId="77777777" w:rsidR="00075828" w:rsidRDefault="00075828" w:rsidP="00075828">
            <w:pPr>
              <w:pStyle w:val="TAC"/>
            </w:pPr>
            <w:r>
              <w:t>CA_n48A-n261A</w:t>
            </w:r>
          </w:p>
          <w:p w14:paraId="75FBF86B" w14:textId="77777777" w:rsidR="00075828" w:rsidRDefault="00075828" w:rsidP="00075828">
            <w:pPr>
              <w:pStyle w:val="TAC"/>
            </w:pPr>
            <w:r>
              <w:t>CA_n48A-n261G</w:t>
            </w:r>
          </w:p>
          <w:p w14:paraId="5E7610D0" w14:textId="77777777" w:rsidR="00075828" w:rsidRDefault="00075828" w:rsidP="0007582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726FE3C9"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28942"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D890E7" w14:textId="77777777" w:rsidR="00075828" w:rsidRDefault="00075828" w:rsidP="00075828">
            <w:pPr>
              <w:pStyle w:val="TAC"/>
            </w:pPr>
            <w:r>
              <w:rPr>
                <w:rFonts w:hint="eastAsia"/>
              </w:rPr>
              <w:t>0</w:t>
            </w:r>
          </w:p>
        </w:tc>
      </w:tr>
      <w:tr w:rsidR="00075828" w14:paraId="065ACEF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0C536A"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E8F7CD"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5775BB4"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5AEFA" w14:textId="77777777" w:rsidR="00075828" w:rsidRDefault="00075828" w:rsidP="0007582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8169B91" w14:textId="77777777" w:rsidR="00075828" w:rsidRDefault="00075828" w:rsidP="00075828">
            <w:pPr>
              <w:pStyle w:val="TAC"/>
            </w:pPr>
          </w:p>
        </w:tc>
      </w:tr>
      <w:tr w:rsidR="00075828" w14:paraId="4AECD5D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C3740F"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484D79"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5D0F59F"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BA65B" w14:textId="77777777" w:rsidR="00075828" w:rsidRDefault="00075828" w:rsidP="00075828">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D9E9D8" w14:textId="77777777" w:rsidR="00075828" w:rsidRDefault="00075828" w:rsidP="00075828">
            <w:pPr>
              <w:pStyle w:val="TAC"/>
            </w:pPr>
          </w:p>
        </w:tc>
      </w:tr>
      <w:tr w:rsidR="00075828" w14:paraId="750B2CD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D37E4D" w14:textId="77777777" w:rsidR="00075828" w:rsidRDefault="00075828" w:rsidP="00075828">
            <w:pPr>
              <w:pStyle w:val="TAC"/>
            </w:pPr>
            <w:r>
              <w:t>CA_n2A-n48(2A)-n261(A-2G)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A145D6" w14:textId="77777777" w:rsidR="00075828" w:rsidRDefault="00075828" w:rsidP="00075828">
            <w:pPr>
              <w:pStyle w:val="TAC"/>
            </w:pPr>
            <w:r>
              <w:t>CA_n2A-n261A</w:t>
            </w:r>
          </w:p>
          <w:p w14:paraId="2C00F1F1" w14:textId="77777777" w:rsidR="00075828" w:rsidRDefault="00075828" w:rsidP="00075828">
            <w:pPr>
              <w:pStyle w:val="TAC"/>
            </w:pPr>
            <w:r>
              <w:t>CA_n2A-n261G</w:t>
            </w:r>
          </w:p>
          <w:p w14:paraId="3B4E842A" w14:textId="77777777" w:rsidR="00075828" w:rsidRDefault="00075828" w:rsidP="00075828">
            <w:pPr>
              <w:pStyle w:val="TAC"/>
            </w:pPr>
            <w:r>
              <w:t>CA_n48A-n261A</w:t>
            </w:r>
          </w:p>
          <w:p w14:paraId="4E312263" w14:textId="77777777" w:rsidR="00075828" w:rsidRDefault="00075828" w:rsidP="0007582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4E0115B8"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B00F3"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501A3C" w14:textId="77777777" w:rsidR="00075828" w:rsidRDefault="00075828" w:rsidP="00075828">
            <w:pPr>
              <w:pStyle w:val="TAC"/>
            </w:pPr>
            <w:r>
              <w:rPr>
                <w:rFonts w:hint="eastAsia"/>
              </w:rPr>
              <w:t>0</w:t>
            </w:r>
          </w:p>
        </w:tc>
      </w:tr>
      <w:tr w:rsidR="00075828" w14:paraId="59921C9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C4F58C"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0CDEFD"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3D375A9"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5C7DB" w14:textId="77777777" w:rsidR="00075828" w:rsidRDefault="00075828" w:rsidP="0007582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FE1193D" w14:textId="77777777" w:rsidR="00075828" w:rsidRDefault="00075828" w:rsidP="00075828">
            <w:pPr>
              <w:pStyle w:val="TAC"/>
            </w:pPr>
          </w:p>
        </w:tc>
      </w:tr>
      <w:tr w:rsidR="00075828" w14:paraId="03E6F70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5FA81E"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C169E1"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407B48F"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680EE" w14:textId="77777777" w:rsidR="00075828" w:rsidRDefault="00075828" w:rsidP="00075828">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AD0008" w14:textId="77777777" w:rsidR="00075828" w:rsidRDefault="00075828" w:rsidP="00075828">
            <w:pPr>
              <w:pStyle w:val="TAC"/>
            </w:pPr>
          </w:p>
        </w:tc>
      </w:tr>
      <w:tr w:rsidR="00075828" w14:paraId="08D549F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9F3290" w14:textId="77777777" w:rsidR="00075828" w:rsidRDefault="00075828" w:rsidP="00075828">
            <w:pPr>
              <w:pStyle w:val="TAC"/>
            </w:pPr>
            <w:r>
              <w:t>CA_n2A-n48(2A)-n261(A-G-H)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639D8C" w14:textId="77777777" w:rsidR="00075828" w:rsidRDefault="00075828" w:rsidP="00075828">
            <w:pPr>
              <w:pStyle w:val="TAC"/>
            </w:pPr>
            <w:r>
              <w:t>CA_n2A-n261A</w:t>
            </w:r>
          </w:p>
          <w:p w14:paraId="249FD888" w14:textId="77777777" w:rsidR="00075828" w:rsidRDefault="00075828" w:rsidP="00075828">
            <w:pPr>
              <w:pStyle w:val="TAC"/>
            </w:pPr>
            <w:r>
              <w:t>CA_n2A-n261G</w:t>
            </w:r>
          </w:p>
          <w:p w14:paraId="234296A0" w14:textId="77777777" w:rsidR="00075828" w:rsidRDefault="00075828" w:rsidP="00075828">
            <w:pPr>
              <w:pStyle w:val="TAC"/>
            </w:pPr>
            <w:r>
              <w:t>CA_n2A-n261H</w:t>
            </w:r>
          </w:p>
          <w:p w14:paraId="4C993AF6" w14:textId="77777777" w:rsidR="00075828" w:rsidRDefault="00075828" w:rsidP="00075828">
            <w:pPr>
              <w:pStyle w:val="TAC"/>
            </w:pPr>
            <w:r>
              <w:t>CA_n48A-n261A</w:t>
            </w:r>
          </w:p>
          <w:p w14:paraId="2D77CA1B" w14:textId="77777777" w:rsidR="00075828" w:rsidRDefault="00075828" w:rsidP="00075828">
            <w:pPr>
              <w:pStyle w:val="TAC"/>
            </w:pPr>
            <w:r>
              <w:t>CA_n48A-n261G</w:t>
            </w:r>
          </w:p>
          <w:p w14:paraId="6791465F" w14:textId="77777777" w:rsidR="00075828" w:rsidRDefault="00075828" w:rsidP="0007582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4B459F2D"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85411"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BDFE64" w14:textId="77777777" w:rsidR="00075828" w:rsidRDefault="00075828" w:rsidP="00075828">
            <w:pPr>
              <w:pStyle w:val="TAC"/>
            </w:pPr>
            <w:r>
              <w:rPr>
                <w:rFonts w:hint="eastAsia"/>
              </w:rPr>
              <w:t>0</w:t>
            </w:r>
          </w:p>
        </w:tc>
      </w:tr>
      <w:tr w:rsidR="00075828" w14:paraId="6FCE3CC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82C06C"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1CE493"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779A042"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60169" w14:textId="77777777" w:rsidR="00075828" w:rsidRDefault="00075828" w:rsidP="0007582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170CF51" w14:textId="77777777" w:rsidR="00075828" w:rsidRDefault="00075828" w:rsidP="00075828">
            <w:pPr>
              <w:pStyle w:val="TAC"/>
            </w:pPr>
          </w:p>
        </w:tc>
      </w:tr>
      <w:tr w:rsidR="00075828" w14:paraId="32AB300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FE7CC7"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05BA15"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9C07EA9"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7FABA" w14:textId="77777777" w:rsidR="00075828" w:rsidRDefault="00075828" w:rsidP="00075828">
            <w:pPr>
              <w:pStyle w:val="TAC"/>
              <w:rPr>
                <w:lang w:val="en-US" w:bidi="ar"/>
              </w:rPr>
            </w:pPr>
            <w:r>
              <w:rPr>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EA898A" w14:textId="77777777" w:rsidR="00075828" w:rsidRDefault="00075828" w:rsidP="00075828">
            <w:pPr>
              <w:pStyle w:val="TAC"/>
            </w:pPr>
          </w:p>
        </w:tc>
      </w:tr>
      <w:tr w:rsidR="00075828" w14:paraId="059432E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5F300C" w14:textId="77777777" w:rsidR="00075828" w:rsidRDefault="00075828" w:rsidP="00075828">
            <w:pPr>
              <w:pStyle w:val="TAC"/>
            </w:pPr>
            <w:r>
              <w:t>CA_n2A-n48(2A)-n261(2G)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C32796" w14:textId="77777777" w:rsidR="00075828" w:rsidRDefault="00075828" w:rsidP="00075828">
            <w:pPr>
              <w:pStyle w:val="TAC"/>
            </w:pPr>
            <w:r>
              <w:t>CA_n2A-n261A</w:t>
            </w:r>
          </w:p>
          <w:p w14:paraId="4BD25645" w14:textId="77777777" w:rsidR="00075828" w:rsidRDefault="00075828" w:rsidP="00075828">
            <w:pPr>
              <w:pStyle w:val="TAC"/>
            </w:pPr>
            <w:r>
              <w:t>CA_n2A-n261G</w:t>
            </w:r>
          </w:p>
          <w:p w14:paraId="5F44786B" w14:textId="77777777" w:rsidR="00075828" w:rsidRDefault="00075828" w:rsidP="00075828">
            <w:pPr>
              <w:pStyle w:val="TAC"/>
            </w:pPr>
            <w:r>
              <w:t>CA_n48A-n261A</w:t>
            </w:r>
          </w:p>
          <w:p w14:paraId="60CC9B87" w14:textId="77777777" w:rsidR="00075828" w:rsidRDefault="00075828" w:rsidP="0007582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24777125"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C6FE3"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9D09F7" w14:textId="77777777" w:rsidR="00075828" w:rsidRDefault="00075828" w:rsidP="00075828">
            <w:pPr>
              <w:pStyle w:val="TAC"/>
            </w:pPr>
            <w:r>
              <w:rPr>
                <w:rFonts w:hint="eastAsia"/>
              </w:rPr>
              <w:t>0</w:t>
            </w:r>
          </w:p>
        </w:tc>
      </w:tr>
      <w:tr w:rsidR="00075828" w14:paraId="30E6AA2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71B085"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8DA7AC"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26644A7"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4AC56" w14:textId="77777777" w:rsidR="00075828" w:rsidRDefault="00075828" w:rsidP="0007582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93427C7" w14:textId="77777777" w:rsidR="00075828" w:rsidRDefault="00075828" w:rsidP="00075828">
            <w:pPr>
              <w:pStyle w:val="TAC"/>
            </w:pPr>
          </w:p>
        </w:tc>
      </w:tr>
      <w:tr w:rsidR="00075828" w14:paraId="65314DE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1B529F"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3D622B"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0EC059B"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FDA10" w14:textId="77777777" w:rsidR="00075828" w:rsidRDefault="00075828" w:rsidP="00075828">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7D479E" w14:textId="77777777" w:rsidR="00075828" w:rsidRDefault="00075828" w:rsidP="00075828">
            <w:pPr>
              <w:pStyle w:val="TAC"/>
            </w:pPr>
          </w:p>
        </w:tc>
      </w:tr>
      <w:tr w:rsidR="00075828" w14:paraId="25C980C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860756" w14:textId="77777777" w:rsidR="00075828" w:rsidRDefault="00075828" w:rsidP="00075828">
            <w:pPr>
              <w:pStyle w:val="TAC"/>
            </w:pPr>
            <w:r>
              <w:t>CA_n2A-n48(2A)-n261(2H)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D42A1C" w14:textId="77777777" w:rsidR="00075828" w:rsidRDefault="00075828" w:rsidP="00075828">
            <w:pPr>
              <w:pStyle w:val="TAC"/>
            </w:pPr>
            <w:r>
              <w:t>CA_n2A-n261A</w:t>
            </w:r>
          </w:p>
          <w:p w14:paraId="3D605308" w14:textId="77777777" w:rsidR="00075828" w:rsidRDefault="00075828" w:rsidP="00075828">
            <w:pPr>
              <w:pStyle w:val="TAC"/>
            </w:pPr>
            <w:r>
              <w:t>CA_n2A-n261G</w:t>
            </w:r>
          </w:p>
          <w:p w14:paraId="335E3219" w14:textId="77777777" w:rsidR="00075828" w:rsidRDefault="00075828" w:rsidP="00075828">
            <w:pPr>
              <w:pStyle w:val="TAC"/>
            </w:pPr>
            <w:r>
              <w:t>CA_n2A-n261H</w:t>
            </w:r>
          </w:p>
          <w:p w14:paraId="3FB4BAE7" w14:textId="77777777" w:rsidR="00075828" w:rsidRDefault="00075828" w:rsidP="00075828">
            <w:pPr>
              <w:pStyle w:val="TAC"/>
            </w:pPr>
            <w:r>
              <w:t>CA_n48A-n261A</w:t>
            </w:r>
          </w:p>
          <w:p w14:paraId="1373173F" w14:textId="77777777" w:rsidR="00075828" w:rsidRDefault="00075828" w:rsidP="00075828">
            <w:pPr>
              <w:pStyle w:val="TAC"/>
            </w:pPr>
            <w:r>
              <w:t>CA_n48A-n261G</w:t>
            </w:r>
          </w:p>
          <w:p w14:paraId="414F91DF" w14:textId="77777777" w:rsidR="00075828" w:rsidRDefault="00075828" w:rsidP="0007582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249BE484"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A60E4"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83C280" w14:textId="77777777" w:rsidR="00075828" w:rsidRDefault="00075828" w:rsidP="00075828">
            <w:pPr>
              <w:pStyle w:val="TAC"/>
            </w:pPr>
            <w:r>
              <w:rPr>
                <w:rFonts w:hint="eastAsia"/>
              </w:rPr>
              <w:t>0</w:t>
            </w:r>
          </w:p>
        </w:tc>
      </w:tr>
      <w:tr w:rsidR="00075828" w14:paraId="08E6AF8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5DB7FE"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686E7B"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D632B0B"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70DFA" w14:textId="77777777" w:rsidR="00075828" w:rsidRDefault="00075828" w:rsidP="0007582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2600684" w14:textId="77777777" w:rsidR="00075828" w:rsidRDefault="00075828" w:rsidP="00075828">
            <w:pPr>
              <w:pStyle w:val="TAC"/>
            </w:pPr>
          </w:p>
        </w:tc>
      </w:tr>
      <w:tr w:rsidR="00075828" w14:paraId="13B9C08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E78829"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5F4B63"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FDBDB2D"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40865" w14:textId="77777777" w:rsidR="00075828" w:rsidRDefault="00075828" w:rsidP="00075828">
            <w:pPr>
              <w:pStyle w:val="TAC"/>
              <w:rPr>
                <w:lang w:val="en-US" w:bidi="ar"/>
              </w:rPr>
            </w:pPr>
            <w:r>
              <w:rPr>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72C342" w14:textId="77777777" w:rsidR="00075828" w:rsidRDefault="00075828" w:rsidP="00075828">
            <w:pPr>
              <w:pStyle w:val="TAC"/>
            </w:pPr>
          </w:p>
        </w:tc>
      </w:tr>
      <w:tr w:rsidR="00075828" w14:paraId="2394C9A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1AC7BD" w14:textId="77777777" w:rsidR="00075828" w:rsidRDefault="00075828" w:rsidP="00075828">
            <w:pPr>
              <w:pStyle w:val="TAC"/>
            </w:pPr>
            <w:r>
              <w:t>CA_n2A-n48(2A)-n261(G-I)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6D8451" w14:textId="77777777" w:rsidR="00075828" w:rsidRDefault="00075828" w:rsidP="00075828">
            <w:pPr>
              <w:pStyle w:val="TAC"/>
            </w:pPr>
            <w:r>
              <w:t>CA_n2A-n261A</w:t>
            </w:r>
          </w:p>
          <w:p w14:paraId="0279C510" w14:textId="77777777" w:rsidR="00075828" w:rsidRDefault="00075828" w:rsidP="00075828">
            <w:pPr>
              <w:pStyle w:val="TAC"/>
            </w:pPr>
            <w:r>
              <w:t>CA_n2A-n261G</w:t>
            </w:r>
          </w:p>
          <w:p w14:paraId="14899BAE" w14:textId="77777777" w:rsidR="00075828" w:rsidRDefault="00075828" w:rsidP="00075828">
            <w:pPr>
              <w:pStyle w:val="TAC"/>
            </w:pPr>
            <w:r>
              <w:t>CA_n2A-n261H</w:t>
            </w:r>
          </w:p>
          <w:p w14:paraId="7E2623C6" w14:textId="77777777" w:rsidR="00075828" w:rsidRDefault="00075828" w:rsidP="00075828">
            <w:pPr>
              <w:pStyle w:val="TAC"/>
            </w:pPr>
            <w:r>
              <w:t>CA_n2A-n261I</w:t>
            </w:r>
          </w:p>
          <w:p w14:paraId="1837514D" w14:textId="77777777" w:rsidR="00075828" w:rsidRDefault="00075828" w:rsidP="00075828">
            <w:pPr>
              <w:pStyle w:val="TAC"/>
            </w:pPr>
            <w:r>
              <w:t>CA_n48A-n261A</w:t>
            </w:r>
          </w:p>
          <w:p w14:paraId="1D36BFE1" w14:textId="77777777" w:rsidR="00075828" w:rsidRDefault="00075828" w:rsidP="00075828">
            <w:pPr>
              <w:pStyle w:val="TAC"/>
            </w:pPr>
            <w:r>
              <w:t>CA_n48A-n261G</w:t>
            </w:r>
          </w:p>
          <w:p w14:paraId="586BEA76" w14:textId="77777777" w:rsidR="00075828" w:rsidRDefault="00075828" w:rsidP="00075828">
            <w:pPr>
              <w:pStyle w:val="TAC"/>
            </w:pPr>
            <w:r>
              <w:t>CA_n48A-n261H</w:t>
            </w:r>
          </w:p>
          <w:p w14:paraId="3F0E94E6" w14:textId="77777777" w:rsidR="00075828" w:rsidRDefault="00075828" w:rsidP="0007582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D7301D7"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A571E"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8CF4B5" w14:textId="77777777" w:rsidR="00075828" w:rsidRDefault="00075828" w:rsidP="00075828">
            <w:pPr>
              <w:pStyle w:val="TAC"/>
            </w:pPr>
            <w:r>
              <w:rPr>
                <w:rFonts w:hint="eastAsia"/>
              </w:rPr>
              <w:t>0</w:t>
            </w:r>
          </w:p>
        </w:tc>
      </w:tr>
      <w:tr w:rsidR="00075828" w14:paraId="616989E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08D5ED"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0398CC"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909B0B0"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C1CF6" w14:textId="77777777" w:rsidR="00075828" w:rsidRDefault="00075828" w:rsidP="0007582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787FFF14" w14:textId="77777777" w:rsidR="00075828" w:rsidRDefault="00075828" w:rsidP="00075828">
            <w:pPr>
              <w:pStyle w:val="TAC"/>
            </w:pPr>
          </w:p>
        </w:tc>
      </w:tr>
      <w:tr w:rsidR="00075828" w14:paraId="214D81D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DBD1C3"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0AE8D4"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192CF55"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899D6" w14:textId="77777777" w:rsidR="00075828" w:rsidRDefault="00075828" w:rsidP="00075828">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A29C28" w14:textId="77777777" w:rsidR="00075828" w:rsidRDefault="00075828" w:rsidP="00075828">
            <w:pPr>
              <w:pStyle w:val="TAC"/>
            </w:pPr>
          </w:p>
        </w:tc>
      </w:tr>
      <w:tr w:rsidR="00075828" w14:paraId="2A2FAB3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7A4695" w14:textId="77777777" w:rsidR="00075828" w:rsidRDefault="00075828" w:rsidP="00075828">
            <w:pPr>
              <w:pStyle w:val="TAC"/>
            </w:pPr>
            <w:r>
              <w:t>CA_n2A-n48(2A)-n261(H-I)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F28E2F" w14:textId="77777777" w:rsidR="00075828" w:rsidRDefault="00075828" w:rsidP="00075828">
            <w:pPr>
              <w:pStyle w:val="TAC"/>
            </w:pPr>
            <w:r>
              <w:t>CA_n2A-n261A</w:t>
            </w:r>
          </w:p>
          <w:p w14:paraId="2A456290" w14:textId="77777777" w:rsidR="00075828" w:rsidRDefault="00075828" w:rsidP="00075828">
            <w:pPr>
              <w:pStyle w:val="TAC"/>
            </w:pPr>
            <w:r>
              <w:t>CA_n2A-n261G</w:t>
            </w:r>
          </w:p>
          <w:p w14:paraId="42E2FEB6" w14:textId="77777777" w:rsidR="00075828" w:rsidRDefault="00075828" w:rsidP="00075828">
            <w:pPr>
              <w:pStyle w:val="TAC"/>
            </w:pPr>
            <w:r>
              <w:t>CA_n2A-n261H</w:t>
            </w:r>
          </w:p>
          <w:p w14:paraId="19526223" w14:textId="77777777" w:rsidR="00075828" w:rsidRDefault="00075828" w:rsidP="00075828">
            <w:pPr>
              <w:pStyle w:val="TAC"/>
            </w:pPr>
            <w:r>
              <w:t>CA_n2A-n261I</w:t>
            </w:r>
          </w:p>
          <w:p w14:paraId="088BA046" w14:textId="77777777" w:rsidR="00075828" w:rsidRDefault="00075828" w:rsidP="00075828">
            <w:pPr>
              <w:pStyle w:val="TAC"/>
            </w:pPr>
            <w:r>
              <w:t>CA_n48A-n261A</w:t>
            </w:r>
          </w:p>
          <w:p w14:paraId="6F9062D0" w14:textId="77777777" w:rsidR="00075828" w:rsidRDefault="00075828" w:rsidP="00075828">
            <w:pPr>
              <w:pStyle w:val="TAC"/>
            </w:pPr>
            <w:r>
              <w:t>CA_n48A-n261G</w:t>
            </w:r>
          </w:p>
          <w:p w14:paraId="112BA70C" w14:textId="77777777" w:rsidR="00075828" w:rsidRDefault="00075828" w:rsidP="00075828">
            <w:pPr>
              <w:pStyle w:val="TAC"/>
            </w:pPr>
            <w:r>
              <w:t>CA_n48A-n261H</w:t>
            </w:r>
          </w:p>
          <w:p w14:paraId="52B436F9" w14:textId="77777777" w:rsidR="00075828" w:rsidRDefault="00075828" w:rsidP="0007582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6ADD076"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32F30"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D602A1" w14:textId="77777777" w:rsidR="00075828" w:rsidRDefault="00075828" w:rsidP="00075828">
            <w:pPr>
              <w:pStyle w:val="TAC"/>
            </w:pPr>
            <w:r>
              <w:rPr>
                <w:rFonts w:hint="eastAsia"/>
              </w:rPr>
              <w:t>0</w:t>
            </w:r>
          </w:p>
        </w:tc>
      </w:tr>
      <w:tr w:rsidR="00075828" w14:paraId="43314E0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C71BF8"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88B02A"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CDB2881"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DC743" w14:textId="77777777" w:rsidR="00075828" w:rsidRDefault="00075828" w:rsidP="0007582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BC22C7B" w14:textId="77777777" w:rsidR="00075828" w:rsidRDefault="00075828" w:rsidP="00075828">
            <w:pPr>
              <w:pStyle w:val="TAC"/>
            </w:pPr>
          </w:p>
        </w:tc>
      </w:tr>
      <w:tr w:rsidR="00075828" w14:paraId="3438ED0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8BA9ED"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02D032"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8FA0BF9"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A01F5" w14:textId="77777777" w:rsidR="00075828" w:rsidRDefault="00075828" w:rsidP="00075828">
            <w:pPr>
              <w:pStyle w:val="TAC"/>
              <w:rPr>
                <w:lang w:val="en-US" w:bidi="ar"/>
              </w:rPr>
            </w:pPr>
            <w:r>
              <w:rPr>
                <w:lang w:val="en-US" w:bidi="ar"/>
              </w:rP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419FE2D" w14:textId="77777777" w:rsidR="00075828" w:rsidRDefault="00075828" w:rsidP="00075828">
            <w:pPr>
              <w:pStyle w:val="TAC"/>
            </w:pPr>
          </w:p>
        </w:tc>
      </w:tr>
      <w:tr w:rsidR="00075828" w14:paraId="406650A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E9CF82" w14:textId="77777777" w:rsidR="00075828" w:rsidRDefault="00075828" w:rsidP="00075828">
            <w:pPr>
              <w:pStyle w:val="TAC"/>
            </w:pPr>
            <w:r>
              <w:t>CA_n2A-n48(2A)-n261(2A-I)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CA56E9" w14:textId="77777777" w:rsidR="00075828" w:rsidRDefault="00075828" w:rsidP="00075828">
            <w:pPr>
              <w:pStyle w:val="TAC"/>
            </w:pPr>
            <w:r>
              <w:t>CA_n2A-n261A</w:t>
            </w:r>
          </w:p>
          <w:p w14:paraId="37751AB0" w14:textId="77777777" w:rsidR="00075828" w:rsidRDefault="00075828" w:rsidP="00075828">
            <w:pPr>
              <w:pStyle w:val="TAC"/>
            </w:pPr>
            <w:r>
              <w:t>CA_n2A-n261G</w:t>
            </w:r>
          </w:p>
          <w:p w14:paraId="228D96F3" w14:textId="77777777" w:rsidR="00075828" w:rsidRDefault="00075828" w:rsidP="00075828">
            <w:pPr>
              <w:pStyle w:val="TAC"/>
            </w:pPr>
            <w:r>
              <w:t>CA_n2A-n261H</w:t>
            </w:r>
          </w:p>
          <w:p w14:paraId="2CE4A6EB" w14:textId="77777777" w:rsidR="00075828" w:rsidRDefault="00075828" w:rsidP="00075828">
            <w:pPr>
              <w:pStyle w:val="TAC"/>
            </w:pPr>
            <w:r>
              <w:t>CA_n2A-n261I</w:t>
            </w:r>
          </w:p>
          <w:p w14:paraId="5AE45984" w14:textId="77777777" w:rsidR="00075828" w:rsidRDefault="00075828" w:rsidP="00075828">
            <w:pPr>
              <w:pStyle w:val="TAC"/>
            </w:pPr>
            <w:r>
              <w:t>CA_n48A-n261A</w:t>
            </w:r>
          </w:p>
          <w:p w14:paraId="054AF61F" w14:textId="77777777" w:rsidR="00075828" w:rsidRDefault="00075828" w:rsidP="00075828">
            <w:pPr>
              <w:pStyle w:val="TAC"/>
            </w:pPr>
            <w:r>
              <w:t>CA_n48A-n261G</w:t>
            </w:r>
          </w:p>
          <w:p w14:paraId="27D0BC95" w14:textId="77777777" w:rsidR="00075828" w:rsidRDefault="00075828" w:rsidP="00075828">
            <w:pPr>
              <w:pStyle w:val="TAC"/>
            </w:pPr>
            <w:r>
              <w:t>CA_n48A-n261H</w:t>
            </w:r>
          </w:p>
          <w:p w14:paraId="0DDF783F" w14:textId="77777777" w:rsidR="00075828" w:rsidRDefault="00075828" w:rsidP="0007582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114D3BD"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BE51C"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6128C9" w14:textId="77777777" w:rsidR="00075828" w:rsidRDefault="00075828" w:rsidP="00075828">
            <w:pPr>
              <w:pStyle w:val="TAC"/>
            </w:pPr>
            <w:r>
              <w:rPr>
                <w:rFonts w:hint="eastAsia"/>
              </w:rPr>
              <w:t>0</w:t>
            </w:r>
          </w:p>
        </w:tc>
      </w:tr>
      <w:tr w:rsidR="00075828" w14:paraId="5BB5BA7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31FCC0"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BA2DEA"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9802D84"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F140A" w14:textId="77777777" w:rsidR="00075828" w:rsidRDefault="00075828" w:rsidP="0007582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B90C3D5" w14:textId="77777777" w:rsidR="00075828" w:rsidRDefault="00075828" w:rsidP="00075828">
            <w:pPr>
              <w:pStyle w:val="TAC"/>
            </w:pPr>
          </w:p>
        </w:tc>
      </w:tr>
      <w:tr w:rsidR="00075828" w14:paraId="3554081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5C02DC4"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A8A8AC"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95B9A9D"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7417D" w14:textId="77777777" w:rsidR="00075828" w:rsidRDefault="00075828" w:rsidP="00075828">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A84B0D" w14:textId="77777777" w:rsidR="00075828" w:rsidRDefault="00075828" w:rsidP="00075828">
            <w:pPr>
              <w:pStyle w:val="TAC"/>
            </w:pPr>
          </w:p>
        </w:tc>
      </w:tr>
      <w:tr w:rsidR="00075828" w14:paraId="57B0EF8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C82AEE" w14:textId="77777777" w:rsidR="00075828" w:rsidRDefault="00075828" w:rsidP="00075828">
            <w:pPr>
              <w:pStyle w:val="TAC"/>
            </w:pPr>
            <w:r>
              <w:t>CA_n2A-n48(2A)-n261(A-G-I)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23E9F7" w14:textId="77777777" w:rsidR="00075828" w:rsidRDefault="00075828" w:rsidP="00075828">
            <w:pPr>
              <w:pStyle w:val="TAC"/>
            </w:pPr>
            <w:r>
              <w:t>CA_n2A-n261A</w:t>
            </w:r>
          </w:p>
          <w:p w14:paraId="39D38C29" w14:textId="77777777" w:rsidR="00075828" w:rsidRDefault="00075828" w:rsidP="00075828">
            <w:pPr>
              <w:pStyle w:val="TAC"/>
            </w:pPr>
            <w:r>
              <w:t>CA_n2A-n261G</w:t>
            </w:r>
          </w:p>
          <w:p w14:paraId="03B4DC29" w14:textId="77777777" w:rsidR="00075828" w:rsidRDefault="00075828" w:rsidP="00075828">
            <w:pPr>
              <w:pStyle w:val="TAC"/>
            </w:pPr>
            <w:r>
              <w:t>CA_n2A-n261H</w:t>
            </w:r>
          </w:p>
          <w:p w14:paraId="4C6ECD83" w14:textId="77777777" w:rsidR="00075828" w:rsidRDefault="00075828" w:rsidP="00075828">
            <w:pPr>
              <w:pStyle w:val="TAC"/>
            </w:pPr>
            <w:r>
              <w:t>CA_n2A-n261I</w:t>
            </w:r>
          </w:p>
          <w:p w14:paraId="51CEF268" w14:textId="77777777" w:rsidR="00075828" w:rsidRDefault="00075828" w:rsidP="00075828">
            <w:pPr>
              <w:pStyle w:val="TAC"/>
            </w:pPr>
            <w:r>
              <w:t>CA_n48A-n261A</w:t>
            </w:r>
          </w:p>
          <w:p w14:paraId="0B365521" w14:textId="77777777" w:rsidR="00075828" w:rsidRDefault="00075828" w:rsidP="00075828">
            <w:pPr>
              <w:pStyle w:val="TAC"/>
            </w:pPr>
            <w:r>
              <w:t>CA_n48A-n261G</w:t>
            </w:r>
          </w:p>
          <w:p w14:paraId="3E6C8232" w14:textId="77777777" w:rsidR="00075828" w:rsidRDefault="00075828" w:rsidP="00075828">
            <w:pPr>
              <w:pStyle w:val="TAC"/>
            </w:pPr>
            <w:r>
              <w:t>CA_n48A-n261H</w:t>
            </w:r>
          </w:p>
          <w:p w14:paraId="63CB7C46" w14:textId="77777777" w:rsidR="00075828" w:rsidRDefault="00075828" w:rsidP="0007582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06B678B"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FF85F"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9802D0" w14:textId="77777777" w:rsidR="00075828" w:rsidRDefault="00075828" w:rsidP="00075828">
            <w:pPr>
              <w:pStyle w:val="TAC"/>
            </w:pPr>
            <w:r>
              <w:rPr>
                <w:rFonts w:hint="eastAsia"/>
              </w:rPr>
              <w:t>0</w:t>
            </w:r>
          </w:p>
        </w:tc>
      </w:tr>
      <w:tr w:rsidR="00075828" w14:paraId="4E924F1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E11123"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5B4D6D"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BB5FCAD"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B6DE3" w14:textId="77777777" w:rsidR="00075828" w:rsidRDefault="00075828" w:rsidP="00075828">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EA36CD1" w14:textId="77777777" w:rsidR="00075828" w:rsidRDefault="00075828" w:rsidP="00075828">
            <w:pPr>
              <w:pStyle w:val="TAC"/>
            </w:pPr>
          </w:p>
        </w:tc>
      </w:tr>
      <w:tr w:rsidR="00075828" w14:paraId="3797779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F1E66C"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21A3BD"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9934FB8"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61950" w14:textId="77777777" w:rsidR="00075828" w:rsidRDefault="00075828" w:rsidP="00075828">
            <w:pPr>
              <w:pStyle w:val="TAC"/>
              <w:rPr>
                <w:lang w:val="en-US" w:bidi="ar"/>
              </w:rPr>
            </w:pPr>
            <w:r>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5EE5F93D" w14:textId="77777777" w:rsidR="00075828" w:rsidRDefault="00075828" w:rsidP="00075828">
            <w:pPr>
              <w:pStyle w:val="TAC"/>
            </w:pPr>
          </w:p>
        </w:tc>
      </w:tr>
      <w:tr w:rsidR="00075828" w14:paraId="0895D0D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D2F0C8" w14:textId="77777777" w:rsidR="00075828" w:rsidRDefault="00075828" w:rsidP="00075828">
            <w:pPr>
              <w:pStyle w:val="TAC"/>
            </w:pPr>
            <w:r>
              <w:t>CA_n2A-n48B-n261A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6C1334" w14:textId="77777777" w:rsidR="00075828" w:rsidRDefault="00075828" w:rsidP="00075828">
            <w:pPr>
              <w:pStyle w:val="TAC"/>
            </w:pPr>
            <w:r>
              <w:t>CA_n2A-n261A</w:t>
            </w:r>
          </w:p>
          <w:p w14:paraId="502996F8" w14:textId="77777777" w:rsidR="00075828" w:rsidRDefault="00075828" w:rsidP="00075828">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66918334"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35D4B"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FF0CAB" w14:textId="77777777" w:rsidR="00075828" w:rsidRDefault="00075828" w:rsidP="00075828">
            <w:pPr>
              <w:pStyle w:val="TAC"/>
            </w:pPr>
            <w:r>
              <w:rPr>
                <w:rFonts w:hint="eastAsia"/>
              </w:rPr>
              <w:t>0</w:t>
            </w:r>
          </w:p>
        </w:tc>
      </w:tr>
      <w:tr w:rsidR="00075828" w14:paraId="42E4130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7A98D5"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460875"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1BF4BB2"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7A14F" w14:textId="77777777" w:rsidR="00075828" w:rsidRDefault="00075828" w:rsidP="0007582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6F8455FF" w14:textId="77777777" w:rsidR="00075828" w:rsidRDefault="00075828" w:rsidP="00075828">
            <w:pPr>
              <w:pStyle w:val="TAC"/>
            </w:pPr>
          </w:p>
        </w:tc>
      </w:tr>
      <w:tr w:rsidR="00075828" w14:paraId="4161455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BB6D21"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56668D"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CA907B7"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9BECF" w14:textId="77777777" w:rsidR="00075828" w:rsidRDefault="00075828" w:rsidP="00075828">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043A0869" w14:textId="77777777" w:rsidR="00075828" w:rsidRDefault="00075828" w:rsidP="00075828">
            <w:pPr>
              <w:pStyle w:val="TAC"/>
            </w:pPr>
          </w:p>
        </w:tc>
      </w:tr>
      <w:tr w:rsidR="00075828" w14:paraId="1B42A16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ADDFFD" w14:textId="77777777" w:rsidR="00075828" w:rsidRDefault="00075828" w:rsidP="00075828">
            <w:pPr>
              <w:pStyle w:val="TAC"/>
            </w:pPr>
            <w:r>
              <w:t>CA_n2A-n48B-n261G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76CE64" w14:textId="77777777" w:rsidR="00075828" w:rsidRDefault="00075828" w:rsidP="00075828">
            <w:pPr>
              <w:pStyle w:val="TAC"/>
            </w:pPr>
            <w:r>
              <w:t>CA_n2A-n261A</w:t>
            </w:r>
          </w:p>
          <w:p w14:paraId="30D8B83B" w14:textId="77777777" w:rsidR="00075828" w:rsidRDefault="00075828" w:rsidP="00075828">
            <w:pPr>
              <w:pStyle w:val="TAC"/>
            </w:pPr>
            <w:r>
              <w:t>CA_n2A-n261G</w:t>
            </w:r>
          </w:p>
          <w:p w14:paraId="05208A7A" w14:textId="77777777" w:rsidR="00075828" w:rsidRDefault="00075828" w:rsidP="00075828">
            <w:pPr>
              <w:pStyle w:val="TAC"/>
            </w:pPr>
            <w:r>
              <w:t>CA_n48A-n261A</w:t>
            </w:r>
          </w:p>
          <w:p w14:paraId="4C6D1208" w14:textId="77777777" w:rsidR="00075828" w:rsidRDefault="00075828" w:rsidP="0007582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0F59A117"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59D35"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ED00C0" w14:textId="77777777" w:rsidR="00075828" w:rsidRDefault="00075828" w:rsidP="00075828">
            <w:pPr>
              <w:pStyle w:val="TAC"/>
            </w:pPr>
            <w:r>
              <w:rPr>
                <w:rFonts w:hint="eastAsia"/>
              </w:rPr>
              <w:t>0</w:t>
            </w:r>
          </w:p>
        </w:tc>
      </w:tr>
      <w:tr w:rsidR="00075828" w14:paraId="3E6451B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36326C"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3942CF"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7C4D66A"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28AD5" w14:textId="77777777" w:rsidR="00075828" w:rsidRDefault="00075828" w:rsidP="0007582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074DD8E" w14:textId="77777777" w:rsidR="00075828" w:rsidRDefault="00075828" w:rsidP="00075828">
            <w:pPr>
              <w:pStyle w:val="TAC"/>
            </w:pPr>
          </w:p>
        </w:tc>
      </w:tr>
      <w:tr w:rsidR="00075828" w14:paraId="57FB49E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9F13F3"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CD1589"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4C014D2"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B6CEB" w14:textId="77777777" w:rsidR="00075828" w:rsidRDefault="00075828" w:rsidP="00075828">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0DBE48CB" w14:textId="77777777" w:rsidR="00075828" w:rsidRDefault="00075828" w:rsidP="00075828">
            <w:pPr>
              <w:pStyle w:val="TAC"/>
            </w:pPr>
          </w:p>
        </w:tc>
      </w:tr>
      <w:tr w:rsidR="00075828" w14:paraId="736C390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4FA2B9" w14:textId="77777777" w:rsidR="00075828" w:rsidRDefault="00075828" w:rsidP="00075828">
            <w:pPr>
              <w:pStyle w:val="TAC"/>
            </w:pPr>
            <w:r>
              <w:t>CA_n2A-n48B-n261H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2271B1" w14:textId="77777777" w:rsidR="00075828" w:rsidRDefault="00075828" w:rsidP="00075828">
            <w:pPr>
              <w:pStyle w:val="TAC"/>
            </w:pPr>
            <w:r>
              <w:t>CA_n2A-n261A</w:t>
            </w:r>
          </w:p>
          <w:p w14:paraId="34706F04" w14:textId="77777777" w:rsidR="00075828" w:rsidRDefault="00075828" w:rsidP="00075828">
            <w:pPr>
              <w:pStyle w:val="TAC"/>
            </w:pPr>
            <w:r>
              <w:t>CA_n2A-n261G</w:t>
            </w:r>
          </w:p>
          <w:p w14:paraId="585FAC84" w14:textId="77777777" w:rsidR="00075828" w:rsidRDefault="00075828" w:rsidP="00075828">
            <w:pPr>
              <w:pStyle w:val="TAC"/>
            </w:pPr>
            <w:r>
              <w:t>CA_n2A-n261H</w:t>
            </w:r>
          </w:p>
          <w:p w14:paraId="696A2967" w14:textId="77777777" w:rsidR="00075828" w:rsidRDefault="00075828" w:rsidP="00075828">
            <w:pPr>
              <w:pStyle w:val="TAC"/>
            </w:pPr>
            <w:r>
              <w:t>CA_n48A-n261A</w:t>
            </w:r>
          </w:p>
          <w:p w14:paraId="28C35260" w14:textId="77777777" w:rsidR="00075828" w:rsidRDefault="00075828" w:rsidP="00075828">
            <w:pPr>
              <w:pStyle w:val="TAC"/>
            </w:pPr>
            <w:r>
              <w:t>CA_n48A-n261G</w:t>
            </w:r>
          </w:p>
          <w:p w14:paraId="683BED50" w14:textId="77777777" w:rsidR="00075828" w:rsidRDefault="00075828" w:rsidP="0007582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5E0BF7FE"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5B4A0"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5F2071" w14:textId="77777777" w:rsidR="00075828" w:rsidRDefault="00075828" w:rsidP="00075828">
            <w:pPr>
              <w:pStyle w:val="TAC"/>
            </w:pPr>
            <w:r>
              <w:rPr>
                <w:rFonts w:hint="eastAsia"/>
              </w:rPr>
              <w:t>0</w:t>
            </w:r>
          </w:p>
        </w:tc>
      </w:tr>
      <w:tr w:rsidR="00075828" w14:paraId="5F788EF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D3F724"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BCEBD4"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1B0165B"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68217" w14:textId="77777777" w:rsidR="00075828" w:rsidRDefault="00075828" w:rsidP="0007582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0C98ECF" w14:textId="77777777" w:rsidR="00075828" w:rsidRDefault="00075828" w:rsidP="00075828">
            <w:pPr>
              <w:pStyle w:val="TAC"/>
            </w:pPr>
          </w:p>
        </w:tc>
      </w:tr>
      <w:tr w:rsidR="00075828" w14:paraId="7DEC4BA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11658F"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71F1E5"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359BAF4"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5F78A" w14:textId="77777777" w:rsidR="00075828" w:rsidRDefault="00075828" w:rsidP="00075828">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26D614E5" w14:textId="77777777" w:rsidR="00075828" w:rsidRDefault="00075828" w:rsidP="00075828">
            <w:pPr>
              <w:pStyle w:val="TAC"/>
            </w:pPr>
          </w:p>
        </w:tc>
      </w:tr>
      <w:tr w:rsidR="00075828" w14:paraId="6D87A49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1F949E" w14:textId="77777777" w:rsidR="00075828" w:rsidRDefault="00075828" w:rsidP="00075828">
            <w:pPr>
              <w:pStyle w:val="TAC"/>
            </w:pPr>
            <w:r>
              <w:t>CA_n2A-n48B-n261I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9565E9" w14:textId="77777777" w:rsidR="00075828" w:rsidRDefault="00075828" w:rsidP="00075828">
            <w:pPr>
              <w:pStyle w:val="TAC"/>
            </w:pPr>
            <w:r>
              <w:t>CA_n2A-n261A</w:t>
            </w:r>
          </w:p>
          <w:p w14:paraId="517386DE" w14:textId="77777777" w:rsidR="00075828" w:rsidRDefault="00075828" w:rsidP="00075828">
            <w:pPr>
              <w:pStyle w:val="TAC"/>
            </w:pPr>
            <w:r>
              <w:t>CA_n2A-n261G</w:t>
            </w:r>
          </w:p>
          <w:p w14:paraId="5809C9CA" w14:textId="77777777" w:rsidR="00075828" w:rsidRDefault="00075828" w:rsidP="00075828">
            <w:pPr>
              <w:pStyle w:val="TAC"/>
            </w:pPr>
            <w:r>
              <w:t>CA_n2A-n261H</w:t>
            </w:r>
          </w:p>
          <w:p w14:paraId="0A8F2DBE" w14:textId="77777777" w:rsidR="00075828" w:rsidRDefault="00075828" w:rsidP="00075828">
            <w:pPr>
              <w:pStyle w:val="TAC"/>
            </w:pPr>
            <w:r>
              <w:t>CA_n2A-n261I</w:t>
            </w:r>
          </w:p>
          <w:p w14:paraId="31DA7FF5" w14:textId="77777777" w:rsidR="00075828" w:rsidRDefault="00075828" w:rsidP="00075828">
            <w:pPr>
              <w:pStyle w:val="TAC"/>
            </w:pPr>
            <w:r>
              <w:t>CA_n48A-n261A</w:t>
            </w:r>
          </w:p>
          <w:p w14:paraId="266B9ABE" w14:textId="77777777" w:rsidR="00075828" w:rsidRDefault="00075828" w:rsidP="00075828">
            <w:pPr>
              <w:pStyle w:val="TAC"/>
            </w:pPr>
            <w:r>
              <w:t>CA_n48A-n261G</w:t>
            </w:r>
          </w:p>
          <w:p w14:paraId="091C4278" w14:textId="77777777" w:rsidR="00075828" w:rsidRDefault="00075828" w:rsidP="00075828">
            <w:pPr>
              <w:pStyle w:val="TAC"/>
            </w:pPr>
            <w:r>
              <w:t>CA_n48A-n261H</w:t>
            </w:r>
          </w:p>
          <w:p w14:paraId="1C2EA819" w14:textId="77777777" w:rsidR="00075828" w:rsidRDefault="00075828" w:rsidP="0007582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4F38AE4"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4356D"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228650" w14:textId="77777777" w:rsidR="00075828" w:rsidRDefault="00075828" w:rsidP="00075828">
            <w:pPr>
              <w:pStyle w:val="TAC"/>
            </w:pPr>
            <w:r>
              <w:rPr>
                <w:rFonts w:hint="eastAsia"/>
              </w:rPr>
              <w:t>0</w:t>
            </w:r>
          </w:p>
        </w:tc>
      </w:tr>
      <w:tr w:rsidR="00075828" w14:paraId="7FF80B8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C24CE4"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0C6912"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B27B1C1"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B0744" w14:textId="77777777" w:rsidR="00075828" w:rsidRDefault="00075828" w:rsidP="0007582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69B2807C" w14:textId="77777777" w:rsidR="00075828" w:rsidRDefault="00075828" w:rsidP="00075828">
            <w:pPr>
              <w:pStyle w:val="TAC"/>
            </w:pPr>
          </w:p>
        </w:tc>
      </w:tr>
      <w:tr w:rsidR="00075828" w14:paraId="460A674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DE5ABB"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4BB657"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D9EEB7D"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D09FA" w14:textId="77777777" w:rsidR="00075828" w:rsidRDefault="00075828" w:rsidP="00075828">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7334A77D" w14:textId="77777777" w:rsidR="00075828" w:rsidRDefault="00075828" w:rsidP="00075828">
            <w:pPr>
              <w:pStyle w:val="TAC"/>
            </w:pPr>
          </w:p>
        </w:tc>
      </w:tr>
      <w:tr w:rsidR="00075828" w14:paraId="6E130F5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29458C" w14:textId="77777777" w:rsidR="00075828" w:rsidRDefault="00075828" w:rsidP="00075828">
            <w:pPr>
              <w:pStyle w:val="TAC"/>
            </w:pPr>
            <w:r>
              <w:t>CA_n2A-n48B-n261J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5DC02A" w14:textId="77777777" w:rsidR="00075828" w:rsidRDefault="00075828" w:rsidP="00075828">
            <w:pPr>
              <w:pStyle w:val="TAC"/>
            </w:pPr>
            <w:r>
              <w:t>CA_n2A-n261A</w:t>
            </w:r>
          </w:p>
          <w:p w14:paraId="61A1B67D" w14:textId="77777777" w:rsidR="00075828" w:rsidRDefault="00075828" w:rsidP="00075828">
            <w:pPr>
              <w:pStyle w:val="TAC"/>
            </w:pPr>
            <w:r>
              <w:t>CA_n2A-n261G</w:t>
            </w:r>
          </w:p>
          <w:p w14:paraId="13E2D233" w14:textId="77777777" w:rsidR="00075828" w:rsidRDefault="00075828" w:rsidP="00075828">
            <w:pPr>
              <w:pStyle w:val="TAC"/>
            </w:pPr>
            <w:r>
              <w:t>CA_n2A-n261H</w:t>
            </w:r>
          </w:p>
          <w:p w14:paraId="7FA6B182" w14:textId="77777777" w:rsidR="00075828" w:rsidRDefault="00075828" w:rsidP="00075828">
            <w:pPr>
              <w:pStyle w:val="TAC"/>
            </w:pPr>
            <w:r>
              <w:t>CA_n2A-n261I</w:t>
            </w:r>
          </w:p>
          <w:p w14:paraId="38F4D744" w14:textId="77777777" w:rsidR="00075828" w:rsidRDefault="00075828" w:rsidP="00075828">
            <w:pPr>
              <w:pStyle w:val="TAC"/>
            </w:pPr>
            <w:r>
              <w:t>CA_n48A-n261A</w:t>
            </w:r>
          </w:p>
          <w:p w14:paraId="23F31C1A" w14:textId="77777777" w:rsidR="00075828" w:rsidRDefault="00075828" w:rsidP="00075828">
            <w:pPr>
              <w:pStyle w:val="TAC"/>
            </w:pPr>
            <w:r>
              <w:t>CA_n48A-n261G</w:t>
            </w:r>
          </w:p>
          <w:p w14:paraId="4089E777" w14:textId="77777777" w:rsidR="00075828" w:rsidRDefault="00075828" w:rsidP="00075828">
            <w:pPr>
              <w:pStyle w:val="TAC"/>
            </w:pPr>
            <w:r>
              <w:t>CA_n48A-n261H</w:t>
            </w:r>
          </w:p>
          <w:p w14:paraId="058187CA" w14:textId="77777777" w:rsidR="00075828" w:rsidRDefault="00075828" w:rsidP="0007582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54315C4"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6E1B0"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2CDC7A" w14:textId="77777777" w:rsidR="00075828" w:rsidRDefault="00075828" w:rsidP="00075828">
            <w:pPr>
              <w:pStyle w:val="TAC"/>
            </w:pPr>
            <w:r>
              <w:rPr>
                <w:rFonts w:hint="eastAsia"/>
              </w:rPr>
              <w:t>0</w:t>
            </w:r>
          </w:p>
        </w:tc>
      </w:tr>
      <w:tr w:rsidR="00075828" w14:paraId="3057BBA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410A7F"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3C8E78"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C324D77"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286BB" w14:textId="77777777" w:rsidR="00075828" w:rsidRDefault="00075828" w:rsidP="0007582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78765C3" w14:textId="77777777" w:rsidR="00075828" w:rsidRDefault="00075828" w:rsidP="00075828">
            <w:pPr>
              <w:pStyle w:val="TAC"/>
            </w:pPr>
          </w:p>
        </w:tc>
      </w:tr>
      <w:tr w:rsidR="00075828" w14:paraId="131C33B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C729B9"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986430"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848784D"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C0D45" w14:textId="77777777" w:rsidR="00075828" w:rsidRDefault="00075828" w:rsidP="00075828">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7DD5EE19" w14:textId="77777777" w:rsidR="00075828" w:rsidRDefault="00075828" w:rsidP="00075828">
            <w:pPr>
              <w:pStyle w:val="TAC"/>
            </w:pPr>
          </w:p>
        </w:tc>
      </w:tr>
      <w:tr w:rsidR="00075828" w14:paraId="1B3F864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F8A60F" w14:textId="77777777" w:rsidR="00075828" w:rsidRDefault="00075828" w:rsidP="00075828">
            <w:pPr>
              <w:pStyle w:val="TAC"/>
            </w:pPr>
            <w:r>
              <w:t>CA_n2A-n48B-n261K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07583A" w14:textId="77777777" w:rsidR="00075828" w:rsidRDefault="00075828" w:rsidP="00075828">
            <w:pPr>
              <w:pStyle w:val="TAC"/>
            </w:pPr>
            <w:r>
              <w:t>CA_n2A-n261A</w:t>
            </w:r>
          </w:p>
          <w:p w14:paraId="2DD08D8D" w14:textId="77777777" w:rsidR="00075828" w:rsidRDefault="00075828" w:rsidP="00075828">
            <w:pPr>
              <w:pStyle w:val="TAC"/>
            </w:pPr>
            <w:r>
              <w:t>CA_n2A-n261G</w:t>
            </w:r>
          </w:p>
          <w:p w14:paraId="34D323F4" w14:textId="77777777" w:rsidR="00075828" w:rsidRDefault="00075828" w:rsidP="00075828">
            <w:pPr>
              <w:pStyle w:val="TAC"/>
            </w:pPr>
            <w:r>
              <w:t>CA_n2A-n261H</w:t>
            </w:r>
          </w:p>
          <w:p w14:paraId="2317174B" w14:textId="77777777" w:rsidR="00075828" w:rsidRDefault="00075828" w:rsidP="00075828">
            <w:pPr>
              <w:pStyle w:val="TAC"/>
            </w:pPr>
            <w:r>
              <w:t>CA_n2A-n261I</w:t>
            </w:r>
          </w:p>
          <w:p w14:paraId="47E54EF2" w14:textId="77777777" w:rsidR="00075828" w:rsidRDefault="00075828" w:rsidP="00075828">
            <w:pPr>
              <w:pStyle w:val="TAC"/>
            </w:pPr>
            <w:r>
              <w:t>CA_n48A-n261A</w:t>
            </w:r>
          </w:p>
          <w:p w14:paraId="43126451" w14:textId="77777777" w:rsidR="00075828" w:rsidRDefault="00075828" w:rsidP="00075828">
            <w:pPr>
              <w:pStyle w:val="TAC"/>
            </w:pPr>
            <w:r>
              <w:t>CA_n48A-n261G</w:t>
            </w:r>
          </w:p>
          <w:p w14:paraId="339F5F6D" w14:textId="77777777" w:rsidR="00075828" w:rsidRDefault="00075828" w:rsidP="00075828">
            <w:pPr>
              <w:pStyle w:val="TAC"/>
            </w:pPr>
            <w:r>
              <w:t>CA_n48A-n261H</w:t>
            </w:r>
          </w:p>
          <w:p w14:paraId="041CB6F0" w14:textId="77777777" w:rsidR="00075828" w:rsidRDefault="00075828" w:rsidP="0007582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CA2BC99"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2840"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5703F3" w14:textId="77777777" w:rsidR="00075828" w:rsidRDefault="00075828" w:rsidP="00075828">
            <w:pPr>
              <w:pStyle w:val="TAC"/>
            </w:pPr>
            <w:r>
              <w:rPr>
                <w:rFonts w:hint="eastAsia"/>
              </w:rPr>
              <w:t>0</w:t>
            </w:r>
          </w:p>
        </w:tc>
      </w:tr>
      <w:tr w:rsidR="00075828" w14:paraId="4B508A7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0F1527"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AB5E53"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94E5205"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D68AE" w14:textId="77777777" w:rsidR="00075828" w:rsidRDefault="00075828" w:rsidP="0007582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3958D09" w14:textId="77777777" w:rsidR="00075828" w:rsidRDefault="00075828" w:rsidP="00075828">
            <w:pPr>
              <w:pStyle w:val="TAC"/>
            </w:pPr>
          </w:p>
        </w:tc>
      </w:tr>
      <w:tr w:rsidR="00075828" w14:paraId="1AEF6E3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DC6B77"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13A095"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6041A6B"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64DBF" w14:textId="77777777" w:rsidR="00075828" w:rsidRDefault="00075828" w:rsidP="00075828">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23915ED2" w14:textId="77777777" w:rsidR="00075828" w:rsidRDefault="00075828" w:rsidP="00075828">
            <w:pPr>
              <w:pStyle w:val="TAC"/>
            </w:pPr>
          </w:p>
        </w:tc>
      </w:tr>
      <w:tr w:rsidR="00075828" w14:paraId="2C34D34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64ECBB" w14:textId="77777777" w:rsidR="00075828" w:rsidRDefault="00075828" w:rsidP="00075828">
            <w:pPr>
              <w:pStyle w:val="TAC"/>
            </w:pPr>
            <w:r>
              <w:t>CA_n2A-n48B-n261L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DAA238" w14:textId="77777777" w:rsidR="00075828" w:rsidRDefault="00075828" w:rsidP="00075828">
            <w:pPr>
              <w:pStyle w:val="TAC"/>
            </w:pPr>
            <w:r>
              <w:t>CA_n2A-n261A</w:t>
            </w:r>
          </w:p>
          <w:p w14:paraId="4E8E018E" w14:textId="77777777" w:rsidR="00075828" w:rsidRDefault="00075828" w:rsidP="00075828">
            <w:pPr>
              <w:pStyle w:val="TAC"/>
            </w:pPr>
            <w:r>
              <w:t>CA_n2A-n261G</w:t>
            </w:r>
          </w:p>
          <w:p w14:paraId="38DE7BCE" w14:textId="77777777" w:rsidR="00075828" w:rsidRDefault="00075828" w:rsidP="00075828">
            <w:pPr>
              <w:pStyle w:val="TAC"/>
            </w:pPr>
            <w:r>
              <w:t>CA_n2A-n261H</w:t>
            </w:r>
          </w:p>
          <w:p w14:paraId="4A4051CC" w14:textId="77777777" w:rsidR="00075828" w:rsidRDefault="00075828" w:rsidP="00075828">
            <w:pPr>
              <w:pStyle w:val="TAC"/>
            </w:pPr>
            <w:r>
              <w:t>CA_n2A-n261I</w:t>
            </w:r>
          </w:p>
          <w:p w14:paraId="208ECF49" w14:textId="77777777" w:rsidR="00075828" w:rsidRDefault="00075828" w:rsidP="00075828">
            <w:pPr>
              <w:pStyle w:val="TAC"/>
            </w:pPr>
            <w:r>
              <w:t>CA_n48A-n261A</w:t>
            </w:r>
          </w:p>
          <w:p w14:paraId="21B2E4A2" w14:textId="77777777" w:rsidR="00075828" w:rsidRDefault="00075828" w:rsidP="00075828">
            <w:pPr>
              <w:pStyle w:val="TAC"/>
            </w:pPr>
            <w:r>
              <w:t>CA_n48A-n261G</w:t>
            </w:r>
          </w:p>
          <w:p w14:paraId="66F9EEC5" w14:textId="77777777" w:rsidR="00075828" w:rsidRDefault="00075828" w:rsidP="00075828">
            <w:pPr>
              <w:pStyle w:val="TAC"/>
            </w:pPr>
            <w:r>
              <w:t>CA_n48A-n261H</w:t>
            </w:r>
          </w:p>
          <w:p w14:paraId="1D49E631" w14:textId="77777777" w:rsidR="00075828" w:rsidRDefault="00075828" w:rsidP="0007582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710AB7C"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F8B0B"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D5D40D" w14:textId="77777777" w:rsidR="00075828" w:rsidRDefault="00075828" w:rsidP="00075828">
            <w:pPr>
              <w:pStyle w:val="TAC"/>
            </w:pPr>
            <w:r>
              <w:rPr>
                <w:rFonts w:hint="eastAsia"/>
              </w:rPr>
              <w:t>0</w:t>
            </w:r>
          </w:p>
        </w:tc>
      </w:tr>
      <w:tr w:rsidR="00075828" w14:paraId="26871F0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997155"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9D81FF"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39115B7"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AD915" w14:textId="77777777" w:rsidR="00075828" w:rsidRDefault="00075828" w:rsidP="0007582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566DF09" w14:textId="77777777" w:rsidR="00075828" w:rsidRDefault="00075828" w:rsidP="00075828">
            <w:pPr>
              <w:pStyle w:val="TAC"/>
            </w:pPr>
          </w:p>
        </w:tc>
      </w:tr>
      <w:tr w:rsidR="00075828" w14:paraId="2292E18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BE49AE"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1D4E89"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A5AABB2"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9A1E7" w14:textId="77777777" w:rsidR="00075828" w:rsidRDefault="00075828" w:rsidP="00075828">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1C451DBF" w14:textId="77777777" w:rsidR="00075828" w:rsidRDefault="00075828" w:rsidP="00075828">
            <w:pPr>
              <w:pStyle w:val="TAC"/>
            </w:pPr>
          </w:p>
        </w:tc>
      </w:tr>
      <w:tr w:rsidR="00075828" w14:paraId="2BABF8E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E3F520" w14:textId="77777777" w:rsidR="00075828" w:rsidRDefault="00075828" w:rsidP="00075828">
            <w:pPr>
              <w:pStyle w:val="TAC"/>
            </w:pPr>
            <w:r>
              <w:t>CA_n2A-n48B-n261M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3FC615" w14:textId="77777777" w:rsidR="00075828" w:rsidRDefault="00075828" w:rsidP="00075828">
            <w:pPr>
              <w:pStyle w:val="TAC"/>
            </w:pPr>
            <w:r>
              <w:t>CA_n2A-n261A</w:t>
            </w:r>
          </w:p>
          <w:p w14:paraId="4C9EFE67" w14:textId="77777777" w:rsidR="00075828" w:rsidRDefault="00075828" w:rsidP="00075828">
            <w:pPr>
              <w:pStyle w:val="TAC"/>
            </w:pPr>
            <w:r>
              <w:t>CA_n2A-n261G</w:t>
            </w:r>
          </w:p>
          <w:p w14:paraId="0A92891E" w14:textId="77777777" w:rsidR="00075828" w:rsidRDefault="00075828" w:rsidP="00075828">
            <w:pPr>
              <w:pStyle w:val="TAC"/>
            </w:pPr>
            <w:r>
              <w:t>CA_n2A-n261H</w:t>
            </w:r>
          </w:p>
          <w:p w14:paraId="32A2F341" w14:textId="77777777" w:rsidR="00075828" w:rsidRDefault="00075828" w:rsidP="00075828">
            <w:pPr>
              <w:pStyle w:val="TAC"/>
            </w:pPr>
            <w:r>
              <w:t>CA_n2A-n261I</w:t>
            </w:r>
          </w:p>
          <w:p w14:paraId="305AD6A9" w14:textId="77777777" w:rsidR="00075828" w:rsidRDefault="00075828" w:rsidP="00075828">
            <w:pPr>
              <w:pStyle w:val="TAC"/>
            </w:pPr>
            <w:r>
              <w:t>CA_n48A-n261A</w:t>
            </w:r>
          </w:p>
          <w:p w14:paraId="27E9E744" w14:textId="77777777" w:rsidR="00075828" w:rsidRDefault="00075828" w:rsidP="00075828">
            <w:pPr>
              <w:pStyle w:val="TAC"/>
            </w:pPr>
            <w:r>
              <w:t>CA_n48A-n261G</w:t>
            </w:r>
          </w:p>
          <w:p w14:paraId="5359D552" w14:textId="77777777" w:rsidR="00075828" w:rsidRDefault="00075828" w:rsidP="00075828">
            <w:pPr>
              <w:pStyle w:val="TAC"/>
            </w:pPr>
            <w:r>
              <w:t>CA_n48A-n261H</w:t>
            </w:r>
          </w:p>
          <w:p w14:paraId="38599EC7" w14:textId="77777777" w:rsidR="00075828" w:rsidRDefault="00075828" w:rsidP="0007582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12D1906"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5E821"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46F183" w14:textId="77777777" w:rsidR="00075828" w:rsidRDefault="00075828" w:rsidP="00075828">
            <w:pPr>
              <w:pStyle w:val="TAC"/>
            </w:pPr>
            <w:r>
              <w:rPr>
                <w:rFonts w:hint="eastAsia"/>
              </w:rPr>
              <w:t>0</w:t>
            </w:r>
          </w:p>
        </w:tc>
      </w:tr>
      <w:tr w:rsidR="00075828" w14:paraId="40707B6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793066"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42C1DF"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7147BEE"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30CDD" w14:textId="77777777" w:rsidR="00075828" w:rsidRDefault="00075828" w:rsidP="0007582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C7144FE" w14:textId="77777777" w:rsidR="00075828" w:rsidRDefault="00075828" w:rsidP="00075828">
            <w:pPr>
              <w:pStyle w:val="TAC"/>
            </w:pPr>
          </w:p>
        </w:tc>
      </w:tr>
      <w:tr w:rsidR="00075828" w14:paraId="1DD3819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3BAC16"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459745"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AC8EC49"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D8B88" w14:textId="77777777" w:rsidR="00075828" w:rsidRDefault="00075828" w:rsidP="00075828">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D7EA02C" w14:textId="77777777" w:rsidR="00075828" w:rsidRDefault="00075828" w:rsidP="00075828">
            <w:pPr>
              <w:pStyle w:val="TAC"/>
            </w:pPr>
          </w:p>
        </w:tc>
      </w:tr>
      <w:tr w:rsidR="00075828" w14:paraId="7ED3B24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61E5963" w14:textId="77777777" w:rsidR="00075828" w:rsidRDefault="00075828" w:rsidP="00075828">
            <w:pPr>
              <w:pStyle w:val="TAC"/>
            </w:pPr>
            <w:r>
              <w:t>CA_n2A-n48B-n261(A-H)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581044" w14:textId="77777777" w:rsidR="00075828" w:rsidRDefault="00075828" w:rsidP="00075828">
            <w:pPr>
              <w:pStyle w:val="TAC"/>
            </w:pPr>
            <w:r>
              <w:t>CA_n2A-n261A</w:t>
            </w:r>
          </w:p>
          <w:p w14:paraId="7E74F0B8" w14:textId="77777777" w:rsidR="00075828" w:rsidRDefault="00075828" w:rsidP="00075828">
            <w:pPr>
              <w:pStyle w:val="TAC"/>
            </w:pPr>
            <w:r>
              <w:t>CA_n2A-n261G</w:t>
            </w:r>
          </w:p>
          <w:p w14:paraId="6743B1E3" w14:textId="77777777" w:rsidR="00075828" w:rsidRDefault="00075828" w:rsidP="00075828">
            <w:pPr>
              <w:pStyle w:val="TAC"/>
            </w:pPr>
            <w:r>
              <w:t>CA_n2A-n261H</w:t>
            </w:r>
          </w:p>
          <w:p w14:paraId="2B0C32CC" w14:textId="77777777" w:rsidR="00075828" w:rsidRDefault="00075828" w:rsidP="00075828">
            <w:pPr>
              <w:pStyle w:val="TAC"/>
            </w:pPr>
            <w:r>
              <w:t>CA_n48A-n261A</w:t>
            </w:r>
          </w:p>
          <w:p w14:paraId="0E059414" w14:textId="77777777" w:rsidR="00075828" w:rsidRDefault="00075828" w:rsidP="00075828">
            <w:pPr>
              <w:pStyle w:val="TAC"/>
            </w:pPr>
            <w:r>
              <w:t>CA_n48A-n261G</w:t>
            </w:r>
          </w:p>
          <w:p w14:paraId="070E8030" w14:textId="77777777" w:rsidR="00075828" w:rsidRDefault="00075828" w:rsidP="0007582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52585866"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42C47"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6376DC" w14:textId="77777777" w:rsidR="00075828" w:rsidRDefault="00075828" w:rsidP="00075828">
            <w:pPr>
              <w:pStyle w:val="TAC"/>
            </w:pPr>
            <w:r>
              <w:rPr>
                <w:rFonts w:hint="eastAsia"/>
              </w:rPr>
              <w:t>0</w:t>
            </w:r>
          </w:p>
        </w:tc>
      </w:tr>
      <w:tr w:rsidR="00075828" w14:paraId="1A5E278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6C591E"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A39443"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37BA94E"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ADC71" w14:textId="77777777" w:rsidR="00075828" w:rsidRDefault="00075828" w:rsidP="0007582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387C35A" w14:textId="77777777" w:rsidR="00075828" w:rsidRDefault="00075828" w:rsidP="00075828">
            <w:pPr>
              <w:pStyle w:val="TAC"/>
            </w:pPr>
          </w:p>
        </w:tc>
      </w:tr>
      <w:tr w:rsidR="00075828" w14:paraId="21B5BE4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91FBCCA"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9A5B30"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9A9170E"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64D07" w14:textId="77777777" w:rsidR="00075828" w:rsidRDefault="00075828" w:rsidP="00075828">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25D053" w14:textId="77777777" w:rsidR="00075828" w:rsidRDefault="00075828" w:rsidP="00075828">
            <w:pPr>
              <w:pStyle w:val="TAC"/>
            </w:pPr>
          </w:p>
        </w:tc>
      </w:tr>
      <w:tr w:rsidR="00075828" w14:paraId="039051F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5126CC" w14:textId="77777777" w:rsidR="00075828" w:rsidRDefault="00075828" w:rsidP="00075828">
            <w:pPr>
              <w:pStyle w:val="TAC"/>
            </w:pPr>
            <w:r>
              <w:t>CA_n2A-n48B-n261(G-H)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4A2FC2" w14:textId="77777777" w:rsidR="00075828" w:rsidRDefault="00075828" w:rsidP="00075828">
            <w:pPr>
              <w:pStyle w:val="TAC"/>
            </w:pPr>
            <w:r>
              <w:t>CA_n2A-n261A</w:t>
            </w:r>
          </w:p>
          <w:p w14:paraId="61170289" w14:textId="77777777" w:rsidR="00075828" w:rsidRDefault="00075828" w:rsidP="00075828">
            <w:pPr>
              <w:pStyle w:val="TAC"/>
            </w:pPr>
            <w:r>
              <w:t>CA_n2A-n261G</w:t>
            </w:r>
          </w:p>
          <w:p w14:paraId="4AC93289" w14:textId="77777777" w:rsidR="00075828" w:rsidRDefault="00075828" w:rsidP="00075828">
            <w:pPr>
              <w:pStyle w:val="TAC"/>
            </w:pPr>
            <w:r>
              <w:t>CA_n2A-n261H</w:t>
            </w:r>
          </w:p>
          <w:p w14:paraId="23A499C6" w14:textId="77777777" w:rsidR="00075828" w:rsidRDefault="00075828" w:rsidP="00075828">
            <w:pPr>
              <w:pStyle w:val="TAC"/>
            </w:pPr>
            <w:r>
              <w:t>CA_n48A-n261A</w:t>
            </w:r>
          </w:p>
          <w:p w14:paraId="7CABF8E6" w14:textId="77777777" w:rsidR="00075828" w:rsidRDefault="00075828" w:rsidP="00075828">
            <w:pPr>
              <w:pStyle w:val="TAC"/>
            </w:pPr>
            <w:r>
              <w:t>CA_n48A-n261G</w:t>
            </w:r>
          </w:p>
          <w:p w14:paraId="6C7883B1" w14:textId="77777777" w:rsidR="00075828" w:rsidRDefault="00075828" w:rsidP="0007582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66610C1E"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ACD9D"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4EDD66" w14:textId="77777777" w:rsidR="00075828" w:rsidRDefault="00075828" w:rsidP="00075828">
            <w:pPr>
              <w:pStyle w:val="TAC"/>
            </w:pPr>
            <w:r>
              <w:rPr>
                <w:rFonts w:hint="eastAsia"/>
              </w:rPr>
              <w:t>0</w:t>
            </w:r>
          </w:p>
        </w:tc>
      </w:tr>
      <w:tr w:rsidR="00075828" w14:paraId="2D56797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A56E9D"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914D80"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456F533"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98D3A" w14:textId="77777777" w:rsidR="00075828" w:rsidRDefault="00075828" w:rsidP="0007582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47BD2E5" w14:textId="77777777" w:rsidR="00075828" w:rsidRDefault="00075828" w:rsidP="00075828">
            <w:pPr>
              <w:pStyle w:val="TAC"/>
            </w:pPr>
          </w:p>
        </w:tc>
      </w:tr>
      <w:tr w:rsidR="00075828" w14:paraId="634B3F2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7E1DF2"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4FBFB5"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C7A40B8"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1B500" w14:textId="77777777" w:rsidR="00075828" w:rsidRDefault="00075828" w:rsidP="00075828">
            <w:pPr>
              <w:pStyle w:val="TAC"/>
              <w:rPr>
                <w:lang w:val="en-US" w:bidi="ar"/>
              </w:rPr>
            </w:pPr>
            <w:r>
              <w:rPr>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5998E5" w14:textId="77777777" w:rsidR="00075828" w:rsidRDefault="00075828" w:rsidP="00075828">
            <w:pPr>
              <w:pStyle w:val="TAC"/>
            </w:pPr>
          </w:p>
        </w:tc>
      </w:tr>
      <w:tr w:rsidR="00075828" w14:paraId="0486548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C21986" w14:textId="77777777" w:rsidR="00075828" w:rsidRDefault="00075828" w:rsidP="00075828">
            <w:pPr>
              <w:pStyle w:val="TAC"/>
            </w:pPr>
            <w:r>
              <w:t>CA_n2A-n48B-n261(2A-H)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95A1487" w14:textId="77777777" w:rsidR="00075828" w:rsidRDefault="00075828" w:rsidP="00075828">
            <w:pPr>
              <w:pStyle w:val="TAC"/>
            </w:pPr>
            <w:r>
              <w:t>CA_n2A-n261A</w:t>
            </w:r>
          </w:p>
          <w:p w14:paraId="7FD259A1" w14:textId="77777777" w:rsidR="00075828" w:rsidRDefault="00075828" w:rsidP="00075828">
            <w:pPr>
              <w:pStyle w:val="TAC"/>
            </w:pPr>
            <w:r>
              <w:t>CA_n2A-n261G</w:t>
            </w:r>
          </w:p>
          <w:p w14:paraId="43C5667B" w14:textId="77777777" w:rsidR="00075828" w:rsidRDefault="00075828" w:rsidP="00075828">
            <w:pPr>
              <w:pStyle w:val="TAC"/>
            </w:pPr>
            <w:r>
              <w:t>CA_n2A-n261H</w:t>
            </w:r>
          </w:p>
          <w:p w14:paraId="06F9533B" w14:textId="77777777" w:rsidR="00075828" w:rsidRDefault="00075828" w:rsidP="00075828">
            <w:pPr>
              <w:pStyle w:val="TAC"/>
            </w:pPr>
            <w:r>
              <w:t>CA_n48A-n261A</w:t>
            </w:r>
          </w:p>
          <w:p w14:paraId="25FAAA0B" w14:textId="77777777" w:rsidR="00075828" w:rsidRDefault="00075828" w:rsidP="00075828">
            <w:pPr>
              <w:pStyle w:val="TAC"/>
            </w:pPr>
            <w:r>
              <w:t>CA_n48A-n261G</w:t>
            </w:r>
          </w:p>
          <w:p w14:paraId="1C5A36E6" w14:textId="77777777" w:rsidR="00075828" w:rsidRDefault="00075828" w:rsidP="0007582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4BF8D34C"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ED7DD"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3BF72D" w14:textId="77777777" w:rsidR="00075828" w:rsidRDefault="00075828" w:rsidP="00075828">
            <w:pPr>
              <w:pStyle w:val="TAC"/>
            </w:pPr>
            <w:r>
              <w:rPr>
                <w:rFonts w:hint="eastAsia"/>
              </w:rPr>
              <w:t>0</w:t>
            </w:r>
          </w:p>
        </w:tc>
      </w:tr>
      <w:tr w:rsidR="00075828" w14:paraId="5FEDAAB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65E7C8"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79BF98"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9B7FF2F"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5AD87" w14:textId="77777777" w:rsidR="00075828" w:rsidRDefault="00075828" w:rsidP="0007582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49EECC3" w14:textId="77777777" w:rsidR="00075828" w:rsidRDefault="00075828" w:rsidP="00075828">
            <w:pPr>
              <w:pStyle w:val="TAC"/>
            </w:pPr>
          </w:p>
        </w:tc>
      </w:tr>
      <w:tr w:rsidR="00075828" w14:paraId="03774D1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BAF8F6"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EEDBDFA"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19DD3AC"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E3BA3" w14:textId="77777777" w:rsidR="00075828" w:rsidRDefault="00075828" w:rsidP="00075828">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D2A100" w14:textId="77777777" w:rsidR="00075828" w:rsidRDefault="00075828" w:rsidP="00075828">
            <w:pPr>
              <w:pStyle w:val="TAC"/>
            </w:pPr>
          </w:p>
        </w:tc>
      </w:tr>
      <w:tr w:rsidR="00075828" w14:paraId="40D28DD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D59898" w14:textId="77777777" w:rsidR="00075828" w:rsidRDefault="00075828" w:rsidP="00075828">
            <w:pPr>
              <w:pStyle w:val="TAC"/>
            </w:pPr>
            <w:r>
              <w:t>CA_n2A-n48B-n261(A-2G)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4BB0E6" w14:textId="77777777" w:rsidR="00075828" w:rsidRDefault="00075828" w:rsidP="00075828">
            <w:pPr>
              <w:pStyle w:val="TAC"/>
            </w:pPr>
            <w:r>
              <w:t>CA_n2A-n261A</w:t>
            </w:r>
          </w:p>
          <w:p w14:paraId="1DCE2B71" w14:textId="77777777" w:rsidR="00075828" w:rsidRDefault="00075828" w:rsidP="00075828">
            <w:pPr>
              <w:pStyle w:val="TAC"/>
            </w:pPr>
            <w:r>
              <w:t>CA_n2A-n261G</w:t>
            </w:r>
          </w:p>
          <w:p w14:paraId="09655742" w14:textId="77777777" w:rsidR="00075828" w:rsidRDefault="00075828" w:rsidP="00075828">
            <w:pPr>
              <w:pStyle w:val="TAC"/>
            </w:pPr>
            <w:r>
              <w:t>CA_n48A-n261A</w:t>
            </w:r>
          </w:p>
          <w:p w14:paraId="0FD14437" w14:textId="77777777" w:rsidR="00075828" w:rsidRDefault="00075828" w:rsidP="0007582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6A329F29"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0D60A"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F017EC" w14:textId="77777777" w:rsidR="00075828" w:rsidRDefault="00075828" w:rsidP="00075828">
            <w:pPr>
              <w:pStyle w:val="TAC"/>
            </w:pPr>
            <w:r>
              <w:rPr>
                <w:rFonts w:hint="eastAsia"/>
              </w:rPr>
              <w:t>0</w:t>
            </w:r>
          </w:p>
        </w:tc>
      </w:tr>
      <w:tr w:rsidR="00075828" w14:paraId="17BE8D4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98CB38"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B91A2E"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02E33B3"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21D77" w14:textId="77777777" w:rsidR="00075828" w:rsidRDefault="00075828" w:rsidP="0007582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5B123FE" w14:textId="77777777" w:rsidR="00075828" w:rsidRDefault="00075828" w:rsidP="00075828">
            <w:pPr>
              <w:pStyle w:val="TAC"/>
            </w:pPr>
          </w:p>
        </w:tc>
      </w:tr>
      <w:tr w:rsidR="00075828" w14:paraId="6A75668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3D8D82"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6A675D"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50C46A5"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F00A8" w14:textId="77777777" w:rsidR="00075828" w:rsidRDefault="00075828" w:rsidP="00075828">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C90944" w14:textId="77777777" w:rsidR="00075828" w:rsidRDefault="00075828" w:rsidP="00075828">
            <w:pPr>
              <w:pStyle w:val="TAC"/>
            </w:pPr>
          </w:p>
        </w:tc>
      </w:tr>
      <w:tr w:rsidR="00075828" w14:paraId="67862CC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EBD19E" w14:textId="77777777" w:rsidR="00075828" w:rsidRDefault="00075828" w:rsidP="00075828">
            <w:pPr>
              <w:pStyle w:val="TAC"/>
            </w:pPr>
            <w:r>
              <w:t>CA_n2A-n48B-n261(A-G-H)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D55C2F" w14:textId="77777777" w:rsidR="00075828" w:rsidRDefault="00075828" w:rsidP="00075828">
            <w:pPr>
              <w:pStyle w:val="TAC"/>
            </w:pPr>
            <w:r>
              <w:t>CA_n2A-n261A</w:t>
            </w:r>
          </w:p>
          <w:p w14:paraId="753E6358" w14:textId="77777777" w:rsidR="00075828" w:rsidRDefault="00075828" w:rsidP="00075828">
            <w:pPr>
              <w:pStyle w:val="TAC"/>
            </w:pPr>
            <w:r>
              <w:t>CA_n2A-n261G</w:t>
            </w:r>
          </w:p>
          <w:p w14:paraId="757612DD" w14:textId="77777777" w:rsidR="00075828" w:rsidRDefault="00075828" w:rsidP="00075828">
            <w:pPr>
              <w:pStyle w:val="TAC"/>
            </w:pPr>
            <w:r>
              <w:t>CA_n2A-n261H</w:t>
            </w:r>
          </w:p>
          <w:p w14:paraId="4DBE97B4" w14:textId="77777777" w:rsidR="00075828" w:rsidRDefault="00075828" w:rsidP="00075828">
            <w:pPr>
              <w:pStyle w:val="TAC"/>
            </w:pPr>
            <w:r>
              <w:t>CA_n48A-n261A</w:t>
            </w:r>
          </w:p>
          <w:p w14:paraId="23CEB221" w14:textId="77777777" w:rsidR="00075828" w:rsidRDefault="00075828" w:rsidP="00075828">
            <w:pPr>
              <w:pStyle w:val="TAC"/>
            </w:pPr>
            <w:r>
              <w:t>CA_n48A-n261G</w:t>
            </w:r>
          </w:p>
          <w:p w14:paraId="4B945861" w14:textId="77777777" w:rsidR="00075828" w:rsidRDefault="00075828" w:rsidP="0007582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150F6A84"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6054D"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B6090E" w14:textId="77777777" w:rsidR="00075828" w:rsidRDefault="00075828" w:rsidP="00075828">
            <w:pPr>
              <w:pStyle w:val="TAC"/>
            </w:pPr>
            <w:r>
              <w:rPr>
                <w:rFonts w:hint="eastAsia"/>
              </w:rPr>
              <w:t>0</w:t>
            </w:r>
          </w:p>
        </w:tc>
      </w:tr>
      <w:tr w:rsidR="00075828" w14:paraId="1C6C45D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70040B"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57CD3F"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069CD05"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AF834" w14:textId="77777777" w:rsidR="00075828" w:rsidRDefault="00075828" w:rsidP="0007582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240D65B" w14:textId="77777777" w:rsidR="00075828" w:rsidRDefault="00075828" w:rsidP="00075828">
            <w:pPr>
              <w:pStyle w:val="TAC"/>
            </w:pPr>
          </w:p>
        </w:tc>
      </w:tr>
      <w:tr w:rsidR="00075828" w14:paraId="5DA8888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C00859"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0CFD7F"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765CFB3"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DCDD0" w14:textId="77777777" w:rsidR="00075828" w:rsidRDefault="00075828" w:rsidP="00075828">
            <w:pPr>
              <w:pStyle w:val="TAC"/>
              <w:rPr>
                <w:lang w:val="en-US" w:bidi="ar"/>
              </w:rPr>
            </w:pPr>
            <w:r>
              <w:rPr>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2D587C" w14:textId="77777777" w:rsidR="00075828" w:rsidRDefault="00075828" w:rsidP="00075828">
            <w:pPr>
              <w:pStyle w:val="TAC"/>
            </w:pPr>
          </w:p>
        </w:tc>
      </w:tr>
      <w:tr w:rsidR="00075828" w14:paraId="6BF1FAF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8A8A12" w14:textId="77777777" w:rsidR="00075828" w:rsidRDefault="00075828" w:rsidP="00075828">
            <w:pPr>
              <w:pStyle w:val="TAC"/>
            </w:pPr>
            <w:r>
              <w:t>CA_n2A-n48B-n261(2G)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DFA503" w14:textId="77777777" w:rsidR="00075828" w:rsidRDefault="00075828" w:rsidP="00075828">
            <w:pPr>
              <w:pStyle w:val="TAC"/>
            </w:pPr>
            <w:r>
              <w:t>CA_n2A-n261A</w:t>
            </w:r>
          </w:p>
          <w:p w14:paraId="74CA4113" w14:textId="77777777" w:rsidR="00075828" w:rsidRDefault="00075828" w:rsidP="00075828">
            <w:pPr>
              <w:pStyle w:val="TAC"/>
            </w:pPr>
            <w:r>
              <w:t>CA_n2A-n261G</w:t>
            </w:r>
          </w:p>
          <w:p w14:paraId="0E2F5FB4" w14:textId="77777777" w:rsidR="00075828" w:rsidRDefault="00075828" w:rsidP="00075828">
            <w:pPr>
              <w:pStyle w:val="TAC"/>
            </w:pPr>
            <w:r>
              <w:t>CA_n48A-n261A</w:t>
            </w:r>
          </w:p>
          <w:p w14:paraId="4A774226" w14:textId="77777777" w:rsidR="00075828" w:rsidRDefault="00075828" w:rsidP="00075828">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5C3189C3"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EF57F"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9D0C69" w14:textId="77777777" w:rsidR="00075828" w:rsidRDefault="00075828" w:rsidP="00075828">
            <w:pPr>
              <w:pStyle w:val="TAC"/>
            </w:pPr>
            <w:r>
              <w:rPr>
                <w:rFonts w:hint="eastAsia"/>
              </w:rPr>
              <w:t>0</w:t>
            </w:r>
          </w:p>
        </w:tc>
      </w:tr>
      <w:tr w:rsidR="00075828" w14:paraId="11F82B2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3612B3"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783AC3"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5732D98"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9097E" w14:textId="77777777" w:rsidR="00075828" w:rsidRDefault="00075828" w:rsidP="0007582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65DE087A" w14:textId="77777777" w:rsidR="00075828" w:rsidRDefault="00075828" w:rsidP="00075828">
            <w:pPr>
              <w:pStyle w:val="TAC"/>
            </w:pPr>
          </w:p>
        </w:tc>
      </w:tr>
      <w:tr w:rsidR="00075828" w14:paraId="65DA342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9B5FA9"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B1CBF4"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EEA4FB1"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0237A" w14:textId="77777777" w:rsidR="00075828" w:rsidRDefault="00075828" w:rsidP="00075828">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5DC1A1" w14:textId="77777777" w:rsidR="00075828" w:rsidRDefault="00075828" w:rsidP="00075828">
            <w:pPr>
              <w:pStyle w:val="TAC"/>
            </w:pPr>
          </w:p>
        </w:tc>
      </w:tr>
      <w:tr w:rsidR="00075828" w14:paraId="383FB64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107165" w14:textId="77777777" w:rsidR="00075828" w:rsidRDefault="00075828" w:rsidP="00075828">
            <w:pPr>
              <w:pStyle w:val="TAC"/>
            </w:pPr>
            <w:r>
              <w:t>CA_n2A-n48B-n261(2H)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DB21BC" w14:textId="77777777" w:rsidR="00075828" w:rsidRDefault="00075828" w:rsidP="00075828">
            <w:pPr>
              <w:pStyle w:val="TAC"/>
            </w:pPr>
            <w:r>
              <w:t>CA_n2A-n261A</w:t>
            </w:r>
          </w:p>
          <w:p w14:paraId="55A9EE74" w14:textId="77777777" w:rsidR="00075828" w:rsidRDefault="00075828" w:rsidP="00075828">
            <w:pPr>
              <w:pStyle w:val="TAC"/>
            </w:pPr>
            <w:r>
              <w:t>CA_n2A-n261G</w:t>
            </w:r>
          </w:p>
          <w:p w14:paraId="732DCB14" w14:textId="77777777" w:rsidR="00075828" w:rsidRDefault="00075828" w:rsidP="00075828">
            <w:pPr>
              <w:pStyle w:val="TAC"/>
            </w:pPr>
            <w:r>
              <w:t>CA_n2A-n261H</w:t>
            </w:r>
          </w:p>
          <w:p w14:paraId="3ED4B088" w14:textId="77777777" w:rsidR="00075828" w:rsidRDefault="00075828" w:rsidP="00075828">
            <w:pPr>
              <w:pStyle w:val="TAC"/>
            </w:pPr>
            <w:r>
              <w:t>CA_n48A-n261A</w:t>
            </w:r>
          </w:p>
          <w:p w14:paraId="00852B66" w14:textId="77777777" w:rsidR="00075828" w:rsidRDefault="00075828" w:rsidP="00075828">
            <w:pPr>
              <w:pStyle w:val="TAC"/>
            </w:pPr>
            <w:r>
              <w:t>CA_n48A-n261G</w:t>
            </w:r>
          </w:p>
          <w:p w14:paraId="0FDEA14E" w14:textId="77777777" w:rsidR="00075828" w:rsidRDefault="00075828" w:rsidP="00075828">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6ADED81E"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F7BE"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CDE10F" w14:textId="77777777" w:rsidR="00075828" w:rsidRDefault="00075828" w:rsidP="00075828">
            <w:pPr>
              <w:pStyle w:val="TAC"/>
            </w:pPr>
            <w:r>
              <w:rPr>
                <w:rFonts w:hint="eastAsia"/>
              </w:rPr>
              <w:t>0</w:t>
            </w:r>
          </w:p>
        </w:tc>
      </w:tr>
      <w:tr w:rsidR="00075828" w14:paraId="5EEF200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4154C7"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5E47F7"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3FB70FA"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9DAAD" w14:textId="77777777" w:rsidR="00075828" w:rsidRDefault="00075828" w:rsidP="0007582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60B6C6A2" w14:textId="77777777" w:rsidR="00075828" w:rsidRDefault="00075828" w:rsidP="00075828">
            <w:pPr>
              <w:pStyle w:val="TAC"/>
            </w:pPr>
          </w:p>
        </w:tc>
      </w:tr>
      <w:tr w:rsidR="00075828" w14:paraId="377BD93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AB7E7D"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2036C2"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AE196E8"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70160" w14:textId="77777777" w:rsidR="00075828" w:rsidRDefault="00075828" w:rsidP="00075828">
            <w:pPr>
              <w:pStyle w:val="TAC"/>
              <w:rPr>
                <w:lang w:val="en-US" w:bidi="ar"/>
              </w:rPr>
            </w:pPr>
            <w:r>
              <w:rPr>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AC711B" w14:textId="77777777" w:rsidR="00075828" w:rsidRDefault="00075828" w:rsidP="00075828">
            <w:pPr>
              <w:pStyle w:val="TAC"/>
            </w:pPr>
          </w:p>
        </w:tc>
      </w:tr>
      <w:tr w:rsidR="00075828" w14:paraId="1563AAA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4A27D2" w14:textId="77777777" w:rsidR="00075828" w:rsidRDefault="00075828" w:rsidP="00075828">
            <w:pPr>
              <w:pStyle w:val="TAC"/>
            </w:pPr>
            <w:r>
              <w:t>CA_n2A-n48B-n261(G-I)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E66647" w14:textId="77777777" w:rsidR="00075828" w:rsidRDefault="00075828" w:rsidP="00075828">
            <w:pPr>
              <w:pStyle w:val="TAC"/>
            </w:pPr>
            <w:r>
              <w:t>CA_n2A-n261A</w:t>
            </w:r>
          </w:p>
          <w:p w14:paraId="29EE741B" w14:textId="77777777" w:rsidR="00075828" w:rsidRDefault="00075828" w:rsidP="00075828">
            <w:pPr>
              <w:pStyle w:val="TAC"/>
            </w:pPr>
            <w:r>
              <w:t>CA_n2A-n261G</w:t>
            </w:r>
          </w:p>
          <w:p w14:paraId="3BE90022" w14:textId="77777777" w:rsidR="00075828" w:rsidRDefault="00075828" w:rsidP="00075828">
            <w:pPr>
              <w:pStyle w:val="TAC"/>
            </w:pPr>
            <w:r>
              <w:t>CA_n2A-n261H</w:t>
            </w:r>
          </w:p>
          <w:p w14:paraId="74B6E766" w14:textId="77777777" w:rsidR="00075828" w:rsidRDefault="00075828" w:rsidP="00075828">
            <w:pPr>
              <w:pStyle w:val="TAC"/>
            </w:pPr>
            <w:r>
              <w:t>CA_n2A-n261I</w:t>
            </w:r>
          </w:p>
          <w:p w14:paraId="27D82619" w14:textId="77777777" w:rsidR="00075828" w:rsidRDefault="00075828" w:rsidP="00075828">
            <w:pPr>
              <w:pStyle w:val="TAC"/>
            </w:pPr>
            <w:r>
              <w:t>CA_n48A-n261A</w:t>
            </w:r>
          </w:p>
          <w:p w14:paraId="2A3A523E" w14:textId="77777777" w:rsidR="00075828" w:rsidRDefault="00075828" w:rsidP="00075828">
            <w:pPr>
              <w:pStyle w:val="TAC"/>
            </w:pPr>
            <w:r>
              <w:t>CA_n48A-n261G</w:t>
            </w:r>
          </w:p>
          <w:p w14:paraId="1A71E11A" w14:textId="77777777" w:rsidR="00075828" w:rsidRDefault="00075828" w:rsidP="00075828">
            <w:pPr>
              <w:pStyle w:val="TAC"/>
            </w:pPr>
            <w:r>
              <w:t>CA_n48A-n261H</w:t>
            </w:r>
          </w:p>
          <w:p w14:paraId="1DD56E5A" w14:textId="77777777" w:rsidR="00075828" w:rsidRDefault="00075828" w:rsidP="0007582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FF72640"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1786"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2A6B50" w14:textId="77777777" w:rsidR="00075828" w:rsidRDefault="00075828" w:rsidP="00075828">
            <w:pPr>
              <w:pStyle w:val="TAC"/>
            </w:pPr>
            <w:r>
              <w:rPr>
                <w:rFonts w:hint="eastAsia"/>
              </w:rPr>
              <w:t>0</w:t>
            </w:r>
          </w:p>
        </w:tc>
      </w:tr>
      <w:tr w:rsidR="00075828" w14:paraId="3D38C48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9703FE"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80DEA5"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9EA42B2"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D8FF1" w14:textId="77777777" w:rsidR="00075828" w:rsidRDefault="00075828" w:rsidP="0007582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257CBF8" w14:textId="77777777" w:rsidR="00075828" w:rsidRDefault="00075828" w:rsidP="00075828">
            <w:pPr>
              <w:pStyle w:val="TAC"/>
            </w:pPr>
          </w:p>
        </w:tc>
      </w:tr>
      <w:tr w:rsidR="00075828" w14:paraId="05E56EB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D779C8"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67BD3A"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4D35688"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B47A5" w14:textId="77777777" w:rsidR="00075828" w:rsidRDefault="00075828" w:rsidP="00075828">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E84D2C" w14:textId="77777777" w:rsidR="00075828" w:rsidRDefault="00075828" w:rsidP="00075828">
            <w:pPr>
              <w:pStyle w:val="TAC"/>
            </w:pPr>
          </w:p>
        </w:tc>
      </w:tr>
      <w:tr w:rsidR="00075828" w14:paraId="614A145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D56B99" w14:textId="77777777" w:rsidR="00075828" w:rsidRDefault="00075828" w:rsidP="00075828">
            <w:pPr>
              <w:pStyle w:val="TAC"/>
            </w:pPr>
            <w:r>
              <w:t>CA_n2A-n48B-n261(H-I)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8DB5DC" w14:textId="77777777" w:rsidR="00075828" w:rsidRDefault="00075828" w:rsidP="00075828">
            <w:pPr>
              <w:pStyle w:val="TAC"/>
            </w:pPr>
            <w:r>
              <w:t>CA_n2A-n261A</w:t>
            </w:r>
          </w:p>
          <w:p w14:paraId="4A867444" w14:textId="77777777" w:rsidR="00075828" w:rsidRDefault="00075828" w:rsidP="00075828">
            <w:pPr>
              <w:pStyle w:val="TAC"/>
            </w:pPr>
            <w:r>
              <w:t>CA_n2A-n261G</w:t>
            </w:r>
          </w:p>
          <w:p w14:paraId="23272926" w14:textId="77777777" w:rsidR="00075828" w:rsidRDefault="00075828" w:rsidP="00075828">
            <w:pPr>
              <w:pStyle w:val="TAC"/>
            </w:pPr>
            <w:r>
              <w:t>CA_n2A-n261H</w:t>
            </w:r>
          </w:p>
          <w:p w14:paraId="3062657B" w14:textId="77777777" w:rsidR="00075828" w:rsidRDefault="00075828" w:rsidP="00075828">
            <w:pPr>
              <w:pStyle w:val="TAC"/>
            </w:pPr>
            <w:r>
              <w:t>CA_n2A-n261I</w:t>
            </w:r>
          </w:p>
          <w:p w14:paraId="49DBEEE2" w14:textId="77777777" w:rsidR="00075828" w:rsidRDefault="00075828" w:rsidP="00075828">
            <w:pPr>
              <w:pStyle w:val="TAC"/>
            </w:pPr>
            <w:r>
              <w:t>CA_n48A-n261A</w:t>
            </w:r>
          </w:p>
          <w:p w14:paraId="15682DB8" w14:textId="77777777" w:rsidR="00075828" w:rsidRDefault="00075828" w:rsidP="00075828">
            <w:pPr>
              <w:pStyle w:val="TAC"/>
            </w:pPr>
            <w:r>
              <w:t>CA_n48A-n261G</w:t>
            </w:r>
          </w:p>
          <w:p w14:paraId="58AEA89C" w14:textId="77777777" w:rsidR="00075828" w:rsidRDefault="00075828" w:rsidP="00075828">
            <w:pPr>
              <w:pStyle w:val="TAC"/>
            </w:pPr>
            <w:r>
              <w:t>CA_n48A-n261H</w:t>
            </w:r>
          </w:p>
          <w:p w14:paraId="3F874E6D" w14:textId="77777777" w:rsidR="00075828" w:rsidRDefault="00075828" w:rsidP="0007582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4D878B3"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B4158"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226B066" w14:textId="77777777" w:rsidR="00075828" w:rsidRDefault="00075828" w:rsidP="00075828">
            <w:pPr>
              <w:pStyle w:val="TAC"/>
            </w:pPr>
            <w:r>
              <w:rPr>
                <w:rFonts w:hint="eastAsia"/>
              </w:rPr>
              <w:t>0</w:t>
            </w:r>
          </w:p>
        </w:tc>
      </w:tr>
      <w:tr w:rsidR="00075828" w14:paraId="4AEC338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FA4A67"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054F99"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8CB75ED"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7DAAB" w14:textId="77777777" w:rsidR="00075828" w:rsidRDefault="00075828" w:rsidP="0007582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10C963B" w14:textId="77777777" w:rsidR="00075828" w:rsidRDefault="00075828" w:rsidP="00075828">
            <w:pPr>
              <w:pStyle w:val="TAC"/>
            </w:pPr>
          </w:p>
        </w:tc>
      </w:tr>
      <w:tr w:rsidR="00075828" w14:paraId="22494EE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823ABA"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13EC9A"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C68B386"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C04E0" w14:textId="77777777" w:rsidR="00075828" w:rsidRDefault="00075828" w:rsidP="00075828">
            <w:pPr>
              <w:pStyle w:val="TAC"/>
              <w:rPr>
                <w:lang w:val="en-US" w:bidi="ar"/>
              </w:rPr>
            </w:pPr>
            <w:r>
              <w:rPr>
                <w:lang w:val="en-US" w:bidi="ar"/>
              </w:rP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14067A" w14:textId="77777777" w:rsidR="00075828" w:rsidRDefault="00075828" w:rsidP="00075828">
            <w:pPr>
              <w:pStyle w:val="TAC"/>
            </w:pPr>
          </w:p>
        </w:tc>
      </w:tr>
      <w:tr w:rsidR="00075828" w14:paraId="4C749C8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6428C3" w14:textId="77777777" w:rsidR="00075828" w:rsidRDefault="00075828" w:rsidP="00075828">
            <w:pPr>
              <w:pStyle w:val="TAC"/>
            </w:pPr>
            <w:r>
              <w:t>CA_n2A-n48B-n261(2A-I)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7CB9ED" w14:textId="77777777" w:rsidR="00075828" w:rsidRDefault="00075828" w:rsidP="00075828">
            <w:pPr>
              <w:pStyle w:val="TAC"/>
            </w:pPr>
            <w:r>
              <w:t>CA_n2A-n261A</w:t>
            </w:r>
          </w:p>
          <w:p w14:paraId="0DF580F5" w14:textId="77777777" w:rsidR="00075828" w:rsidRDefault="00075828" w:rsidP="00075828">
            <w:pPr>
              <w:pStyle w:val="TAC"/>
            </w:pPr>
            <w:r>
              <w:t>CA_n2A-n261G</w:t>
            </w:r>
          </w:p>
          <w:p w14:paraId="1E60F1E6" w14:textId="77777777" w:rsidR="00075828" w:rsidRDefault="00075828" w:rsidP="00075828">
            <w:pPr>
              <w:pStyle w:val="TAC"/>
            </w:pPr>
            <w:r>
              <w:t>CA_n2A-n261H</w:t>
            </w:r>
          </w:p>
          <w:p w14:paraId="082CD58E" w14:textId="77777777" w:rsidR="00075828" w:rsidRDefault="00075828" w:rsidP="00075828">
            <w:pPr>
              <w:pStyle w:val="TAC"/>
            </w:pPr>
            <w:r>
              <w:t>CA_n2A-n261I</w:t>
            </w:r>
          </w:p>
          <w:p w14:paraId="3B0969A0" w14:textId="77777777" w:rsidR="00075828" w:rsidRDefault="00075828" w:rsidP="00075828">
            <w:pPr>
              <w:pStyle w:val="TAC"/>
            </w:pPr>
            <w:r>
              <w:t>CA_n48A-n261A</w:t>
            </w:r>
          </w:p>
          <w:p w14:paraId="7325EC13" w14:textId="77777777" w:rsidR="00075828" w:rsidRDefault="00075828" w:rsidP="00075828">
            <w:pPr>
              <w:pStyle w:val="TAC"/>
            </w:pPr>
            <w:r>
              <w:t>CA_n48A-n261G</w:t>
            </w:r>
          </w:p>
          <w:p w14:paraId="10DE83A6" w14:textId="77777777" w:rsidR="00075828" w:rsidRDefault="00075828" w:rsidP="00075828">
            <w:pPr>
              <w:pStyle w:val="TAC"/>
            </w:pPr>
            <w:r>
              <w:t>CA_n48A-n261H</w:t>
            </w:r>
          </w:p>
          <w:p w14:paraId="436D3CC3" w14:textId="77777777" w:rsidR="00075828" w:rsidRDefault="00075828" w:rsidP="0007582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0C0ED4A"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C11AB"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1E822C" w14:textId="77777777" w:rsidR="00075828" w:rsidRDefault="00075828" w:rsidP="00075828">
            <w:pPr>
              <w:pStyle w:val="TAC"/>
            </w:pPr>
            <w:r>
              <w:rPr>
                <w:rFonts w:hint="eastAsia"/>
              </w:rPr>
              <w:t>0</w:t>
            </w:r>
          </w:p>
        </w:tc>
      </w:tr>
      <w:tr w:rsidR="00075828" w14:paraId="42E9205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A629B5"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9ADAD8"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CCA855B"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ADBAF" w14:textId="77777777" w:rsidR="00075828" w:rsidRDefault="00075828" w:rsidP="0007582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E7AAA6D" w14:textId="77777777" w:rsidR="00075828" w:rsidRDefault="00075828" w:rsidP="00075828">
            <w:pPr>
              <w:pStyle w:val="TAC"/>
            </w:pPr>
          </w:p>
        </w:tc>
      </w:tr>
      <w:tr w:rsidR="00075828" w14:paraId="6911BFC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8A967B"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BB9D3C"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F8BFB9C"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07055" w14:textId="77777777" w:rsidR="00075828" w:rsidRDefault="00075828" w:rsidP="00075828">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222C7D" w14:textId="77777777" w:rsidR="00075828" w:rsidRDefault="00075828" w:rsidP="00075828">
            <w:pPr>
              <w:pStyle w:val="TAC"/>
            </w:pPr>
          </w:p>
        </w:tc>
      </w:tr>
      <w:tr w:rsidR="00075828" w14:paraId="619E1F3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F7259C" w14:textId="77777777" w:rsidR="00075828" w:rsidRDefault="00075828" w:rsidP="00075828">
            <w:pPr>
              <w:pStyle w:val="TAC"/>
            </w:pPr>
            <w:r>
              <w:t>CA_n2A-n48B-n261(A-G-I)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6AB639" w14:textId="77777777" w:rsidR="00075828" w:rsidRDefault="00075828" w:rsidP="00075828">
            <w:pPr>
              <w:pStyle w:val="TAC"/>
            </w:pPr>
            <w:r>
              <w:t>CA_n2A-n261A</w:t>
            </w:r>
          </w:p>
          <w:p w14:paraId="54DD9FC4" w14:textId="77777777" w:rsidR="00075828" w:rsidRDefault="00075828" w:rsidP="00075828">
            <w:pPr>
              <w:pStyle w:val="TAC"/>
            </w:pPr>
            <w:r>
              <w:t>CA_n2A-n261G</w:t>
            </w:r>
          </w:p>
          <w:p w14:paraId="5547142B" w14:textId="77777777" w:rsidR="00075828" w:rsidRDefault="00075828" w:rsidP="00075828">
            <w:pPr>
              <w:pStyle w:val="TAC"/>
            </w:pPr>
            <w:r>
              <w:t>CA_n2A-n261H</w:t>
            </w:r>
          </w:p>
          <w:p w14:paraId="22DD9A07" w14:textId="77777777" w:rsidR="00075828" w:rsidRDefault="00075828" w:rsidP="00075828">
            <w:pPr>
              <w:pStyle w:val="TAC"/>
            </w:pPr>
            <w:r>
              <w:t>CA_n2A-n261I</w:t>
            </w:r>
          </w:p>
          <w:p w14:paraId="2A6AC14E" w14:textId="77777777" w:rsidR="00075828" w:rsidRDefault="00075828" w:rsidP="00075828">
            <w:pPr>
              <w:pStyle w:val="TAC"/>
            </w:pPr>
            <w:r>
              <w:t>CA_n48A-n261A</w:t>
            </w:r>
          </w:p>
          <w:p w14:paraId="5C86A11B" w14:textId="77777777" w:rsidR="00075828" w:rsidRDefault="00075828" w:rsidP="00075828">
            <w:pPr>
              <w:pStyle w:val="TAC"/>
            </w:pPr>
            <w:r>
              <w:t>CA_n48A-n261G</w:t>
            </w:r>
          </w:p>
          <w:p w14:paraId="33DF657F" w14:textId="77777777" w:rsidR="00075828" w:rsidRDefault="00075828" w:rsidP="00075828">
            <w:pPr>
              <w:pStyle w:val="TAC"/>
            </w:pPr>
            <w:r>
              <w:t>CA_n48A-n261H</w:t>
            </w:r>
          </w:p>
          <w:p w14:paraId="1C458711" w14:textId="77777777" w:rsidR="00075828" w:rsidRDefault="00075828" w:rsidP="00075828">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25B470E"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1C08B"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049A3F" w14:textId="77777777" w:rsidR="00075828" w:rsidRDefault="00075828" w:rsidP="00075828">
            <w:pPr>
              <w:pStyle w:val="TAC"/>
            </w:pPr>
            <w:r>
              <w:rPr>
                <w:rFonts w:hint="eastAsia"/>
              </w:rPr>
              <w:t>0</w:t>
            </w:r>
          </w:p>
        </w:tc>
      </w:tr>
      <w:tr w:rsidR="00075828" w14:paraId="1C50598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1FF033"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4E93FF"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F904B59" w14:textId="77777777" w:rsidR="00075828" w:rsidRDefault="00075828" w:rsidP="00075828">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7412B" w14:textId="77777777" w:rsidR="00075828" w:rsidRDefault="00075828" w:rsidP="00075828">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47BCC11" w14:textId="77777777" w:rsidR="00075828" w:rsidRDefault="00075828" w:rsidP="00075828">
            <w:pPr>
              <w:pStyle w:val="TAC"/>
            </w:pPr>
          </w:p>
        </w:tc>
      </w:tr>
      <w:tr w:rsidR="00075828" w14:paraId="75A1A73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886AF6"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7C390E" w14:textId="77777777" w:rsidR="00075828" w:rsidRDefault="00075828" w:rsidP="00075828">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DA5B830"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7C4B5" w14:textId="77777777" w:rsidR="00075828" w:rsidRDefault="00075828" w:rsidP="00075828">
            <w:pPr>
              <w:pStyle w:val="TAC"/>
              <w:rPr>
                <w:lang w:val="en-US" w:bidi="ar"/>
              </w:rPr>
            </w:pPr>
            <w:r>
              <w:rPr>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62213A" w14:textId="77777777" w:rsidR="00075828" w:rsidRDefault="00075828" w:rsidP="00075828">
            <w:pPr>
              <w:pStyle w:val="TAC"/>
            </w:pPr>
          </w:p>
        </w:tc>
      </w:tr>
      <w:tr w:rsidR="00075828" w14:paraId="7F3FBC3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995142" w14:textId="77777777" w:rsidR="00075828" w:rsidRDefault="00075828" w:rsidP="00075828">
            <w:pPr>
              <w:pStyle w:val="TAC"/>
            </w:pPr>
            <w:r>
              <w:t>CA_n2A-n66A-n260A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CF2E1C" w14:textId="77777777" w:rsidR="00075828" w:rsidRDefault="00075828" w:rsidP="00075828">
            <w:pPr>
              <w:pStyle w:val="TAC"/>
            </w:pPr>
            <w:r>
              <w:t>CA_n2A-n66A</w:t>
            </w:r>
          </w:p>
          <w:p w14:paraId="2828DFE9" w14:textId="77777777" w:rsidR="00075828" w:rsidRDefault="00075828" w:rsidP="00075828">
            <w:pPr>
              <w:pStyle w:val="TAC"/>
            </w:pPr>
            <w:r>
              <w:t>CA_n2A-n260A</w:t>
            </w:r>
          </w:p>
          <w:p w14:paraId="4322AB50" w14:textId="77777777" w:rsidR="00075828" w:rsidRDefault="00075828" w:rsidP="00075828">
            <w:pPr>
              <w:pStyle w:val="TAC"/>
            </w:pPr>
            <w:r>
              <w:t>CA_n66A-n260A</w:t>
            </w:r>
          </w:p>
        </w:tc>
        <w:tc>
          <w:tcPr>
            <w:tcW w:w="891" w:type="dxa"/>
            <w:tcBorders>
              <w:left w:val="single" w:sz="4" w:space="0" w:color="auto"/>
              <w:right w:val="single" w:sz="4" w:space="0" w:color="auto"/>
            </w:tcBorders>
            <w:vAlign w:val="center"/>
          </w:tcPr>
          <w:p w14:paraId="2412E259"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23259"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D234C8" w14:textId="77777777" w:rsidR="00075828" w:rsidRDefault="00075828" w:rsidP="00075828">
            <w:pPr>
              <w:pStyle w:val="TAC"/>
            </w:pPr>
            <w:r>
              <w:rPr>
                <w:rFonts w:hint="eastAsia"/>
              </w:rPr>
              <w:t>0</w:t>
            </w:r>
          </w:p>
        </w:tc>
      </w:tr>
      <w:tr w:rsidR="00075828" w14:paraId="78BBA51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236DFB"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3F096E" w14:textId="77777777" w:rsidR="00075828" w:rsidRDefault="00075828" w:rsidP="00075828">
            <w:pPr>
              <w:pStyle w:val="TAC"/>
            </w:pPr>
          </w:p>
        </w:tc>
        <w:tc>
          <w:tcPr>
            <w:tcW w:w="891" w:type="dxa"/>
            <w:tcBorders>
              <w:left w:val="single" w:sz="4" w:space="0" w:color="auto"/>
              <w:right w:val="single" w:sz="4" w:space="0" w:color="auto"/>
            </w:tcBorders>
            <w:vAlign w:val="center"/>
          </w:tcPr>
          <w:p w14:paraId="7259933B" w14:textId="77777777" w:rsidR="00075828" w:rsidRDefault="00075828" w:rsidP="0007582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22934" w14:textId="77777777" w:rsidR="00075828" w:rsidRDefault="00075828" w:rsidP="0007582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3A3A9F3" w14:textId="77777777" w:rsidR="00075828" w:rsidRDefault="00075828" w:rsidP="00075828">
            <w:pPr>
              <w:pStyle w:val="TAC"/>
            </w:pPr>
          </w:p>
        </w:tc>
      </w:tr>
      <w:tr w:rsidR="00075828" w14:paraId="3DC463D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B87C8E"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D8F2556" w14:textId="77777777" w:rsidR="00075828" w:rsidRDefault="00075828" w:rsidP="00075828">
            <w:pPr>
              <w:pStyle w:val="TAC"/>
            </w:pPr>
          </w:p>
        </w:tc>
        <w:tc>
          <w:tcPr>
            <w:tcW w:w="891" w:type="dxa"/>
            <w:tcBorders>
              <w:left w:val="single" w:sz="4" w:space="0" w:color="auto"/>
              <w:right w:val="single" w:sz="4" w:space="0" w:color="auto"/>
            </w:tcBorders>
            <w:vAlign w:val="center"/>
          </w:tcPr>
          <w:p w14:paraId="67980E3C"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70443" w14:textId="77777777" w:rsidR="00075828" w:rsidRDefault="00075828" w:rsidP="0007582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1B70D5" w14:textId="77777777" w:rsidR="00075828" w:rsidRDefault="00075828" w:rsidP="00075828">
            <w:pPr>
              <w:pStyle w:val="TAC"/>
            </w:pPr>
          </w:p>
        </w:tc>
      </w:tr>
      <w:tr w:rsidR="00075828" w14:paraId="4832DD8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36D505" w14:textId="77777777" w:rsidR="00075828" w:rsidRDefault="00075828" w:rsidP="00075828">
            <w:pPr>
              <w:pStyle w:val="TAC"/>
            </w:pPr>
            <w:r>
              <w:t>CA_n2A-n66A-n260G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96F735" w14:textId="77777777" w:rsidR="00075828" w:rsidRDefault="00075828" w:rsidP="00075828">
            <w:pPr>
              <w:pStyle w:val="TAC"/>
            </w:pPr>
            <w:r>
              <w:t>CA_n2A-n66A</w:t>
            </w:r>
          </w:p>
          <w:p w14:paraId="469696A7" w14:textId="77777777" w:rsidR="00075828" w:rsidRDefault="00075828" w:rsidP="00075828">
            <w:pPr>
              <w:pStyle w:val="TAC"/>
            </w:pPr>
            <w:r>
              <w:t>CA_n2A-n260A</w:t>
            </w:r>
          </w:p>
          <w:p w14:paraId="1A1E5BD0" w14:textId="77777777" w:rsidR="00075828" w:rsidRDefault="00075828" w:rsidP="00075828">
            <w:pPr>
              <w:pStyle w:val="TAC"/>
            </w:pPr>
            <w:r>
              <w:t>CA_n66A-n260A</w:t>
            </w:r>
          </w:p>
          <w:p w14:paraId="19B4F78F" w14:textId="77777777" w:rsidR="00075828" w:rsidRDefault="00075828" w:rsidP="00075828">
            <w:pPr>
              <w:pStyle w:val="TAC"/>
            </w:pPr>
            <w:r>
              <w:t>CA_n2A-n260G</w:t>
            </w:r>
          </w:p>
          <w:p w14:paraId="4E89D6E1" w14:textId="77777777" w:rsidR="00075828" w:rsidRDefault="00075828" w:rsidP="00075828">
            <w:pPr>
              <w:pStyle w:val="TAC"/>
            </w:pPr>
            <w:r>
              <w:t>CA_n66A-n260G</w:t>
            </w:r>
          </w:p>
        </w:tc>
        <w:tc>
          <w:tcPr>
            <w:tcW w:w="891" w:type="dxa"/>
            <w:tcBorders>
              <w:left w:val="single" w:sz="4" w:space="0" w:color="auto"/>
              <w:right w:val="single" w:sz="4" w:space="0" w:color="auto"/>
            </w:tcBorders>
            <w:vAlign w:val="center"/>
          </w:tcPr>
          <w:p w14:paraId="19055CD8"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77B8B"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DB82B9" w14:textId="77777777" w:rsidR="00075828" w:rsidRDefault="00075828" w:rsidP="00075828">
            <w:pPr>
              <w:pStyle w:val="TAC"/>
            </w:pPr>
            <w:r>
              <w:rPr>
                <w:rFonts w:hint="eastAsia"/>
              </w:rPr>
              <w:t>0</w:t>
            </w:r>
          </w:p>
        </w:tc>
      </w:tr>
      <w:tr w:rsidR="00075828" w14:paraId="5C73F08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697A94"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90673F" w14:textId="77777777" w:rsidR="00075828" w:rsidRDefault="00075828" w:rsidP="00075828">
            <w:pPr>
              <w:pStyle w:val="TAC"/>
            </w:pPr>
          </w:p>
        </w:tc>
        <w:tc>
          <w:tcPr>
            <w:tcW w:w="891" w:type="dxa"/>
            <w:tcBorders>
              <w:left w:val="single" w:sz="4" w:space="0" w:color="auto"/>
              <w:right w:val="single" w:sz="4" w:space="0" w:color="auto"/>
            </w:tcBorders>
            <w:vAlign w:val="center"/>
          </w:tcPr>
          <w:p w14:paraId="55D58971" w14:textId="77777777" w:rsidR="00075828" w:rsidRDefault="00075828" w:rsidP="0007582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69EAC" w14:textId="77777777" w:rsidR="00075828" w:rsidRDefault="00075828" w:rsidP="0007582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5021888" w14:textId="77777777" w:rsidR="00075828" w:rsidRDefault="00075828" w:rsidP="00075828">
            <w:pPr>
              <w:pStyle w:val="TAC"/>
            </w:pPr>
          </w:p>
        </w:tc>
      </w:tr>
      <w:tr w:rsidR="00075828" w14:paraId="2D98F3D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E00E36"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8E2846" w14:textId="77777777" w:rsidR="00075828" w:rsidRDefault="00075828" w:rsidP="00075828">
            <w:pPr>
              <w:pStyle w:val="TAC"/>
            </w:pPr>
          </w:p>
        </w:tc>
        <w:tc>
          <w:tcPr>
            <w:tcW w:w="891" w:type="dxa"/>
            <w:tcBorders>
              <w:left w:val="single" w:sz="4" w:space="0" w:color="auto"/>
              <w:right w:val="single" w:sz="4" w:space="0" w:color="auto"/>
            </w:tcBorders>
            <w:vAlign w:val="center"/>
          </w:tcPr>
          <w:p w14:paraId="34ABEC88"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DF4D9" w14:textId="77777777" w:rsidR="00075828" w:rsidRDefault="00075828" w:rsidP="00075828">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C701B2" w14:textId="77777777" w:rsidR="00075828" w:rsidRDefault="00075828" w:rsidP="00075828">
            <w:pPr>
              <w:pStyle w:val="TAC"/>
            </w:pPr>
          </w:p>
        </w:tc>
      </w:tr>
      <w:tr w:rsidR="00075828" w14:paraId="461FB56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CF4157" w14:textId="77777777" w:rsidR="00075828" w:rsidRDefault="00075828" w:rsidP="00075828">
            <w:pPr>
              <w:pStyle w:val="TAC"/>
            </w:pPr>
            <w:r>
              <w:t>CA_n2A-n66A-n260H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0A9653" w14:textId="77777777" w:rsidR="00075828" w:rsidRDefault="00075828" w:rsidP="00075828">
            <w:pPr>
              <w:pStyle w:val="TAC"/>
            </w:pPr>
            <w:r>
              <w:t>CA_n2A-n66A</w:t>
            </w:r>
          </w:p>
          <w:p w14:paraId="0A35C154" w14:textId="77777777" w:rsidR="00075828" w:rsidRDefault="00075828" w:rsidP="00075828">
            <w:pPr>
              <w:pStyle w:val="TAC"/>
            </w:pPr>
            <w:r>
              <w:t>CA_n2A-n260A</w:t>
            </w:r>
          </w:p>
          <w:p w14:paraId="4B465874" w14:textId="77777777" w:rsidR="00075828" w:rsidRDefault="00075828" w:rsidP="00075828">
            <w:pPr>
              <w:pStyle w:val="TAC"/>
            </w:pPr>
            <w:r>
              <w:t>CA_n66A-n260A</w:t>
            </w:r>
          </w:p>
          <w:p w14:paraId="64BC4908" w14:textId="77777777" w:rsidR="00075828" w:rsidRDefault="00075828" w:rsidP="00075828">
            <w:pPr>
              <w:pStyle w:val="TAC"/>
            </w:pPr>
            <w:r>
              <w:t>CA_n2A-n260G</w:t>
            </w:r>
          </w:p>
          <w:p w14:paraId="264AB184" w14:textId="77777777" w:rsidR="00075828" w:rsidRDefault="00075828" w:rsidP="00075828">
            <w:pPr>
              <w:pStyle w:val="TAC"/>
            </w:pPr>
            <w:r>
              <w:t>CA_n66A-n260G</w:t>
            </w:r>
          </w:p>
          <w:p w14:paraId="1A88E73A" w14:textId="77777777" w:rsidR="00075828" w:rsidRDefault="00075828" w:rsidP="00075828">
            <w:pPr>
              <w:pStyle w:val="TAC"/>
            </w:pPr>
            <w:r>
              <w:t>CA_n2A-n260H</w:t>
            </w:r>
          </w:p>
          <w:p w14:paraId="111B607C" w14:textId="77777777" w:rsidR="00075828" w:rsidRDefault="00075828" w:rsidP="00075828">
            <w:pPr>
              <w:pStyle w:val="TAC"/>
            </w:pPr>
            <w:r>
              <w:t>CA_n66A-n260H</w:t>
            </w:r>
          </w:p>
        </w:tc>
        <w:tc>
          <w:tcPr>
            <w:tcW w:w="891" w:type="dxa"/>
            <w:tcBorders>
              <w:left w:val="single" w:sz="4" w:space="0" w:color="auto"/>
              <w:right w:val="single" w:sz="4" w:space="0" w:color="auto"/>
            </w:tcBorders>
            <w:vAlign w:val="center"/>
          </w:tcPr>
          <w:p w14:paraId="6251224D"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DD916"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9DF72A" w14:textId="77777777" w:rsidR="00075828" w:rsidRDefault="00075828" w:rsidP="00075828">
            <w:pPr>
              <w:pStyle w:val="TAC"/>
            </w:pPr>
            <w:r>
              <w:rPr>
                <w:rFonts w:hint="eastAsia"/>
              </w:rPr>
              <w:t>0</w:t>
            </w:r>
          </w:p>
        </w:tc>
      </w:tr>
      <w:tr w:rsidR="00075828" w14:paraId="37CD62A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7E7A78"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2D2FD4" w14:textId="77777777" w:rsidR="00075828" w:rsidRDefault="00075828" w:rsidP="00075828">
            <w:pPr>
              <w:pStyle w:val="TAC"/>
            </w:pPr>
          </w:p>
        </w:tc>
        <w:tc>
          <w:tcPr>
            <w:tcW w:w="891" w:type="dxa"/>
            <w:tcBorders>
              <w:left w:val="single" w:sz="4" w:space="0" w:color="auto"/>
              <w:right w:val="single" w:sz="4" w:space="0" w:color="auto"/>
            </w:tcBorders>
            <w:vAlign w:val="center"/>
          </w:tcPr>
          <w:p w14:paraId="24909083" w14:textId="77777777" w:rsidR="00075828" w:rsidRDefault="00075828" w:rsidP="0007582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4C9C7" w14:textId="77777777" w:rsidR="00075828" w:rsidRDefault="00075828" w:rsidP="0007582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7BDCF7B" w14:textId="77777777" w:rsidR="00075828" w:rsidRDefault="00075828" w:rsidP="00075828">
            <w:pPr>
              <w:pStyle w:val="TAC"/>
            </w:pPr>
          </w:p>
        </w:tc>
      </w:tr>
      <w:tr w:rsidR="00075828" w14:paraId="68F5C50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4E4049"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052363" w14:textId="77777777" w:rsidR="00075828" w:rsidRDefault="00075828" w:rsidP="00075828">
            <w:pPr>
              <w:pStyle w:val="TAC"/>
            </w:pPr>
          </w:p>
        </w:tc>
        <w:tc>
          <w:tcPr>
            <w:tcW w:w="891" w:type="dxa"/>
            <w:tcBorders>
              <w:left w:val="single" w:sz="4" w:space="0" w:color="auto"/>
              <w:right w:val="single" w:sz="4" w:space="0" w:color="auto"/>
            </w:tcBorders>
            <w:vAlign w:val="center"/>
          </w:tcPr>
          <w:p w14:paraId="462B51E6"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1C298" w14:textId="77777777" w:rsidR="00075828" w:rsidRDefault="00075828" w:rsidP="00075828">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C2F320" w14:textId="77777777" w:rsidR="00075828" w:rsidRDefault="00075828" w:rsidP="00075828">
            <w:pPr>
              <w:pStyle w:val="TAC"/>
            </w:pPr>
          </w:p>
        </w:tc>
      </w:tr>
      <w:tr w:rsidR="00075828" w14:paraId="57C8EFA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9566EE" w14:textId="77777777" w:rsidR="00075828" w:rsidRDefault="00075828" w:rsidP="00075828">
            <w:pPr>
              <w:pStyle w:val="TAC"/>
            </w:pPr>
            <w:r>
              <w:t>CA_n2A-n66A-n260I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9A7ED1" w14:textId="77777777" w:rsidR="00075828" w:rsidRDefault="00075828" w:rsidP="00075828">
            <w:pPr>
              <w:pStyle w:val="TAC"/>
            </w:pPr>
            <w:r>
              <w:t>CA_n2A-n66A</w:t>
            </w:r>
          </w:p>
          <w:p w14:paraId="37000745" w14:textId="77777777" w:rsidR="00075828" w:rsidRDefault="00075828" w:rsidP="00075828">
            <w:pPr>
              <w:pStyle w:val="TAC"/>
            </w:pPr>
            <w:r>
              <w:t>CA_n2A-n260A</w:t>
            </w:r>
          </w:p>
          <w:p w14:paraId="1723B8E9" w14:textId="77777777" w:rsidR="00075828" w:rsidRDefault="00075828" w:rsidP="00075828">
            <w:pPr>
              <w:pStyle w:val="TAC"/>
            </w:pPr>
            <w:r>
              <w:t>CA_n66A-n260A</w:t>
            </w:r>
          </w:p>
          <w:p w14:paraId="50798A20" w14:textId="77777777" w:rsidR="00075828" w:rsidRDefault="00075828" w:rsidP="00075828">
            <w:pPr>
              <w:pStyle w:val="TAC"/>
            </w:pPr>
            <w:r>
              <w:t>CA_n2A-n260G</w:t>
            </w:r>
          </w:p>
          <w:p w14:paraId="61B4D267" w14:textId="77777777" w:rsidR="00075828" w:rsidRDefault="00075828" w:rsidP="00075828">
            <w:pPr>
              <w:pStyle w:val="TAC"/>
            </w:pPr>
            <w:r>
              <w:t>CA_n66A-n260G</w:t>
            </w:r>
          </w:p>
          <w:p w14:paraId="70F89F05" w14:textId="77777777" w:rsidR="00075828" w:rsidRDefault="00075828" w:rsidP="00075828">
            <w:pPr>
              <w:pStyle w:val="TAC"/>
            </w:pPr>
            <w:r>
              <w:t>CA_n2A-n260H</w:t>
            </w:r>
          </w:p>
          <w:p w14:paraId="0CF96859" w14:textId="77777777" w:rsidR="00075828" w:rsidRDefault="00075828" w:rsidP="00075828">
            <w:pPr>
              <w:pStyle w:val="TAC"/>
            </w:pPr>
            <w:r>
              <w:t>CA_n66A-n260H</w:t>
            </w:r>
          </w:p>
          <w:p w14:paraId="5724D69A" w14:textId="77777777" w:rsidR="00075828" w:rsidRDefault="00075828" w:rsidP="00075828">
            <w:pPr>
              <w:pStyle w:val="TAC"/>
            </w:pPr>
            <w:r>
              <w:t>CA_n2A-n260I</w:t>
            </w:r>
          </w:p>
          <w:p w14:paraId="3B49BB98" w14:textId="77777777" w:rsidR="00075828" w:rsidRDefault="00075828" w:rsidP="00075828">
            <w:pPr>
              <w:pStyle w:val="TAC"/>
            </w:pPr>
            <w:r>
              <w:t>CA_n66A-n260I</w:t>
            </w:r>
          </w:p>
        </w:tc>
        <w:tc>
          <w:tcPr>
            <w:tcW w:w="891" w:type="dxa"/>
            <w:tcBorders>
              <w:left w:val="single" w:sz="4" w:space="0" w:color="auto"/>
              <w:right w:val="single" w:sz="4" w:space="0" w:color="auto"/>
            </w:tcBorders>
            <w:vAlign w:val="center"/>
          </w:tcPr>
          <w:p w14:paraId="16AE9468"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0199F"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63B94F" w14:textId="77777777" w:rsidR="00075828" w:rsidRDefault="00075828" w:rsidP="00075828">
            <w:pPr>
              <w:pStyle w:val="TAC"/>
            </w:pPr>
            <w:r>
              <w:rPr>
                <w:rFonts w:hint="eastAsia"/>
              </w:rPr>
              <w:t>0</w:t>
            </w:r>
          </w:p>
        </w:tc>
      </w:tr>
      <w:tr w:rsidR="00075828" w14:paraId="1994E79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9EBF58"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1F7F77" w14:textId="77777777" w:rsidR="00075828" w:rsidRDefault="00075828" w:rsidP="00075828">
            <w:pPr>
              <w:pStyle w:val="TAC"/>
            </w:pPr>
          </w:p>
        </w:tc>
        <w:tc>
          <w:tcPr>
            <w:tcW w:w="891" w:type="dxa"/>
            <w:tcBorders>
              <w:left w:val="single" w:sz="4" w:space="0" w:color="auto"/>
              <w:right w:val="single" w:sz="4" w:space="0" w:color="auto"/>
            </w:tcBorders>
            <w:vAlign w:val="center"/>
          </w:tcPr>
          <w:p w14:paraId="6669D2AB" w14:textId="77777777" w:rsidR="00075828" w:rsidRDefault="00075828" w:rsidP="0007582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3CD2E" w14:textId="77777777" w:rsidR="00075828" w:rsidRDefault="00075828" w:rsidP="0007582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6A31621" w14:textId="77777777" w:rsidR="00075828" w:rsidRDefault="00075828" w:rsidP="00075828">
            <w:pPr>
              <w:pStyle w:val="TAC"/>
            </w:pPr>
          </w:p>
        </w:tc>
      </w:tr>
      <w:tr w:rsidR="00075828" w14:paraId="557350F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84C859"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06BEED" w14:textId="77777777" w:rsidR="00075828" w:rsidRDefault="00075828" w:rsidP="00075828">
            <w:pPr>
              <w:pStyle w:val="TAC"/>
            </w:pPr>
          </w:p>
        </w:tc>
        <w:tc>
          <w:tcPr>
            <w:tcW w:w="891" w:type="dxa"/>
            <w:tcBorders>
              <w:left w:val="single" w:sz="4" w:space="0" w:color="auto"/>
              <w:right w:val="single" w:sz="4" w:space="0" w:color="auto"/>
            </w:tcBorders>
            <w:vAlign w:val="center"/>
          </w:tcPr>
          <w:p w14:paraId="7AD72D3D"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F69C5" w14:textId="77777777" w:rsidR="00075828" w:rsidRDefault="00075828" w:rsidP="0007582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B96563" w14:textId="77777777" w:rsidR="00075828" w:rsidRDefault="00075828" w:rsidP="00075828">
            <w:pPr>
              <w:pStyle w:val="TAC"/>
            </w:pPr>
          </w:p>
        </w:tc>
      </w:tr>
      <w:tr w:rsidR="00075828" w14:paraId="4D5AFF9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F70BCC" w14:textId="77777777" w:rsidR="00075828" w:rsidRDefault="00075828" w:rsidP="00075828">
            <w:pPr>
              <w:pStyle w:val="TAC"/>
            </w:pPr>
            <w:r>
              <w:t>CA_n2A-n66A-n260J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8C5DAF" w14:textId="77777777" w:rsidR="00075828" w:rsidRDefault="00075828" w:rsidP="00075828">
            <w:pPr>
              <w:pStyle w:val="TAC"/>
            </w:pPr>
            <w:r>
              <w:t>CA_n2A-n66A</w:t>
            </w:r>
          </w:p>
          <w:p w14:paraId="5EF2F4D7" w14:textId="77777777" w:rsidR="00075828" w:rsidRDefault="00075828" w:rsidP="00075828">
            <w:pPr>
              <w:pStyle w:val="TAC"/>
            </w:pPr>
            <w:r>
              <w:t>CA_n2A-n260A</w:t>
            </w:r>
          </w:p>
          <w:p w14:paraId="29A7B619" w14:textId="77777777" w:rsidR="00075828" w:rsidRDefault="00075828" w:rsidP="00075828">
            <w:pPr>
              <w:pStyle w:val="TAC"/>
            </w:pPr>
            <w:r>
              <w:t>CA_n66A-n260A</w:t>
            </w:r>
          </w:p>
          <w:p w14:paraId="22019654" w14:textId="77777777" w:rsidR="00075828" w:rsidRDefault="00075828" w:rsidP="00075828">
            <w:pPr>
              <w:pStyle w:val="TAC"/>
            </w:pPr>
            <w:r>
              <w:t>CA_n2A-n260G</w:t>
            </w:r>
          </w:p>
          <w:p w14:paraId="31F0E5AA" w14:textId="77777777" w:rsidR="00075828" w:rsidRDefault="00075828" w:rsidP="00075828">
            <w:pPr>
              <w:pStyle w:val="TAC"/>
            </w:pPr>
            <w:r>
              <w:t>CA_n66A-n260G</w:t>
            </w:r>
          </w:p>
          <w:p w14:paraId="01A779BD" w14:textId="77777777" w:rsidR="00075828" w:rsidRDefault="00075828" w:rsidP="00075828">
            <w:pPr>
              <w:pStyle w:val="TAC"/>
            </w:pPr>
            <w:r>
              <w:t>CA_n2A-n260H</w:t>
            </w:r>
          </w:p>
          <w:p w14:paraId="10F5E602" w14:textId="77777777" w:rsidR="00075828" w:rsidRDefault="00075828" w:rsidP="00075828">
            <w:pPr>
              <w:pStyle w:val="TAC"/>
            </w:pPr>
            <w:r>
              <w:t>CA_n66A-n260H</w:t>
            </w:r>
          </w:p>
          <w:p w14:paraId="4485A3DC" w14:textId="77777777" w:rsidR="00075828" w:rsidRDefault="00075828" w:rsidP="00075828">
            <w:pPr>
              <w:pStyle w:val="TAC"/>
            </w:pPr>
            <w:r>
              <w:t>CA_n2A-n260I</w:t>
            </w:r>
          </w:p>
          <w:p w14:paraId="55EBF8B0" w14:textId="77777777" w:rsidR="00075828" w:rsidRDefault="00075828" w:rsidP="00075828">
            <w:pPr>
              <w:pStyle w:val="TAC"/>
            </w:pPr>
            <w:r>
              <w:t>CA_n66A-n260I</w:t>
            </w:r>
          </w:p>
          <w:p w14:paraId="58B05E4A" w14:textId="77777777" w:rsidR="00075828" w:rsidRDefault="00075828" w:rsidP="00075828">
            <w:pPr>
              <w:pStyle w:val="TAC"/>
            </w:pPr>
            <w:r>
              <w:t>CA_n2A-n260J</w:t>
            </w:r>
          </w:p>
          <w:p w14:paraId="011E1B5F" w14:textId="77777777" w:rsidR="00075828" w:rsidRDefault="00075828" w:rsidP="00075828">
            <w:pPr>
              <w:pStyle w:val="TAC"/>
            </w:pPr>
            <w:r>
              <w:t>CA_n66A-n260J</w:t>
            </w:r>
          </w:p>
        </w:tc>
        <w:tc>
          <w:tcPr>
            <w:tcW w:w="891" w:type="dxa"/>
            <w:tcBorders>
              <w:left w:val="single" w:sz="4" w:space="0" w:color="auto"/>
              <w:right w:val="single" w:sz="4" w:space="0" w:color="auto"/>
            </w:tcBorders>
            <w:vAlign w:val="center"/>
          </w:tcPr>
          <w:p w14:paraId="7B0CC0DB"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F9E5A"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7AAD67" w14:textId="77777777" w:rsidR="00075828" w:rsidRDefault="00075828" w:rsidP="00075828">
            <w:pPr>
              <w:pStyle w:val="TAC"/>
            </w:pPr>
            <w:r>
              <w:rPr>
                <w:rFonts w:hint="eastAsia"/>
              </w:rPr>
              <w:t>0</w:t>
            </w:r>
          </w:p>
        </w:tc>
      </w:tr>
      <w:tr w:rsidR="00075828" w14:paraId="0F51792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0B2B87"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91A951" w14:textId="77777777" w:rsidR="00075828" w:rsidRDefault="00075828" w:rsidP="00075828">
            <w:pPr>
              <w:pStyle w:val="TAC"/>
            </w:pPr>
          </w:p>
        </w:tc>
        <w:tc>
          <w:tcPr>
            <w:tcW w:w="891" w:type="dxa"/>
            <w:tcBorders>
              <w:left w:val="single" w:sz="4" w:space="0" w:color="auto"/>
              <w:right w:val="single" w:sz="4" w:space="0" w:color="auto"/>
            </w:tcBorders>
            <w:vAlign w:val="center"/>
          </w:tcPr>
          <w:p w14:paraId="69196902" w14:textId="77777777" w:rsidR="00075828" w:rsidRDefault="00075828" w:rsidP="0007582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E50BD" w14:textId="77777777" w:rsidR="00075828" w:rsidRDefault="00075828" w:rsidP="0007582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1CC226E" w14:textId="77777777" w:rsidR="00075828" w:rsidRDefault="00075828" w:rsidP="00075828">
            <w:pPr>
              <w:pStyle w:val="TAC"/>
            </w:pPr>
          </w:p>
        </w:tc>
      </w:tr>
      <w:tr w:rsidR="00075828" w14:paraId="2FEFD8F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A29B6D"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317A8A" w14:textId="77777777" w:rsidR="00075828" w:rsidRDefault="00075828" w:rsidP="00075828">
            <w:pPr>
              <w:pStyle w:val="TAC"/>
            </w:pPr>
          </w:p>
        </w:tc>
        <w:tc>
          <w:tcPr>
            <w:tcW w:w="891" w:type="dxa"/>
            <w:tcBorders>
              <w:left w:val="single" w:sz="4" w:space="0" w:color="auto"/>
              <w:right w:val="single" w:sz="4" w:space="0" w:color="auto"/>
            </w:tcBorders>
            <w:vAlign w:val="center"/>
          </w:tcPr>
          <w:p w14:paraId="1536E716"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C007E" w14:textId="77777777" w:rsidR="00075828" w:rsidRDefault="00075828" w:rsidP="00075828">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CBBE93E" w14:textId="77777777" w:rsidR="00075828" w:rsidRDefault="00075828" w:rsidP="00075828">
            <w:pPr>
              <w:pStyle w:val="TAC"/>
            </w:pPr>
          </w:p>
        </w:tc>
      </w:tr>
      <w:tr w:rsidR="00075828" w14:paraId="48EFACC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62AB8F" w14:textId="77777777" w:rsidR="00075828" w:rsidRDefault="00075828" w:rsidP="00075828">
            <w:pPr>
              <w:pStyle w:val="TAC"/>
            </w:pPr>
            <w:r>
              <w:t>CA_n2A-n66A-n260K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5C5927" w14:textId="77777777" w:rsidR="00075828" w:rsidRDefault="00075828" w:rsidP="00075828">
            <w:pPr>
              <w:pStyle w:val="TAC"/>
            </w:pPr>
            <w:r>
              <w:t>CA_n2A-n66A</w:t>
            </w:r>
          </w:p>
          <w:p w14:paraId="1CD4FC98" w14:textId="77777777" w:rsidR="00075828" w:rsidRDefault="00075828" w:rsidP="00075828">
            <w:pPr>
              <w:pStyle w:val="TAC"/>
            </w:pPr>
            <w:r>
              <w:t>CA_n2A-n260A</w:t>
            </w:r>
          </w:p>
          <w:p w14:paraId="31EB1B60" w14:textId="77777777" w:rsidR="00075828" w:rsidRDefault="00075828" w:rsidP="00075828">
            <w:pPr>
              <w:pStyle w:val="TAC"/>
            </w:pPr>
            <w:r>
              <w:t>CA_n66A-n260A</w:t>
            </w:r>
          </w:p>
          <w:p w14:paraId="238608A5" w14:textId="77777777" w:rsidR="00075828" w:rsidRDefault="00075828" w:rsidP="00075828">
            <w:pPr>
              <w:pStyle w:val="TAC"/>
            </w:pPr>
            <w:r>
              <w:t>CA_n2A-n260G</w:t>
            </w:r>
          </w:p>
          <w:p w14:paraId="68066274" w14:textId="77777777" w:rsidR="00075828" w:rsidRDefault="00075828" w:rsidP="00075828">
            <w:pPr>
              <w:pStyle w:val="TAC"/>
            </w:pPr>
            <w:r>
              <w:t>CA_n66A-n260G</w:t>
            </w:r>
          </w:p>
          <w:p w14:paraId="57FBE50A" w14:textId="77777777" w:rsidR="00075828" w:rsidRDefault="00075828" w:rsidP="00075828">
            <w:pPr>
              <w:pStyle w:val="TAC"/>
            </w:pPr>
            <w:r>
              <w:t>CA_n2A-n260H</w:t>
            </w:r>
          </w:p>
          <w:p w14:paraId="758E95DC" w14:textId="77777777" w:rsidR="00075828" w:rsidRDefault="00075828" w:rsidP="00075828">
            <w:pPr>
              <w:pStyle w:val="TAC"/>
            </w:pPr>
            <w:r>
              <w:t>CA_n66A-n260H</w:t>
            </w:r>
          </w:p>
          <w:p w14:paraId="7A1801F8" w14:textId="77777777" w:rsidR="00075828" w:rsidRDefault="00075828" w:rsidP="00075828">
            <w:pPr>
              <w:pStyle w:val="TAC"/>
            </w:pPr>
            <w:r>
              <w:t>CA_n2A-n260I</w:t>
            </w:r>
          </w:p>
          <w:p w14:paraId="06107A6A" w14:textId="77777777" w:rsidR="00075828" w:rsidRDefault="00075828" w:rsidP="00075828">
            <w:pPr>
              <w:pStyle w:val="TAC"/>
            </w:pPr>
            <w:r>
              <w:t>CA_n66A-n260I</w:t>
            </w:r>
          </w:p>
          <w:p w14:paraId="4134D69A" w14:textId="77777777" w:rsidR="00075828" w:rsidRDefault="00075828" w:rsidP="00075828">
            <w:pPr>
              <w:pStyle w:val="TAC"/>
            </w:pPr>
            <w:r>
              <w:t>CA_n2A-n260J</w:t>
            </w:r>
          </w:p>
          <w:p w14:paraId="23199E39" w14:textId="77777777" w:rsidR="00075828" w:rsidRDefault="00075828" w:rsidP="00075828">
            <w:pPr>
              <w:pStyle w:val="TAC"/>
            </w:pPr>
            <w:r>
              <w:t>CA_n66A-n260J</w:t>
            </w:r>
          </w:p>
          <w:p w14:paraId="28D7C71A" w14:textId="77777777" w:rsidR="00075828" w:rsidRDefault="00075828" w:rsidP="00075828">
            <w:pPr>
              <w:pStyle w:val="TAC"/>
            </w:pPr>
            <w:r>
              <w:t>CA_n2A-n260K</w:t>
            </w:r>
          </w:p>
          <w:p w14:paraId="78FDF47A" w14:textId="77777777" w:rsidR="00075828" w:rsidRDefault="00075828" w:rsidP="00075828">
            <w:pPr>
              <w:pStyle w:val="TAC"/>
            </w:pPr>
            <w:r>
              <w:t>CA_n66A-n260K</w:t>
            </w:r>
          </w:p>
        </w:tc>
        <w:tc>
          <w:tcPr>
            <w:tcW w:w="891" w:type="dxa"/>
            <w:tcBorders>
              <w:left w:val="single" w:sz="4" w:space="0" w:color="auto"/>
              <w:right w:val="single" w:sz="4" w:space="0" w:color="auto"/>
            </w:tcBorders>
            <w:vAlign w:val="center"/>
          </w:tcPr>
          <w:p w14:paraId="4198E9D3"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F2716"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9B2BE4" w14:textId="77777777" w:rsidR="00075828" w:rsidRDefault="00075828" w:rsidP="00075828">
            <w:pPr>
              <w:pStyle w:val="TAC"/>
            </w:pPr>
            <w:r>
              <w:rPr>
                <w:rFonts w:hint="eastAsia"/>
              </w:rPr>
              <w:t>0</w:t>
            </w:r>
          </w:p>
        </w:tc>
      </w:tr>
      <w:tr w:rsidR="00075828" w14:paraId="73F266A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C55904"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F4C3CD" w14:textId="77777777" w:rsidR="00075828" w:rsidRDefault="00075828" w:rsidP="00075828">
            <w:pPr>
              <w:pStyle w:val="TAC"/>
            </w:pPr>
          </w:p>
        </w:tc>
        <w:tc>
          <w:tcPr>
            <w:tcW w:w="891" w:type="dxa"/>
            <w:tcBorders>
              <w:left w:val="single" w:sz="4" w:space="0" w:color="auto"/>
              <w:right w:val="single" w:sz="4" w:space="0" w:color="auto"/>
            </w:tcBorders>
            <w:vAlign w:val="center"/>
          </w:tcPr>
          <w:p w14:paraId="77083EAD" w14:textId="77777777" w:rsidR="00075828" w:rsidRDefault="00075828" w:rsidP="0007582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95D53" w14:textId="77777777" w:rsidR="00075828" w:rsidRDefault="00075828" w:rsidP="0007582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95DF0FA" w14:textId="77777777" w:rsidR="00075828" w:rsidRDefault="00075828" w:rsidP="00075828">
            <w:pPr>
              <w:pStyle w:val="TAC"/>
            </w:pPr>
          </w:p>
        </w:tc>
      </w:tr>
      <w:tr w:rsidR="00075828" w14:paraId="3C584A8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5931F2"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DDCE95" w14:textId="77777777" w:rsidR="00075828" w:rsidRDefault="00075828" w:rsidP="00075828">
            <w:pPr>
              <w:pStyle w:val="TAC"/>
            </w:pPr>
          </w:p>
        </w:tc>
        <w:tc>
          <w:tcPr>
            <w:tcW w:w="891" w:type="dxa"/>
            <w:tcBorders>
              <w:left w:val="single" w:sz="4" w:space="0" w:color="auto"/>
              <w:right w:val="single" w:sz="4" w:space="0" w:color="auto"/>
            </w:tcBorders>
            <w:vAlign w:val="center"/>
          </w:tcPr>
          <w:p w14:paraId="0D4AF06A"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5D486" w14:textId="77777777" w:rsidR="00075828" w:rsidRDefault="00075828" w:rsidP="00075828">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E6CD22" w14:textId="77777777" w:rsidR="00075828" w:rsidRDefault="00075828" w:rsidP="00075828">
            <w:pPr>
              <w:pStyle w:val="TAC"/>
            </w:pPr>
          </w:p>
        </w:tc>
      </w:tr>
      <w:tr w:rsidR="00075828" w14:paraId="0741810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2FC0DC" w14:textId="77777777" w:rsidR="00075828" w:rsidRDefault="00075828" w:rsidP="00075828">
            <w:pPr>
              <w:pStyle w:val="TAC"/>
            </w:pPr>
            <w:r>
              <w:t>CA_n2A-n66A-n260L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068B05" w14:textId="77777777" w:rsidR="00075828" w:rsidRDefault="00075828" w:rsidP="00075828">
            <w:pPr>
              <w:pStyle w:val="TAC"/>
            </w:pPr>
            <w:r>
              <w:t>CA_n2A-n66A</w:t>
            </w:r>
          </w:p>
          <w:p w14:paraId="1F100327" w14:textId="77777777" w:rsidR="00075828" w:rsidRDefault="00075828" w:rsidP="00075828">
            <w:pPr>
              <w:pStyle w:val="TAC"/>
            </w:pPr>
            <w:r>
              <w:t>CA_n2A-n260A</w:t>
            </w:r>
          </w:p>
          <w:p w14:paraId="4455BBD2" w14:textId="77777777" w:rsidR="00075828" w:rsidRDefault="00075828" w:rsidP="00075828">
            <w:pPr>
              <w:pStyle w:val="TAC"/>
            </w:pPr>
            <w:r>
              <w:t>CA_n66A-n260A</w:t>
            </w:r>
          </w:p>
          <w:p w14:paraId="28133A29" w14:textId="77777777" w:rsidR="00075828" w:rsidRDefault="00075828" w:rsidP="00075828">
            <w:pPr>
              <w:pStyle w:val="TAC"/>
            </w:pPr>
            <w:r>
              <w:t>CA_n2A-n260G</w:t>
            </w:r>
          </w:p>
          <w:p w14:paraId="04AB0CB1" w14:textId="77777777" w:rsidR="00075828" w:rsidRDefault="00075828" w:rsidP="00075828">
            <w:pPr>
              <w:pStyle w:val="TAC"/>
            </w:pPr>
            <w:r>
              <w:t>CA_n66A-n260G</w:t>
            </w:r>
          </w:p>
          <w:p w14:paraId="311294F4" w14:textId="77777777" w:rsidR="00075828" w:rsidRDefault="00075828" w:rsidP="00075828">
            <w:pPr>
              <w:pStyle w:val="TAC"/>
            </w:pPr>
            <w:r>
              <w:t>CA_n2A-n260H</w:t>
            </w:r>
          </w:p>
          <w:p w14:paraId="30E92663" w14:textId="77777777" w:rsidR="00075828" w:rsidRDefault="00075828" w:rsidP="00075828">
            <w:pPr>
              <w:pStyle w:val="TAC"/>
            </w:pPr>
            <w:r>
              <w:t>CA_n66A-n260H</w:t>
            </w:r>
          </w:p>
          <w:p w14:paraId="7B728452" w14:textId="77777777" w:rsidR="00075828" w:rsidRDefault="00075828" w:rsidP="00075828">
            <w:pPr>
              <w:pStyle w:val="TAC"/>
            </w:pPr>
            <w:r>
              <w:t>CA_n2A-n260I</w:t>
            </w:r>
          </w:p>
          <w:p w14:paraId="734B2E41" w14:textId="77777777" w:rsidR="00075828" w:rsidRDefault="00075828" w:rsidP="00075828">
            <w:pPr>
              <w:pStyle w:val="TAC"/>
            </w:pPr>
            <w:r>
              <w:t>CA_n66A-n260I</w:t>
            </w:r>
          </w:p>
          <w:p w14:paraId="263A662E" w14:textId="77777777" w:rsidR="00075828" w:rsidRDefault="00075828" w:rsidP="00075828">
            <w:pPr>
              <w:pStyle w:val="TAC"/>
            </w:pPr>
            <w:r>
              <w:t>CA_n2A-n260J</w:t>
            </w:r>
          </w:p>
          <w:p w14:paraId="296EC236" w14:textId="77777777" w:rsidR="00075828" w:rsidRDefault="00075828" w:rsidP="00075828">
            <w:pPr>
              <w:pStyle w:val="TAC"/>
            </w:pPr>
            <w:r>
              <w:t>CA_n66A-n260J</w:t>
            </w:r>
          </w:p>
          <w:p w14:paraId="191D60BF" w14:textId="77777777" w:rsidR="00075828" w:rsidRDefault="00075828" w:rsidP="00075828">
            <w:pPr>
              <w:pStyle w:val="TAC"/>
            </w:pPr>
            <w:r>
              <w:t>CA_n2A-n260K</w:t>
            </w:r>
          </w:p>
          <w:p w14:paraId="17152BAC" w14:textId="77777777" w:rsidR="00075828" w:rsidRDefault="00075828" w:rsidP="00075828">
            <w:pPr>
              <w:pStyle w:val="TAC"/>
            </w:pPr>
            <w:r>
              <w:t>CA_n66A-n260K</w:t>
            </w:r>
          </w:p>
          <w:p w14:paraId="22392660" w14:textId="77777777" w:rsidR="00075828" w:rsidRDefault="00075828" w:rsidP="00075828">
            <w:pPr>
              <w:pStyle w:val="TAC"/>
            </w:pPr>
            <w:r>
              <w:t>CA_n2A-n260L</w:t>
            </w:r>
          </w:p>
          <w:p w14:paraId="0581EFE5" w14:textId="77777777" w:rsidR="00075828" w:rsidRDefault="00075828" w:rsidP="00075828">
            <w:pPr>
              <w:pStyle w:val="TAC"/>
            </w:pPr>
            <w:r>
              <w:t>CA_n66A-n260L</w:t>
            </w:r>
          </w:p>
        </w:tc>
        <w:tc>
          <w:tcPr>
            <w:tcW w:w="891" w:type="dxa"/>
            <w:tcBorders>
              <w:left w:val="single" w:sz="4" w:space="0" w:color="auto"/>
              <w:right w:val="single" w:sz="4" w:space="0" w:color="auto"/>
            </w:tcBorders>
            <w:vAlign w:val="center"/>
          </w:tcPr>
          <w:p w14:paraId="64DCCE73"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8FCB4"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334095" w14:textId="77777777" w:rsidR="00075828" w:rsidRDefault="00075828" w:rsidP="00075828">
            <w:pPr>
              <w:pStyle w:val="TAC"/>
            </w:pPr>
            <w:r>
              <w:rPr>
                <w:rFonts w:hint="eastAsia"/>
              </w:rPr>
              <w:t>0</w:t>
            </w:r>
          </w:p>
        </w:tc>
      </w:tr>
      <w:tr w:rsidR="00075828" w14:paraId="6E4B3CF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FEB3EA"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490CD3" w14:textId="77777777" w:rsidR="00075828" w:rsidRDefault="00075828" w:rsidP="00075828">
            <w:pPr>
              <w:pStyle w:val="TAC"/>
            </w:pPr>
          </w:p>
        </w:tc>
        <w:tc>
          <w:tcPr>
            <w:tcW w:w="891" w:type="dxa"/>
            <w:tcBorders>
              <w:left w:val="single" w:sz="4" w:space="0" w:color="auto"/>
              <w:right w:val="single" w:sz="4" w:space="0" w:color="auto"/>
            </w:tcBorders>
            <w:vAlign w:val="center"/>
          </w:tcPr>
          <w:p w14:paraId="217DB506" w14:textId="77777777" w:rsidR="00075828" w:rsidRDefault="00075828" w:rsidP="0007582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66DC2" w14:textId="77777777" w:rsidR="00075828" w:rsidRDefault="00075828" w:rsidP="0007582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BFDAFBA" w14:textId="77777777" w:rsidR="00075828" w:rsidRDefault="00075828" w:rsidP="00075828">
            <w:pPr>
              <w:pStyle w:val="TAC"/>
            </w:pPr>
          </w:p>
        </w:tc>
      </w:tr>
      <w:tr w:rsidR="00075828" w14:paraId="731D2EA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6F0475"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0ADAD6" w14:textId="77777777" w:rsidR="00075828" w:rsidRDefault="00075828" w:rsidP="00075828">
            <w:pPr>
              <w:pStyle w:val="TAC"/>
            </w:pPr>
          </w:p>
        </w:tc>
        <w:tc>
          <w:tcPr>
            <w:tcW w:w="891" w:type="dxa"/>
            <w:tcBorders>
              <w:left w:val="single" w:sz="4" w:space="0" w:color="auto"/>
              <w:right w:val="single" w:sz="4" w:space="0" w:color="auto"/>
            </w:tcBorders>
            <w:vAlign w:val="center"/>
          </w:tcPr>
          <w:p w14:paraId="107A37E2"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EA168" w14:textId="77777777" w:rsidR="00075828" w:rsidRDefault="00075828" w:rsidP="00075828">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42F77D" w14:textId="77777777" w:rsidR="00075828" w:rsidRDefault="00075828" w:rsidP="00075828">
            <w:pPr>
              <w:pStyle w:val="TAC"/>
            </w:pPr>
          </w:p>
        </w:tc>
      </w:tr>
      <w:tr w:rsidR="00075828" w14:paraId="68968DA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94B2DC" w14:textId="77777777" w:rsidR="00075828" w:rsidRDefault="00075828" w:rsidP="00075828">
            <w:pPr>
              <w:pStyle w:val="TAC"/>
            </w:pPr>
            <w:r>
              <w:t>CA_n2A-n66A-n260M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9E8043" w14:textId="77777777" w:rsidR="00075828" w:rsidRDefault="00075828" w:rsidP="00075828">
            <w:pPr>
              <w:pStyle w:val="TAC"/>
            </w:pPr>
            <w:r>
              <w:t>CA_n2A-n66A</w:t>
            </w:r>
          </w:p>
          <w:p w14:paraId="5BAB31C0" w14:textId="77777777" w:rsidR="00075828" w:rsidRDefault="00075828" w:rsidP="00075828">
            <w:pPr>
              <w:pStyle w:val="TAC"/>
            </w:pPr>
            <w:r>
              <w:t>CA_n2A-n260A</w:t>
            </w:r>
          </w:p>
          <w:p w14:paraId="51A0816B" w14:textId="77777777" w:rsidR="00075828" w:rsidRDefault="00075828" w:rsidP="00075828">
            <w:pPr>
              <w:pStyle w:val="TAC"/>
            </w:pPr>
            <w:r>
              <w:t>CA_n66A-n260A</w:t>
            </w:r>
          </w:p>
          <w:p w14:paraId="1591D60B" w14:textId="77777777" w:rsidR="00075828" w:rsidRDefault="00075828" w:rsidP="00075828">
            <w:pPr>
              <w:pStyle w:val="TAC"/>
            </w:pPr>
            <w:r>
              <w:t>CA_n2A-n260G</w:t>
            </w:r>
          </w:p>
          <w:p w14:paraId="16CD1441" w14:textId="77777777" w:rsidR="00075828" w:rsidRDefault="00075828" w:rsidP="00075828">
            <w:pPr>
              <w:pStyle w:val="TAC"/>
            </w:pPr>
            <w:r>
              <w:t>CA_n66A-n260G</w:t>
            </w:r>
          </w:p>
          <w:p w14:paraId="548EB430" w14:textId="77777777" w:rsidR="00075828" w:rsidRDefault="00075828" w:rsidP="00075828">
            <w:pPr>
              <w:pStyle w:val="TAC"/>
            </w:pPr>
            <w:r>
              <w:t>CA_n2A-n260H</w:t>
            </w:r>
          </w:p>
          <w:p w14:paraId="01A38695" w14:textId="77777777" w:rsidR="00075828" w:rsidRDefault="00075828" w:rsidP="00075828">
            <w:pPr>
              <w:pStyle w:val="TAC"/>
            </w:pPr>
            <w:r>
              <w:t>CA_n66A-n260H</w:t>
            </w:r>
          </w:p>
          <w:p w14:paraId="796EC03E" w14:textId="77777777" w:rsidR="00075828" w:rsidRDefault="00075828" w:rsidP="00075828">
            <w:pPr>
              <w:pStyle w:val="TAC"/>
            </w:pPr>
            <w:r>
              <w:t>CA_n2A-n260I</w:t>
            </w:r>
          </w:p>
          <w:p w14:paraId="28D1FA9E" w14:textId="77777777" w:rsidR="00075828" w:rsidRDefault="00075828" w:rsidP="00075828">
            <w:pPr>
              <w:pStyle w:val="TAC"/>
            </w:pPr>
            <w:r>
              <w:t>CA_n66A-n260I</w:t>
            </w:r>
          </w:p>
          <w:p w14:paraId="1A885A97" w14:textId="77777777" w:rsidR="00075828" w:rsidRDefault="00075828" w:rsidP="00075828">
            <w:pPr>
              <w:pStyle w:val="TAC"/>
            </w:pPr>
            <w:r>
              <w:t>CA_n2A-n260J</w:t>
            </w:r>
          </w:p>
          <w:p w14:paraId="7C080880" w14:textId="77777777" w:rsidR="00075828" w:rsidRDefault="00075828" w:rsidP="00075828">
            <w:pPr>
              <w:pStyle w:val="TAC"/>
            </w:pPr>
            <w:r>
              <w:t>CA_n66A-n260J</w:t>
            </w:r>
          </w:p>
          <w:p w14:paraId="5B3B18CD" w14:textId="77777777" w:rsidR="00075828" w:rsidRDefault="00075828" w:rsidP="00075828">
            <w:pPr>
              <w:pStyle w:val="TAC"/>
            </w:pPr>
            <w:r>
              <w:t>CA_n2A-n260K</w:t>
            </w:r>
          </w:p>
          <w:p w14:paraId="05334585" w14:textId="77777777" w:rsidR="00075828" w:rsidRDefault="00075828" w:rsidP="00075828">
            <w:pPr>
              <w:pStyle w:val="TAC"/>
            </w:pPr>
            <w:r>
              <w:t>CA_n66A-n260K</w:t>
            </w:r>
          </w:p>
          <w:p w14:paraId="1AFEB904" w14:textId="77777777" w:rsidR="00075828" w:rsidRDefault="00075828" w:rsidP="00075828">
            <w:pPr>
              <w:pStyle w:val="TAC"/>
            </w:pPr>
            <w:r>
              <w:t>CA_n2A-n260L</w:t>
            </w:r>
          </w:p>
          <w:p w14:paraId="390C7CAF" w14:textId="77777777" w:rsidR="00075828" w:rsidRDefault="00075828" w:rsidP="00075828">
            <w:pPr>
              <w:pStyle w:val="TAC"/>
            </w:pPr>
            <w:r>
              <w:t>CA_n66A-n260L</w:t>
            </w:r>
          </w:p>
          <w:p w14:paraId="2F182230" w14:textId="77777777" w:rsidR="00075828" w:rsidRDefault="00075828" w:rsidP="00075828">
            <w:pPr>
              <w:pStyle w:val="TAC"/>
            </w:pPr>
            <w:r>
              <w:t>CA_n2A-n260M</w:t>
            </w:r>
          </w:p>
          <w:p w14:paraId="4BE45265" w14:textId="77777777" w:rsidR="00075828" w:rsidRDefault="00075828" w:rsidP="00075828">
            <w:pPr>
              <w:pStyle w:val="TAC"/>
            </w:pPr>
            <w:r>
              <w:t>CA_n66A-n260M</w:t>
            </w:r>
          </w:p>
        </w:tc>
        <w:tc>
          <w:tcPr>
            <w:tcW w:w="891" w:type="dxa"/>
            <w:tcBorders>
              <w:left w:val="single" w:sz="4" w:space="0" w:color="auto"/>
              <w:right w:val="single" w:sz="4" w:space="0" w:color="auto"/>
            </w:tcBorders>
            <w:vAlign w:val="center"/>
          </w:tcPr>
          <w:p w14:paraId="1139C70F"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6402C"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28BAE4" w14:textId="77777777" w:rsidR="00075828" w:rsidRDefault="00075828" w:rsidP="00075828">
            <w:pPr>
              <w:pStyle w:val="TAC"/>
            </w:pPr>
            <w:r>
              <w:rPr>
                <w:rFonts w:hint="eastAsia"/>
              </w:rPr>
              <w:t>0</w:t>
            </w:r>
          </w:p>
        </w:tc>
      </w:tr>
      <w:tr w:rsidR="00075828" w14:paraId="195BEC9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C5FF4F"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E07542" w14:textId="77777777" w:rsidR="00075828" w:rsidRDefault="00075828" w:rsidP="00075828">
            <w:pPr>
              <w:pStyle w:val="TAC"/>
            </w:pPr>
          </w:p>
        </w:tc>
        <w:tc>
          <w:tcPr>
            <w:tcW w:w="891" w:type="dxa"/>
            <w:tcBorders>
              <w:left w:val="single" w:sz="4" w:space="0" w:color="auto"/>
              <w:right w:val="single" w:sz="4" w:space="0" w:color="auto"/>
            </w:tcBorders>
            <w:vAlign w:val="center"/>
          </w:tcPr>
          <w:p w14:paraId="2DFF2CAF" w14:textId="77777777" w:rsidR="00075828" w:rsidRDefault="00075828" w:rsidP="00075828">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208E5" w14:textId="77777777" w:rsidR="00075828" w:rsidRDefault="00075828" w:rsidP="00075828">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8FC126F" w14:textId="77777777" w:rsidR="00075828" w:rsidRDefault="00075828" w:rsidP="00075828">
            <w:pPr>
              <w:pStyle w:val="TAC"/>
            </w:pPr>
          </w:p>
        </w:tc>
      </w:tr>
      <w:tr w:rsidR="00075828" w14:paraId="23FFCDA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911707"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2D5923" w14:textId="77777777" w:rsidR="00075828" w:rsidRDefault="00075828" w:rsidP="00075828">
            <w:pPr>
              <w:pStyle w:val="TAC"/>
            </w:pPr>
          </w:p>
        </w:tc>
        <w:tc>
          <w:tcPr>
            <w:tcW w:w="891" w:type="dxa"/>
            <w:tcBorders>
              <w:left w:val="single" w:sz="4" w:space="0" w:color="auto"/>
              <w:right w:val="single" w:sz="4" w:space="0" w:color="auto"/>
            </w:tcBorders>
            <w:vAlign w:val="center"/>
          </w:tcPr>
          <w:p w14:paraId="61C15546"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15C29" w14:textId="77777777" w:rsidR="00075828" w:rsidRDefault="00075828" w:rsidP="00075828">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6962CA" w14:textId="77777777" w:rsidR="00075828" w:rsidRDefault="00075828" w:rsidP="00075828">
            <w:pPr>
              <w:pStyle w:val="TAC"/>
            </w:pPr>
          </w:p>
        </w:tc>
      </w:tr>
      <w:tr w:rsidR="00075828" w14:paraId="1D08681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824E13" w14:textId="77777777" w:rsidR="00075828" w:rsidRDefault="00075828" w:rsidP="00075828">
            <w:pPr>
              <w:pStyle w:val="TAC"/>
            </w:pPr>
            <w:r w:rsidRPr="00D30FF4">
              <w:rPr>
                <w:rFonts w:cs="Arial"/>
                <w:color w:val="000000"/>
                <w:szCs w:val="18"/>
                <w:lang w:val="en-US" w:eastAsia="zh-CN" w:bidi="ar"/>
              </w:rPr>
              <w:t>CA_n2A-n66A-n261A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F9FBC7" w14:textId="77777777" w:rsidR="00075828" w:rsidRPr="00D30FF4" w:rsidRDefault="00075828" w:rsidP="00075828">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2D3CE912" w14:textId="77777777" w:rsidR="00075828" w:rsidRPr="00D30FF4" w:rsidRDefault="00075828" w:rsidP="00075828">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14C620F9" w14:textId="77777777" w:rsidR="00075828" w:rsidRDefault="00075828" w:rsidP="00075828">
            <w:pPr>
              <w:pStyle w:val="TAC"/>
            </w:pPr>
            <w:r w:rsidRPr="00D30FF4">
              <w:rPr>
                <w:rFonts w:cs="Arial"/>
                <w:color w:val="000000"/>
                <w:szCs w:val="18"/>
                <w:lang w:val="en-US" w:eastAsia="zh-CN" w:bidi="ar"/>
              </w:rPr>
              <w:t>CA_n66A-n261A</w:t>
            </w:r>
          </w:p>
        </w:tc>
        <w:tc>
          <w:tcPr>
            <w:tcW w:w="891" w:type="dxa"/>
            <w:tcBorders>
              <w:left w:val="single" w:sz="4" w:space="0" w:color="auto"/>
              <w:right w:val="single" w:sz="4" w:space="0" w:color="auto"/>
            </w:tcBorders>
            <w:vAlign w:val="center"/>
          </w:tcPr>
          <w:p w14:paraId="0FEBA43C" w14:textId="77777777" w:rsidR="00075828" w:rsidRDefault="00075828" w:rsidP="0007582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858FA"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4A5E18" w14:textId="77777777" w:rsidR="00075828" w:rsidRDefault="00075828" w:rsidP="00075828">
            <w:pPr>
              <w:pStyle w:val="TAC"/>
              <w:rPr>
                <w:lang w:eastAsia="zh-CN"/>
              </w:rPr>
            </w:pPr>
            <w:r>
              <w:rPr>
                <w:rFonts w:hint="eastAsia"/>
                <w:lang w:eastAsia="zh-CN"/>
              </w:rPr>
              <w:t>0</w:t>
            </w:r>
          </w:p>
        </w:tc>
      </w:tr>
      <w:tr w:rsidR="00075828" w14:paraId="5A42755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8DAB4B"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F15464" w14:textId="77777777" w:rsidR="00075828" w:rsidRDefault="00075828" w:rsidP="00075828">
            <w:pPr>
              <w:pStyle w:val="TAC"/>
            </w:pPr>
          </w:p>
        </w:tc>
        <w:tc>
          <w:tcPr>
            <w:tcW w:w="891" w:type="dxa"/>
            <w:tcBorders>
              <w:left w:val="single" w:sz="4" w:space="0" w:color="auto"/>
              <w:right w:val="single" w:sz="4" w:space="0" w:color="auto"/>
            </w:tcBorders>
            <w:vAlign w:val="center"/>
          </w:tcPr>
          <w:p w14:paraId="3C3F7751" w14:textId="77777777" w:rsidR="00075828" w:rsidRDefault="00075828" w:rsidP="0007582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122FC" w14:textId="77777777" w:rsidR="00075828" w:rsidRDefault="00075828" w:rsidP="0007582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1737FF1B" w14:textId="77777777" w:rsidR="00075828" w:rsidRDefault="00075828" w:rsidP="00075828">
            <w:pPr>
              <w:pStyle w:val="TAC"/>
            </w:pPr>
          </w:p>
        </w:tc>
      </w:tr>
      <w:tr w:rsidR="00075828" w14:paraId="46AD989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9B7B58"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D7AD6B" w14:textId="77777777" w:rsidR="00075828" w:rsidRDefault="00075828" w:rsidP="00075828">
            <w:pPr>
              <w:pStyle w:val="TAC"/>
            </w:pPr>
          </w:p>
        </w:tc>
        <w:tc>
          <w:tcPr>
            <w:tcW w:w="891" w:type="dxa"/>
            <w:tcBorders>
              <w:left w:val="single" w:sz="4" w:space="0" w:color="auto"/>
              <w:right w:val="single" w:sz="4" w:space="0" w:color="auto"/>
            </w:tcBorders>
            <w:vAlign w:val="center"/>
          </w:tcPr>
          <w:p w14:paraId="2A24C288" w14:textId="77777777" w:rsidR="00075828" w:rsidRDefault="00075828" w:rsidP="0007582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79B05" w14:textId="77777777" w:rsidR="00075828" w:rsidRDefault="00075828" w:rsidP="00075828">
            <w:pPr>
              <w:pStyle w:val="TAC"/>
              <w:rPr>
                <w:lang w:val="en-US" w:bidi="ar"/>
              </w:rPr>
            </w:pPr>
            <w:r w:rsidRPr="00D30FF4">
              <w:rPr>
                <w:rFonts w:cs="Arial"/>
                <w:szCs w:val="18"/>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12F0D2" w14:textId="77777777" w:rsidR="00075828" w:rsidRDefault="00075828" w:rsidP="00075828">
            <w:pPr>
              <w:pStyle w:val="TAC"/>
            </w:pPr>
          </w:p>
        </w:tc>
      </w:tr>
      <w:tr w:rsidR="00075828" w14:paraId="1F7D8E1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C456DE" w14:textId="77777777" w:rsidR="00075828" w:rsidRDefault="00075828" w:rsidP="00075828">
            <w:pPr>
              <w:pStyle w:val="TAC"/>
            </w:pPr>
            <w:r w:rsidRPr="00D30FF4">
              <w:rPr>
                <w:rFonts w:cs="Arial"/>
                <w:szCs w:val="18"/>
              </w:rPr>
              <w:t>CA_n2A-n66A-n261</w:t>
            </w:r>
            <w:r>
              <w:rPr>
                <w:rFonts w:cs="Arial"/>
                <w:szCs w:val="18"/>
              </w:rP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452CFB" w14:textId="77777777" w:rsidR="00075828" w:rsidRPr="00D30FF4" w:rsidRDefault="00075828" w:rsidP="00075828">
            <w:pPr>
              <w:pStyle w:val="TAC"/>
              <w:rPr>
                <w:rFonts w:cs="Arial"/>
                <w:szCs w:val="18"/>
              </w:rPr>
            </w:pPr>
            <w:r w:rsidRPr="00D30FF4">
              <w:rPr>
                <w:rFonts w:cs="Arial"/>
                <w:szCs w:val="18"/>
              </w:rPr>
              <w:t>CA_n2A-n66A</w:t>
            </w:r>
          </w:p>
          <w:p w14:paraId="6FDB8B12"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CA_n2A-n261A</w:t>
            </w:r>
          </w:p>
          <w:p w14:paraId="54733556"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CA_n2A-n261G</w:t>
            </w:r>
          </w:p>
          <w:p w14:paraId="62D21190"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CA_n66A-n261A</w:t>
            </w:r>
          </w:p>
          <w:p w14:paraId="2FF89BAD" w14:textId="77777777" w:rsidR="00075828" w:rsidRDefault="00075828" w:rsidP="00075828">
            <w:pPr>
              <w:pStyle w:val="TAC"/>
            </w:pPr>
            <w:r w:rsidRPr="00D30FF4">
              <w:rPr>
                <w:rFonts w:cs="Arial"/>
                <w:szCs w:val="18"/>
                <w:lang w:eastAsia="zh-CN"/>
              </w:rPr>
              <w:t>CA_n66A-n261G</w:t>
            </w:r>
          </w:p>
        </w:tc>
        <w:tc>
          <w:tcPr>
            <w:tcW w:w="891" w:type="dxa"/>
            <w:tcBorders>
              <w:left w:val="single" w:sz="4" w:space="0" w:color="auto"/>
              <w:right w:val="single" w:sz="4" w:space="0" w:color="auto"/>
            </w:tcBorders>
            <w:vAlign w:val="center"/>
          </w:tcPr>
          <w:p w14:paraId="6F7917EF" w14:textId="77777777" w:rsidR="00075828" w:rsidRDefault="00075828" w:rsidP="0007582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80EBC"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79ECC8" w14:textId="77777777" w:rsidR="00075828" w:rsidRDefault="00075828" w:rsidP="00075828">
            <w:pPr>
              <w:pStyle w:val="TAC"/>
              <w:rPr>
                <w:lang w:eastAsia="zh-CN"/>
              </w:rPr>
            </w:pPr>
            <w:r>
              <w:rPr>
                <w:rFonts w:hint="eastAsia"/>
                <w:lang w:eastAsia="zh-CN"/>
              </w:rPr>
              <w:t>0</w:t>
            </w:r>
          </w:p>
        </w:tc>
      </w:tr>
      <w:tr w:rsidR="00075828" w14:paraId="177061E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C21075"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FE2022" w14:textId="77777777" w:rsidR="00075828" w:rsidRDefault="00075828" w:rsidP="00075828">
            <w:pPr>
              <w:pStyle w:val="TAC"/>
            </w:pPr>
          </w:p>
        </w:tc>
        <w:tc>
          <w:tcPr>
            <w:tcW w:w="891" w:type="dxa"/>
            <w:tcBorders>
              <w:left w:val="single" w:sz="4" w:space="0" w:color="auto"/>
              <w:right w:val="single" w:sz="4" w:space="0" w:color="auto"/>
            </w:tcBorders>
            <w:vAlign w:val="center"/>
          </w:tcPr>
          <w:p w14:paraId="6123AB11" w14:textId="77777777" w:rsidR="00075828" w:rsidRDefault="00075828" w:rsidP="0007582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6888A" w14:textId="77777777" w:rsidR="00075828" w:rsidRDefault="00075828" w:rsidP="0007582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6890D60B" w14:textId="77777777" w:rsidR="00075828" w:rsidRDefault="00075828" w:rsidP="00075828">
            <w:pPr>
              <w:pStyle w:val="TAC"/>
            </w:pPr>
          </w:p>
        </w:tc>
      </w:tr>
      <w:tr w:rsidR="00075828" w14:paraId="1231FC7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67AE35"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930D4F" w14:textId="77777777" w:rsidR="00075828" w:rsidRDefault="00075828" w:rsidP="00075828">
            <w:pPr>
              <w:pStyle w:val="TAC"/>
            </w:pPr>
          </w:p>
        </w:tc>
        <w:tc>
          <w:tcPr>
            <w:tcW w:w="891" w:type="dxa"/>
            <w:tcBorders>
              <w:left w:val="single" w:sz="4" w:space="0" w:color="auto"/>
              <w:right w:val="single" w:sz="4" w:space="0" w:color="auto"/>
            </w:tcBorders>
            <w:vAlign w:val="center"/>
          </w:tcPr>
          <w:p w14:paraId="2D725250" w14:textId="77777777" w:rsidR="00075828" w:rsidRDefault="00075828" w:rsidP="0007582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C8CE6" w14:textId="77777777" w:rsidR="00075828" w:rsidRDefault="00075828" w:rsidP="00075828">
            <w:pPr>
              <w:pStyle w:val="TAC"/>
              <w:rPr>
                <w:lang w:val="en-US" w:bidi="ar"/>
              </w:rPr>
            </w:pPr>
            <w:r w:rsidRPr="00D30FF4">
              <w:rPr>
                <w:rFonts w:cs="Arial"/>
                <w:szCs w:val="18"/>
                <w:lang w:val="en-US" w:bidi="ar"/>
              </w:rPr>
              <w:t>CA_n261</w:t>
            </w:r>
            <w:r>
              <w:rPr>
                <w:rFonts w:cs="Arial"/>
                <w:szCs w:val="18"/>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46121E" w14:textId="77777777" w:rsidR="00075828" w:rsidRDefault="00075828" w:rsidP="00075828">
            <w:pPr>
              <w:pStyle w:val="TAC"/>
            </w:pPr>
          </w:p>
        </w:tc>
      </w:tr>
      <w:tr w:rsidR="00075828" w14:paraId="6779DEE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AE31FA" w14:textId="77777777" w:rsidR="00075828" w:rsidRDefault="00075828" w:rsidP="00075828">
            <w:pPr>
              <w:pStyle w:val="TAC"/>
            </w:pPr>
            <w:r w:rsidRPr="00D30FF4">
              <w:rPr>
                <w:rFonts w:cs="Arial"/>
                <w:szCs w:val="18"/>
              </w:rPr>
              <w:t>CA_n2A-n66A-n261</w:t>
            </w:r>
            <w:r>
              <w:rPr>
                <w:rFonts w:cs="Arial"/>
                <w:szCs w:val="18"/>
              </w:rP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BFFCC5" w14:textId="77777777" w:rsidR="00075828" w:rsidRPr="00D30FF4" w:rsidRDefault="00075828" w:rsidP="00075828">
            <w:pPr>
              <w:pStyle w:val="TAC"/>
              <w:rPr>
                <w:rFonts w:cs="Arial"/>
                <w:szCs w:val="18"/>
              </w:rPr>
            </w:pPr>
            <w:r w:rsidRPr="00D30FF4">
              <w:rPr>
                <w:rFonts w:cs="Arial"/>
                <w:szCs w:val="18"/>
              </w:rPr>
              <w:t>CA_n2A-n66A</w:t>
            </w:r>
          </w:p>
          <w:p w14:paraId="5350C6D7"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CA_n2A-n261A</w:t>
            </w:r>
          </w:p>
          <w:p w14:paraId="5CE90590"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CA_n2A-n261G</w:t>
            </w:r>
          </w:p>
          <w:p w14:paraId="72874EE2"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CA_n2A-n261H</w:t>
            </w:r>
          </w:p>
          <w:p w14:paraId="4BEA31AE"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CA_n66A-n261A</w:t>
            </w:r>
          </w:p>
          <w:p w14:paraId="7280CA88"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CA_n66A-n261G</w:t>
            </w:r>
          </w:p>
          <w:p w14:paraId="51E6B9F1" w14:textId="77777777" w:rsidR="00075828" w:rsidRDefault="00075828" w:rsidP="00075828">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1B783A2E" w14:textId="77777777" w:rsidR="00075828" w:rsidRDefault="00075828" w:rsidP="0007582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CB234"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2D5745" w14:textId="77777777" w:rsidR="00075828" w:rsidRDefault="00075828" w:rsidP="00075828">
            <w:pPr>
              <w:pStyle w:val="TAC"/>
              <w:rPr>
                <w:lang w:eastAsia="zh-CN"/>
              </w:rPr>
            </w:pPr>
            <w:r>
              <w:rPr>
                <w:rFonts w:hint="eastAsia"/>
                <w:lang w:eastAsia="zh-CN"/>
              </w:rPr>
              <w:t>0</w:t>
            </w:r>
          </w:p>
        </w:tc>
      </w:tr>
      <w:tr w:rsidR="00075828" w14:paraId="72E95C0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6A742E"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F7DE22" w14:textId="77777777" w:rsidR="00075828" w:rsidRDefault="00075828" w:rsidP="00075828">
            <w:pPr>
              <w:pStyle w:val="TAC"/>
            </w:pPr>
          </w:p>
        </w:tc>
        <w:tc>
          <w:tcPr>
            <w:tcW w:w="891" w:type="dxa"/>
            <w:tcBorders>
              <w:left w:val="single" w:sz="4" w:space="0" w:color="auto"/>
              <w:right w:val="single" w:sz="4" w:space="0" w:color="auto"/>
            </w:tcBorders>
            <w:vAlign w:val="center"/>
          </w:tcPr>
          <w:p w14:paraId="27117487" w14:textId="77777777" w:rsidR="00075828" w:rsidRDefault="00075828" w:rsidP="0007582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01F08" w14:textId="77777777" w:rsidR="00075828" w:rsidRDefault="00075828" w:rsidP="0007582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76A35463" w14:textId="77777777" w:rsidR="00075828" w:rsidRDefault="00075828" w:rsidP="00075828">
            <w:pPr>
              <w:pStyle w:val="TAC"/>
            </w:pPr>
          </w:p>
        </w:tc>
      </w:tr>
      <w:tr w:rsidR="00075828" w14:paraId="292AB1E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7CD20E"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936EFA" w14:textId="77777777" w:rsidR="00075828" w:rsidRDefault="00075828" w:rsidP="00075828">
            <w:pPr>
              <w:pStyle w:val="TAC"/>
            </w:pPr>
          </w:p>
        </w:tc>
        <w:tc>
          <w:tcPr>
            <w:tcW w:w="891" w:type="dxa"/>
            <w:tcBorders>
              <w:left w:val="single" w:sz="4" w:space="0" w:color="auto"/>
              <w:right w:val="single" w:sz="4" w:space="0" w:color="auto"/>
            </w:tcBorders>
            <w:vAlign w:val="center"/>
          </w:tcPr>
          <w:p w14:paraId="0B154B75" w14:textId="77777777" w:rsidR="00075828" w:rsidRDefault="00075828" w:rsidP="0007582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C8ACA" w14:textId="77777777" w:rsidR="00075828" w:rsidRDefault="00075828" w:rsidP="00075828">
            <w:pPr>
              <w:pStyle w:val="TAC"/>
              <w:rPr>
                <w:lang w:val="en-US" w:bidi="ar"/>
              </w:rPr>
            </w:pPr>
            <w:r w:rsidRPr="00D30FF4">
              <w:rPr>
                <w:rFonts w:cs="Arial"/>
                <w:szCs w:val="18"/>
                <w:lang w:val="en-US" w:bidi="ar"/>
              </w:rPr>
              <w:t>CA_n261</w:t>
            </w:r>
            <w:r>
              <w:rPr>
                <w:rFonts w:cs="Arial"/>
                <w:szCs w:val="18"/>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654591" w14:textId="77777777" w:rsidR="00075828" w:rsidRDefault="00075828" w:rsidP="00075828">
            <w:pPr>
              <w:pStyle w:val="TAC"/>
            </w:pPr>
          </w:p>
        </w:tc>
      </w:tr>
      <w:tr w:rsidR="00075828" w14:paraId="50001B0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F6D549" w14:textId="77777777" w:rsidR="00075828" w:rsidRDefault="00075828" w:rsidP="00075828">
            <w:pPr>
              <w:pStyle w:val="TAC"/>
            </w:pPr>
            <w:r w:rsidRPr="00D30FF4">
              <w:rPr>
                <w:rFonts w:cs="Arial"/>
                <w:szCs w:val="18"/>
              </w:rPr>
              <w:t>CA_n2A-n66A-n261I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613579" w14:textId="77777777" w:rsidR="00075828" w:rsidRPr="00D30FF4" w:rsidRDefault="00075828" w:rsidP="00075828">
            <w:pPr>
              <w:pStyle w:val="TAC"/>
              <w:rPr>
                <w:rFonts w:cs="Arial"/>
                <w:szCs w:val="18"/>
              </w:rPr>
            </w:pPr>
            <w:r w:rsidRPr="00D30FF4">
              <w:rPr>
                <w:rFonts w:cs="Arial"/>
                <w:szCs w:val="18"/>
              </w:rPr>
              <w:t>CA_n2A-n66A</w:t>
            </w:r>
          </w:p>
          <w:p w14:paraId="314D48A3"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CA_n2A-n261A</w:t>
            </w:r>
          </w:p>
          <w:p w14:paraId="7CE85B58"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CA_n2A-n261G</w:t>
            </w:r>
          </w:p>
          <w:p w14:paraId="79053FC4"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CA_n2A-n261H</w:t>
            </w:r>
          </w:p>
          <w:p w14:paraId="596C4BB2"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CA_n2A-n261I</w:t>
            </w:r>
          </w:p>
          <w:p w14:paraId="2AA0D17E"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CA_n66A-n261A</w:t>
            </w:r>
          </w:p>
          <w:p w14:paraId="7691A2D7"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CA_n66A-n261G</w:t>
            </w:r>
          </w:p>
          <w:p w14:paraId="4C210AAA"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CA_n66A-n261H</w:t>
            </w:r>
          </w:p>
          <w:p w14:paraId="2AA2FFA4" w14:textId="77777777" w:rsidR="00075828" w:rsidRDefault="00075828" w:rsidP="0007582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4A35EEED" w14:textId="77777777" w:rsidR="00075828" w:rsidRDefault="00075828" w:rsidP="0007582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BC45B"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488AC2" w14:textId="77777777" w:rsidR="00075828" w:rsidRDefault="00075828" w:rsidP="00075828">
            <w:pPr>
              <w:pStyle w:val="TAC"/>
              <w:rPr>
                <w:lang w:eastAsia="zh-CN"/>
              </w:rPr>
            </w:pPr>
            <w:r>
              <w:rPr>
                <w:rFonts w:hint="eastAsia"/>
                <w:lang w:eastAsia="zh-CN"/>
              </w:rPr>
              <w:t>0</w:t>
            </w:r>
          </w:p>
        </w:tc>
      </w:tr>
      <w:tr w:rsidR="00075828" w14:paraId="3F52D86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1AB51D"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A2E8E3" w14:textId="77777777" w:rsidR="00075828" w:rsidRDefault="00075828" w:rsidP="00075828">
            <w:pPr>
              <w:pStyle w:val="TAC"/>
            </w:pPr>
          </w:p>
        </w:tc>
        <w:tc>
          <w:tcPr>
            <w:tcW w:w="891" w:type="dxa"/>
            <w:tcBorders>
              <w:left w:val="single" w:sz="4" w:space="0" w:color="auto"/>
              <w:right w:val="single" w:sz="4" w:space="0" w:color="auto"/>
            </w:tcBorders>
            <w:vAlign w:val="center"/>
          </w:tcPr>
          <w:p w14:paraId="3ACD0DA7" w14:textId="77777777" w:rsidR="00075828" w:rsidRDefault="00075828" w:rsidP="0007582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19A8E" w14:textId="77777777" w:rsidR="00075828" w:rsidRDefault="00075828" w:rsidP="0007582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57E32016" w14:textId="77777777" w:rsidR="00075828" w:rsidRDefault="00075828" w:rsidP="00075828">
            <w:pPr>
              <w:pStyle w:val="TAC"/>
            </w:pPr>
          </w:p>
        </w:tc>
      </w:tr>
      <w:tr w:rsidR="00075828" w14:paraId="5B6B703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452DFA"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01B6FF" w14:textId="77777777" w:rsidR="00075828" w:rsidRDefault="00075828" w:rsidP="00075828">
            <w:pPr>
              <w:pStyle w:val="TAC"/>
            </w:pPr>
          </w:p>
        </w:tc>
        <w:tc>
          <w:tcPr>
            <w:tcW w:w="891" w:type="dxa"/>
            <w:tcBorders>
              <w:left w:val="single" w:sz="4" w:space="0" w:color="auto"/>
              <w:right w:val="single" w:sz="4" w:space="0" w:color="auto"/>
            </w:tcBorders>
            <w:vAlign w:val="center"/>
          </w:tcPr>
          <w:p w14:paraId="79D6330B" w14:textId="77777777" w:rsidR="00075828" w:rsidRDefault="00075828" w:rsidP="0007582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1281B" w14:textId="77777777" w:rsidR="00075828" w:rsidRDefault="00075828" w:rsidP="00075828">
            <w:pPr>
              <w:pStyle w:val="TAC"/>
              <w:rPr>
                <w:lang w:val="en-US" w:bidi="ar"/>
              </w:rPr>
            </w:pPr>
            <w:r w:rsidRPr="00D30FF4">
              <w:rPr>
                <w:rFonts w:cs="Arial"/>
                <w:szCs w:val="18"/>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51C5811" w14:textId="77777777" w:rsidR="00075828" w:rsidRDefault="00075828" w:rsidP="00075828">
            <w:pPr>
              <w:pStyle w:val="TAC"/>
            </w:pPr>
          </w:p>
        </w:tc>
      </w:tr>
      <w:tr w:rsidR="00075828" w14:paraId="0BE8770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BD11D9" w14:textId="77777777" w:rsidR="00075828" w:rsidRDefault="00075828" w:rsidP="00075828">
            <w:pPr>
              <w:pStyle w:val="TAC"/>
            </w:pPr>
            <w:r w:rsidRPr="00D30FF4">
              <w:rPr>
                <w:rFonts w:cs="Arial"/>
                <w:szCs w:val="18"/>
              </w:rPr>
              <w:t>CA_n2A-n66A-n261J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629530" w14:textId="77777777" w:rsidR="00075828" w:rsidRPr="00D30FF4" w:rsidRDefault="00075828" w:rsidP="00075828">
            <w:pPr>
              <w:pStyle w:val="TAC"/>
              <w:rPr>
                <w:rFonts w:cs="Arial"/>
                <w:szCs w:val="18"/>
              </w:rPr>
            </w:pPr>
            <w:r w:rsidRPr="00D30FF4">
              <w:rPr>
                <w:rFonts w:cs="Arial"/>
                <w:szCs w:val="18"/>
              </w:rPr>
              <w:t>CA_n2A-n66A</w:t>
            </w:r>
          </w:p>
          <w:p w14:paraId="2C0226BC"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CA_n2A-n261A</w:t>
            </w:r>
          </w:p>
          <w:p w14:paraId="6994BB08"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CA_n2A-n261G</w:t>
            </w:r>
          </w:p>
          <w:p w14:paraId="09D81FB7"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CA_n2A-n261H</w:t>
            </w:r>
          </w:p>
          <w:p w14:paraId="434561FB"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CA_n2A-n261I</w:t>
            </w:r>
          </w:p>
          <w:p w14:paraId="57CCC45B"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CA_n66A-n261A</w:t>
            </w:r>
          </w:p>
          <w:p w14:paraId="6595BFA8"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CA_n66A-n261G</w:t>
            </w:r>
          </w:p>
          <w:p w14:paraId="3CE67FC0"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CA_n66A-n261H</w:t>
            </w:r>
          </w:p>
          <w:p w14:paraId="71BFBBEB" w14:textId="77777777" w:rsidR="00075828" w:rsidRDefault="00075828" w:rsidP="0007582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63991809" w14:textId="77777777" w:rsidR="00075828" w:rsidRDefault="00075828" w:rsidP="0007582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C003E"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E1FE60" w14:textId="77777777" w:rsidR="00075828" w:rsidRDefault="00075828" w:rsidP="00075828">
            <w:pPr>
              <w:pStyle w:val="TAC"/>
              <w:rPr>
                <w:lang w:eastAsia="zh-CN"/>
              </w:rPr>
            </w:pPr>
            <w:r>
              <w:rPr>
                <w:rFonts w:hint="eastAsia"/>
                <w:lang w:eastAsia="zh-CN"/>
              </w:rPr>
              <w:t>0</w:t>
            </w:r>
          </w:p>
        </w:tc>
      </w:tr>
      <w:tr w:rsidR="00075828" w14:paraId="4ECCA04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2B2354"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F73AE9" w14:textId="77777777" w:rsidR="00075828" w:rsidRDefault="00075828" w:rsidP="00075828">
            <w:pPr>
              <w:pStyle w:val="TAC"/>
            </w:pPr>
          </w:p>
        </w:tc>
        <w:tc>
          <w:tcPr>
            <w:tcW w:w="891" w:type="dxa"/>
            <w:tcBorders>
              <w:left w:val="single" w:sz="4" w:space="0" w:color="auto"/>
              <w:right w:val="single" w:sz="4" w:space="0" w:color="auto"/>
            </w:tcBorders>
            <w:vAlign w:val="center"/>
          </w:tcPr>
          <w:p w14:paraId="449BDDFA" w14:textId="77777777" w:rsidR="00075828" w:rsidRDefault="00075828" w:rsidP="0007582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F97CA" w14:textId="77777777" w:rsidR="00075828" w:rsidRDefault="00075828" w:rsidP="0007582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478EDD4D" w14:textId="77777777" w:rsidR="00075828" w:rsidRDefault="00075828" w:rsidP="00075828">
            <w:pPr>
              <w:pStyle w:val="TAC"/>
            </w:pPr>
          </w:p>
        </w:tc>
      </w:tr>
      <w:tr w:rsidR="00075828" w14:paraId="67BF8ED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2E6ED6"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5EB872" w14:textId="77777777" w:rsidR="00075828" w:rsidRDefault="00075828" w:rsidP="00075828">
            <w:pPr>
              <w:pStyle w:val="TAC"/>
            </w:pPr>
          </w:p>
        </w:tc>
        <w:tc>
          <w:tcPr>
            <w:tcW w:w="891" w:type="dxa"/>
            <w:tcBorders>
              <w:left w:val="single" w:sz="4" w:space="0" w:color="auto"/>
              <w:right w:val="single" w:sz="4" w:space="0" w:color="auto"/>
            </w:tcBorders>
            <w:vAlign w:val="center"/>
          </w:tcPr>
          <w:p w14:paraId="4FD6C9CD" w14:textId="77777777" w:rsidR="00075828" w:rsidRDefault="00075828" w:rsidP="0007582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895E2" w14:textId="77777777" w:rsidR="00075828" w:rsidRDefault="00075828" w:rsidP="00075828">
            <w:pPr>
              <w:pStyle w:val="TAC"/>
              <w:rPr>
                <w:lang w:val="en-US" w:bidi="ar"/>
              </w:rPr>
            </w:pPr>
            <w:r w:rsidRPr="00D30FF4">
              <w:rPr>
                <w:rFonts w:cs="Arial"/>
                <w:szCs w:val="18"/>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6B0C31" w14:textId="77777777" w:rsidR="00075828" w:rsidRDefault="00075828" w:rsidP="00075828">
            <w:pPr>
              <w:pStyle w:val="TAC"/>
            </w:pPr>
          </w:p>
        </w:tc>
      </w:tr>
      <w:tr w:rsidR="00075828" w14:paraId="5E4CD10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D79C2E" w14:textId="77777777" w:rsidR="00075828" w:rsidRDefault="00075828" w:rsidP="00075828">
            <w:pPr>
              <w:pStyle w:val="TAC"/>
            </w:pPr>
            <w:r w:rsidRPr="00D30FF4">
              <w:rPr>
                <w:rFonts w:cs="Arial"/>
                <w:szCs w:val="18"/>
              </w:rPr>
              <w:t>CA_n2A-n66A-n261K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8F74E3" w14:textId="77777777" w:rsidR="00075828" w:rsidRPr="00D30FF4" w:rsidRDefault="00075828" w:rsidP="00075828">
            <w:pPr>
              <w:pStyle w:val="TAC"/>
              <w:rPr>
                <w:rFonts w:cs="Arial"/>
                <w:szCs w:val="18"/>
              </w:rPr>
            </w:pPr>
            <w:r w:rsidRPr="00D30FF4">
              <w:rPr>
                <w:rFonts w:cs="Arial"/>
                <w:szCs w:val="18"/>
              </w:rPr>
              <w:t>CA_n2A-n66A</w:t>
            </w:r>
          </w:p>
          <w:p w14:paraId="2684230D"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CA_n2A-n261A</w:t>
            </w:r>
          </w:p>
          <w:p w14:paraId="3641637E"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CA_n2A-n261G</w:t>
            </w:r>
          </w:p>
          <w:p w14:paraId="0592B457"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CA_n2A-n261H</w:t>
            </w:r>
          </w:p>
          <w:p w14:paraId="681D1FBB"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CA_n2A-n261I</w:t>
            </w:r>
          </w:p>
          <w:p w14:paraId="405736A1"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CA_n66A-n261A</w:t>
            </w:r>
          </w:p>
          <w:p w14:paraId="6CD79554"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CA_n66A-n261G</w:t>
            </w:r>
          </w:p>
          <w:p w14:paraId="2588A55D"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CA_n66A-n261H</w:t>
            </w:r>
          </w:p>
          <w:p w14:paraId="063C9F5B" w14:textId="77777777" w:rsidR="00075828" w:rsidRDefault="00075828" w:rsidP="0007582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5EBA0CDF" w14:textId="77777777" w:rsidR="00075828" w:rsidRDefault="00075828" w:rsidP="0007582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CA44D"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87D6EC" w14:textId="77777777" w:rsidR="00075828" w:rsidRDefault="00075828" w:rsidP="00075828">
            <w:pPr>
              <w:pStyle w:val="TAC"/>
              <w:rPr>
                <w:lang w:eastAsia="zh-CN"/>
              </w:rPr>
            </w:pPr>
            <w:r>
              <w:rPr>
                <w:rFonts w:hint="eastAsia"/>
                <w:lang w:eastAsia="zh-CN"/>
              </w:rPr>
              <w:t>0</w:t>
            </w:r>
          </w:p>
        </w:tc>
      </w:tr>
      <w:tr w:rsidR="00075828" w14:paraId="02AF283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FB192F"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0209A7" w14:textId="77777777" w:rsidR="00075828" w:rsidRDefault="00075828" w:rsidP="00075828">
            <w:pPr>
              <w:pStyle w:val="TAC"/>
            </w:pPr>
          </w:p>
        </w:tc>
        <w:tc>
          <w:tcPr>
            <w:tcW w:w="891" w:type="dxa"/>
            <w:tcBorders>
              <w:left w:val="single" w:sz="4" w:space="0" w:color="auto"/>
              <w:right w:val="single" w:sz="4" w:space="0" w:color="auto"/>
            </w:tcBorders>
            <w:vAlign w:val="center"/>
          </w:tcPr>
          <w:p w14:paraId="5038FC85" w14:textId="77777777" w:rsidR="00075828" w:rsidRDefault="00075828" w:rsidP="0007582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C64A4" w14:textId="77777777" w:rsidR="00075828" w:rsidRDefault="00075828" w:rsidP="0007582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68EDB7C0" w14:textId="77777777" w:rsidR="00075828" w:rsidRDefault="00075828" w:rsidP="00075828">
            <w:pPr>
              <w:pStyle w:val="TAC"/>
            </w:pPr>
          </w:p>
        </w:tc>
      </w:tr>
      <w:tr w:rsidR="00075828" w14:paraId="4E3F1B5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A70CFE"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7AA3089" w14:textId="77777777" w:rsidR="00075828" w:rsidRDefault="00075828" w:rsidP="00075828">
            <w:pPr>
              <w:pStyle w:val="TAC"/>
            </w:pPr>
          </w:p>
        </w:tc>
        <w:tc>
          <w:tcPr>
            <w:tcW w:w="891" w:type="dxa"/>
            <w:tcBorders>
              <w:left w:val="single" w:sz="4" w:space="0" w:color="auto"/>
              <w:right w:val="single" w:sz="4" w:space="0" w:color="auto"/>
            </w:tcBorders>
            <w:vAlign w:val="center"/>
          </w:tcPr>
          <w:p w14:paraId="0714D476" w14:textId="77777777" w:rsidR="00075828" w:rsidRDefault="00075828" w:rsidP="0007582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75A6E" w14:textId="77777777" w:rsidR="00075828" w:rsidRDefault="00075828" w:rsidP="00075828">
            <w:pPr>
              <w:pStyle w:val="TAC"/>
              <w:rPr>
                <w:lang w:val="en-US" w:bidi="ar"/>
              </w:rPr>
            </w:pPr>
            <w:r w:rsidRPr="00D30FF4">
              <w:rPr>
                <w:rFonts w:cs="Arial"/>
                <w:szCs w:val="18"/>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C50435" w14:textId="77777777" w:rsidR="00075828" w:rsidRDefault="00075828" w:rsidP="00075828">
            <w:pPr>
              <w:pStyle w:val="TAC"/>
            </w:pPr>
          </w:p>
        </w:tc>
      </w:tr>
      <w:tr w:rsidR="00075828" w14:paraId="7B6856C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092B14" w14:textId="77777777" w:rsidR="00075828" w:rsidRDefault="00075828" w:rsidP="00075828">
            <w:pPr>
              <w:pStyle w:val="TAC"/>
            </w:pPr>
            <w:r w:rsidRPr="00D30FF4">
              <w:rPr>
                <w:rFonts w:cs="Arial"/>
                <w:szCs w:val="18"/>
              </w:rPr>
              <w:t>CA_n2A-n66A-n261L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8C680E0" w14:textId="77777777" w:rsidR="00075828" w:rsidRPr="00D30FF4" w:rsidRDefault="00075828" w:rsidP="00075828">
            <w:pPr>
              <w:pStyle w:val="TAC"/>
              <w:rPr>
                <w:rFonts w:cs="Arial"/>
                <w:szCs w:val="18"/>
              </w:rPr>
            </w:pPr>
            <w:r w:rsidRPr="00D30FF4">
              <w:rPr>
                <w:rFonts w:cs="Arial"/>
                <w:szCs w:val="18"/>
              </w:rPr>
              <w:t>CA_n2A-n66A</w:t>
            </w:r>
          </w:p>
          <w:p w14:paraId="424AC659"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CA_n2A-n261A</w:t>
            </w:r>
          </w:p>
          <w:p w14:paraId="49A82E48"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CA_n2A-n261G</w:t>
            </w:r>
          </w:p>
          <w:p w14:paraId="540453DA"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CA_n2A-n261H</w:t>
            </w:r>
          </w:p>
          <w:p w14:paraId="4511A7EA"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CA_n2A-n261I</w:t>
            </w:r>
          </w:p>
          <w:p w14:paraId="51638E0E"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CA_n66A-n261A</w:t>
            </w:r>
          </w:p>
          <w:p w14:paraId="734D84F3"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CA_n66A-n261G</w:t>
            </w:r>
          </w:p>
          <w:p w14:paraId="7FF2649F"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CA_n66A-n261H</w:t>
            </w:r>
          </w:p>
          <w:p w14:paraId="110B1BD4" w14:textId="77777777" w:rsidR="00075828" w:rsidRDefault="00075828" w:rsidP="0007582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7237556D" w14:textId="77777777" w:rsidR="00075828" w:rsidRDefault="00075828" w:rsidP="0007582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52664"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2EA478" w14:textId="77777777" w:rsidR="00075828" w:rsidRDefault="00075828" w:rsidP="00075828">
            <w:pPr>
              <w:pStyle w:val="TAC"/>
              <w:rPr>
                <w:lang w:eastAsia="zh-CN"/>
              </w:rPr>
            </w:pPr>
            <w:r>
              <w:rPr>
                <w:rFonts w:hint="eastAsia"/>
                <w:lang w:eastAsia="zh-CN"/>
              </w:rPr>
              <w:t>0</w:t>
            </w:r>
          </w:p>
        </w:tc>
      </w:tr>
      <w:tr w:rsidR="00075828" w14:paraId="1C18C53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D5D932"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FA4953" w14:textId="77777777" w:rsidR="00075828" w:rsidRDefault="00075828" w:rsidP="00075828">
            <w:pPr>
              <w:pStyle w:val="TAC"/>
            </w:pPr>
          </w:p>
        </w:tc>
        <w:tc>
          <w:tcPr>
            <w:tcW w:w="891" w:type="dxa"/>
            <w:tcBorders>
              <w:left w:val="single" w:sz="4" w:space="0" w:color="auto"/>
              <w:right w:val="single" w:sz="4" w:space="0" w:color="auto"/>
            </w:tcBorders>
            <w:vAlign w:val="center"/>
          </w:tcPr>
          <w:p w14:paraId="36DBE03A" w14:textId="77777777" w:rsidR="00075828" w:rsidRDefault="00075828" w:rsidP="0007582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5DA34" w14:textId="77777777" w:rsidR="00075828" w:rsidRDefault="00075828" w:rsidP="0007582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2900BB28" w14:textId="77777777" w:rsidR="00075828" w:rsidRDefault="00075828" w:rsidP="00075828">
            <w:pPr>
              <w:pStyle w:val="TAC"/>
            </w:pPr>
          </w:p>
        </w:tc>
      </w:tr>
      <w:tr w:rsidR="00075828" w14:paraId="633CEC0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51FCEE"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613AA2" w14:textId="77777777" w:rsidR="00075828" w:rsidRDefault="00075828" w:rsidP="00075828">
            <w:pPr>
              <w:pStyle w:val="TAC"/>
            </w:pPr>
          </w:p>
        </w:tc>
        <w:tc>
          <w:tcPr>
            <w:tcW w:w="891" w:type="dxa"/>
            <w:tcBorders>
              <w:left w:val="single" w:sz="4" w:space="0" w:color="auto"/>
              <w:right w:val="single" w:sz="4" w:space="0" w:color="auto"/>
            </w:tcBorders>
            <w:vAlign w:val="center"/>
          </w:tcPr>
          <w:p w14:paraId="26134294" w14:textId="77777777" w:rsidR="00075828" w:rsidRDefault="00075828" w:rsidP="0007582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DE68E" w14:textId="77777777" w:rsidR="00075828" w:rsidRDefault="00075828" w:rsidP="00075828">
            <w:pPr>
              <w:pStyle w:val="TAC"/>
              <w:rPr>
                <w:lang w:val="en-US" w:bidi="ar"/>
              </w:rPr>
            </w:pPr>
            <w:r w:rsidRPr="00D30FF4">
              <w:rPr>
                <w:rFonts w:cs="Arial"/>
                <w:szCs w:val="18"/>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B2B7AC" w14:textId="77777777" w:rsidR="00075828" w:rsidRDefault="00075828" w:rsidP="00075828">
            <w:pPr>
              <w:pStyle w:val="TAC"/>
            </w:pPr>
          </w:p>
        </w:tc>
      </w:tr>
      <w:tr w:rsidR="00075828" w14:paraId="1C636B4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38426E" w14:textId="77777777" w:rsidR="00075828" w:rsidRDefault="00075828" w:rsidP="00075828">
            <w:pPr>
              <w:pStyle w:val="TAC"/>
            </w:pPr>
            <w:r w:rsidRPr="00D30FF4">
              <w:rPr>
                <w:rFonts w:cs="Arial"/>
                <w:szCs w:val="18"/>
              </w:rPr>
              <w:t>CA_n2A-n66A-n261M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595280" w14:textId="77777777" w:rsidR="00075828" w:rsidRPr="00D30FF4" w:rsidRDefault="00075828" w:rsidP="00075828">
            <w:pPr>
              <w:pStyle w:val="TAC"/>
              <w:rPr>
                <w:rFonts w:cs="Arial"/>
                <w:szCs w:val="18"/>
              </w:rPr>
            </w:pPr>
            <w:r w:rsidRPr="00D30FF4">
              <w:rPr>
                <w:rFonts w:cs="Arial"/>
                <w:szCs w:val="18"/>
              </w:rPr>
              <w:t>CA_n2A-n66A</w:t>
            </w:r>
          </w:p>
          <w:p w14:paraId="4DBEB87D"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CA_n2A-n261A</w:t>
            </w:r>
          </w:p>
          <w:p w14:paraId="28B871E5"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CA_n2A-n261G</w:t>
            </w:r>
          </w:p>
          <w:p w14:paraId="46F639E7"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CA_n2A-n261H</w:t>
            </w:r>
          </w:p>
          <w:p w14:paraId="6F183958"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CA_n2A-n261I</w:t>
            </w:r>
          </w:p>
          <w:p w14:paraId="0F5CCA6D"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CA_n66A-n261A</w:t>
            </w:r>
          </w:p>
          <w:p w14:paraId="75CE68F9"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CA_n66A-n261G</w:t>
            </w:r>
          </w:p>
          <w:p w14:paraId="0A9E0D33"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CA_n66A-n261H</w:t>
            </w:r>
          </w:p>
          <w:p w14:paraId="6C6D1100" w14:textId="77777777" w:rsidR="00075828" w:rsidRDefault="00075828" w:rsidP="0007582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2F322509" w14:textId="77777777" w:rsidR="00075828" w:rsidRDefault="00075828" w:rsidP="0007582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3A3CF"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70185D" w14:textId="77777777" w:rsidR="00075828" w:rsidRDefault="00075828" w:rsidP="00075828">
            <w:pPr>
              <w:pStyle w:val="TAC"/>
              <w:rPr>
                <w:lang w:eastAsia="zh-CN"/>
              </w:rPr>
            </w:pPr>
            <w:r>
              <w:rPr>
                <w:rFonts w:hint="eastAsia"/>
                <w:lang w:eastAsia="zh-CN"/>
              </w:rPr>
              <w:t>0</w:t>
            </w:r>
          </w:p>
        </w:tc>
      </w:tr>
      <w:tr w:rsidR="00075828" w14:paraId="5CD502D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180F56"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113016" w14:textId="77777777" w:rsidR="00075828" w:rsidRDefault="00075828" w:rsidP="00075828">
            <w:pPr>
              <w:pStyle w:val="TAC"/>
            </w:pPr>
          </w:p>
        </w:tc>
        <w:tc>
          <w:tcPr>
            <w:tcW w:w="891" w:type="dxa"/>
            <w:tcBorders>
              <w:left w:val="single" w:sz="4" w:space="0" w:color="auto"/>
              <w:right w:val="single" w:sz="4" w:space="0" w:color="auto"/>
            </w:tcBorders>
            <w:vAlign w:val="center"/>
          </w:tcPr>
          <w:p w14:paraId="216E674E" w14:textId="77777777" w:rsidR="00075828" w:rsidRDefault="00075828" w:rsidP="0007582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DCE5D" w14:textId="77777777" w:rsidR="00075828" w:rsidRDefault="00075828" w:rsidP="0007582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2C629403" w14:textId="77777777" w:rsidR="00075828" w:rsidRDefault="00075828" w:rsidP="00075828">
            <w:pPr>
              <w:pStyle w:val="TAC"/>
            </w:pPr>
          </w:p>
        </w:tc>
      </w:tr>
      <w:tr w:rsidR="00075828" w14:paraId="6E1842A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2DAE471"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27ACA4C" w14:textId="77777777" w:rsidR="00075828" w:rsidRDefault="00075828" w:rsidP="00075828">
            <w:pPr>
              <w:pStyle w:val="TAC"/>
            </w:pPr>
          </w:p>
        </w:tc>
        <w:tc>
          <w:tcPr>
            <w:tcW w:w="891" w:type="dxa"/>
            <w:tcBorders>
              <w:left w:val="single" w:sz="4" w:space="0" w:color="auto"/>
              <w:right w:val="single" w:sz="4" w:space="0" w:color="auto"/>
            </w:tcBorders>
            <w:vAlign w:val="center"/>
          </w:tcPr>
          <w:p w14:paraId="4BAF9A34" w14:textId="77777777" w:rsidR="00075828" w:rsidRDefault="00075828" w:rsidP="0007582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B9981" w14:textId="77777777" w:rsidR="00075828" w:rsidRDefault="00075828" w:rsidP="00075828">
            <w:pPr>
              <w:pStyle w:val="TAC"/>
              <w:rPr>
                <w:lang w:val="en-US" w:bidi="ar"/>
              </w:rPr>
            </w:pPr>
            <w:r w:rsidRPr="00D30FF4">
              <w:rPr>
                <w:rFonts w:cs="Arial"/>
                <w:szCs w:val="18"/>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FCB0D1" w14:textId="77777777" w:rsidR="00075828" w:rsidRDefault="00075828" w:rsidP="00075828">
            <w:pPr>
              <w:pStyle w:val="TAC"/>
            </w:pPr>
          </w:p>
        </w:tc>
      </w:tr>
      <w:tr w:rsidR="00075828" w14:paraId="20DBADD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C1DCE8" w14:textId="77777777" w:rsidR="00075828" w:rsidRDefault="00075828" w:rsidP="00075828">
            <w:pPr>
              <w:pStyle w:val="TAC"/>
            </w:pPr>
            <w:r w:rsidRPr="00D30FF4">
              <w:rPr>
                <w:rFonts w:cs="Arial"/>
                <w:szCs w:val="18"/>
              </w:rPr>
              <w:t>CA_n2A-n66A-n261(</w:t>
            </w:r>
            <w:r w:rsidRPr="00D30FF4">
              <w:rPr>
                <w:rFonts w:cs="Arial"/>
                <w:szCs w:val="18"/>
                <w:lang w:val="en-US"/>
              </w:rPr>
              <w:t>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447AD6" w14:textId="77777777" w:rsidR="00075828" w:rsidRPr="00D30FF4" w:rsidRDefault="00075828" w:rsidP="00075828">
            <w:pPr>
              <w:pStyle w:val="TAC"/>
              <w:rPr>
                <w:rFonts w:cs="Arial"/>
                <w:szCs w:val="18"/>
              </w:rPr>
            </w:pPr>
            <w:r w:rsidRPr="00D30FF4">
              <w:rPr>
                <w:rFonts w:cs="Arial"/>
                <w:szCs w:val="18"/>
              </w:rPr>
              <w:t>CA_n2A-n66A</w:t>
            </w:r>
          </w:p>
          <w:p w14:paraId="71293350"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CA_n2A-n261A</w:t>
            </w:r>
          </w:p>
          <w:p w14:paraId="54A28084"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CA_n2A-n261G</w:t>
            </w:r>
          </w:p>
          <w:p w14:paraId="79293CEA"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CA_n66A-n261A</w:t>
            </w:r>
          </w:p>
          <w:p w14:paraId="3E12CB9A" w14:textId="77777777" w:rsidR="00075828" w:rsidRDefault="00075828" w:rsidP="00075828">
            <w:pPr>
              <w:pStyle w:val="TAC"/>
            </w:pPr>
            <w:r w:rsidRPr="00D30FF4">
              <w:rPr>
                <w:rFonts w:cs="Arial"/>
                <w:szCs w:val="18"/>
                <w:lang w:eastAsia="zh-CN"/>
              </w:rPr>
              <w:t>CA_n66A-n261G</w:t>
            </w:r>
          </w:p>
        </w:tc>
        <w:tc>
          <w:tcPr>
            <w:tcW w:w="891" w:type="dxa"/>
            <w:tcBorders>
              <w:left w:val="single" w:sz="4" w:space="0" w:color="auto"/>
              <w:right w:val="single" w:sz="4" w:space="0" w:color="auto"/>
            </w:tcBorders>
            <w:vAlign w:val="center"/>
          </w:tcPr>
          <w:p w14:paraId="7219B0AE" w14:textId="77777777" w:rsidR="00075828" w:rsidRDefault="00075828" w:rsidP="0007582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BE5F7"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D21E28" w14:textId="77777777" w:rsidR="00075828" w:rsidRDefault="00075828" w:rsidP="00075828">
            <w:pPr>
              <w:pStyle w:val="TAC"/>
              <w:rPr>
                <w:lang w:eastAsia="zh-CN"/>
              </w:rPr>
            </w:pPr>
            <w:r>
              <w:rPr>
                <w:rFonts w:hint="eastAsia"/>
                <w:lang w:eastAsia="zh-CN"/>
              </w:rPr>
              <w:t>0</w:t>
            </w:r>
          </w:p>
        </w:tc>
      </w:tr>
      <w:tr w:rsidR="00075828" w14:paraId="4666ED6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A7D0C4"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00BEA1" w14:textId="77777777" w:rsidR="00075828" w:rsidRDefault="00075828" w:rsidP="00075828">
            <w:pPr>
              <w:pStyle w:val="TAC"/>
            </w:pPr>
          </w:p>
        </w:tc>
        <w:tc>
          <w:tcPr>
            <w:tcW w:w="891" w:type="dxa"/>
            <w:tcBorders>
              <w:left w:val="single" w:sz="4" w:space="0" w:color="auto"/>
              <w:right w:val="single" w:sz="4" w:space="0" w:color="auto"/>
            </w:tcBorders>
            <w:vAlign w:val="center"/>
          </w:tcPr>
          <w:p w14:paraId="2A9DEEA5" w14:textId="77777777" w:rsidR="00075828" w:rsidRDefault="00075828" w:rsidP="0007582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906B6" w14:textId="77777777" w:rsidR="00075828" w:rsidRDefault="00075828" w:rsidP="0007582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2BE334A2" w14:textId="77777777" w:rsidR="00075828" w:rsidRDefault="00075828" w:rsidP="00075828">
            <w:pPr>
              <w:pStyle w:val="TAC"/>
            </w:pPr>
          </w:p>
        </w:tc>
      </w:tr>
      <w:tr w:rsidR="00075828" w14:paraId="3C0A7DE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ADD431"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B244DA" w14:textId="77777777" w:rsidR="00075828" w:rsidRDefault="00075828" w:rsidP="00075828">
            <w:pPr>
              <w:pStyle w:val="TAC"/>
            </w:pPr>
          </w:p>
        </w:tc>
        <w:tc>
          <w:tcPr>
            <w:tcW w:w="891" w:type="dxa"/>
            <w:tcBorders>
              <w:left w:val="single" w:sz="4" w:space="0" w:color="auto"/>
              <w:right w:val="single" w:sz="4" w:space="0" w:color="auto"/>
            </w:tcBorders>
            <w:vAlign w:val="center"/>
          </w:tcPr>
          <w:p w14:paraId="5A082C25" w14:textId="77777777" w:rsidR="00075828" w:rsidRDefault="00075828" w:rsidP="0007582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27630" w14:textId="77777777" w:rsidR="00075828" w:rsidRDefault="00075828" w:rsidP="00075828">
            <w:pPr>
              <w:pStyle w:val="TAC"/>
              <w:rPr>
                <w:lang w:val="en-US" w:bidi="ar"/>
              </w:rPr>
            </w:pPr>
            <w:r w:rsidRPr="00D30FF4">
              <w:rPr>
                <w:rFonts w:cs="Arial"/>
                <w:szCs w:val="18"/>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CCD4BF" w14:textId="77777777" w:rsidR="00075828" w:rsidRDefault="00075828" w:rsidP="00075828">
            <w:pPr>
              <w:pStyle w:val="TAC"/>
            </w:pPr>
          </w:p>
        </w:tc>
      </w:tr>
      <w:tr w:rsidR="00075828" w14:paraId="31E5286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98CCA93" w14:textId="77777777" w:rsidR="00075828" w:rsidRDefault="00075828" w:rsidP="00075828">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9446A6E" w14:textId="77777777" w:rsidR="00075828" w:rsidRPr="00D30FF4" w:rsidRDefault="00075828" w:rsidP="00075828">
            <w:pPr>
              <w:pStyle w:val="TAC"/>
              <w:rPr>
                <w:rFonts w:cs="Arial"/>
                <w:szCs w:val="18"/>
              </w:rPr>
            </w:pPr>
            <w:r w:rsidRPr="00D30FF4">
              <w:rPr>
                <w:rFonts w:cs="Arial"/>
                <w:szCs w:val="18"/>
              </w:rPr>
              <w:t>CA_n2A-n66A</w:t>
            </w:r>
          </w:p>
          <w:p w14:paraId="40B3CFB5"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CA_n2A-n261A</w:t>
            </w:r>
          </w:p>
          <w:p w14:paraId="4D34331C"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CA_n2A-n261G</w:t>
            </w:r>
          </w:p>
          <w:p w14:paraId="6699A9A3"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CA_n2A-n261H</w:t>
            </w:r>
          </w:p>
          <w:p w14:paraId="300DC4B5"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CA_n66A-n261A</w:t>
            </w:r>
          </w:p>
          <w:p w14:paraId="1B401C36"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CA_n66A-n261G</w:t>
            </w:r>
          </w:p>
          <w:p w14:paraId="05870FE6" w14:textId="77777777" w:rsidR="00075828" w:rsidRDefault="00075828" w:rsidP="00075828">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29799A96" w14:textId="77777777" w:rsidR="00075828" w:rsidRDefault="00075828" w:rsidP="0007582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C3087"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4E822F" w14:textId="77777777" w:rsidR="00075828" w:rsidRDefault="00075828" w:rsidP="00075828">
            <w:pPr>
              <w:pStyle w:val="TAC"/>
              <w:rPr>
                <w:lang w:eastAsia="zh-CN"/>
              </w:rPr>
            </w:pPr>
            <w:r>
              <w:rPr>
                <w:rFonts w:hint="eastAsia"/>
                <w:lang w:eastAsia="zh-CN"/>
              </w:rPr>
              <w:t>0</w:t>
            </w:r>
          </w:p>
        </w:tc>
      </w:tr>
      <w:tr w:rsidR="00075828" w14:paraId="5F6D7ED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4CD868"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16DC76" w14:textId="77777777" w:rsidR="00075828" w:rsidRDefault="00075828" w:rsidP="00075828">
            <w:pPr>
              <w:pStyle w:val="TAC"/>
            </w:pPr>
          </w:p>
        </w:tc>
        <w:tc>
          <w:tcPr>
            <w:tcW w:w="891" w:type="dxa"/>
            <w:tcBorders>
              <w:left w:val="single" w:sz="4" w:space="0" w:color="auto"/>
              <w:right w:val="single" w:sz="4" w:space="0" w:color="auto"/>
            </w:tcBorders>
            <w:vAlign w:val="center"/>
          </w:tcPr>
          <w:p w14:paraId="421443B4" w14:textId="77777777" w:rsidR="00075828" w:rsidRDefault="00075828" w:rsidP="0007582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62A02" w14:textId="77777777" w:rsidR="00075828" w:rsidRDefault="00075828" w:rsidP="0007582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3636627F" w14:textId="77777777" w:rsidR="00075828" w:rsidRDefault="00075828" w:rsidP="00075828">
            <w:pPr>
              <w:pStyle w:val="TAC"/>
            </w:pPr>
          </w:p>
        </w:tc>
      </w:tr>
      <w:tr w:rsidR="00075828" w14:paraId="5835C98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6A73295"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4C2E02" w14:textId="77777777" w:rsidR="00075828" w:rsidRDefault="00075828" w:rsidP="00075828">
            <w:pPr>
              <w:pStyle w:val="TAC"/>
            </w:pPr>
          </w:p>
        </w:tc>
        <w:tc>
          <w:tcPr>
            <w:tcW w:w="891" w:type="dxa"/>
            <w:tcBorders>
              <w:left w:val="single" w:sz="4" w:space="0" w:color="auto"/>
              <w:right w:val="single" w:sz="4" w:space="0" w:color="auto"/>
            </w:tcBorders>
            <w:vAlign w:val="center"/>
          </w:tcPr>
          <w:p w14:paraId="208DDF31" w14:textId="77777777" w:rsidR="00075828" w:rsidRDefault="00075828" w:rsidP="0007582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813D1" w14:textId="77777777" w:rsidR="00075828" w:rsidRDefault="00075828" w:rsidP="00075828">
            <w:pPr>
              <w:pStyle w:val="TAC"/>
              <w:rPr>
                <w:lang w:val="en-US" w:bidi="ar"/>
              </w:rPr>
            </w:pPr>
            <w:r w:rsidRPr="00D30FF4">
              <w:rPr>
                <w:rFonts w:cs="Arial"/>
                <w:szCs w:val="18"/>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DD41E6" w14:textId="77777777" w:rsidR="00075828" w:rsidRDefault="00075828" w:rsidP="00075828">
            <w:pPr>
              <w:pStyle w:val="TAC"/>
            </w:pPr>
          </w:p>
        </w:tc>
      </w:tr>
      <w:tr w:rsidR="00075828" w14:paraId="08AA423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8129FE" w14:textId="77777777" w:rsidR="00075828" w:rsidRDefault="00075828" w:rsidP="00075828">
            <w:pPr>
              <w:pStyle w:val="TAC"/>
            </w:pPr>
            <w:r w:rsidRPr="00D30FF4">
              <w:rPr>
                <w:rFonts w:cs="Arial"/>
                <w:szCs w:val="18"/>
                <w:lang w:eastAsia="zh-CN"/>
              </w:rPr>
              <w:t>CA_n2A-n66A-n261(A-G-H)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34C8F8" w14:textId="77777777" w:rsidR="00075828" w:rsidRPr="00D30FF4" w:rsidRDefault="00075828" w:rsidP="00075828">
            <w:pPr>
              <w:pStyle w:val="TAC"/>
              <w:rPr>
                <w:rFonts w:cs="Arial"/>
                <w:szCs w:val="18"/>
              </w:rPr>
            </w:pPr>
            <w:r w:rsidRPr="00D30FF4">
              <w:rPr>
                <w:rFonts w:cs="Arial"/>
                <w:szCs w:val="18"/>
              </w:rPr>
              <w:t>CA_n2A-n66A</w:t>
            </w:r>
          </w:p>
          <w:p w14:paraId="140EA7D1"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CA_n2A-n261A</w:t>
            </w:r>
          </w:p>
          <w:p w14:paraId="1148A89D"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CA_n2A-n261G</w:t>
            </w:r>
          </w:p>
          <w:p w14:paraId="2B793E8B"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CA_n2A-n261H</w:t>
            </w:r>
          </w:p>
          <w:p w14:paraId="6561141D"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CA_n66A-n261A</w:t>
            </w:r>
          </w:p>
          <w:p w14:paraId="584D9086"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CA_n66A-n261G</w:t>
            </w:r>
          </w:p>
          <w:p w14:paraId="32AE456A" w14:textId="77777777" w:rsidR="00075828" w:rsidRDefault="00075828" w:rsidP="00075828">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62A9BA17" w14:textId="77777777" w:rsidR="00075828" w:rsidRDefault="00075828" w:rsidP="0007582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4E23E"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782EDA" w14:textId="77777777" w:rsidR="00075828" w:rsidRDefault="00075828" w:rsidP="00075828">
            <w:pPr>
              <w:pStyle w:val="TAC"/>
              <w:rPr>
                <w:lang w:eastAsia="zh-CN"/>
              </w:rPr>
            </w:pPr>
            <w:r>
              <w:rPr>
                <w:rFonts w:hint="eastAsia"/>
                <w:lang w:eastAsia="zh-CN"/>
              </w:rPr>
              <w:t>0</w:t>
            </w:r>
          </w:p>
        </w:tc>
      </w:tr>
      <w:tr w:rsidR="00075828" w14:paraId="53DF2B1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BB8D88"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314171" w14:textId="77777777" w:rsidR="00075828" w:rsidRDefault="00075828" w:rsidP="00075828">
            <w:pPr>
              <w:pStyle w:val="TAC"/>
            </w:pPr>
          </w:p>
        </w:tc>
        <w:tc>
          <w:tcPr>
            <w:tcW w:w="891" w:type="dxa"/>
            <w:tcBorders>
              <w:left w:val="single" w:sz="4" w:space="0" w:color="auto"/>
              <w:right w:val="single" w:sz="4" w:space="0" w:color="auto"/>
            </w:tcBorders>
            <w:vAlign w:val="center"/>
          </w:tcPr>
          <w:p w14:paraId="50A87E3E" w14:textId="77777777" w:rsidR="00075828" w:rsidRDefault="00075828" w:rsidP="0007582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FE377" w14:textId="77777777" w:rsidR="00075828" w:rsidRDefault="00075828" w:rsidP="0007582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75C64F5A" w14:textId="77777777" w:rsidR="00075828" w:rsidRDefault="00075828" w:rsidP="00075828">
            <w:pPr>
              <w:pStyle w:val="TAC"/>
            </w:pPr>
          </w:p>
        </w:tc>
      </w:tr>
      <w:tr w:rsidR="00075828" w14:paraId="613DCEB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856494"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705D55" w14:textId="77777777" w:rsidR="00075828" w:rsidRDefault="00075828" w:rsidP="00075828">
            <w:pPr>
              <w:pStyle w:val="TAC"/>
            </w:pPr>
          </w:p>
        </w:tc>
        <w:tc>
          <w:tcPr>
            <w:tcW w:w="891" w:type="dxa"/>
            <w:tcBorders>
              <w:left w:val="single" w:sz="4" w:space="0" w:color="auto"/>
              <w:right w:val="single" w:sz="4" w:space="0" w:color="auto"/>
            </w:tcBorders>
            <w:vAlign w:val="center"/>
          </w:tcPr>
          <w:p w14:paraId="34B93802" w14:textId="77777777" w:rsidR="00075828" w:rsidRDefault="00075828" w:rsidP="0007582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66C0F" w14:textId="77777777" w:rsidR="00075828" w:rsidRDefault="00075828" w:rsidP="00075828">
            <w:pPr>
              <w:pStyle w:val="TAC"/>
              <w:rPr>
                <w:lang w:val="en-US" w:bidi="ar"/>
              </w:rPr>
            </w:pPr>
            <w:r w:rsidRPr="00D30FF4">
              <w:rPr>
                <w:rFonts w:cs="Arial"/>
                <w:szCs w:val="18"/>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8C524A" w14:textId="77777777" w:rsidR="00075828" w:rsidRDefault="00075828" w:rsidP="00075828">
            <w:pPr>
              <w:pStyle w:val="TAC"/>
            </w:pPr>
          </w:p>
        </w:tc>
      </w:tr>
      <w:tr w:rsidR="00075828" w14:paraId="356056B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309A5A" w14:textId="77777777" w:rsidR="00075828" w:rsidRDefault="00075828" w:rsidP="00075828">
            <w:pPr>
              <w:pStyle w:val="TAC"/>
            </w:pPr>
            <w:r w:rsidRPr="00D30FF4">
              <w:rPr>
                <w:rFonts w:cs="Arial"/>
                <w:szCs w:val="18"/>
                <w:lang w:eastAsia="zh-CN"/>
              </w:rPr>
              <w:t>CA_n2A-n66A-n261(G-I)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9E2DF0" w14:textId="77777777" w:rsidR="00075828" w:rsidRPr="00D30FF4" w:rsidRDefault="00075828" w:rsidP="00075828">
            <w:pPr>
              <w:pStyle w:val="TAC"/>
              <w:rPr>
                <w:rFonts w:cs="Arial"/>
                <w:szCs w:val="18"/>
              </w:rPr>
            </w:pPr>
            <w:r w:rsidRPr="00D30FF4">
              <w:rPr>
                <w:rFonts w:cs="Arial"/>
                <w:szCs w:val="18"/>
              </w:rPr>
              <w:t>CA_n2A-n66A</w:t>
            </w:r>
          </w:p>
          <w:p w14:paraId="79550F59"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CA_n2A-n261A</w:t>
            </w:r>
          </w:p>
          <w:p w14:paraId="4F3ACE41"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CA_n2A-n261G</w:t>
            </w:r>
          </w:p>
          <w:p w14:paraId="1E077672"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CA_n2A-n261H</w:t>
            </w:r>
          </w:p>
          <w:p w14:paraId="1F57BD4C"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CA_n2A-n261I</w:t>
            </w:r>
          </w:p>
          <w:p w14:paraId="0405C3D6"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CA_n66A-n261A</w:t>
            </w:r>
          </w:p>
          <w:p w14:paraId="6C369732"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CA_n66A-n261G</w:t>
            </w:r>
          </w:p>
          <w:p w14:paraId="05534AAF"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CA_n66A-n261H</w:t>
            </w:r>
          </w:p>
          <w:p w14:paraId="6764D63E" w14:textId="77777777" w:rsidR="00075828" w:rsidRDefault="00075828" w:rsidP="0007582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227BEAFB" w14:textId="77777777" w:rsidR="00075828" w:rsidRDefault="00075828" w:rsidP="0007582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26C97"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3C8252" w14:textId="77777777" w:rsidR="00075828" w:rsidRDefault="00075828" w:rsidP="00075828">
            <w:pPr>
              <w:pStyle w:val="TAC"/>
              <w:rPr>
                <w:lang w:eastAsia="zh-CN"/>
              </w:rPr>
            </w:pPr>
            <w:r>
              <w:rPr>
                <w:rFonts w:hint="eastAsia"/>
                <w:lang w:eastAsia="zh-CN"/>
              </w:rPr>
              <w:t>0</w:t>
            </w:r>
          </w:p>
        </w:tc>
      </w:tr>
      <w:tr w:rsidR="00075828" w14:paraId="637EEEC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EC470F"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6EDF58" w14:textId="77777777" w:rsidR="00075828" w:rsidRDefault="00075828" w:rsidP="00075828">
            <w:pPr>
              <w:pStyle w:val="TAC"/>
            </w:pPr>
          </w:p>
        </w:tc>
        <w:tc>
          <w:tcPr>
            <w:tcW w:w="891" w:type="dxa"/>
            <w:tcBorders>
              <w:left w:val="single" w:sz="4" w:space="0" w:color="auto"/>
              <w:right w:val="single" w:sz="4" w:space="0" w:color="auto"/>
            </w:tcBorders>
            <w:vAlign w:val="center"/>
          </w:tcPr>
          <w:p w14:paraId="327B0517" w14:textId="77777777" w:rsidR="00075828" w:rsidRDefault="00075828" w:rsidP="0007582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F2031" w14:textId="77777777" w:rsidR="00075828" w:rsidRDefault="00075828" w:rsidP="0007582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0C02D3AB" w14:textId="77777777" w:rsidR="00075828" w:rsidRDefault="00075828" w:rsidP="00075828">
            <w:pPr>
              <w:pStyle w:val="TAC"/>
            </w:pPr>
          </w:p>
        </w:tc>
      </w:tr>
      <w:tr w:rsidR="00075828" w14:paraId="358438C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9A65B1"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3BE948" w14:textId="77777777" w:rsidR="00075828" w:rsidRDefault="00075828" w:rsidP="00075828">
            <w:pPr>
              <w:pStyle w:val="TAC"/>
            </w:pPr>
          </w:p>
        </w:tc>
        <w:tc>
          <w:tcPr>
            <w:tcW w:w="891" w:type="dxa"/>
            <w:tcBorders>
              <w:left w:val="single" w:sz="4" w:space="0" w:color="auto"/>
              <w:right w:val="single" w:sz="4" w:space="0" w:color="auto"/>
            </w:tcBorders>
            <w:vAlign w:val="center"/>
          </w:tcPr>
          <w:p w14:paraId="2A71288E" w14:textId="77777777" w:rsidR="00075828" w:rsidRDefault="00075828" w:rsidP="0007582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D884E" w14:textId="77777777" w:rsidR="00075828" w:rsidRDefault="00075828" w:rsidP="00075828">
            <w:pPr>
              <w:pStyle w:val="TAC"/>
              <w:rPr>
                <w:lang w:val="en-US" w:bidi="ar"/>
              </w:rPr>
            </w:pPr>
            <w:r w:rsidRPr="00D30FF4">
              <w:rPr>
                <w:rFonts w:cs="Arial"/>
                <w:szCs w:val="18"/>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D3056F" w14:textId="77777777" w:rsidR="00075828" w:rsidRDefault="00075828" w:rsidP="00075828">
            <w:pPr>
              <w:pStyle w:val="TAC"/>
            </w:pPr>
          </w:p>
        </w:tc>
      </w:tr>
      <w:tr w:rsidR="00075828" w14:paraId="5B03259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83391C" w14:textId="77777777" w:rsidR="00075828" w:rsidRDefault="00075828" w:rsidP="00075828">
            <w:pPr>
              <w:pStyle w:val="TAC"/>
            </w:pPr>
            <w:r w:rsidRPr="00D30FF4">
              <w:rPr>
                <w:rFonts w:cs="Arial"/>
                <w:szCs w:val="18"/>
                <w:lang w:eastAsia="zh-CN"/>
              </w:rPr>
              <w:t>CA_n2A-n66A-n261(2H)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32A297" w14:textId="77777777" w:rsidR="00075828" w:rsidRPr="00D30FF4" w:rsidRDefault="00075828" w:rsidP="00075828">
            <w:pPr>
              <w:pStyle w:val="TAC"/>
              <w:rPr>
                <w:rFonts w:cs="Arial"/>
                <w:szCs w:val="18"/>
              </w:rPr>
            </w:pPr>
            <w:r w:rsidRPr="00D30FF4">
              <w:rPr>
                <w:rFonts w:cs="Arial"/>
                <w:szCs w:val="18"/>
              </w:rPr>
              <w:t>CA_n2A-n66A</w:t>
            </w:r>
          </w:p>
          <w:p w14:paraId="4E945644"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CA_n2A-n261A</w:t>
            </w:r>
          </w:p>
          <w:p w14:paraId="2BBE5F9F"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CA_n2A-n261G</w:t>
            </w:r>
          </w:p>
          <w:p w14:paraId="41672656"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CA_n2A-n261H</w:t>
            </w:r>
          </w:p>
          <w:p w14:paraId="2D368756"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CA_n66A-n261A</w:t>
            </w:r>
          </w:p>
          <w:p w14:paraId="1FF2BCC5"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CA_n66A-n261G</w:t>
            </w:r>
          </w:p>
          <w:p w14:paraId="3E4092D4" w14:textId="77777777" w:rsidR="00075828" w:rsidRDefault="00075828" w:rsidP="00075828">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4E4DB0DF" w14:textId="77777777" w:rsidR="00075828" w:rsidRDefault="00075828" w:rsidP="0007582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73D65"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4B1221" w14:textId="77777777" w:rsidR="00075828" w:rsidRDefault="00075828" w:rsidP="00075828">
            <w:pPr>
              <w:pStyle w:val="TAC"/>
              <w:rPr>
                <w:lang w:eastAsia="zh-CN"/>
              </w:rPr>
            </w:pPr>
            <w:r>
              <w:rPr>
                <w:rFonts w:hint="eastAsia"/>
                <w:lang w:eastAsia="zh-CN"/>
              </w:rPr>
              <w:t>0</w:t>
            </w:r>
          </w:p>
        </w:tc>
      </w:tr>
      <w:tr w:rsidR="00075828" w14:paraId="2474CD5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C54AFA"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DA2121" w14:textId="77777777" w:rsidR="00075828" w:rsidRDefault="00075828" w:rsidP="00075828">
            <w:pPr>
              <w:pStyle w:val="TAC"/>
            </w:pPr>
          </w:p>
        </w:tc>
        <w:tc>
          <w:tcPr>
            <w:tcW w:w="891" w:type="dxa"/>
            <w:tcBorders>
              <w:left w:val="single" w:sz="4" w:space="0" w:color="auto"/>
              <w:right w:val="single" w:sz="4" w:space="0" w:color="auto"/>
            </w:tcBorders>
            <w:vAlign w:val="center"/>
          </w:tcPr>
          <w:p w14:paraId="1C35AD55" w14:textId="77777777" w:rsidR="00075828" w:rsidRDefault="00075828" w:rsidP="0007582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74E26" w14:textId="77777777" w:rsidR="00075828" w:rsidRDefault="00075828" w:rsidP="0007582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148DF175" w14:textId="77777777" w:rsidR="00075828" w:rsidRDefault="00075828" w:rsidP="00075828">
            <w:pPr>
              <w:pStyle w:val="TAC"/>
            </w:pPr>
          </w:p>
        </w:tc>
      </w:tr>
      <w:tr w:rsidR="00075828" w14:paraId="6FA4019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F5CF5B"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20A69C" w14:textId="77777777" w:rsidR="00075828" w:rsidRDefault="00075828" w:rsidP="00075828">
            <w:pPr>
              <w:pStyle w:val="TAC"/>
            </w:pPr>
          </w:p>
        </w:tc>
        <w:tc>
          <w:tcPr>
            <w:tcW w:w="891" w:type="dxa"/>
            <w:tcBorders>
              <w:left w:val="single" w:sz="4" w:space="0" w:color="auto"/>
              <w:right w:val="single" w:sz="4" w:space="0" w:color="auto"/>
            </w:tcBorders>
            <w:vAlign w:val="center"/>
          </w:tcPr>
          <w:p w14:paraId="73A46C43" w14:textId="77777777" w:rsidR="00075828" w:rsidRDefault="00075828" w:rsidP="0007582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A2C05" w14:textId="77777777" w:rsidR="00075828" w:rsidRDefault="00075828" w:rsidP="00075828">
            <w:pPr>
              <w:pStyle w:val="TAC"/>
              <w:rPr>
                <w:lang w:val="en-US" w:bidi="ar"/>
              </w:rPr>
            </w:pPr>
            <w:r w:rsidRPr="00D30FF4">
              <w:rPr>
                <w:rFonts w:cs="Arial"/>
                <w:szCs w:val="18"/>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DD78207" w14:textId="77777777" w:rsidR="00075828" w:rsidRDefault="00075828" w:rsidP="00075828">
            <w:pPr>
              <w:pStyle w:val="TAC"/>
            </w:pPr>
          </w:p>
        </w:tc>
      </w:tr>
      <w:tr w:rsidR="00075828" w14:paraId="24C7366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DDB66E" w14:textId="77777777" w:rsidR="00075828" w:rsidRDefault="00075828" w:rsidP="00075828">
            <w:pPr>
              <w:pStyle w:val="TAC"/>
            </w:pPr>
            <w:r w:rsidRPr="00D30FF4">
              <w:rPr>
                <w:rFonts w:cs="Arial"/>
                <w:szCs w:val="18"/>
                <w:lang w:eastAsia="zh-CN"/>
              </w:rPr>
              <w:t>CA_n2A-n66A-n261(A-G-I)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AC52D5" w14:textId="77777777" w:rsidR="00075828" w:rsidRPr="00D30FF4" w:rsidRDefault="00075828" w:rsidP="00075828">
            <w:pPr>
              <w:pStyle w:val="TAC"/>
              <w:rPr>
                <w:rFonts w:cs="Arial"/>
                <w:szCs w:val="18"/>
              </w:rPr>
            </w:pPr>
            <w:r w:rsidRPr="00D30FF4">
              <w:rPr>
                <w:rFonts w:cs="Arial"/>
                <w:szCs w:val="18"/>
              </w:rPr>
              <w:t>CA_n2A-n66A</w:t>
            </w:r>
          </w:p>
          <w:p w14:paraId="3AF28A0D"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CA_n2A-n261A</w:t>
            </w:r>
          </w:p>
          <w:p w14:paraId="05A6E8F2"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CA_n2A-n261G</w:t>
            </w:r>
          </w:p>
          <w:p w14:paraId="6F4345AE"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CA_n2A-n261H</w:t>
            </w:r>
          </w:p>
          <w:p w14:paraId="02D52624"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CA_n2A-n261I</w:t>
            </w:r>
          </w:p>
          <w:p w14:paraId="4624E55B"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CA_n66A-n261A</w:t>
            </w:r>
          </w:p>
          <w:p w14:paraId="107FA955"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CA_n66A-n261G</w:t>
            </w:r>
          </w:p>
          <w:p w14:paraId="0C8FE11F"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CA_n66A-n261H</w:t>
            </w:r>
          </w:p>
          <w:p w14:paraId="06BC216E" w14:textId="77777777" w:rsidR="00075828" w:rsidRDefault="00075828" w:rsidP="0007582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7A5B3127" w14:textId="77777777" w:rsidR="00075828" w:rsidRDefault="00075828" w:rsidP="0007582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9AE37"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1D3000" w14:textId="77777777" w:rsidR="00075828" w:rsidRDefault="00075828" w:rsidP="00075828">
            <w:pPr>
              <w:pStyle w:val="TAC"/>
              <w:rPr>
                <w:lang w:eastAsia="zh-CN"/>
              </w:rPr>
            </w:pPr>
            <w:r>
              <w:rPr>
                <w:rFonts w:hint="eastAsia"/>
                <w:lang w:eastAsia="zh-CN"/>
              </w:rPr>
              <w:t>0</w:t>
            </w:r>
          </w:p>
        </w:tc>
      </w:tr>
      <w:tr w:rsidR="00075828" w14:paraId="59FC865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801047"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FD2001" w14:textId="77777777" w:rsidR="00075828" w:rsidRDefault="00075828" w:rsidP="00075828">
            <w:pPr>
              <w:pStyle w:val="TAC"/>
            </w:pPr>
          </w:p>
        </w:tc>
        <w:tc>
          <w:tcPr>
            <w:tcW w:w="891" w:type="dxa"/>
            <w:tcBorders>
              <w:left w:val="single" w:sz="4" w:space="0" w:color="auto"/>
              <w:right w:val="single" w:sz="4" w:space="0" w:color="auto"/>
            </w:tcBorders>
            <w:vAlign w:val="center"/>
          </w:tcPr>
          <w:p w14:paraId="59C18048" w14:textId="77777777" w:rsidR="00075828" w:rsidRDefault="00075828" w:rsidP="0007582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333A7" w14:textId="77777777" w:rsidR="00075828" w:rsidRDefault="00075828" w:rsidP="0007582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4BC18447" w14:textId="77777777" w:rsidR="00075828" w:rsidRDefault="00075828" w:rsidP="00075828">
            <w:pPr>
              <w:pStyle w:val="TAC"/>
            </w:pPr>
          </w:p>
        </w:tc>
      </w:tr>
      <w:tr w:rsidR="00075828" w14:paraId="6556EBB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B981D4"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B688E5" w14:textId="77777777" w:rsidR="00075828" w:rsidRDefault="00075828" w:rsidP="00075828">
            <w:pPr>
              <w:pStyle w:val="TAC"/>
            </w:pPr>
          </w:p>
        </w:tc>
        <w:tc>
          <w:tcPr>
            <w:tcW w:w="891" w:type="dxa"/>
            <w:tcBorders>
              <w:left w:val="single" w:sz="4" w:space="0" w:color="auto"/>
              <w:right w:val="single" w:sz="4" w:space="0" w:color="auto"/>
            </w:tcBorders>
            <w:vAlign w:val="center"/>
          </w:tcPr>
          <w:p w14:paraId="1FAE7BBB" w14:textId="77777777" w:rsidR="00075828" w:rsidRDefault="00075828" w:rsidP="0007582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D73CD" w14:textId="77777777" w:rsidR="00075828" w:rsidRDefault="00075828" w:rsidP="00075828">
            <w:pPr>
              <w:pStyle w:val="TAC"/>
              <w:rPr>
                <w:lang w:val="en-US" w:bidi="ar"/>
              </w:rPr>
            </w:pPr>
            <w:r w:rsidRPr="00D30FF4">
              <w:rPr>
                <w:rFonts w:cs="Arial"/>
                <w:szCs w:val="18"/>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E04228" w14:textId="77777777" w:rsidR="00075828" w:rsidRDefault="00075828" w:rsidP="00075828">
            <w:pPr>
              <w:pStyle w:val="TAC"/>
            </w:pPr>
          </w:p>
        </w:tc>
      </w:tr>
      <w:tr w:rsidR="00075828" w14:paraId="1F9BF28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9CEC8C" w14:textId="77777777" w:rsidR="00075828" w:rsidRDefault="00075828" w:rsidP="00075828">
            <w:pPr>
              <w:pStyle w:val="TAC"/>
            </w:pPr>
            <w:r w:rsidRPr="00D30FF4">
              <w:rPr>
                <w:rFonts w:cs="Arial"/>
                <w:szCs w:val="18"/>
                <w:lang w:eastAsia="zh-CN"/>
              </w:rPr>
              <w:t>CA_n2A-n66A-n261(H-I)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92B8B60" w14:textId="77777777" w:rsidR="00075828" w:rsidRPr="00D30FF4" w:rsidRDefault="00075828" w:rsidP="00075828">
            <w:pPr>
              <w:pStyle w:val="TAC"/>
              <w:rPr>
                <w:rFonts w:cs="Arial"/>
                <w:szCs w:val="18"/>
              </w:rPr>
            </w:pPr>
            <w:r w:rsidRPr="00D30FF4">
              <w:rPr>
                <w:rFonts w:cs="Arial"/>
                <w:szCs w:val="18"/>
              </w:rPr>
              <w:t>CA_n2A-n66A</w:t>
            </w:r>
          </w:p>
          <w:p w14:paraId="468EDDE2"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CA_n2A-n261A</w:t>
            </w:r>
          </w:p>
          <w:p w14:paraId="71E2F22D"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CA_n2A-n261G</w:t>
            </w:r>
          </w:p>
          <w:p w14:paraId="2A71A8B4"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CA_n2A-n261H</w:t>
            </w:r>
          </w:p>
          <w:p w14:paraId="6561BAB5"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CA_n2A-n261I</w:t>
            </w:r>
          </w:p>
          <w:p w14:paraId="7144B03B"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CA_n66A-n261A</w:t>
            </w:r>
          </w:p>
          <w:p w14:paraId="7329B8A6"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CA_n66A-n261G</w:t>
            </w:r>
          </w:p>
          <w:p w14:paraId="229DA3D4"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CA_n66A-n261H</w:t>
            </w:r>
          </w:p>
          <w:p w14:paraId="14A2C8AC" w14:textId="77777777" w:rsidR="00075828" w:rsidRDefault="00075828" w:rsidP="0007582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43F91AFE" w14:textId="77777777" w:rsidR="00075828" w:rsidRDefault="00075828" w:rsidP="0007582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D5811"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785D31" w14:textId="77777777" w:rsidR="00075828" w:rsidRDefault="00075828" w:rsidP="00075828">
            <w:pPr>
              <w:pStyle w:val="TAC"/>
              <w:rPr>
                <w:lang w:eastAsia="zh-CN"/>
              </w:rPr>
            </w:pPr>
            <w:r>
              <w:rPr>
                <w:rFonts w:hint="eastAsia"/>
                <w:lang w:eastAsia="zh-CN"/>
              </w:rPr>
              <w:t>0</w:t>
            </w:r>
          </w:p>
        </w:tc>
      </w:tr>
      <w:tr w:rsidR="00075828" w14:paraId="7826B1B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B4C538"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FEBF72" w14:textId="77777777" w:rsidR="00075828" w:rsidRDefault="00075828" w:rsidP="00075828">
            <w:pPr>
              <w:pStyle w:val="TAC"/>
            </w:pPr>
          </w:p>
        </w:tc>
        <w:tc>
          <w:tcPr>
            <w:tcW w:w="891" w:type="dxa"/>
            <w:tcBorders>
              <w:left w:val="single" w:sz="4" w:space="0" w:color="auto"/>
              <w:right w:val="single" w:sz="4" w:space="0" w:color="auto"/>
            </w:tcBorders>
            <w:vAlign w:val="center"/>
          </w:tcPr>
          <w:p w14:paraId="31036AE8" w14:textId="77777777" w:rsidR="00075828" w:rsidRDefault="00075828" w:rsidP="0007582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90EBC" w14:textId="77777777" w:rsidR="00075828" w:rsidRDefault="00075828" w:rsidP="0007582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212734F0" w14:textId="77777777" w:rsidR="00075828" w:rsidRDefault="00075828" w:rsidP="00075828">
            <w:pPr>
              <w:pStyle w:val="TAC"/>
            </w:pPr>
          </w:p>
        </w:tc>
      </w:tr>
      <w:tr w:rsidR="00075828" w14:paraId="5296C7F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7D24E7"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EFDA754" w14:textId="77777777" w:rsidR="00075828" w:rsidRDefault="00075828" w:rsidP="00075828">
            <w:pPr>
              <w:pStyle w:val="TAC"/>
            </w:pPr>
          </w:p>
        </w:tc>
        <w:tc>
          <w:tcPr>
            <w:tcW w:w="891" w:type="dxa"/>
            <w:tcBorders>
              <w:left w:val="single" w:sz="4" w:space="0" w:color="auto"/>
              <w:right w:val="single" w:sz="4" w:space="0" w:color="auto"/>
            </w:tcBorders>
            <w:vAlign w:val="center"/>
          </w:tcPr>
          <w:p w14:paraId="640933A1" w14:textId="77777777" w:rsidR="00075828" w:rsidRDefault="00075828" w:rsidP="0007582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E99E7" w14:textId="77777777" w:rsidR="00075828" w:rsidRDefault="00075828" w:rsidP="00075828">
            <w:pPr>
              <w:pStyle w:val="TAC"/>
              <w:rPr>
                <w:lang w:val="en-US" w:bidi="ar"/>
              </w:rPr>
            </w:pPr>
            <w:r w:rsidRPr="00D30FF4">
              <w:rPr>
                <w:rFonts w:cs="Arial"/>
                <w:szCs w:val="18"/>
                <w:lang w:val="en-US" w:bidi="ar"/>
              </w:rP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331AC4" w14:textId="77777777" w:rsidR="00075828" w:rsidRDefault="00075828" w:rsidP="00075828">
            <w:pPr>
              <w:pStyle w:val="TAC"/>
            </w:pPr>
          </w:p>
        </w:tc>
      </w:tr>
      <w:tr w:rsidR="00075828" w14:paraId="12CEC4A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8224BF" w14:textId="77777777" w:rsidR="00075828" w:rsidRDefault="00075828" w:rsidP="00075828">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C8A14F" w14:textId="77777777" w:rsidR="00075828" w:rsidRPr="00D30FF4" w:rsidRDefault="00075828" w:rsidP="00075828">
            <w:pPr>
              <w:pStyle w:val="TAC"/>
              <w:rPr>
                <w:rFonts w:cs="Arial"/>
                <w:szCs w:val="18"/>
              </w:rPr>
            </w:pPr>
            <w:r w:rsidRPr="00D30FF4">
              <w:rPr>
                <w:rFonts w:cs="Arial"/>
                <w:szCs w:val="18"/>
              </w:rPr>
              <w:t>CA_n2A-n66A</w:t>
            </w:r>
          </w:p>
          <w:p w14:paraId="1FE11929"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CA_n2A-n261A</w:t>
            </w:r>
          </w:p>
          <w:p w14:paraId="198EFBFC"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CA_n2A-n261G</w:t>
            </w:r>
          </w:p>
          <w:p w14:paraId="1D65ADF8"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CA_n66A-n261A</w:t>
            </w:r>
          </w:p>
          <w:p w14:paraId="60CFB824" w14:textId="77777777" w:rsidR="00075828" w:rsidRDefault="00075828" w:rsidP="00075828">
            <w:pPr>
              <w:pStyle w:val="TAC"/>
            </w:pPr>
            <w:r w:rsidRPr="00D30FF4">
              <w:rPr>
                <w:rFonts w:cs="Arial"/>
                <w:szCs w:val="18"/>
                <w:lang w:eastAsia="zh-CN"/>
              </w:rPr>
              <w:t>CA_n66A-n261G</w:t>
            </w:r>
          </w:p>
        </w:tc>
        <w:tc>
          <w:tcPr>
            <w:tcW w:w="891" w:type="dxa"/>
            <w:tcBorders>
              <w:left w:val="single" w:sz="4" w:space="0" w:color="auto"/>
              <w:right w:val="single" w:sz="4" w:space="0" w:color="auto"/>
            </w:tcBorders>
            <w:vAlign w:val="center"/>
          </w:tcPr>
          <w:p w14:paraId="1BD82DFF" w14:textId="77777777" w:rsidR="00075828" w:rsidRDefault="00075828" w:rsidP="0007582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95F36"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7670B6" w14:textId="77777777" w:rsidR="00075828" w:rsidRDefault="00075828" w:rsidP="00075828">
            <w:pPr>
              <w:pStyle w:val="TAC"/>
              <w:rPr>
                <w:lang w:eastAsia="zh-CN"/>
              </w:rPr>
            </w:pPr>
            <w:r>
              <w:rPr>
                <w:rFonts w:hint="eastAsia"/>
                <w:lang w:eastAsia="zh-CN"/>
              </w:rPr>
              <w:t>0</w:t>
            </w:r>
          </w:p>
        </w:tc>
      </w:tr>
      <w:tr w:rsidR="00075828" w14:paraId="38080FD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5AAF35"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003FC0" w14:textId="77777777" w:rsidR="00075828" w:rsidRDefault="00075828" w:rsidP="00075828">
            <w:pPr>
              <w:pStyle w:val="TAC"/>
            </w:pPr>
          </w:p>
        </w:tc>
        <w:tc>
          <w:tcPr>
            <w:tcW w:w="891" w:type="dxa"/>
            <w:tcBorders>
              <w:left w:val="single" w:sz="4" w:space="0" w:color="auto"/>
              <w:right w:val="single" w:sz="4" w:space="0" w:color="auto"/>
            </w:tcBorders>
            <w:vAlign w:val="center"/>
          </w:tcPr>
          <w:p w14:paraId="379A64C5" w14:textId="77777777" w:rsidR="00075828" w:rsidRDefault="00075828" w:rsidP="0007582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8A000" w14:textId="77777777" w:rsidR="00075828" w:rsidRDefault="00075828" w:rsidP="0007582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00BEEFF4" w14:textId="77777777" w:rsidR="00075828" w:rsidRDefault="00075828" w:rsidP="00075828">
            <w:pPr>
              <w:pStyle w:val="TAC"/>
            </w:pPr>
          </w:p>
        </w:tc>
      </w:tr>
      <w:tr w:rsidR="00075828" w14:paraId="7542728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54D81E"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F3C57F" w14:textId="77777777" w:rsidR="00075828" w:rsidRDefault="00075828" w:rsidP="00075828">
            <w:pPr>
              <w:pStyle w:val="TAC"/>
            </w:pPr>
          </w:p>
        </w:tc>
        <w:tc>
          <w:tcPr>
            <w:tcW w:w="891" w:type="dxa"/>
            <w:tcBorders>
              <w:left w:val="single" w:sz="4" w:space="0" w:color="auto"/>
              <w:right w:val="single" w:sz="4" w:space="0" w:color="auto"/>
            </w:tcBorders>
            <w:vAlign w:val="center"/>
          </w:tcPr>
          <w:p w14:paraId="77EC87BA" w14:textId="77777777" w:rsidR="00075828" w:rsidRDefault="00075828" w:rsidP="0007582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FEEAB" w14:textId="77777777" w:rsidR="00075828" w:rsidRDefault="00075828" w:rsidP="00075828">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13F8F4" w14:textId="77777777" w:rsidR="00075828" w:rsidRDefault="00075828" w:rsidP="00075828">
            <w:pPr>
              <w:pStyle w:val="TAC"/>
            </w:pPr>
          </w:p>
        </w:tc>
      </w:tr>
      <w:tr w:rsidR="00075828" w14:paraId="431843F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3035E8" w14:textId="77777777" w:rsidR="00075828" w:rsidRDefault="00075828" w:rsidP="00075828">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90B3D1" w14:textId="77777777" w:rsidR="00075828" w:rsidRPr="00D30FF4" w:rsidRDefault="00075828" w:rsidP="00075828">
            <w:pPr>
              <w:pStyle w:val="TAC"/>
              <w:rPr>
                <w:rFonts w:cs="Arial"/>
                <w:szCs w:val="18"/>
              </w:rPr>
            </w:pPr>
            <w:r w:rsidRPr="00D30FF4">
              <w:rPr>
                <w:rFonts w:cs="Arial"/>
                <w:szCs w:val="18"/>
              </w:rPr>
              <w:t>CA_n2A-n66A</w:t>
            </w:r>
          </w:p>
          <w:p w14:paraId="274F04B0"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CA_n2A-n261A</w:t>
            </w:r>
          </w:p>
          <w:p w14:paraId="1D738A6A"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CA_n2A-n261G</w:t>
            </w:r>
          </w:p>
          <w:p w14:paraId="7491C581"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CA_n2A-n261H</w:t>
            </w:r>
          </w:p>
          <w:p w14:paraId="1752E8E1"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CA_n66A-n261A</w:t>
            </w:r>
          </w:p>
          <w:p w14:paraId="62BCB71C"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CA_n66A-n261G</w:t>
            </w:r>
          </w:p>
          <w:p w14:paraId="7CC98FED" w14:textId="77777777" w:rsidR="00075828" w:rsidRDefault="00075828" w:rsidP="00075828">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5BA3605F" w14:textId="77777777" w:rsidR="00075828" w:rsidRDefault="00075828" w:rsidP="0007582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4FE4C"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8C5EA9" w14:textId="77777777" w:rsidR="00075828" w:rsidRDefault="00075828" w:rsidP="00075828">
            <w:pPr>
              <w:pStyle w:val="TAC"/>
              <w:rPr>
                <w:lang w:eastAsia="zh-CN"/>
              </w:rPr>
            </w:pPr>
            <w:r>
              <w:rPr>
                <w:rFonts w:hint="eastAsia"/>
                <w:lang w:eastAsia="zh-CN"/>
              </w:rPr>
              <w:t>0</w:t>
            </w:r>
          </w:p>
        </w:tc>
      </w:tr>
      <w:tr w:rsidR="00075828" w14:paraId="7679A97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F390DB"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08D149" w14:textId="77777777" w:rsidR="00075828" w:rsidRDefault="00075828" w:rsidP="00075828">
            <w:pPr>
              <w:pStyle w:val="TAC"/>
            </w:pPr>
          </w:p>
        </w:tc>
        <w:tc>
          <w:tcPr>
            <w:tcW w:w="891" w:type="dxa"/>
            <w:tcBorders>
              <w:left w:val="single" w:sz="4" w:space="0" w:color="auto"/>
              <w:right w:val="single" w:sz="4" w:space="0" w:color="auto"/>
            </w:tcBorders>
            <w:vAlign w:val="center"/>
          </w:tcPr>
          <w:p w14:paraId="7051D268" w14:textId="77777777" w:rsidR="00075828" w:rsidRDefault="00075828" w:rsidP="0007582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1C769" w14:textId="77777777" w:rsidR="00075828" w:rsidRDefault="00075828" w:rsidP="0007582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754BC2B6" w14:textId="77777777" w:rsidR="00075828" w:rsidRDefault="00075828" w:rsidP="00075828">
            <w:pPr>
              <w:pStyle w:val="TAC"/>
            </w:pPr>
          </w:p>
        </w:tc>
      </w:tr>
      <w:tr w:rsidR="00075828" w14:paraId="3CD4B21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67230E"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B8AE6B" w14:textId="77777777" w:rsidR="00075828" w:rsidRDefault="00075828" w:rsidP="00075828">
            <w:pPr>
              <w:pStyle w:val="TAC"/>
            </w:pPr>
          </w:p>
        </w:tc>
        <w:tc>
          <w:tcPr>
            <w:tcW w:w="891" w:type="dxa"/>
            <w:tcBorders>
              <w:left w:val="single" w:sz="4" w:space="0" w:color="auto"/>
              <w:right w:val="single" w:sz="4" w:space="0" w:color="auto"/>
            </w:tcBorders>
            <w:vAlign w:val="center"/>
          </w:tcPr>
          <w:p w14:paraId="0F083303" w14:textId="77777777" w:rsidR="00075828" w:rsidRDefault="00075828" w:rsidP="0007582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9C28C" w14:textId="77777777" w:rsidR="00075828" w:rsidRDefault="00075828" w:rsidP="00075828">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C94123" w14:textId="77777777" w:rsidR="00075828" w:rsidRDefault="00075828" w:rsidP="00075828">
            <w:pPr>
              <w:pStyle w:val="TAC"/>
            </w:pPr>
          </w:p>
        </w:tc>
      </w:tr>
      <w:tr w:rsidR="00075828" w14:paraId="5CB53E1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C1A035" w14:textId="77777777" w:rsidR="00075828" w:rsidRDefault="00075828" w:rsidP="00075828">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2BE866" w14:textId="77777777" w:rsidR="00075828" w:rsidRPr="00D30FF4" w:rsidRDefault="00075828" w:rsidP="00075828">
            <w:pPr>
              <w:pStyle w:val="TAC"/>
              <w:rPr>
                <w:rFonts w:cs="Arial"/>
                <w:szCs w:val="18"/>
              </w:rPr>
            </w:pPr>
            <w:r w:rsidRPr="00D30FF4">
              <w:rPr>
                <w:rFonts w:cs="Arial"/>
                <w:szCs w:val="18"/>
              </w:rPr>
              <w:t>CA_n2A-n66A</w:t>
            </w:r>
          </w:p>
          <w:p w14:paraId="687F4E0B"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CA_n2A-n261A</w:t>
            </w:r>
          </w:p>
          <w:p w14:paraId="76E1F6A7"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CA_n2A-n261G</w:t>
            </w:r>
          </w:p>
          <w:p w14:paraId="55C04BC5"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CA_n2A-n261H</w:t>
            </w:r>
          </w:p>
          <w:p w14:paraId="4D279C02"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CA_n2A-n261I</w:t>
            </w:r>
          </w:p>
          <w:p w14:paraId="0398D198"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CA_n66A-n261A</w:t>
            </w:r>
          </w:p>
          <w:p w14:paraId="18AD7808"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CA_n66A-n261G</w:t>
            </w:r>
          </w:p>
          <w:p w14:paraId="51E28D24"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CA_n66A-n261H</w:t>
            </w:r>
          </w:p>
          <w:p w14:paraId="7B4D8DCB" w14:textId="77777777" w:rsidR="00075828" w:rsidRDefault="00075828" w:rsidP="0007582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69459E47" w14:textId="77777777" w:rsidR="00075828" w:rsidRDefault="00075828" w:rsidP="0007582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5FB9C"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226623" w14:textId="77777777" w:rsidR="00075828" w:rsidRDefault="00075828" w:rsidP="00075828">
            <w:pPr>
              <w:pStyle w:val="TAC"/>
              <w:rPr>
                <w:lang w:eastAsia="zh-CN"/>
              </w:rPr>
            </w:pPr>
            <w:r>
              <w:rPr>
                <w:rFonts w:hint="eastAsia"/>
                <w:lang w:eastAsia="zh-CN"/>
              </w:rPr>
              <w:t>0</w:t>
            </w:r>
          </w:p>
        </w:tc>
      </w:tr>
      <w:tr w:rsidR="00075828" w14:paraId="1010DC9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1B7EA7"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D68A09" w14:textId="77777777" w:rsidR="00075828" w:rsidRDefault="00075828" w:rsidP="00075828">
            <w:pPr>
              <w:pStyle w:val="TAC"/>
            </w:pPr>
          </w:p>
        </w:tc>
        <w:tc>
          <w:tcPr>
            <w:tcW w:w="891" w:type="dxa"/>
            <w:tcBorders>
              <w:left w:val="single" w:sz="4" w:space="0" w:color="auto"/>
              <w:right w:val="single" w:sz="4" w:space="0" w:color="auto"/>
            </w:tcBorders>
            <w:vAlign w:val="center"/>
          </w:tcPr>
          <w:p w14:paraId="267A4C0B" w14:textId="77777777" w:rsidR="00075828" w:rsidRDefault="00075828" w:rsidP="0007582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4147E" w14:textId="77777777" w:rsidR="00075828" w:rsidRDefault="00075828" w:rsidP="0007582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4952FF16" w14:textId="77777777" w:rsidR="00075828" w:rsidRDefault="00075828" w:rsidP="00075828">
            <w:pPr>
              <w:pStyle w:val="TAC"/>
            </w:pPr>
          </w:p>
        </w:tc>
      </w:tr>
      <w:tr w:rsidR="00075828" w14:paraId="63FF2E0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EC42E8"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FCFB040" w14:textId="77777777" w:rsidR="00075828" w:rsidRDefault="00075828" w:rsidP="00075828">
            <w:pPr>
              <w:pStyle w:val="TAC"/>
            </w:pPr>
          </w:p>
        </w:tc>
        <w:tc>
          <w:tcPr>
            <w:tcW w:w="891" w:type="dxa"/>
            <w:tcBorders>
              <w:left w:val="single" w:sz="4" w:space="0" w:color="auto"/>
              <w:right w:val="single" w:sz="4" w:space="0" w:color="auto"/>
            </w:tcBorders>
            <w:vAlign w:val="center"/>
          </w:tcPr>
          <w:p w14:paraId="2DA9455E" w14:textId="77777777" w:rsidR="00075828" w:rsidRDefault="00075828" w:rsidP="0007582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6F0E1" w14:textId="77777777" w:rsidR="00075828" w:rsidRDefault="00075828" w:rsidP="00075828">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E3B763" w14:textId="77777777" w:rsidR="00075828" w:rsidRDefault="00075828" w:rsidP="00075828">
            <w:pPr>
              <w:pStyle w:val="TAC"/>
            </w:pPr>
          </w:p>
        </w:tc>
      </w:tr>
      <w:tr w:rsidR="00075828" w14:paraId="08DB194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958CF2" w14:textId="77777777" w:rsidR="00075828" w:rsidRDefault="00075828" w:rsidP="00075828">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4D07EA" w14:textId="77777777" w:rsidR="00075828" w:rsidRPr="00D30FF4" w:rsidRDefault="00075828" w:rsidP="00075828">
            <w:pPr>
              <w:pStyle w:val="TAC"/>
              <w:rPr>
                <w:rFonts w:cs="Arial"/>
                <w:szCs w:val="18"/>
              </w:rPr>
            </w:pPr>
            <w:r w:rsidRPr="00D30FF4">
              <w:rPr>
                <w:rFonts w:cs="Arial"/>
                <w:szCs w:val="18"/>
              </w:rPr>
              <w:t>CA_n2A-n66A</w:t>
            </w:r>
          </w:p>
          <w:p w14:paraId="21357A58"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CA_n2A-n261A</w:t>
            </w:r>
          </w:p>
          <w:p w14:paraId="1BA34FBF" w14:textId="77777777" w:rsidR="00075828" w:rsidRDefault="00075828" w:rsidP="00075828">
            <w:pPr>
              <w:pStyle w:val="TAC"/>
            </w:pPr>
            <w:r w:rsidRPr="00D30FF4">
              <w:rPr>
                <w:rFonts w:cs="Arial"/>
                <w:szCs w:val="18"/>
                <w:lang w:eastAsia="zh-CN"/>
              </w:rPr>
              <w:t>CA_n66A-n261A</w:t>
            </w:r>
          </w:p>
        </w:tc>
        <w:tc>
          <w:tcPr>
            <w:tcW w:w="891" w:type="dxa"/>
            <w:tcBorders>
              <w:left w:val="single" w:sz="4" w:space="0" w:color="auto"/>
              <w:right w:val="single" w:sz="4" w:space="0" w:color="auto"/>
            </w:tcBorders>
            <w:vAlign w:val="center"/>
          </w:tcPr>
          <w:p w14:paraId="63371AB1" w14:textId="77777777" w:rsidR="00075828" w:rsidRDefault="00075828" w:rsidP="0007582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7DD01"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B64DFF" w14:textId="77777777" w:rsidR="00075828" w:rsidRDefault="00075828" w:rsidP="00075828">
            <w:pPr>
              <w:pStyle w:val="TAC"/>
              <w:rPr>
                <w:lang w:eastAsia="zh-CN"/>
              </w:rPr>
            </w:pPr>
            <w:r>
              <w:rPr>
                <w:rFonts w:hint="eastAsia"/>
                <w:lang w:eastAsia="zh-CN"/>
              </w:rPr>
              <w:t>0</w:t>
            </w:r>
          </w:p>
        </w:tc>
      </w:tr>
      <w:tr w:rsidR="00075828" w14:paraId="176675C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65E3B4"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DD5697" w14:textId="77777777" w:rsidR="00075828" w:rsidRDefault="00075828" w:rsidP="00075828">
            <w:pPr>
              <w:pStyle w:val="TAC"/>
            </w:pPr>
          </w:p>
        </w:tc>
        <w:tc>
          <w:tcPr>
            <w:tcW w:w="891" w:type="dxa"/>
            <w:tcBorders>
              <w:left w:val="single" w:sz="4" w:space="0" w:color="auto"/>
              <w:right w:val="single" w:sz="4" w:space="0" w:color="auto"/>
            </w:tcBorders>
            <w:vAlign w:val="center"/>
          </w:tcPr>
          <w:p w14:paraId="614FD5C4" w14:textId="77777777" w:rsidR="00075828" w:rsidRDefault="00075828" w:rsidP="0007582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8A428" w14:textId="77777777" w:rsidR="00075828" w:rsidRDefault="00075828" w:rsidP="0007582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024E7837" w14:textId="77777777" w:rsidR="00075828" w:rsidRDefault="00075828" w:rsidP="00075828">
            <w:pPr>
              <w:pStyle w:val="TAC"/>
            </w:pPr>
          </w:p>
        </w:tc>
      </w:tr>
      <w:tr w:rsidR="00075828" w14:paraId="6ADF625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C02131"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C6287E" w14:textId="77777777" w:rsidR="00075828" w:rsidRDefault="00075828" w:rsidP="00075828">
            <w:pPr>
              <w:pStyle w:val="TAC"/>
            </w:pPr>
          </w:p>
        </w:tc>
        <w:tc>
          <w:tcPr>
            <w:tcW w:w="891" w:type="dxa"/>
            <w:tcBorders>
              <w:left w:val="single" w:sz="4" w:space="0" w:color="auto"/>
              <w:right w:val="single" w:sz="4" w:space="0" w:color="auto"/>
            </w:tcBorders>
            <w:vAlign w:val="center"/>
          </w:tcPr>
          <w:p w14:paraId="4E0C65DB" w14:textId="77777777" w:rsidR="00075828" w:rsidRDefault="00075828" w:rsidP="0007582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C549B" w14:textId="77777777" w:rsidR="00075828" w:rsidRDefault="00075828" w:rsidP="00075828">
            <w:pPr>
              <w:pStyle w:val="TAC"/>
              <w:rPr>
                <w:lang w:val="en-US" w:bidi="ar"/>
              </w:rPr>
            </w:pPr>
            <w:r w:rsidRPr="00D30FF4">
              <w:rPr>
                <w:rFonts w:cs="Arial"/>
                <w:szCs w:val="18"/>
                <w:lang w:val="en-US" w:bidi="ar"/>
              </w:rPr>
              <w:t>CA_n261(</w:t>
            </w:r>
            <w:r>
              <w:rPr>
                <w:rFonts w:cs="Arial"/>
                <w:szCs w:val="18"/>
                <w:lang w:val="en-US" w:bidi="ar"/>
              </w:rPr>
              <w:t>2A)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36942E" w14:textId="77777777" w:rsidR="00075828" w:rsidRDefault="00075828" w:rsidP="00075828">
            <w:pPr>
              <w:pStyle w:val="TAC"/>
            </w:pPr>
          </w:p>
        </w:tc>
      </w:tr>
      <w:tr w:rsidR="00075828" w14:paraId="44BDDA0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CC2482" w14:textId="77777777" w:rsidR="00075828" w:rsidRDefault="00075828" w:rsidP="00075828">
            <w:pPr>
              <w:pStyle w:val="TAC"/>
            </w:pPr>
            <w:r w:rsidRPr="00D30FF4">
              <w:rPr>
                <w:rFonts w:cs="Arial"/>
                <w:szCs w:val="18"/>
                <w:lang w:eastAsia="zh-CN"/>
              </w:rPr>
              <w:t>CA_n2A-n66A-n261(</w:t>
            </w:r>
            <w:r>
              <w:rPr>
                <w:rFonts w:cs="Arial"/>
                <w:szCs w:val="18"/>
                <w:lang w:eastAsia="zh-CN"/>
              </w:rPr>
              <w:t>3A)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A14999" w14:textId="77777777" w:rsidR="00075828" w:rsidRPr="00D30FF4" w:rsidRDefault="00075828" w:rsidP="00075828">
            <w:pPr>
              <w:pStyle w:val="TAC"/>
              <w:rPr>
                <w:rFonts w:cs="Arial"/>
                <w:szCs w:val="18"/>
              </w:rPr>
            </w:pPr>
            <w:r w:rsidRPr="00D30FF4">
              <w:rPr>
                <w:rFonts w:cs="Arial"/>
                <w:szCs w:val="18"/>
              </w:rPr>
              <w:t>CA_n2A-n66A</w:t>
            </w:r>
          </w:p>
          <w:p w14:paraId="3691392A"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CA_n2A-n261A</w:t>
            </w:r>
          </w:p>
          <w:p w14:paraId="7C4ADE24" w14:textId="77777777" w:rsidR="00075828" w:rsidRDefault="00075828" w:rsidP="00075828">
            <w:pPr>
              <w:pStyle w:val="TAC"/>
            </w:pPr>
            <w:r w:rsidRPr="00D30FF4">
              <w:rPr>
                <w:rFonts w:cs="Arial"/>
                <w:szCs w:val="18"/>
                <w:lang w:eastAsia="zh-CN"/>
              </w:rPr>
              <w:t>CA_n66A-n261A</w:t>
            </w:r>
          </w:p>
        </w:tc>
        <w:tc>
          <w:tcPr>
            <w:tcW w:w="891" w:type="dxa"/>
            <w:tcBorders>
              <w:left w:val="single" w:sz="4" w:space="0" w:color="auto"/>
              <w:right w:val="single" w:sz="4" w:space="0" w:color="auto"/>
            </w:tcBorders>
            <w:vAlign w:val="center"/>
          </w:tcPr>
          <w:p w14:paraId="5F38FBC5" w14:textId="77777777" w:rsidR="00075828" w:rsidRDefault="00075828" w:rsidP="0007582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F959A"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BAF109" w14:textId="77777777" w:rsidR="00075828" w:rsidRDefault="00075828" w:rsidP="00075828">
            <w:pPr>
              <w:pStyle w:val="TAC"/>
              <w:rPr>
                <w:lang w:eastAsia="zh-CN"/>
              </w:rPr>
            </w:pPr>
            <w:r>
              <w:rPr>
                <w:rFonts w:hint="eastAsia"/>
                <w:lang w:eastAsia="zh-CN"/>
              </w:rPr>
              <w:t>0</w:t>
            </w:r>
          </w:p>
        </w:tc>
      </w:tr>
      <w:tr w:rsidR="00075828" w14:paraId="0709406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625719"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B42D07" w14:textId="77777777" w:rsidR="00075828" w:rsidRDefault="00075828" w:rsidP="00075828">
            <w:pPr>
              <w:pStyle w:val="TAC"/>
            </w:pPr>
          </w:p>
        </w:tc>
        <w:tc>
          <w:tcPr>
            <w:tcW w:w="891" w:type="dxa"/>
            <w:tcBorders>
              <w:left w:val="single" w:sz="4" w:space="0" w:color="auto"/>
              <w:right w:val="single" w:sz="4" w:space="0" w:color="auto"/>
            </w:tcBorders>
            <w:vAlign w:val="center"/>
          </w:tcPr>
          <w:p w14:paraId="0830424F" w14:textId="77777777" w:rsidR="00075828" w:rsidRDefault="00075828" w:rsidP="0007582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C7F3B" w14:textId="77777777" w:rsidR="00075828" w:rsidRDefault="00075828" w:rsidP="0007582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6359CC8E" w14:textId="77777777" w:rsidR="00075828" w:rsidRDefault="00075828" w:rsidP="00075828">
            <w:pPr>
              <w:pStyle w:val="TAC"/>
            </w:pPr>
          </w:p>
        </w:tc>
      </w:tr>
      <w:tr w:rsidR="00075828" w14:paraId="5E847DF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F94B1A"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C2CC15" w14:textId="77777777" w:rsidR="00075828" w:rsidRDefault="00075828" w:rsidP="00075828">
            <w:pPr>
              <w:pStyle w:val="TAC"/>
            </w:pPr>
          </w:p>
        </w:tc>
        <w:tc>
          <w:tcPr>
            <w:tcW w:w="891" w:type="dxa"/>
            <w:tcBorders>
              <w:left w:val="single" w:sz="4" w:space="0" w:color="auto"/>
              <w:right w:val="single" w:sz="4" w:space="0" w:color="auto"/>
            </w:tcBorders>
            <w:vAlign w:val="center"/>
          </w:tcPr>
          <w:p w14:paraId="721C1ED6" w14:textId="77777777" w:rsidR="00075828" w:rsidRDefault="00075828" w:rsidP="0007582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7F672" w14:textId="77777777" w:rsidR="00075828" w:rsidRDefault="00075828" w:rsidP="00075828">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16533F" w14:textId="77777777" w:rsidR="00075828" w:rsidRDefault="00075828" w:rsidP="00075828">
            <w:pPr>
              <w:pStyle w:val="TAC"/>
            </w:pPr>
          </w:p>
        </w:tc>
      </w:tr>
      <w:tr w:rsidR="00075828" w14:paraId="4B10E9D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E0492A" w14:textId="77777777" w:rsidR="00075828" w:rsidRDefault="00075828" w:rsidP="00075828">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639618" w14:textId="77777777" w:rsidR="00075828" w:rsidRPr="00D30FF4" w:rsidRDefault="00075828" w:rsidP="00075828">
            <w:pPr>
              <w:pStyle w:val="TAC"/>
              <w:rPr>
                <w:rFonts w:cs="Arial"/>
                <w:szCs w:val="18"/>
              </w:rPr>
            </w:pPr>
            <w:r w:rsidRPr="00D30FF4">
              <w:rPr>
                <w:rFonts w:cs="Arial"/>
                <w:szCs w:val="18"/>
              </w:rPr>
              <w:t>CA_n2A-n66A</w:t>
            </w:r>
          </w:p>
          <w:p w14:paraId="3581D549"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CA_n2A-n261A</w:t>
            </w:r>
          </w:p>
          <w:p w14:paraId="50E01EB2"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CA_n2A-n261G</w:t>
            </w:r>
          </w:p>
          <w:p w14:paraId="41066FF3"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CA_n66A-n261A</w:t>
            </w:r>
          </w:p>
          <w:p w14:paraId="2F019C96" w14:textId="77777777" w:rsidR="00075828" w:rsidRDefault="00075828" w:rsidP="00075828">
            <w:pPr>
              <w:pStyle w:val="TAC"/>
            </w:pPr>
            <w:r w:rsidRPr="00D30FF4">
              <w:rPr>
                <w:rFonts w:cs="Arial"/>
                <w:szCs w:val="18"/>
                <w:lang w:eastAsia="zh-CN"/>
              </w:rPr>
              <w:t>CA_n66A-n261G</w:t>
            </w:r>
          </w:p>
        </w:tc>
        <w:tc>
          <w:tcPr>
            <w:tcW w:w="891" w:type="dxa"/>
            <w:tcBorders>
              <w:left w:val="single" w:sz="4" w:space="0" w:color="auto"/>
              <w:right w:val="single" w:sz="4" w:space="0" w:color="auto"/>
            </w:tcBorders>
            <w:vAlign w:val="center"/>
          </w:tcPr>
          <w:p w14:paraId="6BE10221" w14:textId="77777777" w:rsidR="00075828" w:rsidRDefault="00075828" w:rsidP="0007582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B8B73"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C17E23" w14:textId="77777777" w:rsidR="00075828" w:rsidRDefault="00075828" w:rsidP="00075828">
            <w:pPr>
              <w:pStyle w:val="TAC"/>
              <w:rPr>
                <w:lang w:eastAsia="zh-CN"/>
              </w:rPr>
            </w:pPr>
            <w:r>
              <w:rPr>
                <w:rFonts w:hint="eastAsia"/>
                <w:lang w:eastAsia="zh-CN"/>
              </w:rPr>
              <w:t>0</w:t>
            </w:r>
          </w:p>
        </w:tc>
      </w:tr>
      <w:tr w:rsidR="00075828" w14:paraId="164F7B7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E8CBBA"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DC95DC" w14:textId="77777777" w:rsidR="00075828" w:rsidRDefault="00075828" w:rsidP="00075828">
            <w:pPr>
              <w:pStyle w:val="TAC"/>
            </w:pPr>
          </w:p>
        </w:tc>
        <w:tc>
          <w:tcPr>
            <w:tcW w:w="891" w:type="dxa"/>
            <w:tcBorders>
              <w:left w:val="single" w:sz="4" w:space="0" w:color="auto"/>
              <w:right w:val="single" w:sz="4" w:space="0" w:color="auto"/>
            </w:tcBorders>
            <w:vAlign w:val="center"/>
          </w:tcPr>
          <w:p w14:paraId="046DD2FF" w14:textId="77777777" w:rsidR="00075828" w:rsidRDefault="00075828" w:rsidP="0007582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42B5A" w14:textId="77777777" w:rsidR="00075828" w:rsidRDefault="00075828" w:rsidP="0007582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463FBD57" w14:textId="77777777" w:rsidR="00075828" w:rsidRDefault="00075828" w:rsidP="00075828">
            <w:pPr>
              <w:pStyle w:val="TAC"/>
            </w:pPr>
          </w:p>
        </w:tc>
      </w:tr>
      <w:tr w:rsidR="00075828" w14:paraId="65F8F8E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3F4072"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F981733" w14:textId="77777777" w:rsidR="00075828" w:rsidRDefault="00075828" w:rsidP="00075828">
            <w:pPr>
              <w:pStyle w:val="TAC"/>
            </w:pPr>
          </w:p>
        </w:tc>
        <w:tc>
          <w:tcPr>
            <w:tcW w:w="891" w:type="dxa"/>
            <w:tcBorders>
              <w:left w:val="single" w:sz="4" w:space="0" w:color="auto"/>
              <w:right w:val="single" w:sz="4" w:space="0" w:color="auto"/>
            </w:tcBorders>
            <w:vAlign w:val="center"/>
          </w:tcPr>
          <w:p w14:paraId="18BEEBCE" w14:textId="77777777" w:rsidR="00075828" w:rsidRDefault="00075828" w:rsidP="0007582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8F402" w14:textId="77777777" w:rsidR="00075828" w:rsidRDefault="00075828" w:rsidP="00075828">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65D715" w14:textId="77777777" w:rsidR="00075828" w:rsidRDefault="00075828" w:rsidP="00075828">
            <w:pPr>
              <w:pStyle w:val="TAC"/>
            </w:pPr>
          </w:p>
        </w:tc>
      </w:tr>
      <w:tr w:rsidR="00075828" w14:paraId="101213C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717935" w14:textId="77777777" w:rsidR="00075828" w:rsidRDefault="00075828" w:rsidP="00075828">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439E13" w14:textId="77777777" w:rsidR="00075828" w:rsidRPr="00D30FF4" w:rsidRDefault="00075828" w:rsidP="00075828">
            <w:pPr>
              <w:pStyle w:val="TAC"/>
              <w:rPr>
                <w:rFonts w:cs="Arial"/>
                <w:szCs w:val="18"/>
              </w:rPr>
            </w:pPr>
            <w:r w:rsidRPr="00D30FF4">
              <w:rPr>
                <w:rFonts w:cs="Arial"/>
                <w:szCs w:val="18"/>
              </w:rPr>
              <w:t>CA_n2A-n66A</w:t>
            </w:r>
          </w:p>
          <w:p w14:paraId="1C14251B"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CA_n2A-n261A</w:t>
            </w:r>
          </w:p>
          <w:p w14:paraId="4BE04D5B"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CA_n2A-n261G</w:t>
            </w:r>
          </w:p>
          <w:p w14:paraId="77048003"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CA_n66A-n261A</w:t>
            </w:r>
          </w:p>
          <w:p w14:paraId="02AFD8C6" w14:textId="77777777" w:rsidR="00075828" w:rsidRDefault="00075828" w:rsidP="00075828">
            <w:pPr>
              <w:pStyle w:val="TAC"/>
            </w:pPr>
            <w:r w:rsidRPr="00D30FF4">
              <w:rPr>
                <w:rFonts w:cs="Arial"/>
                <w:szCs w:val="18"/>
                <w:lang w:eastAsia="zh-CN"/>
              </w:rPr>
              <w:t>CA_n66A-n261G</w:t>
            </w:r>
          </w:p>
        </w:tc>
        <w:tc>
          <w:tcPr>
            <w:tcW w:w="891" w:type="dxa"/>
            <w:tcBorders>
              <w:left w:val="single" w:sz="4" w:space="0" w:color="auto"/>
              <w:right w:val="single" w:sz="4" w:space="0" w:color="auto"/>
            </w:tcBorders>
            <w:vAlign w:val="center"/>
          </w:tcPr>
          <w:p w14:paraId="2F1BC3C7" w14:textId="77777777" w:rsidR="00075828" w:rsidRDefault="00075828" w:rsidP="0007582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26456"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402D2E" w14:textId="77777777" w:rsidR="00075828" w:rsidRDefault="00075828" w:rsidP="00075828">
            <w:pPr>
              <w:pStyle w:val="TAC"/>
              <w:rPr>
                <w:lang w:eastAsia="zh-CN"/>
              </w:rPr>
            </w:pPr>
            <w:r>
              <w:rPr>
                <w:rFonts w:hint="eastAsia"/>
                <w:lang w:eastAsia="zh-CN"/>
              </w:rPr>
              <w:t>0</w:t>
            </w:r>
          </w:p>
        </w:tc>
      </w:tr>
      <w:tr w:rsidR="00075828" w14:paraId="7EED5D4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8E945D"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DE750D" w14:textId="77777777" w:rsidR="00075828" w:rsidRDefault="00075828" w:rsidP="00075828">
            <w:pPr>
              <w:pStyle w:val="TAC"/>
            </w:pPr>
          </w:p>
        </w:tc>
        <w:tc>
          <w:tcPr>
            <w:tcW w:w="891" w:type="dxa"/>
            <w:tcBorders>
              <w:left w:val="single" w:sz="4" w:space="0" w:color="auto"/>
              <w:right w:val="single" w:sz="4" w:space="0" w:color="auto"/>
            </w:tcBorders>
            <w:vAlign w:val="center"/>
          </w:tcPr>
          <w:p w14:paraId="293D2F38" w14:textId="77777777" w:rsidR="00075828" w:rsidRDefault="00075828" w:rsidP="0007582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9335D" w14:textId="77777777" w:rsidR="00075828" w:rsidRDefault="00075828" w:rsidP="0007582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32443D38" w14:textId="77777777" w:rsidR="00075828" w:rsidRDefault="00075828" w:rsidP="00075828">
            <w:pPr>
              <w:pStyle w:val="TAC"/>
            </w:pPr>
          </w:p>
        </w:tc>
      </w:tr>
      <w:tr w:rsidR="00075828" w14:paraId="1E1E366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20D8D0"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2AAA5C" w14:textId="77777777" w:rsidR="00075828" w:rsidRDefault="00075828" w:rsidP="00075828">
            <w:pPr>
              <w:pStyle w:val="TAC"/>
            </w:pPr>
          </w:p>
        </w:tc>
        <w:tc>
          <w:tcPr>
            <w:tcW w:w="891" w:type="dxa"/>
            <w:tcBorders>
              <w:left w:val="single" w:sz="4" w:space="0" w:color="auto"/>
              <w:right w:val="single" w:sz="4" w:space="0" w:color="auto"/>
            </w:tcBorders>
            <w:vAlign w:val="center"/>
          </w:tcPr>
          <w:p w14:paraId="55D65C91" w14:textId="77777777" w:rsidR="00075828" w:rsidRDefault="00075828" w:rsidP="0007582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A1C04" w14:textId="77777777" w:rsidR="00075828" w:rsidRDefault="00075828" w:rsidP="00075828">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018A29" w14:textId="77777777" w:rsidR="00075828" w:rsidRDefault="00075828" w:rsidP="00075828">
            <w:pPr>
              <w:pStyle w:val="TAC"/>
            </w:pPr>
          </w:p>
        </w:tc>
      </w:tr>
      <w:tr w:rsidR="00075828" w14:paraId="4F30A3B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195899" w14:textId="77777777" w:rsidR="00075828" w:rsidRDefault="00075828" w:rsidP="00075828">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6896E2" w14:textId="77777777" w:rsidR="00075828" w:rsidRPr="00D30FF4" w:rsidRDefault="00075828" w:rsidP="00075828">
            <w:pPr>
              <w:pStyle w:val="TAC"/>
              <w:rPr>
                <w:rFonts w:cs="Arial"/>
                <w:szCs w:val="18"/>
              </w:rPr>
            </w:pPr>
            <w:r w:rsidRPr="00D30FF4">
              <w:rPr>
                <w:rFonts w:cs="Arial"/>
                <w:szCs w:val="18"/>
              </w:rPr>
              <w:t>CA_n2A-n66A</w:t>
            </w:r>
          </w:p>
          <w:p w14:paraId="7A7149DE"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CA_n2A-n261A</w:t>
            </w:r>
          </w:p>
          <w:p w14:paraId="672BCDD2"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CA_n2A-n261G</w:t>
            </w:r>
          </w:p>
          <w:p w14:paraId="1683DB04"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CA_n2A-n261H</w:t>
            </w:r>
          </w:p>
          <w:p w14:paraId="5B75E73E"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CA_n66A-n261A</w:t>
            </w:r>
          </w:p>
          <w:p w14:paraId="5535179B"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CA_n66A-n261G</w:t>
            </w:r>
          </w:p>
          <w:p w14:paraId="70D7663A" w14:textId="77777777" w:rsidR="00075828" w:rsidRDefault="00075828" w:rsidP="00075828">
            <w:pPr>
              <w:pStyle w:val="TAC"/>
            </w:pPr>
            <w:r w:rsidRPr="00D30FF4">
              <w:rPr>
                <w:rFonts w:cs="Arial"/>
                <w:szCs w:val="18"/>
                <w:lang w:eastAsia="zh-CN"/>
              </w:rPr>
              <w:t>CA_n66A-n261H</w:t>
            </w:r>
          </w:p>
        </w:tc>
        <w:tc>
          <w:tcPr>
            <w:tcW w:w="891" w:type="dxa"/>
            <w:tcBorders>
              <w:left w:val="single" w:sz="4" w:space="0" w:color="auto"/>
              <w:right w:val="single" w:sz="4" w:space="0" w:color="auto"/>
            </w:tcBorders>
            <w:vAlign w:val="center"/>
          </w:tcPr>
          <w:p w14:paraId="1279C5DF" w14:textId="77777777" w:rsidR="00075828" w:rsidRDefault="00075828" w:rsidP="0007582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8A6CB"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13AF16" w14:textId="77777777" w:rsidR="00075828" w:rsidRDefault="00075828" w:rsidP="00075828">
            <w:pPr>
              <w:pStyle w:val="TAC"/>
              <w:rPr>
                <w:lang w:eastAsia="zh-CN"/>
              </w:rPr>
            </w:pPr>
            <w:r>
              <w:rPr>
                <w:rFonts w:hint="eastAsia"/>
                <w:lang w:eastAsia="zh-CN"/>
              </w:rPr>
              <w:t>0</w:t>
            </w:r>
          </w:p>
        </w:tc>
      </w:tr>
      <w:tr w:rsidR="00075828" w14:paraId="2B8F797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04F986"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E547F3" w14:textId="77777777" w:rsidR="00075828" w:rsidRDefault="00075828" w:rsidP="00075828">
            <w:pPr>
              <w:pStyle w:val="TAC"/>
            </w:pPr>
          </w:p>
        </w:tc>
        <w:tc>
          <w:tcPr>
            <w:tcW w:w="891" w:type="dxa"/>
            <w:tcBorders>
              <w:left w:val="single" w:sz="4" w:space="0" w:color="auto"/>
              <w:right w:val="single" w:sz="4" w:space="0" w:color="auto"/>
            </w:tcBorders>
            <w:vAlign w:val="center"/>
          </w:tcPr>
          <w:p w14:paraId="2405E695" w14:textId="77777777" w:rsidR="00075828" w:rsidRDefault="00075828" w:rsidP="0007582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BA98A" w14:textId="77777777" w:rsidR="00075828" w:rsidRDefault="00075828" w:rsidP="0007582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6A53CA94" w14:textId="77777777" w:rsidR="00075828" w:rsidRDefault="00075828" w:rsidP="00075828">
            <w:pPr>
              <w:pStyle w:val="TAC"/>
            </w:pPr>
          </w:p>
        </w:tc>
      </w:tr>
      <w:tr w:rsidR="00075828" w14:paraId="4158692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349590"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E5A9766" w14:textId="77777777" w:rsidR="00075828" w:rsidRDefault="00075828" w:rsidP="00075828">
            <w:pPr>
              <w:pStyle w:val="TAC"/>
            </w:pPr>
          </w:p>
        </w:tc>
        <w:tc>
          <w:tcPr>
            <w:tcW w:w="891" w:type="dxa"/>
            <w:tcBorders>
              <w:left w:val="single" w:sz="4" w:space="0" w:color="auto"/>
              <w:right w:val="single" w:sz="4" w:space="0" w:color="auto"/>
            </w:tcBorders>
            <w:vAlign w:val="center"/>
          </w:tcPr>
          <w:p w14:paraId="446ECE9D" w14:textId="77777777" w:rsidR="00075828" w:rsidRDefault="00075828" w:rsidP="0007582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93D77" w14:textId="77777777" w:rsidR="00075828" w:rsidRDefault="00075828" w:rsidP="00075828">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B7F5AB" w14:textId="77777777" w:rsidR="00075828" w:rsidRDefault="00075828" w:rsidP="00075828">
            <w:pPr>
              <w:pStyle w:val="TAC"/>
            </w:pPr>
          </w:p>
        </w:tc>
      </w:tr>
      <w:tr w:rsidR="00075828" w14:paraId="151CD62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C5DFD1" w14:textId="77777777" w:rsidR="00075828" w:rsidRDefault="00075828" w:rsidP="00075828">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28440B" w14:textId="77777777" w:rsidR="00075828" w:rsidRPr="00D30FF4" w:rsidRDefault="00075828" w:rsidP="00075828">
            <w:pPr>
              <w:pStyle w:val="TAC"/>
              <w:rPr>
                <w:rFonts w:cs="Arial"/>
                <w:szCs w:val="18"/>
              </w:rPr>
            </w:pPr>
            <w:r w:rsidRPr="00D30FF4">
              <w:rPr>
                <w:rFonts w:cs="Arial"/>
                <w:szCs w:val="18"/>
              </w:rPr>
              <w:t>CA_n2A-n66A</w:t>
            </w:r>
          </w:p>
          <w:p w14:paraId="0CC7423A"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CA_n2A-n261A</w:t>
            </w:r>
          </w:p>
          <w:p w14:paraId="534451A8"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CA_n2A-n261G</w:t>
            </w:r>
          </w:p>
          <w:p w14:paraId="7EFD88C6"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CA_n2A-n261H</w:t>
            </w:r>
          </w:p>
          <w:p w14:paraId="5F74FF9A" w14:textId="77777777" w:rsidR="00075828" w:rsidRPr="00D30FF4" w:rsidRDefault="00075828" w:rsidP="00075828">
            <w:pPr>
              <w:pStyle w:val="TAL"/>
              <w:jc w:val="center"/>
              <w:rPr>
                <w:rFonts w:cs="Arial"/>
                <w:szCs w:val="18"/>
                <w:lang w:eastAsia="zh-CN"/>
              </w:rPr>
            </w:pPr>
            <w:r w:rsidRPr="00D30FF4">
              <w:rPr>
                <w:rFonts w:cs="Arial"/>
                <w:szCs w:val="18"/>
                <w:lang w:eastAsia="zh-CN"/>
              </w:rPr>
              <w:t>CA_n2A-n261I</w:t>
            </w:r>
          </w:p>
          <w:p w14:paraId="267E9189"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CA_n66A-n261A</w:t>
            </w:r>
          </w:p>
          <w:p w14:paraId="60A1FF65"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CA_n66A-n261G</w:t>
            </w:r>
          </w:p>
          <w:p w14:paraId="41CFC299" w14:textId="77777777" w:rsidR="00075828" w:rsidRPr="00D30FF4" w:rsidRDefault="00075828" w:rsidP="00075828">
            <w:pPr>
              <w:pStyle w:val="TAL"/>
              <w:jc w:val="center"/>
              <w:rPr>
                <w:rFonts w:cs="Arial"/>
                <w:szCs w:val="18"/>
                <w:lang w:eastAsia="zh-CN"/>
              </w:rPr>
            </w:pPr>
            <w:r w:rsidRPr="00D30FF4">
              <w:rPr>
                <w:rFonts w:cs="Arial"/>
                <w:szCs w:val="18"/>
                <w:lang w:eastAsia="zh-CN"/>
              </w:rPr>
              <w:t>CA_n66A-n261H</w:t>
            </w:r>
          </w:p>
          <w:p w14:paraId="5A69398D" w14:textId="77777777" w:rsidR="00075828" w:rsidRDefault="00075828" w:rsidP="00075828">
            <w:pPr>
              <w:pStyle w:val="TAC"/>
            </w:pPr>
            <w:r w:rsidRPr="00D30FF4">
              <w:rPr>
                <w:rFonts w:cs="Arial"/>
                <w:szCs w:val="18"/>
                <w:lang w:eastAsia="zh-CN"/>
              </w:rPr>
              <w:t>CA_n66A-n261I</w:t>
            </w:r>
          </w:p>
        </w:tc>
        <w:tc>
          <w:tcPr>
            <w:tcW w:w="891" w:type="dxa"/>
            <w:tcBorders>
              <w:left w:val="single" w:sz="4" w:space="0" w:color="auto"/>
              <w:right w:val="single" w:sz="4" w:space="0" w:color="auto"/>
            </w:tcBorders>
            <w:vAlign w:val="center"/>
          </w:tcPr>
          <w:p w14:paraId="11D1CB7D" w14:textId="77777777" w:rsidR="00075828" w:rsidRDefault="00075828" w:rsidP="00075828">
            <w:pPr>
              <w:pStyle w:val="TAC"/>
            </w:pPr>
            <w:r w:rsidRPr="00D30FF4">
              <w:rPr>
                <w:rFonts w:cs="Arial"/>
                <w:szCs w:val="18"/>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83827" w14:textId="77777777" w:rsidR="00075828" w:rsidRDefault="00075828" w:rsidP="00075828">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0EFD6A" w14:textId="77777777" w:rsidR="00075828" w:rsidRDefault="00075828" w:rsidP="00075828">
            <w:pPr>
              <w:pStyle w:val="TAC"/>
              <w:rPr>
                <w:lang w:eastAsia="zh-CN"/>
              </w:rPr>
            </w:pPr>
            <w:r>
              <w:rPr>
                <w:rFonts w:hint="eastAsia"/>
                <w:lang w:eastAsia="zh-CN"/>
              </w:rPr>
              <w:t>0</w:t>
            </w:r>
          </w:p>
        </w:tc>
      </w:tr>
      <w:tr w:rsidR="00075828" w14:paraId="63C5A86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4F64F7"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E11B52" w14:textId="77777777" w:rsidR="00075828" w:rsidRDefault="00075828" w:rsidP="00075828">
            <w:pPr>
              <w:pStyle w:val="TAC"/>
            </w:pPr>
          </w:p>
        </w:tc>
        <w:tc>
          <w:tcPr>
            <w:tcW w:w="891" w:type="dxa"/>
            <w:tcBorders>
              <w:left w:val="single" w:sz="4" w:space="0" w:color="auto"/>
              <w:right w:val="single" w:sz="4" w:space="0" w:color="auto"/>
            </w:tcBorders>
            <w:vAlign w:val="center"/>
          </w:tcPr>
          <w:p w14:paraId="54E1C61F" w14:textId="77777777" w:rsidR="00075828" w:rsidRDefault="00075828" w:rsidP="00075828">
            <w:pPr>
              <w:pStyle w:val="TAC"/>
            </w:pPr>
            <w:r w:rsidRPr="00D30FF4">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A68FA" w14:textId="77777777" w:rsidR="00075828" w:rsidRDefault="00075828" w:rsidP="00075828">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661" w:type="dxa"/>
            <w:gridSpan w:val="2"/>
            <w:tcBorders>
              <w:top w:val="nil"/>
              <w:left w:val="single" w:sz="4" w:space="0" w:color="auto"/>
              <w:bottom w:val="nil"/>
              <w:right w:val="single" w:sz="4" w:space="0" w:color="auto"/>
            </w:tcBorders>
            <w:shd w:val="clear" w:color="auto" w:fill="auto"/>
            <w:vAlign w:val="center"/>
          </w:tcPr>
          <w:p w14:paraId="171A373C" w14:textId="77777777" w:rsidR="00075828" w:rsidRDefault="00075828" w:rsidP="00075828">
            <w:pPr>
              <w:pStyle w:val="TAC"/>
            </w:pPr>
          </w:p>
        </w:tc>
      </w:tr>
      <w:tr w:rsidR="00075828" w14:paraId="4E40B30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0D951D4"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24FB86" w14:textId="77777777" w:rsidR="00075828" w:rsidRDefault="00075828" w:rsidP="00075828">
            <w:pPr>
              <w:pStyle w:val="TAC"/>
            </w:pPr>
          </w:p>
        </w:tc>
        <w:tc>
          <w:tcPr>
            <w:tcW w:w="891" w:type="dxa"/>
            <w:tcBorders>
              <w:left w:val="single" w:sz="4" w:space="0" w:color="auto"/>
              <w:right w:val="single" w:sz="4" w:space="0" w:color="auto"/>
            </w:tcBorders>
            <w:vAlign w:val="center"/>
          </w:tcPr>
          <w:p w14:paraId="51D1FE6C" w14:textId="77777777" w:rsidR="00075828" w:rsidRDefault="00075828" w:rsidP="00075828">
            <w:pPr>
              <w:pStyle w:val="TAC"/>
            </w:pPr>
            <w:r w:rsidRPr="00D30FF4">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A5EAA" w14:textId="77777777" w:rsidR="00075828" w:rsidRDefault="00075828" w:rsidP="00075828">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AE42AE" w14:textId="77777777" w:rsidR="00075828" w:rsidRDefault="00075828" w:rsidP="00075828">
            <w:pPr>
              <w:pStyle w:val="TAC"/>
            </w:pPr>
          </w:p>
        </w:tc>
      </w:tr>
      <w:tr w:rsidR="00075828" w14:paraId="3A4009F4"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2321D784" w14:textId="77777777" w:rsidR="00075828" w:rsidRDefault="00075828" w:rsidP="00075828">
            <w:pPr>
              <w:pStyle w:val="TAC"/>
            </w:pPr>
            <w:r>
              <w:rPr>
                <w:rFonts w:eastAsiaTheme="minorEastAsia"/>
              </w:rPr>
              <w:t>CA_n2A-n77A-n260A</w:t>
            </w:r>
          </w:p>
        </w:tc>
        <w:tc>
          <w:tcPr>
            <w:tcW w:w="2078" w:type="dxa"/>
            <w:gridSpan w:val="2"/>
            <w:tcBorders>
              <w:left w:val="single" w:sz="4" w:space="0" w:color="auto"/>
              <w:bottom w:val="nil"/>
              <w:right w:val="single" w:sz="4" w:space="0" w:color="auto"/>
            </w:tcBorders>
            <w:shd w:val="clear" w:color="auto" w:fill="auto"/>
            <w:vAlign w:val="center"/>
          </w:tcPr>
          <w:p w14:paraId="6455AE2E" w14:textId="77777777" w:rsidR="00075828" w:rsidRDefault="00075828" w:rsidP="00075828">
            <w:pPr>
              <w:pStyle w:val="TAC"/>
              <w:rPr>
                <w:rFonts w:eastAsiaTheme="minorEastAsia"/>
              </w:rPr>
            </w:pPr>
            <w:r w:rsidRPr="0034334B">
              <w:rPr>
                <w:rFonts w:eastAsiaTheme="minorEastAsia"/>
              </w:rPr>
              <w:t>CA_n2A-n77A</w:t>
            </w:r>
          </w:p>
          <w:p w14:paraId="460802A3" w14:textId="77777777" w:rsidR="00075828" w:rsidRDefault="00075828" w:rsidP="00075828">
            <w:pPr>
              <w:pStyle w:val="TAC"/>
              <w:rPr>
                <w:rFonts w:eastAsiaTheme="minorEastAsia"/>
              </w:rPr>
            </w:pPr>
            <w:r>
              <w:rPr>
                <w:rFonts w:eastAsiaTheme="minorEastAsia"/>
              </w:rPr>
              <w:t>CA_n77A-n260A</w:t>
            </w:r>
          </w:p>
          <w:p w14:paraId="3C59FE95" w14:textId="77777777" w:rsidR="00075828" w:rsidRDefault="00075828" w:rsidP="00075828">
            <w:pPr>
              <w:pStyle w:val="TAC"/>
            </w:pPr>
            <w:r>
              <w:rPr>
                <w:rFonts w:eastAsiaTheme="minorEastAsia"/>
              </w:rPr>
              <w:t>CA_n2A-n260A</w:t>
            </w:r>
          </w:p>
        </w:tc>
        <w:tc>
          <w:tcPr>
            <w:tcW w:w="891" w:type="dxa"/>
            <w:tcBorders>
              <w:left w:val="single" w:sz="4" w:space="0" w:color="auto"/>
              <w:right w:val="single" w:sz="4" w:space="0" w:color="auto"/>
            </w:tcBorders>
            <w:vAlign w:val="center"/>
          </w:tcPr>
          <w:p w14:paraId="63886C06" w14:textId="77777777" w:rsidR="00075828" w:rsidRDefault="00075828" w:rsidP="00075828">
            <w:pPr>
              <w:pStyle w:val="TAC"/>
            </w:pPr>
            <w:r>
              <w:rPr>
                <w:rFonts w:eastAsiaTheme="minorEastAsia"/>
              </w:rP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5107A" w14:textId="77777777" w:rsidR="00075828" w:rsidRDefault="00075828" w:rsidP="00075828">
            <w:pPr>
              <w:pStyle w:val="TAC"/>
            </w:pPr>
            <w:r>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6E75DA2E" w14:textId="77777777" w:rsidR="00075828" w:rsidRDefault="00075828" w:rsidP="00075828">
            <w:pPr>
              <w:pStyle w:val="TAC"/>
            </w:pPr>
            <w:r>
              <w:rPr>
                <w:rFonts w:eastAsiaTheme="minorEastAsia"/>
              </w:rPr>
              <w:t>0</w:t>
            </w:r>
          </w:p>
        </w:tc>
      </w:tr>
      <w:tr w:rsidR="00075828" w14:paraId="320C103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CA9734"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177D43"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082D1EE0"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63F4E" w14:textId="77777777" w:rsidR="00075828" w:rsidRDefault="00075828" w:rsidP="0007582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8B77B8F" w14:textId="77777777" w:rsidR="00075828" w:rsidRDefault="00075828" w:rsidP="00075828">
            <w:pPr>
              <w:pStyle w:val="TAC"/>
              <w:rPr>
                <w:lang w:eastAsia="zh-CN"/>
              </w:rPr>
            </w:pPr>
          </w:p>
        </w:tc>
      </w:tr>
      <w:tr w:rsidR="00075828" w14:paraId="03BB3C2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D5E95E"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666C28"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44FE611"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9E21B" w14:textId="77777777" w:rsidR="00075828" w:rsidRDefault="00075828" w:rsidP="00075828">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A40E08" w14:textId="77777777" w:rsidR="00075828" w:rsidRDefault="00075828" w:rsidP="00075828">
            <w:pPr>
              <w:pStyle w:val="TAC"/>
              <w:rPr>
                <w:lang w:eastAsia="zh-CN"/>
              </w:rPr>
            </w:pPr>
          </w:p>
        </w:tc>
      </w:tr>
      <w:tr w:rsidR="00075828" w14:paraId="617E4E3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FF3F5E" w14:textId="77777777" w:rsidR="00075828" w:rsidRDefault="00075828" w:rsidP="00075828">
            <w:pPr>
              <w:pStyle w:val="TAC"/>
            </w:pPr>
            <w:r>
              <w:t>CA_n2A-n77A-n260G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B2ED084" w14:textId="77777777" w:rsidR="00075828" w:rsidRDefault="00075828" w:rsidP="00075828">
            <w:pPr>
              <w:pStyle w:val="TAC"/>
              <w:rPr>
                <w:rFonts w:cs="Arial"/>
                <w:lang w:eastAsia="zh-CN"/>
              </w:rPr>
            </w:pPr>
            <w:r w:rsidRPr="0034334B">
              <w:rPr>
                <w:rFonts w:cs="Arial"/>
                <w:lang w:eastAsia="zh-CN"/>
              </w:rPr>
              <w:t>CA_n2A-n77A</w:t>
            </w:r>
          </w:p>
          <w:p w14:paraId="6E0229D9" w14:textId="77777777" w:rsidR="00075828" w:rsidRDefault="00075828" w:rsidP="00075828">
            <w:pPr>
              <w:pStyle w:val="TAC"/>
              <w:rPr>
                <w:rFonts w:cs="Arial"/>
                <w:lang w:eastAsia="zh-CN"/>
              </w:rPr>
            </w:pPr>
            <w:r>
              <w:rPr>
                <w:rFonts w:cs="Arial"/>
                <w:lang w:eastAsia="zh-CN"/>
              </w:rPr>
              <w:t>CA_n2A-n260A</w:t>
            </w:r>
          </w:p>
          <w:p w14:paraId="640C5820" w14:textId="77777777" w:rsidR="00075828" w:rsidRDefault="00075828" w:rsidP="00075828">
            <w:pPr>
              <w:pStyle w:val="TAC"/>
              <w:rPr>
                <w:rFonts w:cs="Arial"/>
                <w:lang w:eastAsia="zh-CN"/>
              </w:rPr>
            </w:pPr>
            <w:r>
              <w:rPr>
                <w:rFonts w:cs="Arial"/>
                <w:lang w:eastAsia="zh-CN"/>
              </w:rPr>
              <w:t>CA_n2A-n260G</w:t>
            </w:r>
          </w:p>
          <w:p w14:paraId="489DABDA" w14:textId="77777777" w:rsidR="00075828" w:rsidRDefault="00075828" w:rsidP="00075828">
            <w:pPr>
              <w:pStyle w:val="TAC"/>
              <w:rPr>
                <w:rFonts w:cs="Arial"/>
                <w:lang w:eastAsia="zh-CN"/>
              </w:rPr>
            </w:pPr>
            <w:r>
              <w:rPr>
                <w:rFonts w:cs="Arial"/>
                <w:lang w:eastAsia="zh-CN"/>
              </w:rPr>
              <w:t>CA_n77A-n260A</w:t>
            </w:r>
          </w:p>
          <w:p w14:paraId="63D69712" w14:textId="77777777" w:rsidR="00075828" w:rsidRDefault="00075828" w:rsidP="00075828">
            <w:pPr>
              <w:pStyle w:val="TAC"/>
              <w:rPr>
                <w:rFonts w:cs="Arial"/>
                <w:lang w:eastAsia="zh-CN"/>
              </w:rPr>
            </w:pPr>
            <w:r>
              <w:rPr>
                <w:rFonts w:cs="Arial"/>
                <w:lang w:eastAsia="zh-CN"/>
              </w:rPr>
              <w:t>CA_n77A-n260G</w:t>
            </w:r>
          </w:p>
        </w:tc>
        <w:tc>
          <w:tcPr>
            <w:tcW w:w="891" w:type="dxa"/>
            <w:tcBorders>
              <w:left w:val="single" w:sz="4" w:space="0" w:color="auto"/>
              <w:right w:val="single" w:sz="4" w:space="0" w:color="auto"/>
            </w:tcBorders>
            <w:vAlign w:val="center"/>
          </w:tcPr>
          <w:p w14:paraId="3A6E7551"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76DDB"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5E44B2" w14:textId="77777777" w:rsidR="00075828" w:rsidRDefault="00075828" w:rsidP="00075828">
            <w:pPr>
              <w:pStyle w:val="TAC"/>
              <w:rPr>
                <w:lang w:eastAsia="zh-CN"/>
              </w:rPr>
            </w:pPr>
            <w:r>
              <w:rPr>
                <w:lang w:eastAsia="zh-CN"/>
              </w:rPr>
              <w:t>0</w:t>
            </w:r>
          </w:p>
        </w:tc>
      </w:tr>
      <w:tr w:rsidR="00075828" w14:paraId="64060E7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8B3686"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B78268"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03128D74"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93B0F" w14:textId="77777777" w:rsidR="00075828" w:rsidRDefault="00075828" w:rsidP="0007582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7EB96D4" w14:textId="77777777" w:rsidR="00075828" w:rsidRDefault="00075828" w:rsidP="00075828">
            <w:pPr>
              <w:pStyle w:val="TAC"/>
              <w:rPr>
                <w:lang w:eastAsia="zh-CN"/>
              </w:rPr>
            </w:pPr>
          </w:p>
        </w:tc>
      </w:tr>
      <w:tr w:rsidR="00075828" w14:paraId="1A14ABF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65E80F"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8478D0"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241BBCF3"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C73A4" w14:textId="77777777" w:rsidR="00075828" w:rsidRDefault="00075828" w:rsidP="00075828">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5D51B6" w14:textId="77777777" w:rsidR="00075828" w:rsidRDefault="00075828" w:rsidP="00075828">
            <w:pPr>
              <w:pStyle w:val="TAC"/>
              <w:rPr>
                <w:lang w:eastAsia="zh-CN"/>
              </w:rPr>
            </w:pPr>
          </w:p>
        </w:tc>
      </w:tr>
      <w:tr w:rsidR="00075828" w14:paraId="440EB73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166F23" w14:textId="77777777" w:rsidR="00075828" w:rsidRDefault="00075828" w:rsidP="00075828">
            <w:pPr>
              <w:pStyle w:val="TAC"/>
            </w:pPr>
            <w:r>
              <w:t>CA_n2A-n77A-n260H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B258F9" w14:textId="77777777" w:rsidR="00075828" w:rsidRDefault="00075828" w:rsidP="00075828">
            <w:pPr>
              <w:pStyle w:val="TAC"/>
              <w:rPr>
                <w:rFonts w:cs="Arial"/>
                <w:lang w:eastAsia="zh-CN"/>
              </w:rPr>
            </w:pPr>
            <w:r w:rsidRPr="0034334B">
              <w:rPr>
                <w:rFonts w:cs="Arial"/>
                <w:lang w:eastAsia="zh-CN"/>
              </w:rPr>
              <w:t>CA_n2A-n77A</w:t>
            </w:r>
          </w:p>
          <w:p w14:paraId="660C1854" w14:textId="77777777" w:rsidR="00075828" w:rsidRDefault="00075828" w:rsidP="00075828">
            <w:pPr>
              <w:pStyle w:val="TAC"/>
              <w:rPr>
                <w:rFonts w:cs="Arial"/>
                <w:lang w:eastAsia="zh-CN"/>
              </w:rPr>
            </w:pPr>
            <w:r>
              <w:rPr>
                <w:rFonts w:cs="Arial"/>
                <w:lang w:eastAsia="zh-CN"/>
              </w:rPr>
              <w:t>CA_n2A-n260A</w:t>
            </w:r>
          </w:p>
          <w:p w14:paraId="790E407A" w14:textId="77777777" w:rsidR="00075828" w:rsidRDefault="00075828" w:rsidP="00075828">
            <w:pPr>
              <w:pStyle w:val="TAC"/>
              <w:rPr>
                <w:rFonts w:cs="Arial"/>
                <w:lang w:eastAsia="zh-CN"/>
              </w:rPr>
            </w:pPr>
            <w:r>
              <w:rPr>
                <w:rFonts w:cs="Arial"/>
                <w:lang w:eastAsia="zh-CN"/>
              </w:rPr>
              <w:t>CA_n2A-n260G</w:t>
            </w:r>
          </w:p>
          <w:p w14:paraId="32CC9317" w14:textId="77777777" w:rsidR="00075828" w:rsidRDefault="00075828" w:rsidP="00075828">
            <w:pPr>
              <w:pStyle w:val="TAC"/>
              <w:rPr>
                <w:rFonts w:cs="Arial"/>
                <w:lang w:eastAsia="zh-CN"/>
              </w:rPr>
            </w:pPr>
            <w:r>
              <w:rPr>
                <w:rFonts w:cs="Arial"/>
                <w:lang w:eastAsia="zh-CN"/>
              </w:rPr>
              <w:t>CA_n2A-n260H</w:t>
            </w:r>
          </w:p>
          <w:p w14:paraId="6D339C1D" w14:textId="77777777" w:rsidR="00075828" w:rsidRDefault="00075828" w:rsidP="00075828">
            <w:pPr>
              <w:pStyle w:val="TAC"/>
              <w:rPr>
                <w:rFonts w:cs="Arial"/>
                <w:lang w:eastAsia="zh-CN"/>
              </w:rPr>
            </w:pPr>
            <w:r>
              <w:rPr>
                <w:rFonts w:cs="Arial"/>
                <w:lang w:eastAsia="zh-CN"/>
              </w:rPr>
              <w:t>CA_n77A-n260A</w:t>
            </w:r>
          </w:p>
          <w:p w14:paraId="6FF8FEAA" w14:textId="77777777" w:rsidR="00075828" w:rsidRDefault="00075828" w:rsidP="00075828">
            <w:pPr>
              <w:pStyle w:val="TAC"/>
              <w:rPr>
                <w:rFonts w:cs="Arial"/>
                <w:lang w:eastAsia="zh-CN"/>
              </w:rPr>
            </w:pPr>
            <w:r>
              <w:rPr>
                <w:rFonts w:cs="Arial"/>
                <w:lang w:eastAsia="zh-CN"/>
              </w:rPr>
              <w:t>CA_n77A-n260G</w:t>
            </w:r>
          </w:p>
          <w:p w14:paraId="3E4EC2F5" w14:textId="77777777" w:rsidR="00075828" w:rsidRDefault="00075828" w:rsidP="00075828">
            <w:pPr>
              <w:pStyle w:val="TAC"/>
              <w:rPr>
                <w:rFonts w:cs="Arial"/>
                <w:lang w:eastAsia="zh-CN"/>
              </w:rPr>
            </w:pPr>
            <w:r>
              <w:rPr>
                <w:rFonts w:cs="Arial"/>
                <w:lang w:eastAsia="zh-CN"/>
              </w:rPr>
              <w:t>CA_n77A-n260H</w:t>
            </w:r>
          </w:p>
        </w:tc>
        <w:tc>
          <w:tcPr>
            <w:tcW w:w="891" w:type="dxa"/>
            <w:tcBorders>
              <w:left w:val="single" w:sz="4" w:space="0" w:color="auto"/>
              <w:right w:val="single" w:sz="4" w:space="0" w:color="auto"/>
            </w:tcBorders>
            <w:vAlign w:val="center"/>
          </w:tcPr>
          <w:p w14:paraId="6E9A0CF0"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F4E85"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A41D8E" w14:textId="77777777" w:rsidR="00075828" w:rsidRDefault="00075828" w:rsidP="00075828">
            <w:pPr>
              <w:pStyle w:val="TAC"/>
              <w:rPr>
                <w:lang w:eastAsia="zh-CN"/>
              </w:rPr>
            </w:pPr>
            <w:r>
              <w:rPr>
                <w:lang w:eastAsia="zh-CN"/>
              </w:rPr>
              <w:t>0</w:t>
            </w:r>
          </w:p>
        </w:tc>
      </w:tr>
      <w:tr w:rsidR="00075828" w14:paraId="5937974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987329"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8690C3"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676C4A66"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F28C9" w14:textId="77777777" w:rsidR="00075828" w:rsidRDefault="00075828" w:rsidP="0007582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7C78EC" w14:textId="77777777" w:rsidR="00075828" w:rsidRDefault="00075828" w:rsidP="00075828">
            <w:pPr>
              <w:pStyle w:val="TAC"/>
              <w:rPr>
                <w:lang w:eastAsia="zh-CN"/>
              </w:rPr>
            </w:pPr>
          </w:p>
        </w:tc>
      </w:tr>
      <w:tr w:rsidR="00075828" w14:paraId="246D09A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B44D33"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026A67"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7BB8D931"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11C97" w14:textId="77777777" w:rsidR="00075828" w:rsidRDefault="00075828" w:rsidP="00075828">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62CD5B" w14:textId="77777777" w:rsidR="00075828" w:rsidRDefault="00075828" w:rsidP="00075828">
            <w:pPr>
              <w:pStyle w:val="TAC"/>
              <w:rPr>
                <w:lang w:eastAsia="zh-CN"/>
              </w:rPr>
            </w:pPr>
          </w:p>
        </w:tc>
      </w:tr>
      <w:tr w:rsidR="00075828" w14:paraId="043D7D8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19282A" w14:textId="77777777" w:rsidR="00075828" w:rsidRDefault="00075828" w:rsidP="00075828">
            <w:pPr>
              <w:pStyle w:val="TAC"/>
            </w:pPr>
            <w:r>
              <w:t>CA_n2A-n77A-n260I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267F78" w14:textId="77777777" w:rsidR="00075828" w:rsidRDefault="00075828" w:rsidP="00075828">
            <w:pPr>
              <w:pStyle w:val="TAC"/>
              <w:rPr>
                <w:rFonts w:cs="Arial"/>
                <w:lang w:eastAsia="zh-CN"/>
              </w:rPr>
            </w:pPr>
            <w:r w:rsidRPr="0034334B">
              <w:rPr>
                <w:rFonts w:cs="Arial"/>
                <w:lang w:eastAsia="zh-CN"/>
              </w:rPr>
              <w:t>CA_n2A-n77A</w:t>
            </w:r>
          </w:p>
          <w:p w14:paraId="75F4D883" w14:textId="77777777" w:rsidR="00075828" w:rsidRDefault="00075828" w:rsidP="00075828">
            <w:pPr>
              <w:pStyle w:val="TAC"/>
              <w:rPr>
                <w:rFonts w:cs="Arial"/>
                <w:lang w:eastAsia="zh-CN"/>
              </w:rPr>
            </w:pPr>
            <w:r>
              <w:rPr>
                <w:rFonts w:cs="Arial"/>
                <w:lang w:eastAsia="zh-CN"/>
              </w:rPr>
              <w:t>CA_n2A-n260A</w:t>
            </w:r>
          </w:p>
          <w:p w14:paraId="4D230317" w14:textId="77777777" w:rsidR="00075828" w:rsidRDefault="00075828" w:rsidP="00075828">
            <w:pPr>
              <w:pStyle w:val="TAC"/>
              <w:rPr>
                <w:rFonts w:cs="Arial"/>
                <w:lang w:eastAsia="zh-CN"/>
              </w:rPr>
            </w:pPr>
            <w:r>
              <w:rPr>
                <w:rFonts w:cs="Arial"/>
                <w:lang w:eastAsia="zh-CN"/>
              </w:rPr>
              <w:t>CA_n2A-n260G</w:t>
            </w:r>
          </w:p>
          <w:p w14:paraId="533A599A" w14:textId="77777777" w:rsidR="00075828" w:rsidRDefault="00075828" w:rsidP="00075828">
            <w:pPr>
              <w:pStyle w:val="TAC"/>
              <w:rPr>
                <w:rFonts w:cs="Arial"/>
                <w:lang w:eastAsia="zh-CN"/>
              </w:rPr>
            </w:pPr>
            <w:r>
              <w:rPr>
                <w:rFonts w:cs="Arial"/>
                <w:lang w:eastAsia="zh-CN"/>
              </w:rPr>
              <w:t>CA_n2A-n260H</w:t>
            </w:r>
          </w:p>
          <w:p w14:paraId="008C5765" w14:textId="77777777" w:rsidR="00075828" w:rsidRDefault="00075828" w:rsidP="00075828">
            <w:pPr>
              <w:pStyle w:val="TAC"/>
              <w:rPr>
                <w:rFonts w:cs="Arial"/>
                <w:lang w:eastAsia="zh-CN"/>
              </w:rPr>
            </w:pPr>
            <w:r>
              <w:rPr>
                <w:rFonts w:cs="Arial"/>
                <w:lang w:eastAsia="zh-CN"/>
              </w:rPr>
              <w:t>CA_n2A-n260I</w:t>
            </w:r>
          </w:p>
          <w:p w14:paraId="23016721" w14:textId="77777777" w:rsidR="00075828" w:rsidRDefault="00075828" w:rsidP="00075828">
            <w:pPr>
              <w:pStyle w:val="TAC"/>
              <w:rPr>
                <w:rFonts w:cs="Arial"/>
                <w:lang w:eastAsia="zh-CN"/>
              </w:rPr>
            </w:pPr>
            <w:r>
              <w:rPr>
                <w:rFonts w:cs="Arial"/>
                <w:lang w:eastAsia="zh-CN"/>
              </w:rPr>
              <w:t>CA_n77A-n260A</w:t>
            </w:r>
          </w:p>
          <w:p w14:paraId="07DE21A1" w14:textId="77777777" w:rsidR="00075828" w:rsidRDefault="00075828" w:rsidP="00075828">
            <w:pPr>
              <w:pStyle w:val="TAC"/>
              <w:rPr>
                <w:rFonts w:cs="Arial"/>
                <w:lang w:eastAsia="zh-CN"/>
              </w:rPr>
            </w:pPr>
            <w:r>
              <w:rPr>
                <w:rFonts w:cs="Arial"/>
                <w:lang w:eastAsia="zh-CN"/>
              </w:rPr>
              <w:t>CA_n77A-n260G</w:t>
            </w:r>
          </w:p>
          <w:p w14:paraId="6FBCC4C9" w14:textId="77777777" w:rsidR="00075828" w:rsidRDefault="00075828" w:rsidP="00075828">
            <w:pPr>
              <w:pStyle w:val="TAC"/>
              <w:rPr>
                <w:rFonts w:cs="Arial"/>
                <w:lang w:eastAsia="zh-CN"/>
              </w:rPr>
            </w:pPr>
            <w:r>
              <w:rPr>
                <w:rFonts w:cs="Arial"/>
                <w:lang w:eastAsia="zh-CN"/>
              </w:rPr>
              <w:t>CA_n77A-n260H</w:t>
            </w:r>
          </w:p>
          <w:p w14:paraId="37D64A6B" w14:textId="77777777" w:rsidR="00075828" w:rsidRDefault="00075828" w:rsidP="00075828">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32F1C29D"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3CF68"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F8C8D6" w14:textId="77777777" w:rsidR="00075828" w:rsidRDefault="00075828" w:rsidP="00075828">
            <w:pPr>
              <w:pStyle w:val="TAC"/>
              <w:rPr>
                <w:lang w:eastAsia="zh-CN"/>
              </w:rPr>
            </w:pPr>
            <w:r>
              <w:rPr>
                <w:lang w:eastAsia="zh-CN"/>
              </w:rPr>
              <w:t>0</w:t>
            </w:r>
          </w:p>
        </w:tc>
      </w:tr>
      <w:tr w:rsidR="00075828" w14:paraId="2E0BA0A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0672D3"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6FD203"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5CD869E5"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367DB" w14:textId="77777777" w:rsidR="00075828" w:rsidRDefault="00075828" w:rsidP="0007582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19436EC" w14:textId="77777777" w:rsidR="00075828" w:rsidRDefault="00075828" w:rsidP="00075828">
            <w:pPr>
              <w:pStyle w:val="TAC"/>
              <w:rPr>
                <w:lang w:eastAsia="zh-CN"/>
              </w:rPr>
            </w:pPr>
          </w:p>
        </w:tc>
      </w:tr>
      <w:tr w:rsidR="00075828" w14:paraId="34F554C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1FD562"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49C8FC"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50B04C77" w14:textId="77777777" w:rsidR="00075828"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5C61" w14:textId="77777777" w:rsidR="00075828" w:rsidRDefault="00075828" w:rsidP="00075828">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4EC556" w14:textId="77777777" w:rsidR="00075828" w:rsidRDefault="00075828" w:rsidP="00075828">
            <w:pPr>
              <w:pStyle w:val="TAC"/>
              <w:rPr>
                <w:lang w:eastAsia="zh-CN"/>
              </w:rPr>
            </w:pPr>
          </w:p>
        </w:tc>
      </w:tr>
      <w:tr w:rsidR="00075828" w:rsidRPr="009178E2" w14:paraId="5666E56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C121CA" w14:textId="77777777" w:rsidR="00075828" w:rsidRPr="009178E2" w:rsidRDefault="00075828" w:rsidP="00075828">
            <w:pPr>
              <w:pStyle w:val="TAC"/>
            </w:pPr>
            <w:r w:rsidRPr="009178E2">
              <w:t>CA_n2A-n77A-n260J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3A2CA3" w14:textId="77777777" w:rsidR="00075828" w:rsidRDefault="00075828" w:rsidP="00075828">
            <w:pPr>
              <w:pStyle w:val="TAC"/>
              <w:rPr>
                <w:rFonts w:cs="Arial"/>
                <w:lang w:eastAsia="zh-CN"/>
              </w:rPr>
            </w:pPr>
            <w:r w:rsidRPr="0034334B">
              <w:rPr>
                <w:rFonts w:cs="Arial"/>
                <w:lang w:eastAsia="zh-CN"/>
              </w:rPr>
              <w:t>CA_n2A-n77A</w:t>
            </w:r>
          </w:p>
          <w:p w14:paraId="00CF0C10" w14:textId="77777777" w:rsidR="00075828" w:rsidRPr="009178E2" w:rsidRDefault="00075828" w:rsidP="00075828">
            <w:pPr>
              <w:pStyle w:val="TAC"/>
              <w:rPr>
                <w:rFonts w:cs="Arial"/>
                <w:lang w:eastAsia="zh-CN"/>
              </w:rPr>
            </w:pPr>
            <w:r w:rsidRPr="009178E2">
              <w:rPr>
                <w:rFonts w:cs="Arial"/>
                <w:lang w:eastAsia="zh-CN"/>
              </w:rPr>
              <w:t>CA_n2A-n260A</w:t>
            </w:r>
          </w:p>
          <w:p w14:paraId="220E60AF" w14:textId="77777777" w:rsidR="00075828" w:rsidRPr="009178E2" w:rsidRDefault="00075828" w:rsidP="00075828">
            <w:pPr>
              <w:pStyle w:val="TAC"/>
              <w:rPr>
                <w:rFonts w:cs="Arial"/>
                <w:lang w:eastAsia="zh-CN"/>
              </w:rPr>
            </w:pPr>
            <w:r w:rsidRPr="009178E2">
              <w:rPr>
                <w:rFonts w:cs="Arial"/>
                <w:lang w:eastAsia="zh-CN"/>
              </w:rPr>
              <w:t>CA_n2A-n260G</w:t>
            </w:r>
          </w:p>
          <w:p w14:paraId="1C9FED1F" w14:textId="77777777" w:rsidR="00075828" w:rsidRPr="009178E2" w:rsidRDefault="00075828" w:rsidP="00075828">
            <w:pPr>
              <w:pStyle w:val="TAC"/>
              <w:rPr>
                <w:rFonts w:cs="Arial"/>
                <w:lang w:eastAsia="zh-CN"/>
              </w:rPr>
            </w:pPr>
            <w:r w:rsidRPr="009178E2">
              <w:rPr>
                <w:rFonts w:cs="Arial"/>
                <w:lang w:eastAsia="zh-CN"/>
              </w:rPr>
              <w:t>CA_n2A-n260H</w:t>
            </w:r>
          </w:p>
          <w:p w14:paraId="3E58918C" w14:textId="77777777" w:rsidR="00075828" w:rsidRDefault="00075828" w:rsidP="00075828">
            <w:pPr>
              <w:pStyle w:val="TAC"/>
              <w:rPr>
                <w:rFonts w:cs="Arial"/>
                <w:lang w:eastAsia="zh-CN"/>
              </w:rPr>
            </w:pPr>
            <w:r w:rsidRPr="009178E2">
              <w:rPr>
                <w:rFonts w:cs="Arial"/>
                <w:lang w:eastAsia="zh-CN"/>
              </w:rPr>
              <w:t>CA_n2A-n260I</w:t>
            </w:r>
          </w:p>
          <w:p w14:paraId="66D46A6E" w14:textId="77777777" w:rsidR="00075828" w:rsidRPr="009178E2" w:rsidRDefault="00075828" w:rsidP="00075828">
            <w:pPr>
              <w:pStyle w:val="TAC"/>
              <w:rPr>
                <w:rFonts w:cs="Arial"/>
                <w:lang w:eastAsia="zh-CN"/>
              </w:rPr>
            </w:pPr>
            <w:r w:rsidRPr="009178E2">
              <w:rPr>
                <w:rFonts w:cs="Arial"/>
                <w:lang w:eastAsia="zh-CN"/>
              </w:rPr>
              <w:t>CA_n2A-n260</w:t>
            </w:r>
            <w:r>
              <w:rPr>
                <w:rFonts w:cs="Arial"/>
                <w:lang w:eastAsia="zh-CN"/>
              </w:rPr>
              <w:t>J</w:t>
            </w:r>
          </w:p>
          <w:p w14:paraId="7E03F9E4" w14:textId="77777777" w:rsidR="00075828" w:rsidRPr="009178E2" w:rsidRDefault="00075828" w:rsidP="00075828">
            <w:pPr>
              <w:pStyle w:val="TAC"/>
              <w:rPr>
                <w:rFonts w:cs="Arial"/>
                <w:lang w:eastAsia="zh-CN"/>
              </w:rPr>
            </w:pPr>
            <w:r w:rsidRPr="009178E2">
              <w:rPr>
                <w:rFonts w:cs="Arial"/>
                <w:lang w:eastAsia="zh-CN"/>
              </w:rPr>
              <w:t>CA_n77A-n260A</w:t>
            </w:r>
          </w:p>
          <w:p w14:paraId="79968A4C" w14:textId="77777777" w:rsidR="00075828" w:rsidRPr="009178E2" w:rsidRDefault="00075828" w:rsidP="00075828">
            <w:pPr>
              <w:pStyle w:val="TAC"/>
              <w:rPr>
                <w:rFonts w:cs="Arial"/>
                <w:lang w:eastAsia="zh-CN"/>
              </w:rPr>
            </w:pPr>
            <w:r w:rsidRPr="009178E2">
              <w:rPr>
                <w:rFonts w:cs="Arial"/>
                <w:lang w:eastAsia="zh-CN"/>
              </w:rPr>
              <w:t>CA_n77A-n260G</w:t>
            </w:r>
          </w:p>
          <w:p w14:paraId="1F448A29" w14:textId="77777777" w:rsidR="00075828" w:rsidRPr="009178E2" w:rsidRDefault="00075828" w:rsidP="00075828">
            <w:pPr>
              <w:pStyle w:val="TAC"/>
              <w:rPr>
                <w:rFonts w:cs="Arial"/>
                <w:lang w:eastAsia="zh-CN"/>
              </w:rPr>
            </w:pPr>
            <w:r w:rsidRPr="009178E2">
              <w:rPr>
                <w:rFonts w:cs="Arial"/>
                <w:lang w:eastAsia="zh-CN"/>
              </w:rPr>
              <w:t>CA_n77A-n260H</w:t>
            </w:r>
          </w:p>
          <w:p w14:paraId="237506CF" w14:textId="77777777" w:rsidR="00075828" w:rsidRDefault="00075828" w:rsidP="00075828">
            <w:pPr>
              <w:pStyle w:val="TAC"/>
              <w:rPr>
                <w:rFonts w:cs="Arial"/>
                <w:lang w:eastAsia="zh-CN"/>
              </w:rPr>
            </w:pPr>
            <w:r w:rsidRPr="009178E2">
              <w:rPr>
                <w:rFonts w:cs="Arial"/>
                <w:lang w:eastAsia="zh-CN"/>
              </w:rPr>
              <w:t>CA_n77A-n260I</w:t>
            </w:r>
          </w:p>
          <w:p w14:paraId="5B930AB7" w14:textId="77777777" w:rsidR="00075828" w:rsidRPr="009178E2" w:rsidRDefault="00075828" w:rsidP="00075828">
            <w:pPr>
              <w:pStyle w:val="TAC"/>
              <w:rPr>
                <w:rFonts w:cs="Arial"/>
                <w:lang w:eastAsia="zh-CN"/>
              </w:rPr>
            </w:pPr>
            <w:r w:rsidRPr="009178E2">
              <w:rPr>
                <w:rFonts w:cs="Arial"/>
                <w:lang w:eastAsia="zh-CN"/>
              </w:rPr>
              <w:t>CA_n77A-n260</w:t>
            </w:r>
            <w:r>
              <w:rPr>
                <w:rFonts w:cs="Arial"/>
                <w:lang w:eastAsia="zh-CN"/>
              </w:rPr>
              <w:t>J</w:t>
            </w:r>
          </w:p>
        </w:tc>
        <w:tc>
          <w:tcPr>
            <w:tcW w:w="891" w:type="dxa"/>
            <w:tcBorders>
              <w:left w:val="single" w:sz="4" w:space="0" w:color="auto"/>
              <w:right w:val="single" w:sz="4" w:space="0" w:color="auto"/>
            </w:tcBorders>
            <w:vAlign w:val="center"/>
          </w:tcPr>
          <w:p w14:paraId="330EEE51" w14:textId="77777777" w:rsidR="00075828" w:rsidRPr="009178E2" w:rsidRDefault="00075828" w:rsidP="0007582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9591D" w14:textId="77777777" w:rsidR="00075828" w:rsidRPr="009178E2" w:rsidRDefault="00075828" w:rsidP="0007582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3C9682" w14:textId="77777777" w:rsidR="00075828" w:rsidRPr="009178E2" w:rsidRDefault="00075828" w:rsidP="00075828">
            <w:pPr>
              <w:pStyle w:val="TAC"/>
              <w:rPr>
                <w:lang w:eastAsia="zh-CN"/>
              </w:rPr>
            </w:pPr>
            <w:r w:rsidRPr="009178E2">
              <w:rPr>
                <w:lang w:eastAsia="zh-CN"/>
              </w:rPr>
              <w:t>0</w:t>
            </w:r>
          </w:p>
        </w:tc>
      </w:tr>
      <w:tr w:rsidR="00075828" w:rsidRPr="009178E2" w14:paraId="1452C4A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7C452A"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76296E"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620649C" w14:textId="77777777" w:rsidR="00075828" w:rsidRPr="009178E2" w:rsidRDefault="00075828" w:rsidP="0007582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0940E" w14:textId="77777777" w:rsidR="00075828" w:rsidRPr="009178E2" w:rsidRDefault="00075828" w:rsidP="0007582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DFCBFB0" w14:textId="77777777" w:rsidR="00075828" w:rsidRPr="009178E2" w:rsidRDefault="00075828" w:rsidP="00075828">
            <w:pPr>
              <w:pStyle w:val="TAC"/>
              <w:rPr>
                <w:lang w:eastAsia="zh-CN"/>
              </w:rPr>
            </w:pPr>
          </w:p>
        </w:tc>
      </w:tr>
      <w:tr w:rsidR="00075828" w:rsidRPr="009178E2" w14:paraId="5E2E9CC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4E8B3D"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407DD3"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B27D940" w14:textId="77777777" w:rsidR="00075828" w:rsidRPr="009178E2" w:rsidRDefault="00075828" w:rsidP="00075828">
            <w:pPr>
              <w:pStyle w:val="TAC"/>
            </w:pPr>
            <w:r w:rsidRPr="009178E2">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63EAB" w14:textId="77777777" w:rsidR="00075828" w:rsidRPr="009178E2" w:rsidRDefault="00075828" w:rsidP="00075828">
            <w:pPr>
              <w:pStyle w:val="TAC"/>
            </w:pPr>
            <w:r w:rsidRPr="009178E2">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5F1ED4" w14:textId="77777777" w:rsidR="00075828" w:rsidRPr="009178E2" w:rsidRDefault="00075828" w:rsidP="00075828">
            <w:pPr>
              <w:pStyle w:val="TAC"/>
              <w:rPr>
                <w:lang w:eastAsia="zh-CN"/>
              </w:rPr>
            </w:pPr>
          </w:p>
        </w:tc>
      </w:tr>
      <w:tr w:rsidR="00075828" w:rsidRPr="009178E2" w14:paraId="401F19E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408DFA" w14:textId="77777777" w:rsidR="00075828" w:rsidRPr="009178E2" w:rsidRDefault="00075828" w:rsidP="00075828">
            <w:pPr>
              <w:pStyle w:val="TAC"/>
            </w:pPr>
            <w:r w:rsidRPr="009178E2">
              <w:t>CA_n2A-n77A-n260K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937EF1" w14:textId="77777777" w:rsidR="00075828" w:rsidRDefault="00075828" w:rsidP="00075828">
            <w:pPr>
              <w:pStyle w:val="TAC"/>
              <w:rPr>
                <w:rFonts w:cs="Arial"/>
                <w:lang w:eastAsia="zh-CN"/>
              </w:rPr>
            </w:pPr>
            <w:r w:rsidRPr="0034334B">
              <w:rPr>
                <w:rFonts w:cs="Arial"/>
                <w:lang w:eastAsia="zh-CN"/>
              </w:rPr>
              <w:t>CA_n2A-n77A</w:t>
            </w:r>
          </w:p>
          <w:p w14:paraId="6579DC8F" w14:textId="77777777" w:rsidR="00075828" w:rsidRPr="009178E2" w:rsidRDefault="00075828" w:rsidP="00075828">
            <w:pPr>
              <w:pStyle w:val="TAC"/>
              <w:rPr>
                <w:rFonts w:cs="Arial"/>
                <w:lang w:eastAsia="zh-CN"/>
              </w:rPr>
            </w:pPr>
            <w:r w:rsidRPr="009178E2">
              <w:rPr>
                <w:rFonts w:cs="Arial"/>
                <w:lang w:eastAsia="zh-CN"/>
              </w:rPr>
              <w:t>CA_n2A-n260A</w:t>
            </w:r>
          </w:p>
          <w:p w14:paraId="0F0F4147" w14:textId="77777777" w:rsidR="00075828" w:rsidRPr="009178E2" w:rsidRDefault="00075828" w:rsidP="00075828">
            <w:pPr>
              <w:pStyle w:val="TAC"/>
              <w:rPr>
                <w:rFonts w:cs="Arial"/>
                <w:lang w:eastAsia="zh-CN"/>
              </w:rPr>
            </w:pPr>
            <w:r w:rsidRPr="009178E2">
              <w:rPr>
                <w:rFonts w:cs="Arial"/>
                <w:lang w:eastAsia="zh-CN"/>
              </w:rPr>
              <w:t>CA_n2A-n260G</w:t>
            </w:r>
          </w:p>
          <w:p w14:paraId="574806C6" w14:textId="77777777" w:rsidR="00075828" w:rsidRPr="009178E2" w:rsidRDefault="00075828" w:rsidP="00075828">
            <w:pPr>
              <w:pStyle w:val="TAC"/>
              <w:rPr>
                <w:rFonts w:cs="Arial"/>
                <w:lang w:eastAsia="zh-CN"/>
              </w:rPr>
            </w:pPr>
            <w:r w:rsidRPr="009178E2">
              <w:rPr>
                <w:rFonts w:cs="Arial"/>
                <w:lang w:eastAsia="zh-CN"/>
              </w:rPr>
              <w:t>CA_n2A-n260H</w:t>
            </w:r>
          </w:p>
          <w:p w14:paraId="0138CCCD" w14:textId="77777777" w:rsidR="00075828" w:rsidRDefault="00075828" w:rsidP="00075828">
            <w:pPr>
              <w:pStyle w:val="TAC"/>
              <w:rPr>
                <w:rFonts w:cs="Arial"/>
                <w:lang w:eastAsia="zh-CN"/>
              </w:rPr>
            </w:pPr>
            <w:r w:rsidRPr="009178E2">
              <w:rPr>
                <w:rFonts w:cs="Arial"/>
                <w:lang w:eastAsia="zh-CN"/>
              </w:rPr>
              <w:t>CA_n2A-n260I</w:t>
            </w:r>
          </w:p>
          <w:p w14:paraId="7B15730A" w14:textId="77777777" w:rsidR="00075828" w:rsidRDefault="00075828" w:rsidP="00075828">
            <w:pPr>
              <w:pStyle w:val="TAC"/>
              <w:rPr>
                <w:rFonts w:cs="Arial"/>
                <w:lang w:eastAsia="zh-CN"/>
              </w:rPr>
            </w:pPr>
            <w:r w:rsidRPr="009178E2">
              <w:rPr>
                <w:rFonts w:cs="Arial"/>
                <w:lang w:eastAsia="zh-CN"/>
              </w:rPr>
              <w:t>CA_n2A-n260</w:t>
            </w:r>
            <w:r>
              <w:rPr>
                <w:rFonts w:cs="Arial"/>
                <w:lang w:eastAsia="zh-CN"/>
              </w:rPr>
              <w:t>J</w:t>
            </w:r>
          </w:p>
          <w:p w14:paraId="00EB4B09" w14:textId="77777777" w:rsidR="00075828" w:rsidRPr="009178E2" w:rsidRDefault="00075828" w:rsidP="00075828">
            <w:pPr>
              <w:pStyle w:val="TAC"/>
              <w:rPr>
                <w:rFonts w:cs="Arial"/>
                <w:lang w:eastAsia="zh-CN"/>
              </w:rPr>
            </w:pPr>
            <w:r w:rsidRPr="009178E2">
              <w:rPr>
                <w:rFonts w:cs="Arial"/>
                <w:lang w:eastAsia="zh-CN"/>
              </w:rPr>
              <w:t>CA_n2A-n260</w:t>
            </w:r>
            <w:r>
              <w:rPr>
                <w:rFonts w:cs="Arial"/>
                <w:lang w:eastAsia="zh-CN"/>
              </w:rPr>
              <w:t>K</w:t>
            </w:r>
          </w:p>
          <w:p w14:paraId="5DAA55C9" w14:textId="77777777" w:rsidR="00075828" w:rsidRPr="009178E2" w:rsidRDefault="00075828" w:rsidP="00075828">
            <w:pPr>
              <w:pStyle w:val="TAC"/>
              <w:rPr>
                <w:rFonts w:cs="Arial"/>
                <w:lang w:eastAsia="zh-CN"/>
              </w:rPr>
            </w:pPr>
            <w:r w:rsidRPr="009178E2">
              <w:rPr>
                <w:rFonts w:cs="Arial"/>
                <w:lang w:eastAsia="zh-CN"/>
              </w:rPr>
              <w:t>CA_n77A-n260A</w:t>
            </w:r>
          </w:p>
          <w:p w14:paraId="6AA9DEBA" w14:textId="77777777" w:rsidR="00075828" w:rsidRPr="009178E2" w:rsidRDefault="00075828" w:rsidP="00075828">
            <w:pPr>
              <w:pStyle w:val="TAC"/>
              <w:rPr>
                <w:rFonts w:cs="Arial"/>
                <w:lang w:eastAsia="zh-CN"/>
              </w:rPr>
            </w:pPr>
            <w:r w:rsidRPr="009178E2">
              <w:rPr>
                <w:rFonts w:cs="Arial"/>
                <w:lang w:eastAsia="zh-CN"/>
              </w:rPr>
              <w:t>CA_n77A-n260G</w:t>
            </w:r>
          </w:p>
          <w:p w14:paraId="11D281A8" w14:textId="77777777" w:rsidR="00075828" w:rsidRPr="009178E2" w:rsidRDefault="00075828" w:rsidP="00075828">
            <w:pPr>
              <w:pStyle w:val="TAC"/>
              <w:rPr>
                <w:rFonts w:cs="Arial"/>
                <w:lang w:eastAsia="zh-CN"/>
              </w:rPr>
            </w:pPr>
            <w:r w:rsidRPr="009178E2">
              <w:rPr>
                <w:rFonts w:cs="Arial"/>
                <w:lang w:eastAsia="zh-CN"/>
              </w:rPr>
              <w:t>CA_n77A-n260H</w:t>
            </w:r>
          </w:p>
          <w:p w14:paraId="53C4B5B7" w14:textId="77777777" w:rsidR="00075828" w:rsidRDefault="00075828" w:rsidP="00075828">
            <w:pPr>
              <w:pStyle w:val="TAC"/>
              <w:rPr>
                <w:rFonts w:cs="Arial"/>
                <w:lang w:eastAsia="zh-CN"/>
              </w:rPr>
            </w:pPr>
            <w:r w:rsidRPr="009178E2">
              <w:rPr>
                <w:rFonts w:cs="Arial"/>
                <w:lang w:eastAsia="zh-CN"/>
              </w:rPr>
              <w:t>CA_n77A-n260I</w:t>
            </w:r>
          </w:p>
          <w:p w14:paraId="3C7C0359" w14:textId="77777777" w:rsidR="00075828" w:rsidRDefault="00075828" w:rsidP="00075828">
            <w:pPr>
              <w:pStyle w:val="TAC"/>
              <w:rPr>
                <w:rFonts w:cs="Arial"/>
                <w:lang w:eastAsia="zh-CN"/>
              </w:rPr>
            </w:pPr>
            <w:r w:rsidRPr="009178E2">
              <w:rPr>
                <w:rFonts w:cs="Arial"/>
                <w:lang w:eastAsia="zh-CN"/>
              </w:rPr>
              <w:t>CA_n77A-n260</w:t>
            </w:r>
            <w:r>
              <w:rPr>
                <w:rFonts w:cs="Arial"/>
                <w:lang w:eastAsia="zh-CN"/>
              </w:rPr>
              <w:t>J</w:t>
            </w:r>
          </w:p>
          <w:p w14:paraId="7C994D50" w14:textId="77777777" w:rsidR="00075828" w:rsidRPr="009178E2" w:rsidRDefault="00075828" w:rsidP="00075828">
            <w:pPr>
              <w:pStyle w:val="TAC"/>
              <w:rPr>
                <w:rFonts w:cs="Arial"/>
                <w:lang w:eastAsia="zh-CN"/>
              </w:rPr>
            </w:pPr>
            <w:r w:rsidRPr="009178E2">
              <w:rPr>
                <w:rFonts w:cs="Arial"/>
                <w:lang w:eastAsia="zh-CN"/>
              </w:rPr>
              <w:t>CA_n77A-n260</w:t>
            </w:r>
            <w:r>
              <w:rPr>
                <w:rFonts w:cs="Arial"/>
                <w:lang w:eastAsia="zh-CN"/>
              </w:rPr>
              <w:t>K</w:t>
            </w:r>
          </w:p>
        </w:tc>
        <w:tc>
          <w:tcPr>
            <w:tcW w:w="891" w:type="dxa"/>
            <w:tcBorders>
              <w:left w:val="single" w:sz="4" w:space="0" w:color="auto"/>
              <w:right w:val="single" w:sz="4" w:space="0" w:color="auto"/>
            </w:tcBorders>
            <w:vAlign w:val="center"/>
          </w:tcPr>
          <w:p w14:paraId="2037EA0E" w14:textId="77777777" w:rsidR="00075828" w:rsidRPr="009178E2" w:rsidRDefault="00075828" w:rsidP="0007582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AD575" w14:textId="77777777" w:rsidR="00075828" w:rsidRPr="009178E2" w:rsidRDefault="00075828" w:rsidP="0007582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7BB016" w14:textId="77777777" w:rsidR="00075828" w:rsidRPr="009178E2" w:rsidRDefault="00075828" w:rsidP="00075828">
            <w:pPr>
              <w:pStyle w:val="TAC"/>
              <w:rPr>
                <w:lang w:eastAsia="zh-CN"/>
              </w:rPr>
            </w:pPr>
            <w:r w:rsidRPr="009178E2">
              <w:rPr>
                <w:lang w:eastAsia="zh-CN"/>
              </w:rPr>
              <w:t>0</w:t>
            </w:r>
          </w:p>
        </w:tc>
      </w:tr>
      <w:tr w:rsidR="00075828" w:rsidRPr="009178E2" w14:paraId="3AA2C26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309712"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204835"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0C7EFBB7" w14:textId="77777777" w:rsidR="00075828" w:rsidRPr="009178E2" w:rsidRDefault="00075828" w:rsidP="0007582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B4284" w14:textId="77777777" w:rsidR="00075828" w:rsidRPr="009178E2" w:rsidRDefault="00075828" w:rsidP="0007582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F83B425" w14:textId="77777777" w:rsidR="00075828" w:rsidRPr="009178E2" w:rsidRDefault="00075828" w:rsidP="00075828">
            <w:pPr>
              <w:pStyle w:val="TAC"/>
              <w:rPr>
                <w:lang w:eastAsia="zh-CN"/>
              </w:rPr>
            </w:pPr>
          </w:p>
        </w:tc>
      </w:tr>
      <w:tr w:rsidR="00075828" w:rsidRPr="009178E2" w14:paraId="61EDEE4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082CBB"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A8B078"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3F86975A" w14:textId="77777777" w:rsidR="00075828" w:rsidRPr="009178E2" w:rsidRDefault="00075828" w:rsidP="00075828">
            <w:pPr>
              <w:pStyle w:val="TAC"/>
            </w:pPr>
            <w:r w:rsidRPr="009178E2">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93489" w14:textId="77777777" w:rsidR="00075828" w:rsidRPr="009178E2" w:rsidRDefault="00075828" w:rsidP="00075828">
            <w:pPr>
              <w:pStyle w:val="TAC"/>
            </w:pPr>
            <w:r w:rsidRPr="009178E2">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4112CBC" w14:textId="77777777" w:rsidR="00075828" w:rsidRPr="009178E2" w:rsidRDefault="00075828" w:rsidP="00075828">
            <w:pPr>
              <w:pStyle w:val="TAC"/>
              <w:rPr>
                <w:lang w:eastAsia="zh-CN"/>
              </w:rPr>
            </w:pPr>
          </w:p>
        </w:tc>
      </w:tr>
      <w:tr w:rsidR="00075828" w:rsidRPr="009178E2" w14:paraId="05773FC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DB0CA8" w14:textId="77777777" w:rsidR="00075828" w:rsidRPr="009178E2" w:rsidRDefault="00075828" w:rsidP="00075828">
            <w:pPr>
              <w:pStyle w:val="TAC"/>
            </w:pPr>
            <w:r w:rsidRPr="009178E2">
              <w:t>CA_n2A-n77A-n260L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817455" w14:textId="77777777" w:rsidR="00075828" w:rsidRDefault="00075828" w:rsidP="00075828">
            <w:pPr>
              <w:pStyle w:val="TAC"/>
              <w:rPr>
                <w:rFonts w:cs="Arial"/>
                <w:lang w:eastAsia="zh-CN"/>
              </w:rPr>
            </w:pPr>
            <w:r w:rsidRPr="0034334B">
              <w:rPr>
                <w:rFonts w:cs="Arial"/>
                <w:lang w:eastAsia="zh-CN"/>
              </w:rPr>
              <w:t>CA_n2A-n77A</w:t>
            </w:r>
          </w:p>
          <w:p w14:paraId="2E58988D" w14:textId="77777777" w:rsidR="00075828" w:rsidRPr="009178E2" w:rsidRDefault="00075828" w:rsidP="00075828">
            <w:pPr>
              <w:pStyle w:val="TAC"/>
              <w:rPr>
                <w:rFonts w:cs="Arial"/>
                <w:lang w:eastAsia="zh-CN"/>
              </w:rPr>
            </w:pPr>
            <w:r w:rsidRPr="009178E2">
              <w:rPr>
                <w:rFonts w:cs="Arial"/>
                <w:lang w:eastAsia="zh-CN"/>
              </w:rPr>
              <w:t>CA_n2A-n260A</w:t>
            </w:r>
          </w:p>
          <w:p w14:paraId="17E1317E" w14:textId="77777777" w:rsidR="00075828" w:rsidRPr="009178E2" w:rsidRDefault="00075828" w:rsidP="00075828">
            <w:pPr>
              <w:pStyle w:val="TAC"/>
              <w:rPr>
                <w:rFonts w:cs="Arial"/>
                <w:lang w:eastAsia="zh-CN"/>
              </w:rPr>
            </w:pPr>
            <w:r w:rsidRPr="009178E2">
              <w:rPr>
                <w:rFonts w:cs="Arial"/>
                <w:lang w:eastAsia="zh-CN"/>
              </w:rPr>
              <w:t>CA_n2A-n260G</w:t>
            </w:r>
          </w:p>
          <w:p w14:paraId="35346133" w14:textId="77777777" w:rsidR="00075828" w:rsidRPr="009178E2" w:rsidRDefault="00075828" w:rsidP="00075828">
            <w:pPr>
              <w:pStyle w:val="TAC"/>
              <w:rPr>
                <w:rFonts w:cs="Arial"/>
                <w:lang w:eastAsia="zh-CN"/>
              </w:rPr>
            </w:pPr>
            <w:r w:rsidRPr="009178E2">
              <w:rPr>
                <w:rFonts w:cs="Arial"/>
                <w:lang w:eastAsia="zh-CN"/>
              </w:rPr>
              <w:t>CA_n2A-n260H</w:t>
            </w:r>
          </w:p>
          <w:p w14:paraId="3581C4BC" w14:textId="77777777" w:rsidR="00075828" w:rsidRDefault="00075828" w:rsidP="00075828">
            <w:pPr>
              <w:pStyle w:val="TAC"/>
              <w:rPr>
                <w:rFonts w:cs="Arial"/>
                <w:lang w:eastAsia="zh-CN"/>
              </w:rPr>
            </w:pPr>
            <w:r w:rsidRPr="009178E2">
              <w:rPr>
                <w:rFonts w:cs="Arial"/>
                <w:lang w:eastAsia="zh-CN"/>
              </w:rPr>
              <w:t>CA_n2A-n260I</w:t>
            </w:r>
          </w:p>
          <w:p w14:paraId="4E6526A7" w14:textId="77777777" w:rsidR="00075828" w:rsidRDefault="00075828" w:rsidP="00075828">
            <w:pPr>
              <w:pStyle w:val="TAC"/>
              <w:rPr>
                <w:rFonts w:cs="Arial"/>
                <w:lang w:eastAsia="zh-CN"/>
              </w:rPr>
            </w:pPr>
            <w:r w:rsidRPr="009178E2">
              <w:rPr>
                <w:rFonts w:cs="Arial"/>
                <w:lang w:eastAsia="zh-CN"/>
              </w:rPr>
              <w:t>CA_n2A-n260</w:t>
            </w:r>
            <w:r>
              <w:rPr>
                <w:rFonts w:cs="Arial"/>
                <w:lang w:eastAsia="zh-CN"/>
              </w:rPr>
              <w:t>J</w:t>
            </w:r>
          </w:p>
          <w:p w14:paraId="1988C404" w14:textId="77777777" w:rsidR="00075828" w:rsidRDefault="00075828" w:rsidP="00075828">
            <w:pPr>
              <w:pStyle w:val="TAC"/>
              <w:rPr>
                <w:rFonts w:cs="Arial"/>
                <w:lang w:eastAsia="zh-CN"/>
              </w:rPr>
            </w:pPr>
            <w:r w:rsidRPr="009178E2">
              <w:rPr>
                <w:rFonts w:cs="Arial"/>
                <w:lang w:eastAsia="zh-CN"/>
              </w:rPr>
              <w:t>CA_n2A-n260</w:t>
            </w:r>
            <w:r>
              <w:rPr>
                <w:rFonts w:cs="Arial"/>
                <w:lang w:eastAsia="zh-CN"/>
              </w:rPr>
              <w:t>K</w:t>
            </w:r>
          </w:p>
          <w:p w14:paraId="2ED47DC9" w14:textId="77777777" w:rsidR="00075828" w:rsidRPr="009178E2" w:rsidRDefault="00075828" w:rsidP="00075828">
            <w:pPr>
              <w:pStyle w:val="TAC"/>
              <w:rPr>
                <w:rFonts w:cs="Arial"/>
                <w:lang w:eastAsia="zh-CN"/>
              </w:rPr>
            </w:pPr>
            <w:r w:rsidRPr="009178E2">
              <w:rPr>
                <w:rFonts w:cs="Arial"/>
                <w:lang w:eastAsia="zh-CN"/>
              </w:rPr>
              <w:t>CA_n2A-n260</w:t>
            </w:r>
            <w:r>
              <w:rPr>
                <w:rFonts w:cs="Arial"/>
                <w:lang w:eastAsia="zh-CN"/>
              </w:rPr>
              <w:t>L</w:t>
            </w:r>
          </w:p>
          <w:p w14:paraId="28EA4191" w14:textId="77777777" w:rsidR="00075828" w:rsidRPr="009178E2" w:rsidRDefault="00075828" w:rsidP="00075828">
            <w:pPr>
              <w:pStyle w:val="TAC"/>
              <w:rPr>
                <w:rFonts w:cs="Arial"/>
                <w:lang w:eastAsia="zh-CN"/>
              </w:rPr>
            </w:pPr>
            <w:r w:rsidRPr="009178E2">
              <w:rPr>
                <w:rFonts w:cs="Arial"/>
                <w:lang w:eastAsia="zh-CN"/>
              </w:rPr>
              <w:t>CA_n77A-n260A</w:t>
            </w:r>
          </w:p>
          <w:p w14:paraId="3DE21E55" w14:textId="77777777" w:rsidR="00075828" w:rsidRPr="009178E2" w:rsidRDefault="00075828" w:rsidP="00075828">
            <w:pPr>
              <w:pStyle w:val="TAC"/>
              <w:rPr>
                <w:rFonts w:cs="Arial"/>
                <w:lang w:eastAsia="zh-CN"/>
              </w:rPr>
            </w:pPr>
            <w:r w:rsidRPr="009178E2">
              <w:rPr>
                <w:rFonts w:cs="Arial"/>
                <w:lang w:eastAsia="zh-CN"/>
              </w:rPr>
              <w:t>CA_n77A-n260G</w:t>
            </w:r>
          </w:p>
          <w:p w14:paraId="26B287BC" w14:textId="77777777" w:rsidR="00075828" w:rsidRPr="009178E2" w:rsidRDefault="00075828" w:rsidP="00075828">
            <w:pPr>
              <w:pStyle w:val="TAC"/>
              <w:rPr>
                <w:rFonts w:cs="Arial"/>
                <w:lang w:eastAsia="zh-CN"/>
              </w:rPr>
            </w:pPr>
            <w:r w:rsidRPr="009178E2">
              <w:rPr>
                <w:rFonts w:cs="Arial"/>
                <w:lang w:eastAsia="zh-CN"/>
              </w:rPr>
              <w:t>CA_n77A-n260H</w:t>
            </w:r>
          </w:p>
          <w:p w14:paraId="2A0DFD82" w14:textId="77777777" w:rsidR="00075828" w:rsidRDefault="00075828" w:rsidP="00075828">
            <w:pPr>
              <w:pStyle w:val="TAC"/>
              <w:rPr>
                <w:rFonts w:cs="Arial"/>
                <w:lang w:eastAsia="zh-CN"/>
              </w:rPr>
            </w:pPr>
            <w:r w:rsidRPr="009178E2">
              <w:rPr>
                <w:rFonts w:cs="Arial"/>
                <w:lang w:eastAsia="zh-CN"/>
              </w:rPr>
              <w:t>CA_n77A-n260I</w:t>
            </w:r>
          </w:p>
          <w:p w14:paraId="75C31F44" w14:textId="77777777" w:rsidR="00075828" w:rsidRDefault="00075828" w:rsidP="00075828">
            <w:pPr>
              <w:pStyle w:val="TAC"/>
              <w:rPr>
                <w:rFonts w:cs="Arial"/>
                <w:lang w:eastAsia="zh-CN"/>
              </w:rPr>
            </w:pPr>
            <w:r>
              <w:rPr>
                <w:rFonts w:cs="Arial"/>
                <w:lang w:eastAsia="zh-CN"/>
              </w:rPr>
              <w:t>CA_n77A-n260J</w:t>
            </w:r>
          </w:p>
          <w:p w14:paraId="59937900" w14:textId="77777777" w:rsidR="00075828" w:rsidRDefault="00075828" w:rsidP="00075828">
            <w:pPr>
              <w:pStyle w:val="TAC"/>
              <w:rPr>
                <w:rFonts w:cs="Arial"/>
                <w:lang w:eastAsia="zh-CN"/>
              </w:rPr>
            </w:pPr>
            <w:r>
              <w:rPr>
                <w:rFonts w:cs="Arial"/>
                <w:lang w:eastAsia="zh-CN"/>
              </w:rPr>
              <w:t>CA_n77A-n260K.</w:t>
            </w:r>
          </w:p>
          <w:p w14:paraId="0995D43D" w14:textId="77777777" w:rsidR="00075828" w:rsidRPr="009178E2" w:rsidRDefault="00075828" w:rsidP="00075828">
            <w:pPr>
              <w:pStyle w:val="TAC"/>
              <w:rPr>
                <w:rFonts w:cs="Arial"/>
                <w:lang w:eastAsia="zh-CN"/>
              </w:rPr>
            </w:pPr>
            <w:r>
              <w:rPr>
                <w:rFonts w:cs="Arial"/>
                <w:lang w:eastAsia="zh-CN"/>
              </w:rPr>
              <w:t>CA_n77A-n260L</w:t>
            </w:r>
          </w:p>
        </w:tc>
        <w:tc>
          <w:tcPr>
            <w:tcW w:w="891" w:type="dxa"/>
            <w:tcBorders>
              <w:left w:val="single" w:sz="4" w:space="0" w:color="auto"/>
              <w:right w:val="single" w:sz="4" w:space="0" w:color="auto"/>
            </w:tcBorders>
            <w:vAlign w:val="center"/>
          </w:tcPr>
          <w:p w14:paraId="53FBD677" w14:textId="77777777" w:rsidR="00075828" w:rsidRPr="009178E2" w:rsidRDefault="00075828" w:rsidP="0007582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F76CE" w14:textId="77777777" w:rsidR="00075828" w:rsidRPr="009178E2" w:rsidRDefault="00075828" w:rsidP="0007582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5DCC67" w14:textId="77777777" w:rsidR="00075828" w:rsidRPr="009178E2" w:rsidRDefault="00075828" w:rsidP="00075828">
            <w:pPr>
              <w:pStyle w:val="TAC"/>
              <w:rPr>
                <w:lang w:eastAsia="zh-CN"/>
              </w:rPr>
            </w:pPr>
            <w:r w:rsidRPr="009178E2">
              <w:rPr>
                <w:lang w:eastAsia="zh-CN"/>
              </w:rPr>
              <w:t>0</w:t>
            </w:r>
          </w:p>
        </w:tc>
      </w:tr>
      <w:tr w:rsidR="00075828" w:rsidRPr="009178E2" w14:paraId="05843E7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D72750"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0BF65D"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54F72081" w14:textId="77777777" w:rsidR="00075828" w:rsidRPr="009178E2" w:rsidRDefault="00075828" w:rsidP="0007582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6E316" w14:textId="77777777" w:rsidR="00075828" w:rsidRPr="009178E2" w:rsidRDefault="00075828" w:rsidP="0007582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8627DE3" w14:textId="77777777" w:rsidR="00075828" w:rsidRPr="009178E2" w:rsidRDefault="00075828" w:rsidP="00075828">
            <w:pPr>
              <w:pStyle w:val="TAC"/>
              <w:rPr>
                <w:lang w:eastAsia="zh-CN"/>
              </w:rPr>
            </w:pPr>
          </w:p>
        </w:tc>
      </w:tr>
      <w:tr w:rsidR="00075828" w:rsidRPr="009178E2" w14:paraId="27A2CCA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5D1C45"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125005"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31949833" w14:textId="77777777" w:rsidR="00075828" w:rsidRPr="009178E2" w:rsidRDefault="00075828" w:rsidP="00075828">
            <w:pPr>
              <w:pStyle w:val="TAC"/>
            </w:pPr>
            <w:r w:rsidRPr="009178E2">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FA1D6" w14:textId="77777777" w:rsidR="00075828" w:rsidRPr="009178E2" w:rsidRDefault="00075828" w:rsidP="00075828">
            <w:pPr>
              <w:pStyle w:val="TAC"/>
            </w:pPr>
            <w:r w:rsidRPr="009178E2">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106942" w14:textId="77777777" w:rsidR="00075828" w:rsidRPr="009178E2" w:rsidRDefault="00075828" w:rsidP="00075828">
            <w:pPr>
              <w:pStyle w:val="TAC"/>
              <w:rPr>
                <w:lang w:eastAsia="zh-CN"/>
              </w:rPr>
            </w:pPr>
          </w:p>
        </w:tc>
      </w:tr>
      <w:tr w:rsidR="00075828" w:rsidRPr="009178E2" w14:paraId="0706671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9163E2" w14:textId="77777777" w:rsidR="00075828" w:rsidRPr="009178E2" w:rsidRDefault="00075828" w:rsidP="00075828">
            <w:pPr>
              <w:pStyle w:val="TAC"/>
            </w:pPr>
            <w:r w:rsidRPr="009178E2">
              <w:t>CA_n2A-n77A-n260M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B19758" w14:textId="77777777" w:rsidR="00075828" w:rsidRDefault="00075828" w:rsidP="00075828">
            <w:pPr>
              <w:pStyle w:val="TAC"/>
              <w:rPr>
                <w:rFonts w:cs="Arial"/>
                <w:lang w:eastAsia="zh-CN"/>
              </w:rPr>
            </w:pPr>
            <w:r w:rsidRPr="0034334B">
              <w:rPr>
                <w:rFonts w:cs="Arial"/>
                <w:lang w:eastAsia="zh-CN"/>
              </w:rPr>
              <w:t>CA_n2A-n77A</w:t>
            </w:r>
          </w:p>
          <w:p w14:paraId="4F07ADF6" w14:textId="77777777" w:rsidR="00075828" w:rsidRPr="009178E2" w:rsidRDefault="00075828" w:rsidP="00075828">
            <w:pPr>
              <w:pStyle w:val="TAC"/>
              <w:rPr>
                <w:rFonts w:cs="Arial"/>
                <w:lang w:eastAsia="zh-CN"/>
              </w:rPr>
            </w:pPr>
            <w:r w:rsidRPr="009178E2">
              <w:rPr>
                <w:rFonts w:cs="Arial"/>
                <w:lang w:eastAsia="zh-CN"/>
              </w:rPr>
              <w:t>CA_n2A-n260A</w:t>
            </w:r>
          </w:p>
          <w:p w14:paraId="74A98989" w14:textId="77777777" w:rsidR="00075828" w:rsidRPr="009178E2" w:rsidRDefault="00075828" w:rsidP="00075828">
            <w:pPr>
              <w:pStyle w:val="TAC"/>
              <w:rPr>
                <w:rFonts w:cs="Arial"/>
                <w:lang w:eastAsia="zh-CN"/>
              </w:rPr>
            </w:pPr>
            <w:r w:rsidRPr="009178E2">
              <w:rPr>
                <w:rFonts w:cs="Arial"/>
                <w:lang w:eastAsia="zh-CN"/>
              </w:rPr>
              <w:t>CA_n2A-n260G</w:t>
            </w:r>
          </w:p>
          <w:p w14:paraId="270E3E70" w14:textId="77777777" w:rsidR="00075828" w:rsidRPr="009178E2" w:rsidRDefault="00075828" w:rsidP="00075828">
            <w:pPr>
              <w:pStyle w:val="TAC"/>
              <w:rPr>
                <w:rFonts w:cs="Arial"/>
                <w:lang w:eastAsia="zh-CN"/>
              </w:rPr>
            </w:pPr>
            <w:r w:rsidRPr="009178E2">
              <w:rPr>
                <w:rFonts w:cs="Arial"/>
                <w:lang w:eastAsia="zh-CN"/>
              </w:rPr>
              <w:t>CA_n2A-n260H</w:t>
            </w:r>
          </w:p>
          <w:p w14:paraId="687E174A" w14:textId="77777777" w:rsidR="00075828" w:rsidRDefault="00075828" w:rsidP="00075828">
            <w:pPr>
              <w:pStyle w:val="TAC"/>
              <w:rPr>
                <w:rFonts w:cs="Arial"/>
                <w:lang w:eastAsia="zh-CN"/>
              </w:rPr>
            </w:pPr>
            <w:r w:rsidRPr="009178E2">
              <w:rPr>
                <w:rFonts w:cs="Arial"/>
                <w:lang w:eastAsia="zh-CN"/>
              </w:rPr>
              <w:t>CA_n2A-n260I</w:t>
            </w:r>
          </w:p>
          <w:p w14:paraId="48507276" w14:textId="77777777" w:rsidR="00075828" w:rsidRDefault="00075828" w:rsidP="00075828">
            <w:pPr>
              <w:pStyle w:val="TAC"/>
              <w:rPr>
                <w:rFonts w:cs="Arial"/>
                <w:lang w:eastAsia="zh-CN"/>
              </w:rPr>
            </w:pPr>
            <w:r w:rsidRPr="009178E2">
              <w:rPr>
                <w:rFonts w:cs="Arial"/>
                <w:lang w:eastAsia="zh-CN"/>
              </w:rPr>
              <w:t>CA_n2A-n260</w:t>
            </w:r>
            <w:r>
              <w:rPr>
                <w:rFonts w:cs="Arial"/>
                <w:lang w:eastAsia="zh-CN"/>
              </w:rPr>
              <w:t>J</w:t>
            </w:r>
          </w:p>
          <w:p w14:paraId="5143E704" w14:textId="77777777" w:rsidR="00075828" w:rsidRDefault="00075828" w:rsidP="00075828">
            <w:pPr>
              <w:pStyle w:val="TAC"/>
              <w:rPr>
                <w:rFonts w:cs="Arial"/>
                <w:lang w:eastAsia="zh-CN"/>
              </w:rPr>
            </w:pPr>
            <w:r w:rsidRPr="009178E2">
              <w:rPr>
                <w:rFonts w:cs="Arial"/>
                <w:lang w:eastAsia="zh-CN"/>
              </w:rPr>
              <w:t>CA_n2A-n260</w:t>
            </w:r>
            <w:r>
              <w:rPr>
                <w:rFonts w:cs="Arial"/>
                <w:lang w:eastAsia="zh-CN"/>
              </w:rPr>
              <w:t>K</w:t>
            </w:r>
          </w:p>
          <w:p w14:paraId="35026F9A" w14:textId="77777777" w:rsidR="00075828" w:rsidRDefault="00075828" w:rsidP="00075828">
            <w:pPr>
              <w:pStyle w:val="TAC"/>
              <w:rPr>
                <w:rFonts w:cs="Arial"/>
                <w:lang w:eastAsia="zh-CN"/>
              </w:rPr>
            </w:pPr>
            <w:r w:rsidRPr="009178E2">
              <w:rPr>
                <w:rFonts w:cs="Arial"/>
                <w:lang w:eastAsia="zh-CN"/>
              </w:rPr>
              <w:t>CA_n2A-n260</w:t>
            </w:r>
            <w:r>
              <w:rPr>
                <w:rFonts w:cs="Arial"/>
                <w:lang w:eastAsia="zh-CN"/>
              </w:rPr>
              <w:t>L</w:t>
            </w:r>
          </w:p>
          <w:p w14:paraId="3980370B" w14:textId="77777777" w:rsidR="00075828" w:rsidRPr="009178E2" w:rsidRDefault="00075828" w:rsidP="00075828">
            <w:pPr>
              <w:pStyle w:val="TAC"/>
              <w:rPr>
                <w:rFonts w:cs="Arial"/>
                <w:lang w:eastAsia="zh-CN"/>
              </w:rPr>
            </w:pPr>
            <w:r w:rsidRPr="009178E2">
              <w:rPr>
                <w:rFonts w:cs="Arial"/>
                <w:lang w:eastAsia="zh-CN"/>
              </w:rPr>
              <w:t>CA_n2A-n260</w:t>
            </w:r>
            <w:r>
              <w:rPr>
                <w:rFonts w:cs="Arial"/>
                <w:lang w:eastAsia="zh-CN"/>
              </w:rPr>
              <w:t>M</w:t>
            </w:r>
          </w:p>
          <w:p w14:paraId="06CC8182" w14:textId="77777777" w:rsidR="00075828" w:rsidRPr="009178E2" w:rsidRDefault="00075828" w:rsidP="00075828">
            <w:pPr>
              <w:pStyle w:val="TAC"/>
              <w:rPr>
                <w:rFonts w:cs="Arial"/>
                <w:lang w:eastAsia="zh-CN"/>
              </w:rPr>
            </w:pPr>
            <w:r w:rsidRPr="009178E2">
              <w:rPr>
                <w:rFonts w:cs="Arial"/>
                <w:lang w:eastAsia="zh-CN"/>
              </w:rPr>
              <w:t>CA_n77A-n260A</w:t>
            </w:r>
          </w:p>
          <w:p w14:paraId="6E9109E7" w14:textId="77777777" w:rsidR="00075828" w:rsidRPr="009178E2" w:rsidRDefault="00075828" w:rsidP="00075828">
            <w:pPr>
              <w:pStyle w:val="TAC"/>
              <w:rPr>
                <w:rFonts w:cs="Arial"/>
                <w:lang w:eastAsia="zh-CN"/>
              </w:rPr>
            </w:pPr>
            <w:r w:rsidRPr="009178E2">
              <w:rPr>
                <w:rFonts w:cs="Arial"/>
                <w:lang w:eastAsia="zh-CN"/>
              </w:rPr>
              <w:t>CA_n77A-n260G</w:t>
            </w:r>
          </w:p>
          <w:p w14:paraId="4D35CD2A" w14:textId="77777777" w:rsidR="00075828" w:rsidRPr="009178E2" w:rsidRDefault="00075828" w:rsidP="00075828">
            <w:pPr>
              <w:pStyle w:val="TAC"/>
              <w:rPr>
                <w:rFonts w:cs="Arial"/>
                <w:lang w:eastAsia="zh-CN"/>
              </w:rPr>
            </w:pPr>
            <w:r w:rsidRPr="009178E2">
              <w:rPr>
                <w:rFonts w:cs="Arial"/>
                <w:lang w:eastAsia="zh-CN"/>
              </w:rPr>
              <w:t>CA_n77A-n260H</w:t>
            </w:r>
          </w:p>
          <w:p w14:paraId="240CB3FA" w14:textId="77777777" w:rsidR="00075828" w:rsidRDefault="00075828" w:rsidP="00075828">
            <w:pPr>
              <w:pStyle w:val="TAC"/>
              <w:rPr>
                <w:rFonts w:cs="Arial"/>
                <w:lang w:eastAsia="zh-CN"/>
              </w:rPr>
            </w:pPr>
            <w:r w:rsidRPr="009178E2">
              <w:rPr>
                <w:rFonts w:cs="Arial"/>
                <w:lang w:eastAsia="zh-CN"/>
              </w:rPr>
              <w:t>CA_n77A-n260I</w:t>
            </w:r>
          </w:p>
          <w:p w14:paraId="166150FE" w14:textId="77777777" w:rsidR="00075828" w:rsidRDefault="00075828" w:rsidP="00075828">
            <w:pPr>
              <w:pStyle w:val="TAC"/>
              <w:rPr>
                <w:rFonts w:cs="Arial"/>
                <w:lang w:eastAsia="zh-CN"/>
              </w:rPr>
            </w:pPr>
            <w:r w:rsidRPr="009178E2">
              <w:rPr>
                <w:rFonts w:cs="Arial"/>
                <w:lang w:eastAsia="zh-CN"/>
              </w:rPr>
              <w:t>CA_n77A-n260</w:t>
            </w:r>
            <w:r>
              <w:rPr>
                <w:rFonts w:cs="Arial"/>
                <w:lang w:eastAsia="zh-CN"/>
              </w:rPr>
              <w:t>J</w:t>
            </w:r>
          </w:p>
          <w:p w14:paraId="2E6CEB94" w14:textId="77777777" w:rsidR="00075828" w:rsidRDefault="00075828" w:rsidP="00075828">
            <w:pPr>
              <w:pStyle w:val="TAC"/>
              <w:rPr>
                <w:rFonts w:cs="Arial"/>
                <w:lang w:eastAsia="zh-CN"/>
              </w:rPr>
            </w:pPr>
            <w:r w:rsidRPr="009178E2">
              <w:rPr>
                <w:rFonts w:cs="Arial"/>
                <w:lang w:eastAsia="zh-CN"/>
              </w:rPr>
              <w:t>CA_n77A-n260</w:t>
            </w:r>
            <w:r>
              <w:rPr>
                <w:rFonts w:cs="Arial"/>
                <w:lang w:eastAsia="zh-CN"/>
              </w:rPr>
              <w:t>K</w:t>
            </w:r>
          </w:p>
          <w:p w14:paraId="2396554C" w14:textId="77777777" w:rsidR="00075828" w:rsidRDefault="00075828" w:rsidP="00075828">
            <w:pPr>
              <w:pStyle w:val="TAC"/>
              <w:rPr>
                <w:rFonts w:cs="Arial"/>
                <w:lang w:eastAsia="zh-CN"/>
              </w:rPr>
            </w:pPr>
            <w:r w:rsidRPr="009178E2">
              <w:rPr>
                <w:rFonts w:cs="Arial"/>
                <w:lang w:eastAsia="zh-CN"/>
              </w:rPr>
              <w:t>CA_n77A-n260</w:t>
            </w:r>
            <w:r>
              <w:rPr>
                <w:rFonts w:cs="Arial"/>
                <w:lang w:eastAsia="zh-CN"/>
              </w:rPr>
              <w:t>L</w:t>
            </w:r>
          </w:p>
          <w:p w14:paraId="595317DA" w14:textId="77777777" w:rsidR="00075828" w:rsidRPr="009178E2" w:rsidRDefault="00075828" w:rsidP="00075828">
            <w:pPr>
              <w:pStyle w:val="TAC"/>
              <w:rPr>
                <w:rFonts w:cs="Arial"/>
                <w:lang w:eastAsia="zh-CN"/>
              </w:rPr>
            </w:pPr>
            <w:r w:rsidRPr="009178E2">
              <w:rPr>
                <w:rFonts w:cs="Arial"/>
                <w:lang w:eastAsia="zh-CN"/>
              </w:rPr>
              <w:t>CA_n77A-n260</w:t>
            </w:r>
            <w:r>
              <w:rPr>
                <w:rFonts w:cs="Arial"/>
                <w:lang w:eastAsia="zh-CN"/>
              </w:rPr>
              <w:t>M</w:t>
            </w:r>
          </w:p>
        </w:tc>
        <w:tc>
          <w:tcPr>
            <w:tcW w:w="891" w:type="dxa"/>
            <w:tcBorders>
              <w:left w:val="single" w:sz="4" w:space="0" w:color="auto"/>
              <w:right w:val="single" w:sz="4" w:space="0" w:color="auto"/>
            </w:tcBorders>
            <w:vAlign w:val="center"/>
          </w:tcPr>
          <w:p w14:paraId="63C6FED4" w14:textId="77777777" w:rsidR="00075828" w:rsidRPr="009178E2" w:rsidRDefault="00075828" w:rsidP="0007582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F5C9" w14:textId="77777777" w:rsidR="00075828" w:rsidRPr="009178E2" w:rsidRDefault="00075828" w:rsidP="0007582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241A00" w14:textId="77777777" w:rsidR="00075828" w:rsidRPr="009178E2" w:rsidRDefault="00075828" w:rsidP="00075828">
            <w:pPr>
              <w:pStyle w:val="TAC"/>
              <w:rPr>
                <w:lang w:eastAsia="zh-CN"/>
              </w:rPr>
            </w:pPr>
            <w:r w:rsidRPr="009178E2">
              <w:rPr>
                <w:lang w:eastAsia="zh-CN"/>
              </w:rPr>
              <w:t>0</w:t>
            </w:r>
          </w:p>
        </w:tc>
      </w:tr>
      <w:tr w:rsidR="00075828" w:rsidRPr="009178E2" w14:paraId="3543587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AE99B5"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4B63E3"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2B43B89C" w14:textId="77777777" w:rsidR="00075828" w:rsidRPr="009178E2" w:rsidRDefault="00075828" w:rsidP="0007582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DF48A" w14:textId="77777777" w:rsidR="00075828" w:rsidRPr="009178E2" w:rsidRDefault="00075828" w:rsidP="0007582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26B30FF" w14:textId="77777777" w:rsidR="00075828" w:rsidRPr="009178E2" w:rsidRDefault="00075828" w:rsidP="00075828">
            <w:pPr>
              <w:pStyle w:val="TAC"/>
              <w:rPr>
                <w:lang w:eastAsia="zh-CN"/>
              </w:rPr>
            </w:pPr>
          </w:p>
        </w:tc>
      </w:tr>
      <w:tr w:rsidR="00075828" w:rsidRPr="009178E2" w14:paraId="753331E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A59F0D"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D39D0D"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583CC1C8" w14:textId="77777777" w:rsidR="00075828" w:rsidRPr="009178E2" w:rsidRDefault="00075828" w:rsidP="00075828">
            <w:pPr>
              <w:pStyle w:val="TAC"/>
            </w:pPr>
            <w:r w:rsidRPr="009178E2">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2E921" w14:textId="77777777" w:rsidR="00075828" w:rsidRPr="009178E2" w:rsidRDefault="00075828" w:rsidP="00075828">
            <w:pPr>
              <w:pStyle w:val="TAC"/>
            </w:pPr>
            <w:r w:rsidRPr="009178E2">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51657CC" w14:textId="77777777" w:rsidR="00075828" w:rsidRPr="009178E2" w:rsidRDefault="00075828" w:rsidP="00075828">
            <w:pPr>
              <w:pStyle w:val="TAC"/>
              <w:rPr>
                <w:lang w:eastAsia="zh-CN"/>
              </w:rPr>
            </w:pPr>
          </w:p>
        </w:tc>
      </w:tr>
      <w:tr w:rsidR="00075828" w:rsidRPr="009178E2" w14:paraId="5387761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0D7FD8" w14:textId="77777777" w:rsidR="00075828" w:rsidRPr="009178E2" w:rsidRDefault="00075828" w:rsidP="00075828">
            <w:pPr>
              <w:pStyle w:val="TAC"/>
            </w:pPr>
            <w:r>
              <w:t>CA_n2A-n77C-n260A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EE6C17" w14:textId="77777777" w:rsidR="00075828" w:rsidRDefault="00075828" w:rsidP="00075828">
            <w:pPr>
              <w:pStyle w:val="TAC"/>
              <w:rPr>
                <w:rFonts w:cs="Arial"/>
                <w:lang w:eastAsia="zh-CN"/>
              </w:rPr>
            </w:pPr>
            <w:r>
              <w:rPr>
                <w:rFonts w:cs="Arial"/>
                <w:lang w:eastAsia="zh-CN"/>
              </w:rPr>
              <w:t>CA_n2A-n260A</w:t>
            </w:r>
          </w:p>
          <w:p w14:paraId="7DB59A66" w14:textId="77777777" w:rsidR="00075828" w:rsidRPr="009178E2" w:rsidRDefault="00075828" w:rsidP="00075828">
            <w:pPr>
              <w:pStyle w:val="TAC"/>
              <w:rPr>
                <w:rFonts w:cs="Arial"/>
                <w:lang w:eastAsia="zh-CN"/>
              </w:rPr>
            </w:pPr>
            <w:r>
              <w:rPr>
                <w:rFonts w:cs="Arial"/>
                <w:lang w:eastAsia="zh-CN"/>
              </w:rPr>
              <w:t>CA_n77A-n260A</w:t>
            </w:r>
          </w:p>
        </w:tc>
        <w:tc>
          <w:tcPr>
            <w:tcW w:w="891" w:type="dxa"/>
            <w:tcBorders>
              <w:left w:val="single" w:sz="4" w:space="0" w:color="auto"/>
              <w:right w:val="single" w:sz="4" w:space="0" w:color="auto"/>
            </w:tcBorders>
            <w:vAlign w:val="center"/>
          </w:tcPr>
          <w:p w14:paraId="3AF13869" w14:textId="77777777" w:rsidR="00075828" w:rsidRPr="009178E2"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DE9A3" w14:textId="77777777" w:rsidR="00075828" w:rsidRPr="009178E2"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C8F5B8" w14:textId="77777777" w:rsidR="00075828" w:rsidRPr="009178E2" w:rsidRDefault="00075828" w:rsidP="00075828">
            <w:pPr>
              <w:pStyle w:val="TAC"/>
              <w:rPr>
                <w:lang w:eastAsia="zh-CN"/>
              </w:rPr>
            </w:pPr>
            <w:r>
              <w:rPr>
                <w:lang w:eastAsia="zh-CN"/>
              </w:rPr>
              <w:t>0</w:t>
            </w:r>
          </w:p>
        </w:tc>
      </w:tr>
      <w:tr w:rsidR="00075828" w:rsidRPr="009178E2" w14:paraId="2629FFA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C995C4"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833207"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52232EBA" w14:textId="77777777" w:rsidR="00075828" w:rsidRPr="009178E2"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47CE6" w14:textId="77777777" w:rsidR="00075828" w:rsidRPr="009178E2" w:rsidRDefault="00075828" w:rsidP="0007582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4EF8498A" w14:textId="77777777" w:rsidR="00075828" w:rsidRPr="009178E2" w:rsidRDefault="00075828" w:rsidP="00075828">
            <w:pPr>
              <w:pStyle w:val="TAC"/>
              <w:rPr>
                <w:lang w:eastAsia="zh-CN"/>
              </w:rPr>
            </w:pPr>
          </w:p>
        </w:tc>
      </w:tr>
      <w:tr w:rsidR="00075828" w:rsidRPr="009178E2" w14:paraId="25680C9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40D526"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3DF0D7"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014D4060" w14:textId="77777777" w:rsidR="00075828" w:rsidRPr="009178E2"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B554E" w14:textId="77777777" w:rsidR="00075828" w:rsidRPr="009178E2" w:rsidRDefault="00075828" w:rsidP="00075828">
            <w:pPr>
              <w:pStyle w:val="TAC"/>
              <w:rPr>
                <w:lang w:val="en-US" w:bidi="ar"/>
              </w:rPr>
            </w:pPr>
            <w:r>
              <w:rPr>
                <w:lang w:val="en-US" w:bidi="ar"/>
              </w:rPr>
              <w:t>CA_n260A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F44E2E" w14:textId="77777777" w:rsidR="00075828" w:rsidRPr="009178E2" w:rsidRDefault="00075828" w:rsidP="00075828">
            <w:pPr>
              <w:pStyle w:val="TAC"/>
              <w:rPr>
                <w:lang w:eastAsia="zh-CN"/>
              </w:rPr>
            </w:pPr>
          </w:p>
        </w:tc>
      </w:tr>
      <w:tr w:rsidR="00075828" w:rsidRPr="009178E2" w14:paraId="5030F7C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B714B5" w14:textId="77777777" w:rsidR="00075828" w:rsidRPr="009178E2" w:rsidRDefault="00075828" w:rsidP="00075828">
            <w:pPr>
              <w:pStyle w:val="TAC"/>
            </w:pPr>
            <w:r>
              <w:t>CA_n2A-n77C-n260G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A22B29" w14:textId="77777777" w:rsidR="00075828" w:rsidRDefault="00075828" w:rsidP="00075828">
            <w:pPr>
              <w:pStyle w:val="TAC"/>
              <w:rPr>
                <w:rFonts w:cs="Arial"/>
                <w:lang w:eastAsia="zh-CN"/>
              </w:rPr>
            </w:pPr>
            <w:r>
              <w:rPr>
                <w:rFonts w:cs="Arial"/>
                <w:lang w:eastAsia="zh-CN"/>
              </w:rPr>
              <w:t>CA_n2A-n260A</w:t>
            </w:r>
          </w:p>
          <w:p w14:paraId="055EA1B5" w14:textId="77777777" w:rsidR="00075828" w:rsidRDefault="00075828" w:rsidP="00075828">
            <w:pPr>
              <w:pStyle w:val="TAC"/>
              <w:rPr>
                <w:rFonts w:cs="Arial"/>
                <w:lang w:eastAsia="zh-CN"/>
              </w:rPr>
            </w:pPr>
            <w:r>
              <w:rPr>
                <w:rFonts w:cs="Arial"/>
                <w:lang w:eastAsia="zh-CN"/>
              </w:rPr>
              <w:t>CA_n2A-n260G</w:t>
            </w:r>
          </w:p>
          <w:p w14:paraId="1A6E601E" w14:textId="77777777" w:rsidR="00075828" w:rsidRDefault="00075828" w:rsidP="00075828">
            <w:pPr>
              <w:pStyle w:val="TAC"/>
              <w:rPr>
                <w:rFonts w:cs="Arial"/>
                <w:lang w:eastAsia="zh-CN"/>
              </w:rPr>
            </w:pPr>
            <w:r>
              <w:rPr>
                <w:rFonts w:cs="Arial"/>
                <w:lang w:eastAsia="zh-CN"/>
              </w:rPr>
              <w:t>CA_n77A-n260A</w:t>
            </w:r>
          </w:p>
          <w:p w14:paraId="176A1DB1" w14:textId="77777777" w:rsidR="00075828" w:rsidRPr="009178E2" w:rsidRDefault="00075828" w:rsidP="00075828">
            <w:pPr>
              <w:pStyle w:val="TAC"/>
              <w:rPr>
                <w:rFonts w:cs="Arial"/>
                <w:lang w:eastAsia="zh-CN"/>
              </w:rPr>
            </w:pPr>
            <w:r>
              <w:rPr>
                <w:rFonts w:cs="Arial"/>
                <w:lang w:eastAsia="zh-CN"/>
              </w:rPr>
              <w:t>CA_n77A-n260G</w:t>
            </w:r>
          </w:p>
        </w:tc>
        <w:tc>
          <w:tcPr>
            <w:tcW w:w="891" w:type="dxa"/>
            <w:tcBorders>
              <w:left w:val="single" w:sz="4" w:space="0" w:color="auto"/>
              <w:right w:val="single" w:sz="4" w:space="0" w:color="auto"/>
            </w:tcBorders>
            <w:vAlign w:val="center"/>
          </w:tcPr>
          <w:p w14:paraId="5D01CB04" w14:textId="77777777" w:rsidR="00075828" w:rsidRPr="009178E2"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64FBE" w14:textId="77777777" w:rsidR="00075828" w:rsidRPr="009178E2"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BDE618" w14:textId="77777777" w:rsidR="00075828" w:rsidRPr="009178E2" w:rsidRDefault="00075828" w:rsidP="00075828">
            <w:pPr>
              <w:pStyle w:val="TAC"/>
              <w:rPr>
                <w:lang w:eastAsia="zh-CN"/>
              </w:rPr>
            </w:pPr>
            <w:r>
              <w:rPr>
                <w:lang w:eastAsia="zh-CN"/>
              </w:rPr>
              <w:t>0</w:t>
            </w:r>
          </w:p>
        </w:tc>
      </w:tr>
      <w:tr w:rsidR="00075828" w:rsidRPr="009178E2" w14:paraId="36F4BD6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9EEEC2"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3A2AF1"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578E4EAB" w14:textId="77777777" w:rsidR="00075828" w:rsidRPr="009178E2"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CE9BD" w14:textId="77777777" w:rsidR="00075828" w:rsidRPr="009178E2" w:rsidRDefault="00075828" w:rsidP="0007582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324FB58D" w14:textId="77777777" w:rsidR="00075828" w:rsidRPr="009178E2" w:rsidRDefault="00075828" w:rsidP="00075828">
            <w:pPr>
              <w:pStyle w:val="TAC"/>
              <w:rPr>
                <w:lang w:eastAsia="zh-CN"/>
              </w:rPr>
            </w:pPr>
          </w:p>
        </w:tc>
      </w:tr>
      <w:tr w:rsidR="00075828" w:rsidRPr="009178E2" w14:paraId="7E4BE89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134128"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B77779"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86F0B91" w14:textId="77777777" w:rsidR="00075828" w:rsidRPr="009178E2"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6C66" w14:textId="77777777" w:rsidR="00075828" w:rsidRPr="009178E2" w:rsidRDefault="00075828" w:rsidP="00075828">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1A8421" w14:textId="77777777" w:rsidR="00075828" w:rsidRPr="009178E2" w:rsidRDefault="00075828" w:rsidP="00075828">
            <w:pPr>
              <w:pStyle w:val="TAC"/>
              <w:rPr>
                <w:lang w:eastAsia="zh-CN"/>
              </w:rPr>
            </w:pPr>
          </w:p>
        </w:tc>
      </w:tr>
      <w:tr w:rsidR="00075828" w:rsidRPr="009178E2" w14:paraId="591D321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26B369" w14:textId="77777777" w:rsidR="00075828" w:rsidRPr="009178E2" w:rsidRDefault="00075828" w:rsidP="00075828">
            <w:pPr>
              <w:pStyle w:val="TAC"/>
            </w:pPr>
            <w:r>
              <w:t>CA_n2A-n77C-n260H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BD92CC" w14:textId="77777777" w:rsidR="00075828" w:rsidRDefault="00075828" w:rsidP="00075828">
            <w:pPr>
              <w:pStyle w:val="TAC"/>
              <w:rPr>
                <w:rFonts w:cs="Arial"/>
                <w:lang w:eastAsia="zh-CN"/>
              </w:rPr>
            </w:pPr>
            <w:r>
              <w:rPr>
                <w:rFonts w:cs="Arial"/>
                <w:lang w:eastAsia="zh-CN"/>
              </w:rPr>
              <w:t>CA_n2A-n260A</w:t>
            </w:r>
          </w:p>
          <w:p w14:paraId="77B552CE" w14:textId="77777777" w:rsidR="00075828" w:rsidRDefault="00075828" w:rsidP="00075828">
            <w:pPr>
              <w:pStyle w:val="TAC"/>
              <w:rPr>
                <w:rFonts w:cs="Arial"/>
                <w:lang w:eastAsia="zh-CN"/>
              </w:rPr>
            </w:pPr>
            <w:r>
              <w:rPr>
                <w:rFonts w:cs="Arial"/>
                <w:lang w:eastAsia="zh-CN"/>
              </w:rPr>
              <w:t xml:space="preserve">CA_n2A-n260G </w:t>
            </w:r>
          </w:p>
          <w:p w14:paraId="0236999B" w14:textId="77777777" w:rsidR="00075828" w:rsidRDefault="00075828" w:rsidP="00075828">
            <w:pPr>
              <w:pStyle w:val="TAC"/>
              <w:rPr>
                <w:rFonts w:cs="Arial"/>
                <w:lang w:eastAsia="zh-CN"/>
              </w:rPr>
            </w:pPr>
            <w:r>
              <w:rPr>
                <w:rFonts w:cs="Arial"/>
                <w:lang w:eastAsia="zh-CN"/>
              </w:rPr>
              <w:t>CA_n2A-n260H</w:t>
            </w:r>
          </w:p>
          <w:p w14:paraId="03AF9106" w14:textId="77777777" w:rsidR="00075828" w:rsidRDefault="00075828" w:rsidP="00075828">
            <w:pPr>
              <w:pStyle w:val="TAC"/>
              <w:rPr>
                <w:rFonts w:cs="Arial"/>
                <w:lang w:eastAsia="zh-CN"/>
              </w:rPr>
            </w:pPr>
            <w:r>
              <w:rPr>
                <w:rFonts w:cs="Arial"/>
                <w:lang w:eastAsia="zh-CN"/>
              </w:rPr>
              <w:t>CA_n77A-n260A</w:t>
            </w:r>
          </w:p>
          <w:p w14:paraId="015B5220" w14:textId="77777777" w:rsidR="00075828" w:rsidRDefault="00075828" w:rsidP="00075828">
            <w:pPr>
              <w:pStyle w:val="TAC"/>
              <w:rPr>
                <w:rFonts w:cs="Arial"/>
                <w:lang w:eastAsia="zh-CN"/>
              </w:rPr>
            </w:pPr>
            <w:r>
              <w:rPr>
                <w:rFonts w:cs="Arial"/>
                <w:lang w:eastAsia="zh-CN"/>
              </w:rPr>
              <w:t>CA_n77A-n260G</w:t>
            </w:r>
          </w:p>
          <w:p w14:paraId="276A4FE9" w14:textId="77777777" w:rsidR="00075828" w:rsidRPr="009178E2" w:rsidRDefault="00075828" w:rsidP="00075828">
            <w:pPr>
              <w:pStyle w:val="TAC"/>
              <w:rPr>
                <w:rFonts w:cs="Arial"/>
                <w:lang w:eastAsia="zh-CN"/>
              </w:rPr>
            </w:pPr>
            <w:r>
              <w:rPr>
                <w:rFonts w:cs="Arial"/>
                <w:lang w:eastAsia="zh-CN"/>
              </w:rPr>
              <w:t>CA_n77A-n260H</w:t>
            </w:r>
          </w:p>
        </w:tc>
        <w:tc>
          <w:tcPr>
            <w:tcW w:w="891" w:type="dxa"/>
            <w:tcBorders>
              <w:left w:val="single" w:sz="4" w:space="0" w:color="auto"/>
              <w:right w:val="single" w:sz="4" w:space="0" w:color="auto"/>
            </w:tcBorders>
            <w:vAlign w:val="center"/>
          </w:tcPr>
          <w:p w14:paraId="3488745E" w14:textId="77777777" w:rsidR="00075828" w:rsidRPr="009178E2"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5069C" w14:textId="77777777" w:rsidR="00075828" w:rsidRPr="009178E2"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3B89AA" w14:textId="77777777" w:rsidR="00075828" w:rsidRPr="009178E2" w:rsidRDefault="00075828" w:rsidP="00075828">
            <w:pPr>
              <w:pStyle w:val="TAC"/>
              <w:rPr>
                <w:lang w:eastAsia="zh-CN"/>
              </w:rPr>
            </w:pPr>
            <w:r>
              <w:rPr>
                <w:lang w:eastAsia="zh-CN"/>
              </w:rPr>
              <w:t>0</w:t>
            </w:r>
          </w:p>
        </w:tc>
      </w:tr>
      <w:tr w:rsidR="00075828" w:rsidRPr="009178E2" w14:paraId="7719369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16CB5B"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8454B4"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0B22D6C" w14:textId="77777777" w:rsidR="00075828" w:rsidRPr="009178E2"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54C46" w14:textId="77777777" w:rsidR="00075828" w:rsidRPr="009178E2" w:rsidRDefault="00075828" w:rsidP="0007582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7ACBCA34" w14:textId="77777777" w:rsidR="00075828" w:rsidRPr="009178E2" w:rsidRDefault="00075828" w:rsidP="00075828">
            <w:pPr>
              <w:pStyle w:val="TAC"/>
              <w:rPr>
                <w:lang w:eastAsia="zh-CN"/>
              </w:rPr>
            </w:pPr>
          </w:p>
        </w:tc>
      </w:tr>
      <w:tr w:rsidR="00075828" w:rsidRPr="009178E2" w14:paraId="761CA06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50D31E"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0BFF4A6"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F195A79" w14:textId="77777777" w:rsidR="00075828" w:rsidRPr="009178E2"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0A974" w14:textId="77777777" w:rsidR="00075828" w:rsidRPr="009178E2" w:rsidRDefault="00075828" w:rsidP="00075828">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618448" w14:textId="77777777" w:rsidR="00075828" w:rsidRPr="009178E2" w:rsidRDefault="00075828" w:rsidP="00075828">
            <w:pPr>
              <w:pStyle w:val="TAC"/>
              <w:rPr>
                <w:lang w:eastAsia="zh-CN"/>
              </w:rPr>
            </w:pPr>
          </w:p>
        </w:tc>
      </w:tr>
      <w:tr w:rsidR="00075828" w:rsidRPr="009178E2" w14:paraId="1ACBF7A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41D4D3" w14:textId="77777777" w:rsidR="00075828" w:rsidRPr="009178E2" w:rsidRDefault="00075828" w:rsidP="00075828">
            <w:pPr>
              <w:pStyle w:val="TAC"/>
            </w:pPr>
            <w:r>
              <w:t>CA_n2A-n77C-n260I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8E7AFE" w14:textId="77777777" w:rsidR="00075828" w:rsidRDefault="00075828" w:rsidP="00075828">
            <w:pPr>
              <w:pStyle w:val="TAC"/>
              <w:rPr>
                <w:rFonts w:cs="Arial"/>
                <w:lang w:eastAsia="zh-CN"/>
              </w:rPr>
            </w:pPr>
            <w:r>
              <w:rPr>
                <w:rFonts w:cs="Arial"/>
                <w:lang w:eastAsia="zh-CN"/>
              </w:rPr>
              <w:t>CA_n2A-n260A</w:t>
            </w:r>
          </w:p>
          <w:p w14:paraId="28114209" w14:textId="77777777" w:rsidR="00075828" w:rsidRDefault="00075828" w:rsidP="00075828">
            <w:pPr>
              <w:pStyle w:val="TAC"/>
              <w:rPr>
                <w:rFonts w:cs="Arial"/>
                <w:lang w:eastAsia="zh-CN"/>
              </w:rPr>
            </w:pPr>
            <w:r>
              <w:rPr>
                <w:rFonts w:cs="Arial"/>
                <w:lang w:eastAsia="zh-CN"/>
              </w:rPr>
              <w:t>CA_n2A-n260G</w:t>
            </w:r>
          </w:p>
          <w:p w14:paraId="391F0BFE" w14:textId="77777777" w:rsidR="00075828" w:rsidRDefault="00075828" w:rsidP="00075828">
            <w:pPr>
              <w:pStyle w:val="TAC"/>
              <w:rPr>
                <w:rFonts w:cs="Arial"/>
                <w:lang w:eastAsia="zh-CN"/>
              </w:rPr>
            </w:pPr>
            <w:r>
              <w:rPr>
                <w:rFonts w:cs="Arial"/>
                <w:lang w:eastAsia="zh-CN"/>
              </w:rPr>
              <w:t>CA_n2A-n260H</w:t>
            </w:r>
          </w:p>
          <w:p w14:paraId="771BD601" w14:textId="77777777" w:rsidR="00075828" w:rsidRDefault="00075828" w:rsidP="00075828">
            <w:pPr>
              <w:pStyle w:val="TAC"/>
              <w:rPr>
                <w:rFonts w:cs="Arial"/>
                <w:lang w:eastAsia="zh-CN"/>
              </w:rPr>
            </w:pPr>
            <w:r>
              <w:rPr>
                <w:rFonts w:cs="Arial"/>
                <w:lang w:eastAsia="zh-CN"/>
              </w:rPr>
              <w:t>CA_n2A-n260I</w:t>
            </w:r>
          </w:p>
          <w:p w14:paraId="01EDD030" w14:textId="77777777" w:rsidR="00075828" w:rsidRDefault="00075828" w:rsidP="00075828">
            <w:pPr>
              <w:pStyle w:val="TAC"/>
              <w:rPr>
                <w:rFonts w:cs="Arial"/>
                <w:lang w:eastAsia="zh-CN"/>
              </w:rPr>
            </w:pPr>
            <w:r>
              <w:rPr>
                <w:rFonts w:cs="Arial"/>
                <w:lang w:eastAsia="zh-CN"/>
              </w:rPr>
              <w:t>CA_n77A-n260A</w:t>
            </w:r>
          </w:p>
          <w:p w14:paraId="1B58839A" w14:textId="77777777" w:rsidR="00075828" w:rsidRDefault="00075828" w:rsidP="00075828">
            <w:pPr>
              <w:pStyle w:val="TAC"/>
              <w:rPr>
                <w:rFonts w:cs="Arial"/>
                <w:lang w:eastAsia="zh-CN"/>
              </w:rPr>
            </w:pPr>
            <w:r>
              <w:rPr>
                <w:rFonts w:cs="Arial"/>
                <w:lang w:eastAsia="zh-CN"/>
              </w:rPr>
              <w:t>CA_n77A-n260G</w:t>
            </w:r>
          </w:p>
          <w:p w14:paraId="2DBD6D56" w14:textId="77777777" w:rsidR="00075828" w:rsidRDefault="00075828" w:rsidP="00075828">
            <w:pPr>
              <w:pStyle w:val="TAC"/>
              <w:rPr>
                <w:rFonts w:cs="Arial"/>
                <w:lang w:eastAsia="zh-CN"/>
              </w:rPr>
            </w:pPr>
            <w:r>
              <w:rPr>
                <w:rFonts w:cs="Arial"/>
                <w:lang w:eastAsia="zh-CN"/>
              </w:rPr>
              <w:t>CA_n77A-n260H</w:t>
            </w:r>
          </w:p>
          <w:p w14:paraId="5718442C" w14:textId="77777777" w:rsidR="00075828" w:rsidRPr="009178E2" w:rsidRDefault="00075828" w:rsidP="00075828">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58FC3435" w14:textId="77777777" w:rsidR="00075828" w:rsidRPr="009178E2"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BC87E" w14:textId="77777777" w:rsidR="00075828" w:rsidRPr="009178E2"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F7718C" w14:textId="77777777" w:rsidR="00075828" w:rsidRPr="009178E2" w:rsidRDefault="00075828" w:rsidP="00075828">
            <w:pPr>
              <w:pStyle w:val="TAC"/>
              <w:rPr>
                <w:lang w:eastAsia="zh-CN"/>
              </w:rPr>
            </w:pPr>
            <w:r>
              <w:rPr>
                <w:lang w:eastAsia="zh-CN"/>
              </w:rPr>
              <w:t>0</w:t>
            </w:r>
          </w:p>
        </w:tc>
      </w:tr>
      <w:tr w:rsidR="00075828" w:rsidRPr="009178E2" w14:paraId="2422D9E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E89BCF"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AE1B61"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555D4781" w14:textId="77777777" w:rsidR="00075828" w:rsidRPr="009178E2"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D1606" w14:textId="77777777" w:rsidR="00075828" w:rsidRPr="009178E2" w:rsidRDefault="00075828" w:rsidP="0007582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D92CF2E" w14:textId="77777777" w:rsidR="00075828" w:rsidRPr="009178E2" w:rsidRDefault="00075828" w:rsidP="00075828">
            <w:pPr>
              <w:pStyle w:val="TAC"/>
              <w:rPr>
                <w:lang w:eastAsia="zh-CN"/>
              </w:rPr>
            </w:pPr>
          </w:p>
        </w:tc>
      </w:tr>
      <w:tr w:rsidR="00075828" w:rsidRPr="009178E2" w14:paraId="0425DE1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0D28C2"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BE19821"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78961B47" w14:textId="77777777" w:rsidR="00075828" w:rsidRPr="009178E2"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16536" w14:textId="77777777" w:rsidR="00075828" w:rsidRPr="009178E2" w:rsidRDefault="00075828" w:rsidP="00075828">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B48A2F" w14:textId="77777777" w:rsidR="00075828" w:rsidRPr="009178E2" w:rsidRDefault="00075828" w:rsidP="00075828">
            <w:pPr>
              <w:pStyle w:val="TAC"/>
              <w:rPr>
                <w:lang w:eastAsia="zh-CN"/>
              </w:rPr>
            </w:pPr>
          </w:p>
        </w:tc>
      </w:tr>
      <w:tr w:rsidR="00075828" w:rsidRPr="009178E2" w14:paraId="5CD44F4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C5772A" w14:textId="77777777" w:rsidR="00075828" w:rsidRPr="009178E2" w:rsidRDefault="00075828" w:rsidP="00075828">
            <w:pPr>
              <w:pStyle w:val="TAC"/>
            </w:pPr>
            <w:r>
              <w:t>CA_n2A-n77C-n260J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794E31" w14:textId="77777777" w:rsidR="00075828" w:rsidRDefault="00075828" w:rsidP="00075828">
            <w:pPr>
              <w:pStyle w:val="TAC"/>
              <w:rPr>
                <w:rFonts w:cs="Arial"/>
                <w:lang w:eastAsia="zh-CN"/>
              </w:rPr>
            </w:pPr>
            <w:r>
              <w:rPr>
                <w:rFonts w:cs="Arial"/>
                <w:lang w:eastAsia="zh-CN"/>
              </w:rPr>
              <w:t>CA_n2A-n260A</w:t>
            </w:r>
          </w:p>
          <w:p w14:paraId="45B96FAA" w14:textId="77777777" w:rsidR="00075828" w:rsidRDefault="00075828" w:rsidP="00075828">
            <w:pPr>
              <w:pStyle w:val="TAC"/>
              <w:rPr>
                <w:rFonts w:cs="Arial"/>
                <w:lang w:eastAsia="zh-CN"/>
              </w:rPr>
            </w:pPr>
            <w:r>
              <w:rPr>
                <w:rFonts w:cs="Arial"/>
                <w:lang w:eastAsia="zh-CN"/>
              </w:rPr>
              <w:t>CA_n2A-n260G</w:t>
            </w:r>
          </w:p>
          <w:p w14:paraId="75FD99A2" w14:textId="77777777" w:rsidR="00075828" w:rsidRDefault="00075828" w:rsidP="00075828">
            <w:pPr>
              <w:pStyle w:val="TAC"/>
              <w:rPr>
                <w:rFonts w:cs="Arial"/>
                <w:lang w:eastAsia="zh-CN"/>
              </w:rPr>
            </w:pPr>
            <w:r>
              <w:rPr>
                <w:rFonts w:cs="Arial"/>
                <w:lang w:eastAsia="zh-CN"/>
              </w:rPr>
              <w:t>CA_n2A-n260H</w:t>
            </w:r>
          </w:p>
          <w:p w14:paraId="1CFBC3A1" w14:textId="77777777" w:rsidR="00075828" w:rsidRDefault="00075828" w:rsidP="00075828">
            <w:pPr>
              <w:pStyle w:val="TAC"/>
              <w:rPr>
                <w:rFonts w:cs="Arial"/>
                <w:lang w:eastAsia="zh-CN"/>
              </w:rPr>
            </w:pPr>
            <w:r>
              <w:rPr>
                <w:rFonts w:cs="Arial"/>
                <w:lang w:eastAsia="zh-CN"/>
              </w:rPr>
              <w:t>CA_n2A-n260I</w:t>
            </w:r>
          </w:p>
          <w:p w14:paraId="018CC0FF" w14:textId="77777777" w:rsidR="00075828" w:rsidRDefault="00075828" w:rsidP="00075828">
            <w:pPr>
              <w:pStyle w:val="TAC"/>
              <w:rPr>
                <w:rFonts w:cs="Arial"/>
                <w:lang w:eastAsia="zh-CN"/>
              </w:rPr>
            </w:pPr>
            <w:r>
              <w:rPr>
                <w:rFonts w:cs="Arial"/>
                <w:lang w:eastAsia="zh-CN"/>
              </w:rPr>
              <w:t>CA_n77A-n260A</w:t>
            </w:r>
          </w:p>
          <w:p w14:paraId="0FD4B162" w14:textId="77777777" w:rsidR="00075828" w:rsidRDefault="00075828" w:rsidP="00075828">
            <w:pPr>
              <w:pStyle w:val="TAC"/>
              <w:rPr>
                <w:rFonts w:cs="Arial"/>
                <w:lang w:eastAsia="zh-CN"/>
              </w:rPr>
            </w:pPr>
            <w:r>
              <w:rPr>
                <w:rFonts w:cs="Arial"/>
                <w:lang w:eastAsia="zh-CN"/>
              </w:rPr>
              <w:t>CA_n77A-n260G</w:t>
            </w:r>
          </w:p>
          <w:p w14:paraId="6DA5BFA9" w14:textId="77777777" w:rsidR="00075828" w:rsidRDefault="00075828" w:rsidP="00075828">
            <w:pPr>
              <w:pStyle w:val="TAC"/>
              <w:rPr>
                <w:rFonts w:cs="Arial"/>
                <w:lang w:eastAsia="zh-CN"/>
              </w:rPr>
            </w:pPr>
            <w:r>
              <w:rPr>
                <w:rFonts w:cs="Arial"/>
                <w:lang w:eastAsia="zh-CN"/>
              </w:rPr>
              <w:t>CA_n77A-n260H</w:t>
            </w:r>
          </w:p>
          <w:p w14:paraId="0AB6B18B" w14:textId="77777777" w:rsidR="00075828" w:rsidRPr="009178E2" w:rsidRDefault="00075828" w:rsidP="00075828">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1DC5D606" w14:textId="77777777" w:rsidR="00075828" w:rsidRPr="009178E2"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06451" w14:textId="77777777" w:rsidR="00075828" w:rsidRPr="009178E2"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0563DA" w14:textId="77777777" w:rsidR="00075828" w:rsidRPr="009178E2" w:rsidRDefault="00075828" w:rsidP="00075828">
            <w:pPr>
              <w:pStyle w:val="TAC"/>
              <w:rPr>
                <w:lang w:eastAsia="zh-CN"/>
              </w:rPr>
            </w:pPr>
            <w:r>
              <w:rPr>
                <w:lang w:eastAsia="zh-CN"/>
              </w:rPr>
              <w:t>0</w:t>
            </w:r>
          </w:p>
        </w:tc>
      </w:tr>
      <w:tr w:rsidR="00075828" w:rsidRPr="009178E2" w14:paraId="76A358E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F32426"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BEA437"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DAEA6BA" w14:textId="77777777" w:rsidR="00075828" w:rsidRPr="009178E2"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EF1C1" w14:textId="77777777" w:rsidR="00075828" w:rsidRPr="009178E2" w:rsidRDefault="00075828" w:rsidP="0007582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9CD5E32" w14:textId="77777777" w:rsidR="00075828" w:rsidRPr="009178E2" w:rsidRDefault="00075828" w:rsidP="00075828">
            <w:pPr>
              <w:pStyle w:val="TAC"/>
              <w:rPr>
                <w:lang w:eastAsia="zh-CN"/>
              </w:rPr>
            </w:pPr>
          </w:p>
        </w:tc>
      </w:tr>
      <w:tr w:rsidR="00075828" w:rsidRPr="009178E2" w14:paraId="55C42B5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96DE0C"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DD178DA"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68164532" w14:textId="77777777" w:rsidR="00075828" w:rsidRPr="009178E2"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96EB3" w14:textId="77777777" w:rsidR="00075828" w:rsidRPr="009178E2" w:rsidRDefault="00075828" w:rsidP="00075828">
            <w:pPr>
              <w:pStyle w:val="TAC"/>
              <w:rPr>
                <w:lang w:val="en-US" w:bidi="ar"/>
              </w:rPr>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C89335" w14:textId="77777777" w:rsidR="00075828" w:rsidRPr="009178E2" w:rsidRDefault="00075828" w:rsidP="00075828">
            <w:pPr>
              <w:pStyle w:val="TAC"/>
              <w:rPr>
                <w:lang w:eastAsia="zh-CN"/>
              </w:rPr>
            </w:pPr>
          </w:p>
        </w:tc>
      </w:tr>
      <w:tr w:rsidR="00075828" w:rsidRPr="009178E2" w14:paraId="0CA82FC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BFE007" w14:textId="77777777" w:rsidR="00075828" w:rsidRPr="009178E2" w:rsidRDefault="00075828" w:rsidP="00075828">
            <w:pPr>
              <w:pStyle w:val="TAC"/>
            </w:pPr>
            <w:r>
              <w:t>CA_n2A-n77C-n260K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025F90" w14:textId="77777777" w:rsidR="00075828" w:rsidRDefault="00075828" w:rsidP="00075828">
            <w:pPr>
              <w:pStyle w:val="TAC"/>
              <w:rPr>
                <w:rFonts w:cs="Arial"/>
                <w:lang w:eastAsia="zh-CN"/>
              </w:rPr>
            </w:pPr>
            <w:r>
              <w:rPr>
                <w:rFonts w:cs="Arial"/>
                <w:lang w:eastAsia="zh-CN"/>
              </w:rPr>
              <w:t>CA_n2A-n260A</w:t>
            </w:r>
          </w:p>
          <w:p w14:paraId="0B18C3D3" w14:textId="77777777" w:rsidR="00075828" w:rsidRDefault="00075828" w:rsidP="00075828">
            <w:pPr>
              <w:pStyle w:val="TAC"/>
              <w:rPr>
                <w:rFonts w:cs="Arial"/>
                <w:lang w:eastAsia="zh-CN"/>
              </w:rPr>
            </w:pPr>
            <w:r>
              <w:rPr>
                <w:rFonts w:cs="Arial"/>
                <w:lang w:eastAsia="zh-CN"/>
              </w:rPr>
              <w:t>CA_n2A-n260G</w:t>
            </w:r>
          </w:p>
          <w:p w14:paraId="501D2515" w14:textId="77777777" w:rsidR="00075828" w:rsidRDefault="00075828" w:rsidP="00075828">
            <w:pPr>
              <w:pStyle w:val="TAC"/>
              <w:rPr>
                <w:rFonts w:cs="Arial"/>
                <w:lang w:eastAsia="zh-CN"/>
              </w:rPr>
            </w:pPr>
            <w:r>
              <w:rPr>
                <w:rFonts w:cs="Arial"/>
                <w:lang w:eastAsia="zh-CN"/>
              </w:rPr>
              <w:t>CA_n2A-n260H</w:t>
            </w:r>
          </w:p>
          <w:p w14:paraId="09246FA6" w14:textId="77777777" w:rsidR="00075828" w:rsidRDefault="00075828" w:rsidP="00075828">
            <w:pPr>
              <w:pStyle w:val="TAC"/>
              <w:rPr>
                <w:rFonts w:cs="Arial"/>
                <w:lang w:eastAsia="zh-CN"/>
              </w:rPr>
            </w:pPr>
            <w:r>
              <w:rPr>
                <w:rFonts w:cs="Arial"/>
                <w:lang w:eastAsia="zh-CN"/>
              </w:rPr>
              <w:t>CA_n2A-n260I</w:t>
            </w:r>
          </w:p>
          <w:p w14:paraId="55DBDEB0" w14:textId="77777777" w:rsidR="00075828" w:rsidRDefault="00075828" w:rsidP="00075828">
            <w:pPr>
              <w:pStyle w:val="TAC"/>
              <w:rPr>
                <w:rFonts w:cs="Arial"/>
                <w:lang w:eastAsia="zh-CN"/>
              </w:rPr>
            </w:pPr>
            <w:r>
              <w:rPr>
                <w:rFonts w:cs="Arial"/>
                <w:lang w:eastAsia="zh-CN"/>
              </w:rPr>
              <w:t>CA_n77A-n260A</w:t>
            </w:r>
          </w:p>
          <w:p w14:paraId="6EFAE64B" w14:textId="77777777" w:rsidR="00075828" w:rsidRDefault="00075828" w:rsidP="00075828">
            <w:pPr>
              <w:pStyle w:val="TAC"/>
              <w:rPr>
                <w:rFonts w:cs="Arial"/>
                <w:lang w:eastAsia="zh-CN"/>
              </w:rPr>
            </w:pPr>
            <w:r>
              <w:rPr>
                <w:rFonts w:cs="Arial"/>
                <w:lang w:eastAsia="zh-CN"/>
              </w:rPr>
              <w:t>CA_n77A-n260G</w:t>
            </w:r>
          </w:p>
          <w:p w14:paraId="2A61BBB7" w14:textId="77777777" w:rsidR="00075828" w:rsidRDefault="00075828" w:rsidP="00075828">
            <w:pPr>
              <w:pStyle w:val="TAC"/>
              <w:rPr>
                <w:rFonts w:cs="Arial"/>
                <w:lang w:eastAsia="zh-CN"/>
              </w:rPr>
            </w:pPr>
            <w:r>
              <w:rPr>
                <w:rFonts w:cs="Arial"/>
                <w:lang w:eastAsia="zh-CN"/>
              </w:rPr>
              <w:t>CA_n77A-n260H</w:t>
            </w:r>
          </w:p>
          <w:p w14:paraId="026B27B0" w14:textId="77777777" w:rsidR="00075828" w:rsidRPr="009178E2" w:rsidRDefault="00075828" w:rsidP="00075828">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63DE33FF" w14:textId="77777777" w:rsidR="00075828" w:rsidRPr="009178E2"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DAC28" w14:textId="77777777" w:rsidR="00075828" w:rsidRPr="009178E2"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42684E" w14:textId="77777777" w:rsidR="00075828" w:rsidRPr="009178E2" w:rsidRDefault="00075828" w:rsidP="00075828">
            <w:pPr>
              <w:pStyle w:val="TAC"/>
              <w:rPr>
                <w:lang w:eastAsia="zh-CN"/>
              </w:rPr>
            </w:pPr>
            <w:r>
              <w:rPr>
                <w:lang w:eastAsia="zh-CN"/>
              </w:rPr>
              <w:t>0</w:t>
            </w:r>
          </w:p>
        </w:tc>
      </w:tr>
      <w:tr w:rsidR="00075828" w:rsidRPr="009178E2" w14:paraId="0DA6620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3DF562"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FB6F65"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02ED316A" w14:textId="77777777" w:rsidR="00075828" w:rsidRPr="009178E2"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D5A11" w14:textId="77777777" w:rsidR="00075828" w:rsidRPr="009178E2" w:rsidRDefault="00075828" w:rsidP="0007582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9C5359C" w14:textId="77777777" w:rsidR="00075828" w:rsidRPr="009178E2" w:rsidRDefault="00075828" w:rsidP="00075828">
            <w:pPr>
              <w:pStyle w:val="TAC"/>
              <w:rPr>
                <w:lang w:eastAsia="zh-CN"/>
              </w:rPr>
            </w:pPr>
          </w:p>
        </w:tc>
      </w:tr>
      <w:tr w:rsidR="00075828" w:rsidRPr="009178E2" w14:paraId="5CEF53A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0BCE3C"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F39AE8"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3A8A7838" w14:textId="77777777" w:rsidR="00075828" w:rsidRPr="009178E2"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2D030" w14:textId="77777777" w:rsidR="00075828" w:rsidRPr="009178E2" w:rsidRDefault="00075828" w:rsidP="00075828">
            <w:pPr>
              <w:pStyle w:val="TAC"/>
              <w:rPr>
                <w:lang w:val="en-US" w:bidi="ar"/>
              </w:rPr>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69A517" w14:textId="77777777" w:rsidR="00075828" w:rsidRPr="009178E2" w:rsidRDefault="00075828" w:rsidP="00075828">
            <w:pPr>
              <w:pStyle w:val="TAC"/>
              <w:rPr>
                <w:lang w:eastAsia="zh-CN"/>
              </w:rPr>
            </w:pPr>
          </w:p>
        </w:tc>
      </w:tr>
      <w:tr w:rsidR="00075828" w:rsidRPr="009178E2" w14:paraId="7A7F7ED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69D209" w14:textId="77777777" w:rsidR="00075828" w:rsidRPr="009178E2" w:rsidRDefault="00075828" w:rsidP="00075828">
            <w:pPr>
              <w:pStyle w:val="TAC"/>
            </w:pPr>
            <w:r>
              <w:t>CA_n2A-n77C-n260L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AB9A55" w14:textId="77777777" w:rsidR="00075828" w:rsidRDefault="00075828" w:rsidP="00075828">
            <w:pPr>
              <w:pStyle w:val="TAC"/>
              <w:rPr>
                <w:rFonts w:cs="Arial"/>
                <w:lang w:eastAsia="zh-CN"/>
              </w:rPr>
            </w:pPr>
            <w:r>
              <w:rPr>
                <w:rFonts w:cs="Arial"/>
                <w:lang w:eastAsia="zh-CN"/>
              </w:rPr>
              <w:t>CA_n2A-n260A</w:t>
            </w:r>
          </w:p>
          <w:p w14:paraId="344C7A68" w14:textId="77777777" w:rsidR="00075828" w:rsidRDefault="00075828" w:rsidP="00075828">
            <w:pPr>
              <w:pStyle w:val="TAC"/>
              <w:rPr>
                <w:rFonts w:cs="Arial"/>
                <w:lang w:eastAsia="zh-CN"/>
              </w:rPr>
            </w:pPr>
            <w:r>
              <w:rPr>
                <w:rFonts w:cs="Arial"/>
                <w:lang w:eastAsia="zh-CN"/>
              </w:rPr>
              <w:t>CA_n2A-n260G</w:t>
            </w:r>
          </w:p>
          <w:p w14:paraId="7500C537" w14:textId="77777777" w:rsidR="00075828" w:rsidRDefault="00075828" w:rsidP="00075828">
            <w:pPr>
              <w:pStyle w:val="TAC"/>
              <w:rPr>
                <w:rFonts w:cs="Arial"/>
                <w:lang w:eastAsia="zh-CN"/>
              </w:rPr>
            </w:pPr>
            <w:r>
              <w:rPr>
                <w:rFonts w:cs="Arial"/>
                <w:lang w:eastAsia="zh-CN"/>
              </w:rPr>
              <w:t>CA_n2A-n260H</w:t>
            </w:r>
          </w:p>
          <w:p w14:paraId="399ABC3A" w14:textId="77777777" w:rsidR="00075828" w:rsidRDefault="00075828" w:rsidP="00075828">
            <w:pPr>
              <w:pStyle w:val="TAC"/>
              <w:rPr>
                <w:rFonts w:cs="Arial"/>
                <w:lang w:eastAsia="zh-CN"/>
              </w:rPr>
            </w:pPr>
            <w:r>
              <w:rPr>
                <w:rFonts w:cs="Arial"/>
                <w:lang w:eastAsia="zh-CN"/>
              </w:rPr>
              <w:t>CA_n2A-n260I</w:t>
            </w:r>
          </w:p>
          <w:p w14:paraId="0033D09F" w14:textId="77777777" w:rsidR="00075828" w:rsidRDefault="00075828" w:rsidP="00075828">
            <w:pPr>
              <w:pStyle w:val="TAC"/>
              <w:rPr>
                <w:rFonts w:cs="Arial"/>
                <w:lang w:eastAsia="zh-CN"/>
              </w:rPr>
            </w:pPr>
            <w:r>
              <w:rPr>
                <w:rFonts w:cs="Arial"/>
                <w:lang w:eastAsia="zh-CN"/>
              </w:rPr>
              <w:t>CA_n77A-n260A</w:t>
            </w:r>
          </w:p>
          <w:p w14:paraId="5ED7052E" w14:textId="77777777" w:rsidR="00075828" w:rsidRDefault="00075828" w:rsidP="00075828">
            <w:pPr>
              <w:pStyle w:val="TAC"/>
              <w:rPr>
                <w:rFonts w:cs="Arial"/>
                <w:lang w:eastAsia="zh-CN"/>
              </w:rPr>
            </w:pPr>
            <w:r>
              <w:rPr>
                <w:rFonts w:cs="Arial"/>
                <w:lang w:eastAsia="zh-CN"/>
              </w:rPr>
              <w:t>CA_n77A-n260G</w:t>
            </w:r>
          </w:p>
          <w:p w14:paraId="79EE8FFF" w14:textId="77777777" w:rsidR="00075828" w:rsidRDefault="00075828" w:rsidP="00075828">
            <w:pPr>
              <w:pStyle w:val="TAC"/>
              <w:rPr>
                <w:rFonts w:cs="Arial"/>
                <w:lang w:eastAsia="zh-CN"/>
              </w:rPr>
            </w:pPr>
            <w:r>
              <w:rPr>
                <w:rFonts w:cs="Arial"/>
                <w:lang w:eastAsia="zh-CN"/>
              </w:rPr>
              <w:t>CA_n77A-n260H</w:t>
            </w:r>
          </w:p>
          <w:p w14:paraId="50173381" w14:textId="77777777" w:rsidR="00075828" w:rsidRPr="009178E2" w:rsidRDefault="00075828" w:rsidP="00075828">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251FBE19" w14:textId="77777777" w:rsidR="00075828" w:rsidRPr="009178E2"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C7D94" w14:textId="77777777" w:rsidR="00075828" w:rsidRPr="009178E2"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FA6EF5" w14:textId="77777777" w:rsidR="00075828" w:rsidRPr="009178E2" w:rsidRDefault="00075828" w:rsidP="00075828">
            <w:pPr>
              <w:pStyle w:val="TAC"/>
              <w:rPr>
                <w:lang w:eastAsia="zh-CN"/>
              </w:rPr>
            </w:pPr>
            <w:r>
              <w:rPr>
                <w:lang w:eastAsia="zh-CN"/>
              </w:rPr>
              <w:t>0</w:t>
            </w:r>
          </w:p>
        </w:tc>
      </w:tr>
      <w:tr w:rsidR="00075828" w:rsidRPr="009178E2" w14:paraId="03033A2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314BFB"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3CA23D"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3F28F7FE" w14:textId="77777777" w:rsidR="00075828" w:rsidRPr="009178E2"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EB274" w14:textId="77777777" w:rsidR="00075828" w:rsidRPr="009178E2" w:rsidRDefault="00075828" w:rsidP="0007582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BD0C430" w14:textId="77777777" w:rsidR="00075828" w:rsidRPr="009178E2" w:rsidRDefault="00075828" w:rsidP="00075828">
            <w:pPr>
              <w:pStyle w:val="TAC"/>
              <w:rPr>
                <w:lang w:eastAsia="zh-CN"/>
              </w:rPr>
            </w:pPr>
          </w:p>
        </w:tc>
      </w:tr>
      <w:tr w:rsidR="00075828" w:rsidRPr="009178E2" w14:paraId="517209E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DBE143"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75D860E"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09ECB935" w14:textId="77777777" w:rsidR="00075828" w:rsidRPr="009178E2"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9CBDE" w14:textId="77777777" w:rsidR="00075828" w:rsidRPr="009178E2" w:rsidRDefault="00075828" w:rsidP="00075828">
            <w:pPr>
              <w:pStyle w:val="TAC"/>
              <w:rPr>
                <w:lang w:val="en-US" w:bidi="ar"/>
              </w:rPr>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5EE489" w14:textId="77777777" w:rsidR="00075828" w:rsidRPr="009178E2" w:rsidRDefault="00075828" w:rsidP="00075828">
            <w:pPr>
              <w:pStyle w:val="TAC"/>
              <w:rPr>
                <w:lang w:eastAsia="zh-CN"/>
              </w:rPr>
            </w:pPr>
          </w:p>
        </w:tc>
      </w:tr>
      <w:tr w:rsidR="00075828" w:rsidRPr="009178E2" w14:paraId="2481E2B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F39EBE" w14:textId="77777777" w:rsidR="00075828" w:rsidRPr="009178E2" w:rsidRDefault="00075828" w:rsidP="00075828">
            <w:pPr>
              <w:pStyle w:val="TAC"/>
            </w:pPr>
            <w:r>
              <w:t>CA_n2A-n77C-n260M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1DAA1B" w14:textId="77777777" w:rsidR="00075828" w:rsidRDefault="00075828" w:rsidP="00075828">
            <w:pPr>
              <w:pStyle w:val="TAC"/>
              <w:rPr>
                <w:rFonts w:cs="Arial"/>
                <w:lang w:eastAsia="zh-CN"/>
              </w:rPr>
            </w:pPr>
            <w:r>
              <w:rPr>
                <w:rFonts w:cs="Arial"/>
                <w:lang w:eastAsia="zh-CN"/>
              </w:rPr>
              <w:t>CA_n2A-n260A</w:t>
            </w:r>
          </w:p>
          <w:p w14:paraId="24138170" w14:textId="77777777" w:rsidR="00075828" w:rsidRDefault="00075828" w:rsidP="00075828">
            <w:pPr>
              <w:pStyle w:val="TAC"/>
              <w:rPr>
                <w:rFonts w:cs="Arial"/>
                <w:lang w:eastAsia="zh-CN"/>
              </w:rPr>
            </w:pPr>
            <w:r>
              <w:rPr>
                <w:rFonts w:cs="Arial"/>
                <w:lang w:eastAsia="zh-CN"/>
              </w:rPr>
              <w:t>CA_n2A-n260G</w:t>
            </w:r>
          </w:p>
          <w:p w14:paraId="1B595EF0" w14:textId="77777777" w:rsidR="00075828" w:rsidRDefault="00075828" w:rsidP="00075828">
            <w:pPr>
              <w:pStyle w:val="TAC"/>
              <w:rPr>
                <w:rFonts w:cs="Arial"/>
                <w:lang w:eastAsia="zh-CN"/>
              </w:rPr>
            </w:pPr>
            <w:r>
              <w:rPr>
                <w:rFonts w:cs="Arial"/>
                <w:lang w:eastAsia="zh-CN"/>
              </w:rPr>
              <w:t>CA_n2A-n260H</w:t>
            </w:r>
          </w:p>
          <w:p w14:paraId="4E9BDEF9" w14:textId="77777777" w:rsidR="00075828" w:rsidRDefault="00075828" w:rsidP="00075828">
            <w:pPr>
              <w:pStyle w:val="TAC"/>
              <w:rPr>
                <w:rFonts w:cs="Arial"/>
                <w:lang w:eastAsia="zh-CN"/>
              </w:rPr>
            </w:pPr>
            <w:r>
              <w:rPr>
                <w:rFonts w:cs="Arial"/>
                <w:lang w:eastAsia="zh-CN"/>
              </w:rPr>
              <w:t>CA_n2A-n260I</w:t>
            </w:r>
          </w:p>
          <w:p w14:paraId="4CC5E2BA" w14:textId="77777777" w:rsidR="00075828" w:rsidRDefault="00075828" w:rsidP="00075828">
            <w:pPr>
              <w:pStyle w:val="TAC"/>
              <w:rPr>
                <w:rFonts w:cs="Arial"/>
                <w:lang w:eastAsia="zh-CN"/>
              </w:rPr>
            </w:pPr>
            <w:r>
              <w:rPr>
                <w:rFonts w:cs="Arial"/>
                <w:lang w:eastAsia="zh-CN"/>
              </w:rPr>
              <w:t>CA_n77A-n260A</w:t>
            </w:r>
          </w:p>
          <w:p w14:paraId="5E97E577" w14:textId="77777777" w:rsidR="00075828" w:rsidRDefault="00075828" w:rsidP="00075828">
            <w:pPr>
              <w:pStyle w:val="TAC"/>
              <w:rPr>
                <w:rFonts w:cs="Arial"/>
                <w:lang w:eastAsia="zh-CN"/>
              </w:rPr>
            </w:pPr>
            <w:r>
              <w:rPr>
                <w:rFonts w:cs="Arial"/>
                <w:lang w:eastAsia="zh-CN"/>
              </w:rPr>
              <w:t>CA_n77A-n260G</w:t>
            </w:r>
          </w:p>
          <w:p w14:paraId="044AF5A7" w14:textId="77777777" w:rsidR="00075828" w:rsidRDefault="00075828" w:rsidP="00075828">
            <w:pPr>
              <w:pStyle w:val="TAC"/>
              <w:rPr>
                <w:rFonts w:cs="Arial"/>
                <w:lang w:eastAsia="zh-CN"/>
              </w:rPr>
            </w:pPr>
            <w:r>
              <w:rPr>
                <w:rFonts w:cs="Arial"/>
                <w:lang w:eastAsia="zh-CN"/>
              </w:rPr>
              <w:t>CA_n77A-n260H</w:t>
            </w:r>
          </w:p>
          <w:p w14:paraId="4ABEBEF7" w14:textId="77777777" w:rsidR="00075828" w:rsidRPr="009178E2" w:rsidRDefault="00075828" w:rsidP="00075828">
            <w:pPr>
              <w:pStyle w:val="TAC"/>
              <w:rPr>
                <w:rFonts w:cs="Arial"/>
                <w:lang w:eastAsia="zh-CN"/>
              </w:rPr>
            </w:pPr>
            <w:r>
              <w:rPr>
                <w:rFonts w:cs="Arial"/>
                <w:lang w:eastAsia="zh-CN"/>
              </w:rPr>
              <w:t>CA_n77A-n260I</w:t>
            </w:r>
          </w:p>
        </w:tc>
        <w:tc>
          <w:tcPr>
            <w:tcW w:w="891" w:type="dxa"/>
            <w:tcBorders>
              <w:left w:val="single" w:sz="4" w:space="0" w:color="auto"/>
              <w:right w:val="single" w:sz="4" w:space="0" w:color="auto"/>
            </w:tcBorders>
            <w:vAlign w:val="center"/>
          </w:tcPr>
          <w:p w14:paraId="12B0E585" w14:textId="77777777" w:rsidR="00075828" w:rsidRPr="009178E2"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1E65A" w14:textId="77777777" w:rsidR="00075828" w:rsidRPr="009178E2"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CEC5A9" w14:textId="77777777" w:rsidR="00075828" w:rsidRPr="009178E2" w:rsidRDefault="00075828" w:rsidP="00075828">
            <w:pPr>
              <w:pStyle w:val="TAC"/>
              <w:rPr>
                <w:lang w:eastAsia="zh-CN"/>
              </w:rPr>
            </w:pPr>
            <w:r>
              <w:rPr>
                <w:lang w:eastAsia="zh-CN"/>
              </w:rPr>
              <w:t>0</w:t>
            </w:r>
          </w:p>
        </w:tc>
      </w:tr>
      <w:tr w:rsidR="00075828" w:rsidRPr="009178E2" w14:paraId="01816D2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E3B6A4"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E2667B"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2782394D" w14:textId="77777777" w:rsidR="00075828" w:rsidRPr="009178E2"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D16CA" w14:textId="77777777" w:rsidR="00075828" w:rsidRPr="009178E2" w:rsidRDefault="00075828" w:rsidP="00075828">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41C018BA" w14:textId="77777777" w:rsidR="00075828" w:rsidRPr="009178E2" w:rsidRDefault="00075828" w:rsidP="00075828">
            <w:pPr>
              <w:pStyle w:val="TAC"/>
              <w:rPr>
                <w:lang w:eastAsia="zh-CN"/>
              </w:rPr>
            </w:pPr>
          </w:p>
        </w:tc>
      </w:tr>
      <w:tr w:rsidR="00075828" w:rsidRPr="009178E2" w14:paraId="262691B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44C230"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DA898D"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27DBAA8F" w14:textId="77777777" w:rsidR="00075828" w:rsidRPr="009178E2" w:rsidRDefault="00075828" w:rsidP="00075828">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AFC9A" w14:textId="77777777" w:rsidR="00075828" w:rsidRPr="009178E2" w:rsidRDefault="00075828" w:rsidP="00075828">
            <w:pPr>
              <w:pStyle w:val="TAC"/>
              <w:rPr>
                <w:lang w:val="en-US" w:bidi="ar"/>
              </w:rPr>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2972D1" w14:textId="77777777" w:rsidR="00075828" w:rsidRPr="009178E2" w:rsidRDefault="00075828" w:rsidP="00075828">
            <w:pPr>
              <w:pStyle w:val="TAC"/>
              <w:rPr>
                <w:lang w:eastAsia="zh-CN"/>
              </w:rPr>
            </w:pPr>
          </w:p>
        </w:tc>
      </w:tr>
      <w:tr w:rsidR="00075828" w:rsidRPr="009178E2" w14:paraId="540378A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B118DC" w14:textId="77777777" w:rsidR="00075828" w:rsidRPr="009178E2" w:rsidRDefault="00075828" w:rsidP="00075828">
            <w:pPr>
              <w:pStyle w:val="TAC"/>
            </w:pPr>
            <w:r w:rsidRPr="009178E2">
              <w:t>CA_n2A-n77A-n261A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1381AC" w14:textId="77777777" w:rsidR="00075828" w:rsidRPr="009178E2" w:rsidRDefault="00075828" w:rsidP="00075828">
            <w:pPr>
              <w:pStyle w:val="TAC"/>
              <w:rPr>
                <w:rFonts w:cs="Arial"/>
                <w:lang w:eastAsia="zh-CN"/>
              </w:rPr>
            </w:pPr>
            <w:r w:rsidRPr="009178E2">
              <w:rPr>
                <w:rFonts w:cs="Arial"/>
                <w:lang w:eastAsia="zh-CN"/>
              </w:rPr>
              <w:t>CA_n77A-n261A</w:t>
            </w:r>
          </w:p>
          <w:p w14:paraId="28625D7B" w14:textId="77777777" w:rsidR="00075828" w:rsidRPr="009178E2" w:rsidRDefault="00075828" w:rsidP="00075828">
            <w:pPr>
              <w:pStyle w:val="TAC"/>
              <w:rPr>
                <w:rFonts w:cs="Arial"/>
                <w:lang w:eastAsia="zh-CN"/>
              </w:rPr>
            </w:pPr>
            <w:r w:rsidRPr="009178E2">
              <w:rPr>
                <w:rFonts w:cs="Arial"/>
                <w:lang w:eastAsia="zh-CN"/>
              </w:rPr>
              <w:t>CA_n2A-n261A</w:t>
            </w:r>
          </w:p>
        </w:tc>
        <w:tc>
          <w:tcPr>
            <w:tcW w:w="891" w:type="dxa"/>
            <w:tcBorders>
              <w:left w:val="single" w:sz="4" w:space="0" w:color="auto"/>
              <w:right w:val="single" w:sz="4" w:space="0" w:color="auto"/>
            </w:tcBorders>
            <w:vAlign w:val="center"/>
          </w:tcPr>
          <w:p w14:paraId="60A901C9" w14:textId="77777777" w:rsidR="00075828" w:rsidRPr="009178E2" w:rsidRDefault="00075828" w:rsidP="0007582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66E82" w14:textId="77777777" w:rsidR="00075828" w:rsidRPr="009178E2" w:rsidRDefault="00075828" w:rsidP="0007582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BA600C" w14:textId="77777777" w:rsidR="00075828" w:rsidRPr="009178E2" w:rsidRDefault="00075828" w:rsidP="00075828">
            <w:pPr>
              <w:pStyle w:val="TAC"/>
              <w:rPr>
                <w:lang w:eastAsia="zh-CN"/>
              </w:rPr>
            </w:pPr>
            <w:r w:rsidRPr="009178E2">
              <w:rPr>
                <w:lang w:eastAsia="zh-CN"/>
              </w:rPr>
              <w:t>0</w:t>
            </w:r>
          </w:p>
        </w:tc>
      </w:tr>
      <w:tr w:rsidR="00075828" w:rsidRPr="009178E2" w14:paraId="1407B74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37DB9C"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F0B3B6"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662AFDE5" w14:textId="77777777" w:rsidR="00075828" w:rsidRPr="009178E2" w:rsidRDefault="00075828" w:rsidP="0007582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B1D8D" w14:textId="77777777" w:rsidR="00075828" w:rsidRPr="009178E2" w:rsidRDefault="00075828" w:rsidP="0007582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4895828" w14:textId="77777777" w:rsidR="00075828" w:rsidRPr="009178E2" w:rsidRDefault="00075828" w:rsidP="00075828">
            <w:pPr>
              <w:pStyle w:val="TAC"/>
              <w:rPr>
                <w:lang w:eastAsia="zh-CN"/>
              </w:rPr>
            </w:pPr>
          </w:p>
        </w:tc>
      </w:tr>
      <w:tr w:rsidR="00075828" w:rsidRPr="009178E2" w14:paraId="5F171DC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0EA983"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89B917"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368E9188" w14:textId="77777777" w:rsidR="00075828" w:rsidRPr="009178E2" w:rsidRDefault="00075828" w:rsidP="00075828">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1D0A5" w14:textId="77777777" w:rsidR="00075828" w:rsidRPr="009178E2" w:rsidRDefault="00075828" w:rsidP="00075828">
            <w:pPr>
              <w:pStyle w:val="TAC"/>
            </w:pPr>
            <w:r w:rsidRPr="009178E2">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5E134C" w14:textId="77777777" w:rsidR="00075828" w:rsidRPr="009178E2" w:rsidRDefault="00075828" w:rsidP="00075828">
            <w:pPr>
              <w:pStyle w:val="TAC"/>
              <w:rPr>
                <w:lang w:eastAsia="zh-CN"/>
              </w:rPr>
            </w:pPr>
          </w:p>
        </w:tc>
      </w:tr>
      <w:tr w:rsidR="00075828" w:rsidRPr="009178E2" w14:paraId="64D6528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DE4CF6" w14:textId="77777777" w:rsidR="00075828" w:rsidRPr="009178E2" w:rsidRDefault="00075828" w:rsidP="00075828">
            <w:pPr>
              <w:pStyle w:val="TAC"/>
            </w:pPr>
            <w:r>
              <w:t>CA_n2A-n77A-n261G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3B41E6" w14:textId="77777777" w:rsidR="00075828" w:rsidRPr="009178E2" w:rsidRDefault="00075828" w:rsidP="00075828">
            <w:pPr>
              <w:pStyle w:val="TAC"/>
              <w:rPr>
                <w:rFonts w:cs="Arial"/>
                <w:lang w:eastAsia="zh-CN"/>
              </w:rPr>
            </w:pPr>
            <w:r w:rsidRPr="009178E2">
              <w:rPr>
                <w:rFonts w:cs="Arial"/>
                <w:lang w:eastAsia="zh-CN"/>
              </w:rPr>
              <w:t>CA_n2A-n261A</w:t>
            </w:r>
          </w:p>
          <w:p w14:paraId="0F5BE7CE" w14:textId="77777777" w:rsidR="00075828" w:rsidRPr="009178E2" w:rsidRDefault="00075828" w:rsidP="00075828">
            <w:pPr>
              <w:pStyle w:val="TAC"/>
              <w:rPr>
                <w:rFonts w:cs="Arial"/>
                <w:lang w:eastAsia="zh-CN"/>
              </w:rPr>
            </w:pPr>
            <w:r w:rsidRPr="009178E2">
              <w:rPr>
                <w:rFonts w:cs="Arial"/>
                <w:lang w:eastAsia="zh-CN"/>
              </w:rPr>
              <w:t>CA_n2A-n261G</w:t>
            </w:r>
          </w:p>
          <w:p w14:paraId="53D875BE" w14:textId="77777777" w:rsidR="00075828" w:rsidRPr="009178E2" w:rsidRDefault="00075828" w:rsidP="00075828">
            <w:pPr>
              <w:pStyle w:val="TAC"/>
              <w:rPr>
                <w:rFonts w:cs="Arial"/>
                <w:lang w:eastAsia="zh-CN"/>
              </w:rPr>
            </w:pPr>
            <w:r w:rsidRPr="009178E2">
              <w:rPr>
                <w:rFonts w:cs="Arial"/>
                <w:lang w:eastAsia="zh-CN"/>
              </w:rPr>
              <w:t>CA_n77A-n261A</w:t>
            </w:r>
          </w:p>
          <w:p w14:paraId="3229E4CC" w14:textId="77777777" w:rsidR="00075828" w:rsidRPr="009178E2" w:rsidRDefault="00075828" w:rsidP="00075828">
            <w:pPr>
              <w:pStyle w:val="TAC"/>
              <w:rPr>
                <w:rFonts w:cs="Arial"/>
                <w:lang w:eastAsia="zh-CN"/>
              </w:rPr>
            </w:pPr>
            <w:r w:rsidRPr="009178E2">
              <w:rPr>
                <w:rFonts w:cs="Arial"/>
                <w:lang w:eastAsia="zh-CN"/>
              </w:rPr>
              <w:t>CA_n77A-n261G</w:t>
            </w:r>
          </w:p>
        </w:tc>
        <w:tc>
          <w:tcPr>
            <w:tcW w:w="891" w:type="dxa"/>
            <w:tcBorders>
              <w:left w:val="single" w:sz="4" w:space="0" w:color="auto"/>
              <w:right w:val="single" w:sz="4" w:space="0" w:color="auto"/>
            </w:tcBorders>
            <w:vAlign w:val="center"/>
          </w:tcPr>
          <w:p w14:paraId="0C3B39BC" w14:textId="77777777" w:rsidR="00075828" w:rsidRPr="009178E2" w:rsidRDefault="00075828" w:rsidP="0007582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289AF" w14:textId="77777777" w:rsidR="00075828" w:rsidRPr="009178E2" w:rsidRDefault="00075828" w:rsidP="00075828">
            <w:pPr>
              <w:pStyle w:val="TAC"/>
              <w:rPr>
                <w:lang w:val="en-US" w:bidi="ar"/>
              </w:rPr>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08D4BD" w14:textId="77777777" w:rsidR="00075828" w:rsidRPr="009178E2" w:rsidRDefault="00075828" w:rsidP="00075828">
            <w:pPr>
              <w:pStyle w:val="TAC"/>
              <w:rPr>
                <w:lang w:eastAsia="zh-CN"/>
              </w:rPr>
            </w:pPr>
            <w:r w:rsidRPr="009178E2">
              <w:rPr>
                <w:lang w:eastAsia="zh-CN"/>
              </w:rPr>
              <w:t>0</w:t>
            </w:r>
          </w:p>
        </w:tc>
      </w:tr>
      <w:tr w:rsidR="00075828" w:rsidRPr="009178E2" w14:paraId="05756AB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287576"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2EEBBC"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77166A27" w14:textId="77777777" w:rsidR="00075828" w:rsidRPr="009178E2" w:rsidRDefault="00075828" w:rsidP="0007582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358B9" w14:textId="77777777" w:rsidR="00075828" w:rsidRPr="009178E2" w:rsidRDefault="00075828" w:rsidP="00075828">
            <w:pPr>
              <w:pStyle w:val="TAC"/>
              <w:rPr>
                <w:lang w:val="en-US" w:bidi="ar"/>
              </w:rPr>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9F831A" w14:textId="77777777" w:rsidR="00075828" w:rsidRPr="009178E2" w:rsidRDefault="00075828" w:rsidP="00075828">
            <w:pPr>
              <w:pStyle w:val="TAC"/>
              <w:rPr>
                <w:lang w:eastAsia="zh-CN"/>
              </w:rPr>
            </w:pPr>
          </w:p>
        </w:tc>
      </w:tr>
      <w:tr w:rsidR="00075828" w:rsidRPr="009178E2" w14:paraId="4B71AF8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8CBCE4"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371D58"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2B6D7A62" w14:textId="77777777" w:rsidR="00075828" w:rsidRPr="009178E2" w:rsidRDefault="00075828" w:rsidP="00075828">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CCB09" w14:textId="77777777" w:rsidR="00075828" w:rsidRPr="009178E2" w:rsidRDefault="00075828" w:rsidP="00075828">
            <w:pPr>
              <w:pStyle w:val="TAC"/>
              <w:rPr>
                <w:lang w:val="en-US" w:bidi="ar"/>
              </w:rPr>
            </w:pPr>
            <w:r w:rsidRPr="009178E2">
              <w:rPr>
                <w:lang w:val="en-US" w:bidi="ar"/>
              </w:rPr>
              <w:t>CA_n261</w:t>
            </w:r>
            <w:r>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A05CC0B" w14:textId="77777777" w:rsidR="00075828" w:rsidRPr="009178E2" w:rsidRDefault="00075828" w:rsidP="00075828">
            <w:pPr>
              <w:pStyle w:val="TAC"/>
              <w:rPr>
                <w:lang w:eastAsia="zh-CN"/>
              </w:rPr>
            </w:pPr>
          </w:p>
        </w:tc>
      </w:tr>
      <w:tr w:rsidR="00075828" w:rsidRPr="009178E2" w14:paraId="108FB79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68308D" w14:textId="77777777" w:rsidR="00075828" w:rsidRPr="009178E2" w:rsidRDefault="00075828" w:rsidP="00075828">
            <w:pPr>
              <w:pStyle w:val="TAC"/>
            </w:pPr>
            <w:r>
              <w:t>CA_n2A-n77A-n261H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1B6EE2" w14:textId="77777777" w:rsidR="00075828" w:rsidRPr="009178E2" w:rsidRDefault="00075828" w:rsidP="00075828">
            <w:pPr>
              <w:pStyle w:val="TAC"/>
              <w:rPr>
                <w:rFonts w:cs="Arial"/>
                <w:lang w:eastAsia="zh-CN"/>
              </w:rPr>
            </w:pPr>
            <w:r w:rsidRPr="009178E2">
              <w:rPr>
                <w:rFonts w:cs="Arial"/>
                <w:lang w:eastAsia="zh-CN"/>
              </w:rPr>
              <w:t>CA_n2A-n261A</w:t>
            </w:r>
          </w:p>
          <w:p w14:paraId="4A79AFE3" w14:textId="77777777" w:rsidR="00075828" w:rsidRPr="009178E2" w:rsidRDefault="00075828" w:rsidP="00075828">
            <w:pPr>
              <w:pStyle w:val="TAC"/>
              <w:rPr>
                <w:rFonts w:cs="Arial"/>
                <w:lang w:eastAsia="zh-CN"/>
              </w:rPr>
            </w:pPr>
            <w:r w:rsidRPr="009178E2">
              <w:rPr>
                <w:rFonts w:cs="Arial"/>
                <w:lang w:eastAsia="zh-CN"/>
              </w:rPr>
              <w:t>CA_n2A-n261G</w:t>
            </w:r>
          </w:p>
          <w:p w14:paraId="395D84DC" w14:textId="77777777" w:rsidR="00075828" w:rsidRPr="009178E2" w:rsidRDefault="00075828" w:rsidP="00075828">
            <w:pPr>
              <w:pStyle w:val="TAC"/>
              <w:rPr>
                <w:rFonts w:cs="Arial"/>
                <w:lang w:eastAsia="zh-CN"/>
              </w:rPr>
            </w:pPr>
            <w:r w:rsidRPr="009178E2">
              <w:rPr>
                <w:rFonts w:cs="Arial"/>
                <w:lang w:eastAsia="zh-CN"/>
              </w:rPr>
              <w:t>CA_n2A-n261H</w:t>
            </w:r>
          </w:p>
          <w:p w14:paraId="53BECD41" w14:textId="77777777" w:rsidR="00075828" w:rsidRPr="009178E2" w:rsidRDefault="00075828" w:rsidP="00075828">
            <w:pPr>
              <w:pStyle w:val="TAC"/>
              <w:rPr>
                <w:rFonts w:cs="Arial"/>
                <w:lang w:eastAsia="zh-CN"/>
              </w:rPr>
            </w:pPr>
            <w:r w:rsidRPr="009178E2">
              <w:rPr>
                <w:rFonts w:cs="Arial"/>
                <w:lang w:eastAsia="zh-CN"/>
              </w:rPr>
              <w:t>CA_n77A-n261A</w:t>
            </w:r>
          </w:p>
          <w:p w14:paraId="59D50E94" w14:textId="77777777" w:rsidR="00075828" w:rsidRPr="009178E2" w:rsidRDefault="00075828" w:rsidP="00075828">
            <w:pPr>
              <w:pStyle w:val="TAC"/>
              <w:rPr>
                <w:rFonts w:cs="Arial"/>
                <w:lang w:eastAsia="zh-CN"/>
              </w:rPr>
            </w:pPr>
            <w:r w:rsidRPr="009178E2">
              <w:rPr>
                <w:rFonts w:cs="Arial"/>
                <w:lang w:eastAsia="zh-CN"/>
              </w:rPr>
              <w:t>CA_n77A-n261G</w:t>
            </w:r>
          </w:p>
          <w:p w14:paraId="5D9D270B" w14:textId="77777777" w:rsidR="00075828" w:rsidRPr="009178E2" w:rsidRDefault="00075828" w:rsidP="00075828">
            <w:pPr>
              <w:pStyle w:val="TAC"/>
              <w:rPr>
                <w:rFonts w:cs="Arial"/>
                <w:lang w:eastAsia="zh-CN"/>
              </w:rPr>
            </w:pPr>
            <w:r w:rsidRPr="009178E2">
              <w:rPr>
                <w:rFonts w:cs="Arial"/>
                <w:lang w:eastAsia="zh-CN"/>
              </w:rPr>
              <w:t>CA_n77A-n261H</w:t>
            </w:r>
          </w:p>
        </w:tc>
        <w:tc>
          <w:tcPr>
            <w:tcW w:w="891" w:type="dxa"/>
            <w:tcBorders>
              <w:left w:val="single" w:sz="4" w:space="0" w:color="auto"/>
              <w:right w:val="single" w:sz="4" w:space="0" w:color="auto"/>
            </w:tcBorders>
            <w:vAlign w:val="center"/>
          </w:tcPr>
          <w:p w14:paraId="70EFC4AF" w14:textId="77777777" w:rsidR="00075828" w:rsidRPr="009178E2" w:rsidRDefault="00075828" w:rsidP="0007582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958CC" w14:textId="77777777" w:rsidR="00075828" w:rsidRPr="009178E2" w:rsidRDefault="00075828" w:rsidP="00075828">
            <w:pPr>
              <w:pStyle w:val="TAC"/>
              <w:rPr>
                <w:lang w:val="en-US" w:bidi="ar"/>
              </w:rPr>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B06141" w14:textId="77777777" w:rsidR="00075828" w:rsidRPr="009178E2" w:rsidRDefault="00075828" w:rsidP="00075828">
            <w:pPr>
              <w:pStyle w:val="TAC"/>
              <w:rPr>
                <w:lang w:eastAsia="zh-CN"/>
              </w:rPr>
            </w:pPr>
            <w:r w:rsidRPr="009178E2">
              <w:rPr>
                <w:lang w:eastAsia="zh-CN"/>
              </w:rPr>
              <w:t>0</w:t>
            </w:r>
          </w:p>
        </w:tc>
      </w:tr>
      <w:tr w:rsidR="00075828" w:rsidRPr="009178E2" w14:paraId="4AD275F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83899A"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42C00B"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CCE63CE" w14:textId="77777777" w:rsidR="00075828" w:rsidRPr="009178E2" w:rsidRDefault="00075828" w:rsidP="0007582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7886A" w14:textId="77777777" w:rsidR="00075828" w:rsidRPr="009178E2" w:rsidRDefault="00075828" w:rsidP="00075828">
            <w:pPr>
              <w:pStyle w:val="TAC"/>
              <w:rPr>
                <w:lang w:val="en-US" w:bidi="ar"/>
              </w:rPr>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B991549" w14:textId="77777777" w:rsidR="00075828" w:rsidRPr="009178E2" w:rsidRDefault="00075828" w:rsidP="00075828">
            <w:pPr>
              <w:pStyle w:val="TAC"/>
              <w:rPr>
                <w:lang w:eastAsia="zh-CN"/>
              </w:rPr>
            </w:pPr>
          </w:p>
        </w:tc>
      </w:tr>
      <w:tr w:rsidR="00075828" w:rsidRPr="009178E2" w14:paraId="2A75ADF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05A7BC"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008094"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5151B130" w14:textId="77777777" w:rsidR="00075828" w:rsidRPr="009178E2" w:rsidRDefault="00075828" w:rsidP="00075828">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76F5B" w14:textId="77777777" w:rsidR="00075828" w:rsidRPr="009178E2" w:rsidRDefault="00075828" w:rsidP="00075828">
            <w:pPr>
              <w:pStyle w:val="TAC"/>
              <w:rPr>
                <w:lang w:val="en-US" w:bidi="ar"/>
              </w:rPr>
            </w:pPr>
            <w:r w:rsidRPr="009178E2">
              <w:rPr>
                <w:lang w:val="en-US" w:bidi="ar"/>
              </w:rPr>
              <w:t>CA_n261</w:t>
            </w:r>
            <w:r>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47C5A2" w14:textId="77777777" w:rsidR="00075828" w:rsidRPr="009178E2" w:rsidRDefault="00075828" w:rsidP="00075828">
            <w:pPr>
              <w:pStyle w:val="TAC"/>
              <w:rPr>
                <w:lang w:eastAsia="zh-CN"/>
              </w:rPr>
            </w:pPr>
          </w:p>
        </w:tc>
      </w:tr>
      <w:tr w:rsidR="00075828" w:rsidRPr="009178E2" w14:paraId="616889E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9EEB6F" w14:textId="77777777" w:rsidR="00075828" w:rsidRPr="009178E2" w:rsidRDefault="00075828" w:rsidP="00075828">
            <w:pPr>
              <w:pStyle w:val="TAC"/>
            </w:pPr>
            <w:r w:rsidRPr="009178E2">
              <w:t>CA_n2A-n77A-n261I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BB0F51" w14:textId="77777777" w:rsidR="00075828" w:rsidRPr="009178E2" w:rsidRDefault="00075828" w:rsidP="00075828">
            <w:pPr>
              <w:pStyle w:val="TAC"/>
              <w:rPr>
                <w:rFonts w:cs="Arial"/>
                <w:lang w:eastAsia="zh-CN"/>
              </w:rPr>
            </w:pPr>
            <w:r w:rsidRPr="009178E2">
              <w:rPr>
                <w:rFonts w:cs="Arial"/>
                <w:lang w:eastAsia="zh-CN"/>
              </w:rPr>
              <w:t>CA_n2A-n261A</w:t>
            </w:r>
          </w:p>
          <w:p w14:paraId="394751FF" w14:textId="77777777" w:rsidR="00075828" w:rsidRPr="009178E2" w:rsidRDefault="00075828" w:rsidP="00075828">
            <w:pPr>
              <w:pStyle w:val="TAC"/>
              <w:rPr>
                <w:rFonts w:cs="Arial"/>
                <w:lang w:eastAsia="zh-CN"/>
              </w:rPr>
            </w:pPr>
            <w:r w:rsidRPr="009178E2">
              <w:rPr>
                <w:rFonts w:cs="Arial"/>
                <w:lang w:eastAsia="zh-CN"/>
              </w:rPr>
              <w:t>CA_n2A-n261G</w:t>
            </w:r>
          </w:p>
          <w:p w14:paraId="002166A0" w14:textId="77777777" w:rsidR="00075828" w:rsidRPr="009178E2" w:rsidRDefault="00075828" w:rsidP="00075828">
            <w:pPr>
              <w:pStyle w:val="TAC"/>
              <w:rPr>
                <w:rFonts w:cs="Arial"/>
                <w:lang w:eastAsia="zh-CN"/>
              </w:rPr>
            </w:pPr>
            <w:r w:rsidRPr="009178E2">
              <w:rPr>
                <w:rFonts w:cs="Arial"/>
                <w:lang w:eastAsia="zh-CN"/>
              </w:rPr>
              <w:t>CA_n2A-n261H</w:t>
            </w:r>
          </w:p>
          <w:p w14:paraId="1C6ACA70" w14:textId="77777777" w:rsidR="00075828" w:rsidRPr="009178E2" w:rsidRDefault="00075828" w:rsidP="00075828">
            <w:pPr>
              <w:pStyle w:val="TAC"/>
              <w:rPr>
                <w:rFonts w:cs="Arial"/>
                <w:lang w:eastAsia="zh-CN"/>
              </w:rPr>
            </w:pPr>
            <w:r w:rsidRPr="009178E2">
              <w:rPr>
                <w:rFonts w:cs="Arial"/>
                <w:lang w:eastAsia="zh-CN"/>
              </w:rPr>
              <w:t>CA_n2A-n261I</w:t>
            </w:r>
          </w:p>
          <w:p w14:paraId="47E4FB03" w14:textId="77777777" w:rsidR="00075828" w:rsidRPr="009178E2" w:rsidRDefault="00075828" w:rsidP="00075828">
            <w:pPr>
              <w:pStyle w:val="TAC"/>
              <w:rPr>
                <w:rFonts w:cs="Arial"/>
                <w:lang w:eastAsia="zh-CN"/>
              </w:rPr>
            </w:pPr>
            <w:r w:rsidRPr="009178E2">
              <w:rPr>
                <w:rFonts w:cs="Arial"/>
                <w:lang w:eastAsia="zh-CN"/>
              </w:rPr>
              <w:t>CA_n77A-n261A</w:t>
            </w:r>
          </w:p>
          <w:p w14:paraId="367E7F87" w14:textId="77777777" w:rsidR="00075828" w:rsidRPr="009178E2" w:rsidRDefault="00075828" w:rsidP="00075828">
            <w:pPr>
              <w:pStyle w:val="TAC"/>
              <w:rPr>
                <w:rFonts w:cs="Arial"/>
                <w:lang w:eastAsia="zh-CN"/>
              </w:rPr>
            </w:pPr>
            <w:r w:rsidRPr="009178E2">
              <w:rPr>
                <w:rFonts w:cs="Arial"/>
                <w:lang w:eastAsia="zh-CN"/>
              </w:rPr>
              <w:t>CA_n77A-n261G</w:t>
            </w:r>
          </w:p>
          <w:p w14:paraId="2DEF24ED" w14:textId="77777777" w:rsidR="00075828" w:rsidRPr="009178E2" w:rsidRDefault="00075828" w:rsidP="00075828">
            <w:pPr>
              <w:pStyle w:val="TAC"/>
              <w:rPr>
                <w:rFonts w:cs="Arial"/>
                <w:lang w:eastAsia="zh-CN"/>
              </w:rPr>
            </w:pPr>
            <w:r w:rsidRPr="009178E2">
              <w:rPr>
                <w:rFonts w:cs="Arial"/>
                <w:lang w:eastAsia="zh-CN"/>
              </w:rPr>
              <w:t>CA_n77A-n261H</w:t>
            </w:r>
          </w:p>
          <w:p w14:paraId="4A686B7E" w14:textId="77777777" w:rsidR="00075828" w:rsidRPr="009178E2" w:rsidRDefault="00075828" w:rsidP="00075828">
            <w:pPr>
              <w:pStyle w:val="TAC"/>
              <w:rPr>
                <w:rFonts w:cs="Arial"/>
                <w:lang w:eastAsia="zh-CN"/>
              </w:rPr>
            </w:pPr>
            <w:r w:rsidRPr="009178E2">
              <w:rPr>
                <w:rFonts w:cs="Arial"/>
                <w:lang w:eastAsia="zh-CN"/>
              </w:rPr>
              <w:t>CA_n77A-n261I</w:t>
            </w:r>
          </w:p>
        </w:tc>
        <w:tc>
          <w:tcPr>
            <w:tcW w:w="891" w:type="dxa"/>
            <w:tcBorders>
              <w:left w:val="single" w:sz="4" w:space="0" w:color="auto"/>
              <w:right w:val="single" w:sz="4" w:space="0" w:color="auto"/>
            </w:tcBorders>
            <w:vAlign w:val="center"/>
          </w:tcPr>
          <w:p w14:paraId="22F0A0FC" w14:textId="77777777" w:rsidR="00075828" w:rsidRPr="009178E2" w:rsidRDefault="00075828" w:rsidP="0007582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C9FB8" w14:textId="77777777" w:rsidR="00075828" w:rsidRPr="009178E2" w:rsidRDefault="00075828" w:rsidP="0007582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6803D9" w14:textId="77777777" w:rsidR="00075828" w:rsidRPr="009178E2" w:rsidRDefault="00075828" w:rsidP="00075828">
            <w:pPr>
              <w:pStyle w:val="TAC"/>
              <w:rPr>
                <w:lang w:eastAsia="zh-CN"/>
              </w:rPr>
            </w:pPr>
            <w:r w:rsidRPr="009178E2">
              <w:rPr>
                <w:lang w:eastAsia="zh-CN"/>
              </w:rPr>
              <w:t>0</w:t>
            </w:r>
          </w:p>
        </w:tc>
      </w:tr>
      <w:tr w:rsidR="00075828" w:rsidRPr="009178E2" w14:paraId="17B82F1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7F3651"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537B45"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EACE899" w14:textId="77777777" w:rsidR="00075828" w:rsidRPr="009178E2" w:rsidRDefault="00075828" w:rsidP="0007582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420F4" w14:textId="77777777" w:rsidR="00075828" w:rsidRPr="009178E2" w:rsidRDefault="00075828" w:rsidP="0007582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E5115A5" w14:textId="77777777" w:rsidR="00075828" w:rsidRPr="009178E2" w:rsidRDefault="00075828" w:rsidP="00075828">
            <w:pPr>
              <w:pStyle w:val="TAC"/>
              <w:rPr>
                <w:lang w:eastAsia="zh-CN"/>
              </w:rPr>
            </w:pPr>
          </w:p>
        </w:tc>
      </w:tr>
      <w:tr w:rsidR="00075828" w:rsidRPr="009178E2" w14:paraId="6B2AE02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F33829"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BE3638"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C32B419" w14:textId="77777777" w:rsidR="00075828" w:rsidRPr="009178E2" w:rsidRDefault="00075828" w:rsidP="00075828">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3EDEF" w14:textId="77777777" w:rsidR="00075828" w:rsidRPr="009178E2" w:rsidRDefault="00075828" w:rsidP="00075828">
            <w:pPr>
              <w:pStyle w:val="TAC"/>
            </w:pPr>
            <w:r w:rsidRPr="009178E2">
              <w:rPr>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3BE0C6" w14:textId="77777777" w:rsidR="00075828" w:rsidRPr="009178E2" w:rsidRDefault="00075828" w:rsidP="00075828">
            <w:pPr>
              <w:pStyle w:val="TAC"/>
              <w:rPr>
                <w:lang w:eastAsia="zh-CN"/>
              </w:rPr>
            </w:pPr>
          </w:p>
        </w:tc>
      </w:tr>
      <w:tr w:rsidR="00075828" w:rsidRPr="009178E2" w14:paraId="45A11EF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E5F1F0" w14:textId="77777777" w:rsidR="00075828" w:rsidRPr="009178E2" w:rsidRDefault="00075828" w:rsidP="00075828">
            <w:pPr>
              <w:pStyle w:val="TAC"/>
            </w:pPr>
            <w:r w:rsidRPr="009178E2">
              <w:t>CA_n2A-n77A-n261J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7F5FD4" w14:textId="77777777" w:rsidR="00075828" w:rsidRPr="009178E2" w:rsidRDefault="00075828" w:rsidP="00075828">
            <w:pPr>
              <w:pStyle w:val="TAC"/>
              <w:rPr>
                <w:rFonts w:cs="Arial"/>
                <w:lang w:eastAsia="zh-CN"/>
              </w:rPr>
            </w:pPr>
            <w:r w:rsidRPr="009178E2">
              <w:rPr>
                <w:rFonts w:cs="Arial"/>
                <w:lang w:eastAsia="zh-CN"/>
              </w:rPr>
              <w:t>CA_n2A-n261A</w:t>
            </w:r>
          </w:p>
          <w:p w14:paraId="178C011D" w14:textId="77777777" w:rsidR="00075828" w:rsidRPr="009178E2" w:rsidRDefault="00075828" w:rsidP="00075828">
            <w:pPr>
              <w:pStyle w:val="TAC"/>
              <w:rPr>
                <w:rFonts w:cs="Arial"/>
                <w:lang w:eastAsia="zh-CN"/>
              </w:rPr>
            </w:pPr>
            <w:r w:rsidRPr="009178E2">
              <w:rPr>
                <w:rFonts w:cs="Arial"/>
                <w:lang w:eastAsia="zh-CN"/>
              </w:rPr>
              <w:t>CA_n2A-n261G</w:t>
            </w:r>
          </w:p>
          <w:p w14:paraId="711378BE" w14:textId="77777777" w:rsidR="00075828" w:rsidRPr="009178E2" w:rsidRDefault="00075828" w:rsidP="00075828">
            <w:pPr>
              <w:pStyle w:val="TAC"/>
              <w:rPr>
                <w:rFonts w:cs="Arial"/>
                <w:lang w:eastAsia="zh-CN"/>
              </w:rPr>
            </w:pPr>
            <w:r w:rsidRPr="009178E2">
              <w:rPr>
                <w:rFonts w:cs="Arial"/>
                <w:lang w:eastAsia="zh-CN"/>
              </w:rPr>
              <w:t>CA_n2A-n261H</w:t>
            </w:r>
          </w:p>
          <w:p w14:paraId="130C0E9B" w14:textId="77777777" w:rsidR="00075828" w:rsidRPr="009178E2" w:rsidRDefault="00075828" w:rsidP="00075828">
            <w:pPr>
              <w:pStyle w:val="TAC"/>
              <w:rPr>
                <w:rFonts w:cs="Arial"/>
                <w:lang w:eastAsia="zh-CN"/>
              </w:rPr>
            </w:pPr>
            <w:r w:rsidRPr="009178E2">
              <w:rPr>
                <w:rFonts w:cs="Arial"/>
                <w:lang w:eastAsia="zh-CN"/>
              </w:rPr>
              <w:t>CA_n2A-n261I</w:t>
            </w:r>
          </w:p>
          <w:p w14:paraId="50991445" w14:textId="77777777" w:rsidR="00075828" w:rsidRPr="009178E2" w:rsidRDefault="00075828" w:rsidP="00075828">
            <w:pPr>
              <w:pStyle w:val="TAC"/>
              <w:rPr>
                <w:rFonts w:cs="Arial"/>
                <w:lang w:eastAsia="zh-CN"/>
              </w:rPr>
            </w:pPr>
            <w:r w:rsidRPr="009178E2">
              <w:rPr>
                <w:rFonts w:cs="Arial"/>
                <w:lang w:eastAsia="zh-CN"/>
              </w:rPr>
              <w:t>CA_n77A-n261A</w:t>
            </w:r>
          </w:p>
          <w:p w14:paraId="1BAB6B3E" w14:textId="77777777" w:rsidR="00075828" w:rsidRPr="009178E2" w:rsidRDefault="00075828" w:rsidP="00075828">
            <w:pPr>
              <w:pStyle w:val="TAC"/>
              <w:rPr>
                <w:rFonts w:cs="Arial"/>
                <w:lang w:eastAsia="zh-CN"/>
              </w:rPr>
            </w:pPr>
            <w:r w:rsidRPr="009178E2">
              <w:rPr>
                <w:rFonts w:cs="Arial"/>
                <w:lang w:eastAsia="zh-CN"/>
              </w:rPr>
              <w:t>CA_n77A-n261G</w:t>
            </w:r>
          </w:p>
          <w:p w14:paraId="1A3DEAA4" w14:textId="77777777" w:rsidR="00075828" w:rsidRPr="009178E2" w:rsidRDefault="00075828" w:rsidP="00075828">
            <w:pPr>
              <w:pStyle w:val="TAC"/>
              <w:rPr>
                <w:rFonts w:cs="Arial"/>
                <w:lang w:eastAsia="zh-CN"/>
              </w:rPr>
            </w:pPr>
            <w:r w:rsidRPr="009178E2">
              <w:rPr>
                <w:rFonts w:cs="Arial"/>
                <w:lang w:eastAsia="zh-CN"/>
              </w:rPr>
              <w:t>CA_n77A-n261H</w:t>
            </w:r>
          </w:p>
          <w:p w14:paraId="545F4322" w14:textId="77777777" w:rsidR="00075828" w:rsidRPr="009178E2" w:rsidRDefault="00075828" w:rsidP="00075828">
            <w:pPr>
              <w:pStyle w:val="TAC"/>
              <w:rPr>
                <w:rFonts w:cs="Arial"/>
                <w:lang w:eastAsia="zh-CN"/>
              </w:rPr>
            </w:pPr>
            <w:r w:rsidRPr="009178E2">
              <w:rPr>
                <w:rFonts w:cs="Arial"/>
                <w:lang w:eastAsia="zh-CN"/>
              </w:rPr>
              <w:t>CA_n77A-n261I</w:t>
            </w:r>
          </w:p>
        </w:tc>
        <w:tc>
          <w:tcPr>
            <w:tcW w:w="891" w:type="dxa"/>
            <w:tcBorders>
              <w:left w:val="single" w:sz="4" w:space="0" w:color="auto"/>
              <w:right w:val="single" w:sz="4" w:space="0" w:color="auto"/>
            </w:tcBorders>
            <w:vAlign w:val="center"/>
          </w:tcPr>
          <w:p w14:paraId="659F59F9" w14:textId="77777777" w:rsidR="00075828" w:rsidRPr="009178E2" w:rsidRDefault="00075828" w:rsidP="0007582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B9181" w14:textId="77777777" w:rsidR="00075828" w:rsidRPr="009178E2" w:rsidRDefault="00075828" w:rsidP="0007582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19D8DB" w14:textId="77777777" w:rsidR="00075828" w:rsidRPr="009178E2" w:rsidRDefault="00075828" w:rsidP="00075828">
            <w:pPr>
              <w:pStyle w:val="TAC"/>
              <w:rPr>
                <w:lang w:eastAsia="zh-CN"/>
              </w:rPr>
            </w:pPr>
            <w:r w:rsidRPr="009178E2">
              <w:rPr>
                <w:lang w:eastAsia="zh-CN"/>
              </w:rPr>
              <w:t>0</w:t>
            </w:r>
          </w:p>
        </w:tc>
      </w:tr>
      <w:tr w:rsidR="00075828" w:rsidRPr="009178E2" w14:paraId="21CE7DF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2E395B"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5B3E68"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87620A1" w14:textId="77777777" w:rsidR="00075828" w:rsidRPr="009178E2" w:rsidRDefault="00075828" w:rsidP="0007582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E9C46" w14:textId="77777777" w:rsidR="00075828" w:rsidRPr="009178E2" w:rsidRDefault="00075828" w:rsidP="0007582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F4E16D3" w14:textId="77777777" w:rsidR="00075828" w:rsidRPr="009178E2" w:rsidRDefault="00075828" w:rsidP="00075828">
            <w:pPr>
              <w:pStyle w:val="TAC"/>
              <w:rPr>
                <w:lang w:eastAsia="zh-CN"/>
              </w:rPr>
            </w:pPr>
          </w:p>
        </w:tc>
      </w:tr>
      <w:tr w:rsidR="00075828" w:rsidRPr="009178E2" w14:paraId="0D3A4CE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C40497"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FF0D8BE"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5B7BA3B" w14:textId="77777777" w:rsidR="00075828" w:rsidRPr="009178E2" w:rsidRDefault="00075828" w:rsidP="00075828">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02EAB" w14:textId="77777777" w:rsidR="00075828" w:rsidRPr="009178E2" w:rsidRDefault="00075828" w:rsidP="00075828">
            <w:pPr>
              <w:pStyle w:val="TAC"/>
            </w:pPr>
            <w:r w:rsidRPr="009178E2">
              <w:rPr>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BB29AB" w14:textId="77777777" w:rsidR="00075828" w:rsidRPr="009178E2" w:rsidRDefault="00075828" w:rsidP="00075828">
            <w:pPr>
              <w:pStyle w:val="TAC"/>
              <w:rPr>
                <w:lang w:eastAsia="zh-CN"/>
              </w:rPr>
            </w:pPr>
          </w:p>
        </w:tc>
      </w:tr>
      <w:tr w:rsidR="00075828" w:rsidRPr="009178E2" w14:paraId="0B8C86D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A51436" w14:textId="77777777" w:rsidR="00075828" w:rsidRPr="009178E2" w:rsidRDefault="00075828" w:rsidP="00075828">
            <w:pPr>
              <w:pStyle w:val="TAC"/>
            </w:pPr>
            <w:r w:rsidRPr="009178E2">
              <w:t>CA_n2A-n77A-n261K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050A60" w14:textId="77777777" w:rsidR="00075828" w:rsidRPr="009178E2" w:rsidRDefault="00075828" w:rsidP="00075828">
            <w:pPr>
              <w:pStyle w:val="TAC"/>
              <w:rPr>
                <w:rFonts w:cs="Arial"/>
                <w:lang w:eastAsia="zh-CN"/>
              </w:rPr>
            </w:pPr>
            <w:r w:rsidRPr="009178E2">
              <w:rPr>
                <w:rFonts w:cs="Arial"/>
                <w:lang w:eastAsia="zh-CN"/>
              </w:rPr>
              <w:t>CA_n2A-n261A</w:t>
            </w:r>
          </w:p>
          <w:p w14:paraId="646BC589" w14:textId="77777777" w:rsidR="00075828" w:rsidRPr="009178E2" w:rsidRDefault="00075828" w:rsidP="00075828">
            <w:pPr>
              <w:pStyle w:val="TAC"/>
              <w:rPr>
                <w:rFonts w:cs="Arial"/>
                <w:lang w:eastAsia="zh-CN"/>
              </w:rPr>
            </w:pPr>
            <w:r w:rsidRPr="009178E2">
              <w:rPr>
                <w:rFonts w:cs="Arial"/>
                <w:lang w:eastAsia="zh-CN"/>
              </w:rPr>
              <w:t>CA_n2A-n261G</w:t>
            </w:r>
          </w:p>
          <w:p w14:paraId="15860F9C" w14:textId="77777777" w:rsidR="00075828" w:rsidRPr="009178E2" w:rsidRDefault="00075828" w:rsidP="00075828">
            <w:pPr>
              <w:pStyle w:val="TAC"/>
              <w:rPr>
                <w:rFonts w:cs="Arial"/>
                <w:lang w:eastAsia="zh-CN"/>
              </w:rPr>
            </w:pPr>
            <w:r w:rsidRPr="009178E2">
              <w:rPr>
                <w:rFonts w:cs="Arial"/>
                <w:lang w:eastAsia="zh-CN"/>
              </w:rPr>
              <w:t>CA_n2A-n261H</w:t>
            </w:r>
          </w:p>
          <w:p w14:paraId="53118A4B" w14:textId="77777777" w:rsidR="00075828" w:rsidRPr="009178E2" w:rsidRDefault="00075828" w:rsidP="00075828">
            <w:pPr>
              <w:pStyle w:val="TAC"/>
              <w:rPr>
                <w:rFonts w:cs="Arial"/>
                <w:lang w:eastAsia="zh-CN"/>
              </w:rPr>
            </w:pPr>
            <w:r w:rsidRPr="009178E2">
              <w:rPr>
                <w:rFonts w:cs="Arial"/>
                <w:lang w:eastAsia="zh-CN"/>
              </w:rPr>
              <w:t>CA_n2A-n261I</w:t>
            </w:r>
          </w:p>
          <w:p w14:paraId="62F3490B" w14:textId="77777777" w:rsidR="00075828" w:rsidRPr="009178E2" w:rsidRDefault="00075828" w:rsidP="00075828">
            <w:pPr>
              <w:pStyle w:val="TAC"/>
              <w:rPr>
                <w:rFonts w:cs="Arial"/>
                <w:lang w:eastAsia="zh-CN"/>
              </w:rPr>
            </w:pPr>
            <w:r w:rsidRPr="009178E2">
              <w:rPr>
                <w:rFonts w:cs="Arial"/>
                <w:lang w:eastAsia="zh-CN"/>
              </w:rPr>
              <w:t>CA_n77A-n261A</w:t>
            </w:r>
          </w:p>
          <w:p w14:paraId="2A46171F" w14:textId="77777777" w:rsidR="00075828" w:rsidRPr="009178E2" w:rsidRDefault="00075828" w:rsidP="00075828">
            <w:pPr>
              <w:pStyle w:val="TAC"/>
              <w:rPr>
                <w:rFonts w:cs="Arial"/>
                <w:lang w:eastAsia="zh-CN"/>
              </w:rPr>
            </w:pPr>
            <w:r w:rsidRPr="009178E2">
              <w:rPr>
                <w:rFonts w:cs="Arial"/>
                <w:lang w:eastAsia="zh-CN"/>
              </w:rPr>
              <w:t>CA_n77A-n261G</w:t>
            </w:r>
          </w:p>
          <w:p w14:paraId="5DF1B7DB" w14:textId="77777777" w:rsidR="00075828" w:rsidRPr="009178E2" w:rsidRDefault="00075828" w:rsidP="00075828">
            <w:pPr>
              <w:pStyle w:val="TAC"/>
              <w:rPr>
                <w:rFonts w:cs="Arial"/>
                <w:lang w:eastAsia="zh-CN"/>
              </w:rPr>
            </w:pPr>
            <w:r w:rsidRPr="009178E2">
              <w:rPr>
                <w:rFonts w:cs="Arial"/>
                <w:lang w:eastAsia="zh-CN"/>
              </w:rPr>
              <w:t>CA_n77A-n261H</w:t>
            </w:r>
          </w:p>
          <w:p w14:paraId="1D274439" w14:textId="77777777" w:rsidR="00075828" w:rsidRPr="009178E2" w:rsidRDefault="00075828" w:rsidP="00075828">
            <w:pPr>
              <w:pStyle w:val="TAC"/>
              <w:rPr>
                <w:rFonts w:cs="Arial"/>
                <w:lang w:eastAsia="zh-CN"/>
              </w:rPr>
            </w:pPr>
            <w:r w:rsidRPr="009178E2">
              <w:rPr>
                <w:rFonts w:cs="Arial"/>
                <w:lang w:eastAsia="zh-CN"/>
              </w:rPr>
              <w:t>CA_n77A-n261I</w:t>
            </w:r>
          </w:p>
        </w:tc>
        <w:tc>
          <w:tcPr>
            <w:tcW w:w="891" w:type="dxa"/>
            <w:tcBorders>
              <w:left w:val="single" w:sz="4" w:space="0" w:color="auto"/>
              <w:right w:val="single" w:sz="4" w:space="0" w:color="auto"/>
            </w:tcBorders>
            <w:vAlign w:val="center"/>
          </w:tcPr>
          <w:p w14:paraId="0670F542" w14:textId="77777777" w:rsidR="00075828" w:rsidRPr="009178E2" w:rsidRDefault="00075828" w:rsidP="0007582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DA172" w14:textId="77777777" w:rsidR="00075828" w:rsidRPr="009178E2" w:rsidRDefault="00075828" w:rsidP="0007582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A75C4C" w14:textId="77777777" w:rsidR="00075828" w:rsidRPr="009178E2" w:rsidRDefault="00075828" w:rsidP="00075828">
            <w:pPr>
              <w:pStyle w:val="TAC"/>
              <w:rPr>
                <w:lang w:eastAsia="zh-CN"/>
              </w:rPr>
            </w:pPr>
            <w:r w:rsidRPr="009178E2">
              <w:rPr>
                <w:lang w:eastAsia="zh-CN"/>
              </w:rPr>
              <w:t>0</w:t>
            </w:r>
          </w:p>
        </w:tc>
      </w:tr>
      <w:tr w:rsidR="00075828" w:rsidRPr="009178E2" w14:paraId="23893D1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1D6E33"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1965AE"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0E5EA52C" w14:textId="77777777" w:rsidR="00075828" w:rsidRPr="009178E2" w:rsidRDefault="00075828" w:rsidP="0007582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33E1B" w14:textId="77777777" w:rsidR="00075828" w:rsidRPr="009178E2" w:rsidRDefault="00075828" w:rsidP="0007582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1A289B2" w14:textId="77777777" w:rsidR="00075828" w:rsidRPr="009178E2" w:rsidRDefault="00075828" w:rsidP="00075828">
            <w:pPr>
              <w:pStyle w:val="TAC"/>
              <w:rPr>
                <w:lang w:eastAsia="zh-CN"/>
              </w:rPr>
            </w:pPr>
          </w:p>
        </w:tc>
      </w:tr>
      <w:tr w:rsidR="00075828" w:rsidRPr="009178E2" w14:paraId="68091A2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FA7E5D"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CEA727"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8EF5631" w14:textId="77777777" w:rsidR="00075828" w:rsidRPr="009178E2" w:rsidRDefault="00075828" w:rsidP="00075828">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A532B" w14:textId="77777777" w:rsidR="00075828" w:rsidRPr="009178E2" w:rsidRDefault="00075828" w:rsidP="00075828">
            <w:pPr>
              <w:pStyle w:val="TAC"/>
            </w:pPr>
            <w:r w:rsidRPr="009178E2">
              <w:rPr>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CE56964" w14:textId="77777777" w:rsidR="00075828" w:rsidRPr="009178E2" w:rsidRDefault="00075828" w:rsidP="00075828">
            <w:pPr>
              <w:pStyle w:val="TAC"/>
              <w:rPr>
                <w:lang w:eastAsia="zh-CN"/>
              </w:rPr>
            </w:pPr>
          </w:p>
        </w:tc>
      </w:tr>
      <w:tr w:rsidR="00075828" w:rsidRPr="009178E2" w14:paraId="5EA7ADE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3E7CC1" w14:textId="77777777" w:rsidR="00075828" w:rsidRPr="009178E2" w:rsidRDefault="00075828" w:rsidP="00075828">
            <w:pPr>
              <w:pStyle w:val="TAC"/>
            </w:pPr>
            <w:r w:rsidRPr="009178E2">
              <w:t>CA_n2A-n77A-n261L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44BF5F" w14:textId="77777777" w:rsidR="00075828" w:rsidRPr="009178E2" w:rsidRDefault="00075828" w:rsidP="00075828">
            <w:pPr>
              <w:pStyle w:val="TAC"/>
              <w:rPr>
                <w:rFonts w:cs="Arial"/>
                <w:lang w:eastAsia="zh-CN"/>
              </w:rPr>
            </w:pPr>
            <w:r w:rsidRPr="009178E2">
              <w:rPr>
                <w:rFonts w:cs="Arial"/>
                <w:lang w:eastAsia="zh-CN"/>
              </w:rPr>
              <w:t>CA_n2A-n261A</w:t>
            </w:r>
          </w:p>
          <w:p w14:paraId="406E6F63" w14:textId="77777777" w:rsidR="00075828" w:rsidRPr="009178E2" w:rsidRDefault="00075828" w:rsidP="00075828">
            <w:pPr>
              <w:pStyle w:val="TAC"/>
              <w:rPr>
                <w:rFonts w:cs="Arial"/>
                <w:lang w:eastAsia="zh-CN"/>
              </w:rPr>
            </w:pPr>
            <w:r w:rsidRPr="009178E2">
              <w:rPr>
                <w:rFonts w:cs="Arial"/>
                <w:lang w:eastAsia="zh-CN"/>
              </w:rPr>
              <w:t>CA_n2A-n261G</w:t>
            </w:r>
          </w:p>
          <w:p w14:paraId="67B3F491" w14:textId="77777777" w:rsidR="00075828" w:rsidRPr="009178E2" w:rsidRDefault="00075828" w:rsidP="00075828">
            <w:pPr>
              <w:pStyle w:val="TAC"/>
              <w:rPr>
                <w:rFonts w:cs="Arial"/>
                <w:lang w:eastAsia="zh-CN"/>
              </w:rPr>
            </w:pPr>
            <w:r w:rsidRPr="009178E2">
              <w:rPr>
                <w:rFonts w:cs="Arial"/>
                <w:lang w:eastAsia="zh-CN"/>
              </w:rPr>
              <w:t>CA_n2A-n261H</w:t>
            </w:r>
          </w:p>
          <w:p w14:paraId="7DBA4314" w14:textId="77777777" w:rsidR="00075828" w:rsidRPr="009178E2" w:rsidRDefault="00075828" w:rsidP="00075828">
            <w:pPr>
              <w:pStyle w:val="TAC"/>
              <w:rPr>
                <w:rFonts w:cs="Arial"/>
                <w:lang w:eastAsia="zh-CN"/>
              </w:rPr>
            </w:pPr>
            <w:r w:rsidRPr="009178E2">
              <w:rPr>
                <w:rFonts w:cs="Arial"/>
                <w:lang w:eastAsia="zh-CN"/>
              </w:rPr>
              <w:t>CA_n2A-n261I</w:t>
            </w:r>
          </w:p>
          <w:p w14:paraId="6DAC3F63" w14:textId="77777777" w:rsidR="00075828" w:rsidRPr="009178E2" w:rsidRDefault="00075828" w:rsidP="00075828">
            <w:pPr>
              <w:pStyle w:val="TAC"/>
              <w:rPr>
                <w:rFonts w:cs="Arial"/>
                <w:lang w:eastAsia="zh-CN"/>
              </w:rPr>
            </w:pPr>
            <w:r w:rsidRPr="009178E2">
              <w:rPr>
                <w:rFonts w:cs="Arial"/>
                <w:lang w:eastAsia="zh-CN"/>
              </w:rPr>
              <w:t>CA_n77A-n261A</w:t>
            </w:r>
          </w:p>
          <w:p w14:paraId="0408B32D" w14:textId="77777777" w:rsidR="00075828" w:rsidRPr="009178E2" w:rsidRDefault="00075828" w:rsidP="00075828">
            <w:pPr>
              <w:pStyle w:val="TAC"/>
              <w:rPr>
                <w:rFonts w:cs="Arial"/>
                <w:lang w:eastAsia="zh-CN"/>
              </w:rPr>
            </w:pPr>
            <w:r w:rsidRPr="009178E2">
              <w:rPr>
                <w:rFonts w:cs="Arial"/>
                <w:lang w:eastAsia="zh-CN"/>
              </w:rPr>
              <w:t>CA_n77A-n261G</w:t>
            </w:r>
          </w:p>
          <w:p w14:paraId="5CCE82B6" w14:textId="77777777" w:rsidR="00075828" w:rsidRPr="009178E2" w:rsidRDefault="00075828" w:rsidP="00075828">
            <w:pPr>
              <w:pStyle w:val="TAC"/>
              <w:rPr>
                <w:rFonts w:cs="Arial"/>
                <w:lang w:eastAsia="zh-CN"/>
              </w:rPr>
            </w:pPr>
            <w:r w:rsidRPr="009178E2">
              <w:rPr>
                <w:rFonts w:cs="Arial"/>
                <w:lang w:eastAsia="zh-CN"/>
              </w:rPr>
              <w:t>CA_n77A-n261H</w:t>
            </w:r>
          </w:p>
          <w:p w14:paraId="79797740" w14:textId="77777777" w:rsidR="00075828" w:rsidRPr="009178E2" w:rsidRDefault="00075828" w:rsidP="00075828">
            <w:pPr>
              <w:pStyle w:val="TAC"/>
              <w:rPr>
                <w:rFonts w:cs="Arial"/>
                <w:lang w:eastAsia="zh-CN"/>
              </w:rPr>
            </w:pPr>
            <w:r w:rsidRPr="009178E2">
              <w:rPr>
                <w:rFonts w:cs="Arial"/>
                <w:lang w:eastAsia="zh-CN"/>
              </w:rPr>
              <w:t>CA_n77A-n261I</w:t>
            </w:r>
          </w:p>
        </w:tc>
        <w:tc>
          <w:tcPr>
            <w:tcW w:w="891" w:type="dxa"/>
            <w:tcBorders>
              <w:left w:val="single" w:sz="4" w:space="0" w:color="auto"/>
              <w:right w:val="single" w:sz="4" w:space="0" w:color="auto"/>
            </w:tcBorders>
            <w:vAlign w:val="center"/>
          </w:tcPr>
          <w:p w14:paraId="43E0CB1C" w14:textId="77777777" w:rsidR="00075828" w:rsidRPr="009178E2" w:rsidRDefault="00075828" w:rsidP="0007582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CCA90" w14:textId="77777777" w:rsidR="00075828" w:rsidRPr="009178E2" w:rsidRDefault="00075828" w:rsidP="0007582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53C48A" w14:textId="77777777" w:rsidR="00075828" w:rsidRPr="009178E2" w:rsidRDefault="00075828" w:rsidP="00075828">
            <w:pPr>
              <w:pStyle w:val="TAC"/>
              <w:rPr>
                <w:lang w:eastAsia="zh-CN"/>
              </w:rPr>
            </w:pPr>
            <w:r w:rsidRPr="009178E2">
              <w:rPr>
                <w:lang w:eastAsia="zh-CN"/>
              </w:rPr>
              <w:t>0</w:t>
            </w:r>
          </w:p>
        </w:tc>
      </w:tr>
      <w:tr w:rsidR="00075828" w:rsidRPr="009178E2" w14:paraId="640E968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C6A971"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5F34EF"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687E8957" w14:textId="77777777" w:rsidR="00075828" w:rsidRPr="009178E2" w:rsidRDefault="00075828" w:rsidP="0007582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7CA9C" w14:textId="77777777" w:rsidR="00075828" w:rsidRPr="009178E2" w:rsidRDefault="00075828" w:rsidP="0007582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DD4B41C" w14:textId="77777777" w:rsidR="00075828" w:rsidRPr="009178E2" w:rsidRDefault="00075828" w:rsidP="00075828">
            <w:pPr>
              <w:pStyle w:val="TAC"/>
              <w:rPr>
                <w:lang w:eastAsia="zh-CN"/>
              </w:rPr>
            </w:pPr>
          </w:p>
        </w:tc>
      </w:tr>
      <w:tr w:rsidR="00075828" w:rsidRPr="009178E2" w14:paraId="29DD7AD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B1725E"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7D31E7"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5F035C6" w14:textId="77777777" w:rsidR="00075828" w:rsidRPr="009178E2" w:rsidRDefault="00075828" w:rsidP="00075828">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BB204" w14:textId="77777777" w:rsidR="00075828" w:rsidRPr="009178E2" w:rsidRDefault="00075828" w:rsidP="00075828">
            <w:pPr>
              <w:pStyle w:val="TAC"/>
            </w:pPr>
            <w:r w:rsidRPr="009178E2">
              <w:rPr>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F9090F" w14:textId="77777777" w:rsidR="00075828" w:rsidRPr="009178E2" w:rsidRDefault="00075828" w:rsidP="00075828">
            <w:pPr>
              <w:pStyle w:val="TAC"/>
              <w:rPr>
                <w:lang w:eastAsia="zh-CN"/>
              </w:rPr>
            </w:pPr>
          </w:p>
        </w:tc>
      </w:tr>
      <w:tr w:rsidR="00075828" w:rsidRPr="009178E2" w14:paraId="11870A0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BE3D48" w14:textId="77777777" w:rsidR="00075828" w:rsidRPr="000060B3" w:rsidRDefault="00075828" w:rsidP="00075828">
            <w:pPr>
              <w:pStyle w:val="TAC"/>
            </w:pPr>
            <w:r w:rsidRPr="000060B3">
              <w:t>CA_n2A-n77A-n261M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41CF52" w14:textId="77777777" w:rsidR="00075828" w:rsidRPr="009178E2" w:rsidRDefault="00075828" w:rsidP="00075828">
            <w:pPr>
              <w:pStyle w:val="TAC"/>
              <w:rPr>
                <w:rFonts w:cs="Arial"/>
                <w:lang w:eastAsia="zh-CN"/>
              </w:rPr>
            </w:pPr>
            <w:r w:rsidRPr="009178E2">
              <w:rPr>
                <w:rFonts w:cs="Arial"/>
                <w:lang w:eastAsia="zh-CN"/>
              </w:rPr>
              <w:t>CA_n2A-n261A</w:t>
            </w:r>
          </w:p>
          <w:p w14:paraId="30BB404D" w14:textId="77777777" w:rsidR="00075828" w:rsidRPr="009178E2" w:rsidRDefault="00075828" w:rsidP="00075828">
            <w:pPr>
              <w:pStyle w:val="TAC"/>
              <w:rPr>
                <w:rFonts w:cs="Arial"/>
                <w:lang w:eastAsia="zh-CN"/>
              </w:rPr>
            </w:pPr>
            <w:r w:rsidRPr="009178E2">
              <w:rPr>
                <w:rFonts w:cs="Arial"/>
                <w:lang w:eastAsia="zh-CN"/>
              </w:rPr>
              <w:t>CA_n2A-n261G</w:t>
            </w:r>
          </w:p>
          <w:p w14:paraId="1A9E96B4" w14:textId="77777777" w:rsidR="00075828" w:rsidRPr="009178E2" w:rsidRDefault="00075828" w:rsidP="00075828">
            <w:pPr>
              <w:pStyle w:val="TAC"/>
              <w:rPr>
                <w:rFonts w:cs="Arial"/>
                <w:lang w:eastAsia="zh-CN"/>
              </w:rPr>
            </w:pPr>
            <w:r w:rsidRPr="009178E2">
              <w:rPr>
                <w:rFonts w:cs="Arial"/>
                <w:lang w:eastAsia="zh-CN"/>
              </w:rPr>
              <w:t>CA_n2A-n261H</w:t>
            </w:r>
          </w:p>
          <w:p w14:paraId="51082ADE" w14:textId="77777777" w:rsidR="00075828" w:rsidRPr="009178E2" w:rsidRDefault="00075828" w:rsidP="00075828">
            <w:pPr>
              <w:pStyle w:val="TAC"/>
              <w:rPr>
                <w:rFonts w:cs="Arial"/>
                <w:lang w:eastAsia="zh-CN"/>
              </w:rPr>
            </w:pPr>
            <w:r w:rsidRPr="009178E2">
              <w:rPr>
                <w:rFonts w:cs="Arial"/>
                <w:lang w:eastAsia="zh-CN"/>
              </w:rPr>
              <w:t>CA_n2A-n261I</w:t>
            </w:r>
          </w:p>
          <w:p w14:paraId="41615852" w14:textId="77777777" w:rsidR="00075828" w:rsidRPr="009178E2" w:rsidRDefault="00075828" w:rsidP="00075828">
            <w:pPr>
              <w:pStyle w:val="TAC"/>
              <w:rPr>
                <w:rFonts w:cs="Arial"/>
                <w:lang w:eastAsia="zh-CN"/>
              </w:rPr>
            </w:pPr>
            <w:r w:rsidRPr="009178E2">
              <w:rPr>
                <w:rFonts w:cs="Arial"/>
                <w:lang w:eastAsia="zh-CN"/>
              </w:rPr>
              <w:t>CA_n77A-n261A</w:t>
            </w:r>
          </w:p>
          <w:p w14:paraId="4E861B2E" w14:textId="77777777" w:rsidR="00075828" w:rsidRPr="009178E2" w:rsidRDefault="00075828" w:rsidP="00075828">
            <w:pPr>
              <w:pStyle w:val="TAC"/>
              <w:rPr>
                <w:rFonts w:cs="Arial"/>
                <w:lang w:eastAsia="zh-CN"/>
              </w:rPr>
            </w:pPr>
            <w:r w:rsidRPr="009178E2">
              <w:rPr>
                <w:rFonts w:cs="Arial"/>
                <w:lang w:eastAsia="zh-CN"/>
              </w:rPr>
              <w:t>CA_n77A-n261G</w:t>
            </w:r>
          </w:p>
          <w:p w14:paraId="09CD81F1" w14:textId="77777777" w:rsidR="00075828" w:rsidRPr="009178E2" w:rsidRDefault="00075828" w:rsidP="00075828">
            <w:pPr>
              <w:pStyle w:val="TAC"/>
              <w:rPr>
                <w:rFonts w:cs="Arial"/>
                <w:lang w:eastAsia="zh-CN"/>
              </w:rPr>
            </w:pPr>
            <w:r w:rsidRPr="009178E2">
              <w:rPr>
                <w:rFonts w:cs="Arial"/>
                <w:lang w:eastAsia="zh-CN"/>
              </w:rPr>
              <w:t>CA_n77A-n261H</w:t>
            </w:r>
          </w:p>
          <w:p w14:paraId="2BFE9FF1" w14:textId="77777777" w:rsidR="00075828" w:rsidRPr="009178E2" w:rsidRDefault="00075828" w:rsidP="00075828">
            <w:pPr>
              <w:pStyle w:val="TAC"/>
              <w:rPr>
                <w:rFonts w:cs="Arial"/>
                <w:lang w:eastAsia="zh-CN"/>
              </w:rPr>
            </w:pPr>
            <w:r w:rsidRPr="009178E2">
              <w:rPr>
                <w:rFonts w:cs="Arial"/>
                <w:lang w:eastAsia="zh-CN"/>
              </w:rPr>
              <w:t>CA_n77A-n261I</w:t>
            </w:r>
          </w:p>
        </w:tc>
        <w:tc>
          <w:tcPr>
            <w:tcW w:w="891" w:type="dxa"/>
            <w:tcBorders>
              <w:left w:val="single" w:sz="4" w:space="0" w:color="auto"/>
              <w:right w:val="single" w:sz="4" w:space="0" w:color="auto"/>
            </w:tcBorders>
            <w:vAlign w:val="center"/>
          </w:tcPr>
          <w:p w14:paraId="624AAC87" w14:textId="77777777" w:rsidR="00075828" w:rsidRPr="009178E2" w:rsidRDefault="00075828" w:rsidP="00075828">
            <w:pPr>
              <w:pStyle w:val="TAC"/>
            </w:pPr>
            <w:r w:rsidRPr="009178E2">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997EC" w14:textId="77777777" w:rsidR="00075828" w:rsidRPr="009178E2" w:rsidRDefault="00075828" w:rsidP="00075828">
            <w:pPr>
              <w:pStyle w:val="TAC"/>
            </w:pPr>
            <w:r w:rsidRPr="009178E2">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D6339F" w14:textId="77777777" w:rsidR="00075828" w:rsidRPr="009178E2" w:rsidRDefault="00075828" w:rsidP="00075828">
            <w:pPr>
              <w:pStyle w:val="TAC"/>
              <w:rPr>
                <w:lang w:eastAsia="zh-CN"/>
              </w:rPr>
            </w:pPr>
            <w:r w:rsidRPr="009178E2">
              <w:rPr>
                <w:lang w:eastAsia="zh-CN"/>
              </w:rPr>
              <w:t>0</w:t>
            </w:r>
          </w:p>
        </w:tc>
      </w:tr>
      <w:tr w:rsidR="00075828" w:rsidRPr="009178E2" w14:paraId="13E4A3B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991315"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7DB0E4"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3F817BD" w14:textId="77777777" w:rsidR="00075828" w:rsidRPr="009178E2" w:rsidRDefault="00075828" w:rsidP="00075828">
            <w:pPr>
              <w:pStyle w:val="TAC"/>
            </w:pPr>
            <w:r w:rsidRPr="009178E2">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35958" w14:textId="77777777" w:rsidR="00075828" w:rsidRPr="009178E2" w:rsidRDefault="00075828" w:rsidP="00075828">
            <w:pPr>
              <w:pStyle w:val="TAC"/>
            </w:pPr>
            <w:r w:rsidRPr="009178E2">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E775AD7" w14:textId="77777777" w:rsidR="00075828" w:rsidRPr="009178E2" w:rsidRDefault="00075828" w:rsidP="00075828">
            <w:pPr>
              <w:pStyle w:val="TAC"/>
              <w:rPr>
                <w:lang w:eastAsia="zh-CN"/>
              </w:rPr>
            </w:pPr>
          </w:p>
        </w:tc>
      </w:tr>
      <w:tr w:rsidR="00075828" w:rsidRPr="009178E2" w14:paraId="643E087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69E432"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6432E6"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1016823" w14:textId="77777777" w:rsidR="00075828" w:rsidRPr="009178E2" w:rsidRDefault="00075828" w:rsidP="00075828">
            <w:pPr>
              <w:pStyle w:val="TAC"/>
            </w:pPr>
            <w:r w:rsidRPr="009178E2">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4E499" w14:textId="77777777" w:rsidR="00075828" w:rsidRPr="009178E2" w:rsidRDefault="00075828" w:rsidP="00075828">
            <w:pPr>
              <w:pStyle w:val="TAC"/>
            </w:pPr>
            <w:r w:rsidRPr="009178E2">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C2B246" w14:textId="77777777" w:rsidR="00075828" w:rsidRPr="009178E2" w:rsidRDefault="00075828" w:rsidP="00075828">
            <w:pPr>
              <w:pStyle w:val="TAC"/>
              <w:rPr>
                <w:lang w:eastAsia="zh-CN"/>
              </w:rPr>
            </w:pPr>
          </w:p>
        </w:tc>
      </w:tr>
      <w:tr w:rsidR="00075828" w14:paraId="69854FC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D77953" w14:textId="77777777" w:rsidR="00075828" w:rsidRDefault="00075828" w:rsidP="00075828">
            <w:pPr>
              <w:pStyle w:val="TAC"/>
            </w:pPr>
            <w:r>
              <w:t>CA_n2A-n77A-n261(A-H)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56328D" w14:textId="77777777" w:rsidR="00075828" w:rsidRDefault="00075828" w:rsidP="00075828">
            <w:pPr>
              <w:pStyle w:val="TAC"/>
              <w:rPr>
                <w:rFonts w:cs="Arial"/>
                <w:lang w:eastAsia="zh-CN"/>
              </w:rPr>
            </w:pPr>
            <w:r>
              <w:rPr>
                <w:rFonts w:cs="Arial"/>
                <w:lang w:eastAsia="zh-CN"/>
              </w:rPr>
              <w:t>CA_n2A-n261A</w:t>
            </w:r>
          </w:p>
          <w:p w14:paraId="40DE3D6A" w14:textId="77777777" w:rsidR="00075828" w:rsidRDefault="00075828" w:rsidP="00075828">
            <w:pPr>
              <w:pStyle w:val="TAC"/>
              <w:rPr>
                <w:rFonts w:cs="Arial"/>
                <w:lang w:eastAsia="zh-CN"/>
              </w:rPr>
            </w:pPr>
            <w:r>
              <w:rPr>
                <w:rFonts w:cs="Arial"/>
                <w:lang w:eastAsia="zh-CN"/>
              </w:rPr>
              <w:t>CA_n2A-n261G</w:t>
            </w:r>
          </w:p>
          <w:p w14:paraId="28E6DE75" w14:textId="77777777" w:rsidR="00075828" w:rsidRDefault="00075828" w:rsidP="00075828">
            <w:pPr>
              <w:pStyle w:val="TAC"/>
              <w:rPr>
                <w:rFonts w:cs="Arial"/>
                <w:lang w:eastAsia="zh-CN"/>
              </w:rPr>
            </w:pPr>
            <w:r>
              <w:rPr>
                <w:rFonts w:cs="Arial"/>
                <w:lang w:eastAsia="zh-CN"/>
              </w:rPr>
              <w:t>CA_n2A-n261H</w:t>
            </w:r>
          </w:p>
          <w:p w14:paraId="3BF0E4E7" w14:textId="77777777" w:rsidR="00075828" w:rsidRDefault="00075828" w:rsidP="00075828">
            <w:pPr>
              <w:pStyle w:val="TAC"/>
              <w:rPr>
                <w:rFonts w:cs="Arial"/>
                <w:lang w:eastAsia="zh-CN"/>
              </w:rPr>
            </w:pPr>
            <w:r>
              <w:rPr>
                <w:rFonts w:cs="Arial"/>
                <w:lang w:eastAsia="zh-CN"/>
              </w:rPr>
              <w:t>CA_n77A-n261A</w:t>
            </w:r>
          </w:p>
          <w:p w14:paraId="238A46D0" w14:textId="77777777" w:rsidR="00075828" w:rsidRDefault="00075828" w:rsidP="00075828">
            <w:pPr>
              <w:pStyle w:val="TAC"/>
              <w:rPr>
                <w:rFonts w:cs="Arial"/>
                <w:lang w:eastAsia="zh-CN"/>
              </w:rPr>
            </w:pPr>
            <w:r>
              <w:rPr>
                <w:rFonts w:cs="Arial"/>
                <w:lang w:eastAsia="zh-CN"/>
              </w:rPr>
              <w:t>CA_n77A-n261G</w:t>
            </w:r>
          </w:p>
          <w:p w14:paraId="0ACB6BB0" w14:textId="77777777" w:rsidR="00075828" w:rsidRDefault="00075828" w:rsidP="0007582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38EEF569"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99902"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7FAFBB" w14:textId="77777777" w:rsidR="00075828" w:rsidRDefault="00075828" w:rsidP="00075828">
            <w:pPr>
              <w:pStyle w:val="TAC"/>
              <w:rPr>
                <w:lang w:eastAsia="zh-CN"/>
              </w:rPr>
            </w:pPr>
            <w:r>
              <w:rPr>
                <w:lang w:eastAsia="zh-CN"/>
              </w:rPr>
              <w:t>0</w:t>
            </w:r>
          </w:p>
        </w:tc>
      </w:tr>
      <w:tr w:rsidR="00075828" w14:paraId="491F957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5283FF"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9EAD66"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046EDAC8"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BCB07" w14:textId="77777777" w:rsidR="00075828" w:rsidRDefault="00075828" w:rsidP="0007582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4389100" w14:textId="77777777" w:rsidR="00075828" w:rsidRDefault="00075828" w:rsidP="00075828">
            <w:pPr>
              <w:pStyle w:val="TAC"/>
              <w:rPr>
                <w:lang w:eastAsia="zh-CN"/>
              </w:rPr>
            </w:pPr>
          </w:p>
        </w:tc>
      </w:tr>
      <w:tr w:rsidR="00075828" w14:paraId="0FF7417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B53E8F"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2DCF5C"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F78ED57"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5F22D" w14:textId="77777777" w:rsidR="00075828" w:rsidRDefault="00075828" w:rsidP="00075828">
            <w:pPr>
              <w:pStyle w:val="TAC"/>
              <w:rPr>
                <w:lang w:val="en-US" w:bidi="ar"/>
              </w:rPr>
            </w:pPr>
            <w: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98A4CE" w14:textId="77777777" w:rsidR="00075828" w:rsidRDefault="00075828" w:rsidP="00075828">
            <w:pPr>
              <w:pStyle w:val="TAC"/>
              <w:rPr>
                <w:lang w:eastAsia="zh-CN"/>
              </w:rPr>
            </w:pPr>
          </w:p>
        </w:tc>
      </w:tr>
      <w:tr w:rsidR="00075828" w14:paraId="2F81A96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962DEC" w14:textId="77777777" w:rsidR="00075828" w:rsidRDefault="00075828" w:rsidP="00075828">
            <w:pPr>
              <w:pStyle w:val="TAC"/>
            </w:pPr>
            <w:r>
              <w:t>CA_n2A-n77A-n261(G-H)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6C6E1B" w14:textId="77777777" w:rsidR="00075828" w:rsidRDefault="00075828" w:rsidP="00075828">
            <w:pPr>
              <w:pStyle w:val="TAC"/>
              <w:rPr>
                <w:rFonts w:cs="Arial"/>
                <w:lang w:eastAsia="zh-CN"/>
              </w:rPr>
            </w:pPr>
            <w:r>
              <w:rPr>
                <w:rFonts w:cs="Arial"/>
                <w:lang w:eastAsia="zh-CN"/>
              </w:rPr>
              <w:t>CA_n2A-n261A</w:t>
            </w:r>
          </w:p>
          <w:p w14:paraId="39C8E491" w14:textId="77777777" w:rsidR="00075828" w:rsidRDefault="00075828" w:rsidP="00075828">
            <w:pPr>
              <w:pStyle w:val="TAC"/>
              <w:rPr>
                <w:rFonts w:cs="Arial"/>
                <w:lang w:eastAsia="zh-CN"/>
              </w:rPr>
            </w:pPr>
            <w:r>
              <w:rPr>
                <w:rFonts w:cs="Arial"/>
                <w:lang w:eastAsia="zh-CN"/>
              </w:rPr>
              <w:t>CA_n2A-n261G</w:t>
            </w:r>
          </w:p>
          <w:p w14:paraId="6AF551BC" w14:textId="77777777" w:rsidR="00075828" w:rsidRDefault="00075828" w:rsidP="00075828">
            <w:pPr>
              <w:pStyle w:val="TAC"/>
              <w:rPr>
                <w:rFonts w:cs="Arial"/>
                <w:lang w:eastAsia="zh-CN"/>
              </w:rPr>
            </w:pPr>
            <w:r>
              <w:rPr>
                <w:rFonts w:cs="Arial"/>
                <w:lang w:eastAsia="zh-CN"/>
              </w:rPr>
              <w:t>CA_n2A-n261H</w:t>
            </w:r>
          </w:p>
          <w:p w14:paraId="604D88F0" w14:textId="77777777" w:rsidR="00075828" w:rsidRDefault="00075828" w:rsidP="00075828">
            <w:pPr>
              <w:pStyle w:val="TAC"/>
              <w:rPr>
                <w:rFonts w:cs="Arial"/>
                <w:lang w:eastAsia="zh-CN"/>
              </w:rPr>
            </w:pPr>
            <w:r>
              <w:rPr>
                <w:rFonts w:cs="Arial"/>
                <w:lang w:eastAsia="zh-CN"/>
              </w:rPr>
              <w:t>CA_n77A-n261A</w:t>
            </w:r>
          </w:p>
          <w:p w14:paraId="198B51E8" w14:textId="77777777" w:rsidR="00075828" w:rsidRDefault="00075828" w:rsidP="00075828">
            <w:pPr>
              <w:pStyle w:val="TAC"/>
              <w:rPr>
                <w:rFonts w:cs="Arial"/>
                <w:lang w:eastAsia="zh-CN"/>
              </w:rPr>
            </w:pPr>
            <w:r>
              <w:rPr>
                <w:rFonts w:cs="Arial"/>
                <w:lang w:eastAsia="zh-CN"/>
              </w:rPr>
              <w:t>CA_n77A-n261G</w:t>
            </w:r>
          </w:p>
          <w:p w14:paraId="10D1E848" w14:textId="77777777" w:rsidR="00075828" w:rsidRDefault="00075828" w:rsidP="0007582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5FC8D212"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FD40E"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E6FCEB" w14:textId="77777777" w:rsidR="00075828" w:rsidRDefault="00075828" w:rsidP="00075828">
            <w:pPr>
              <w:pStyle w:val="TAC"/>
              <w:rPr>
                <w:lang w:eastAsia="zh-CN"/>
              </w:rPr>
            </w:pPr>
            <w:r>
              <w:rPr>
                <w:lang w:eastAsia="zh-CN"/>
              </w:rPr>
              <w:t>0</w:t>
            </w:r>
          </w:p>
        </w:tc>
      </w:tr>
      <w:tr w:rsidR="00075828" w14:paraId="327B9BB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4D7D36"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C94673"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3BA08EB5"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F82EF" w14:textId="77777777" w:rsidR="00075828" w:rsidRDefault="00075828" w:rsidP="0007582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19EC1BF" w14:textId="77777777" w:rsidR="00075828" w:rsidRDefault="00075828" w:rsidP="00075828">
            <w:pPr>
              <w:pStyle w:val="TAC"/>
              <w:rPr>
                <w:lang w:eastAsia="zh-CN"/>
              </w:rPr>
            </w:pPr>
          </w:p>
        </w:tc>
      </w:tr>
      <w:tr w:rsidR="00075828" w14:paraId="61009F2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10D74D"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20846E"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5A855989"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8B3FC" w14:textId="77777777" w:rsidR="00075828" w:rsidRDefault="00075828" w:rsidP="00075828">
            <w:pPr>
              <w:pStyle w:val="TAC"/>
            </w:pPr>
            <w: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ADB4DE" w14:textId="77777777" w:rsidR="00075828" w:rsidRDefault="00075828" w:rsidP="00075828">
            <w:pPr>
              <w:pStyle w:val="TAC"/>
              <w:rPr>
                <w:lang w:eastAsia="zh-CN"/>
              </w:rPr>
            </w:pPr>
          </w:p>
        </w:tc>
      </w:tr>
      <w:tr w:rsidR="00075828" w14:paraId="74A50F3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E7B58C" w14:textId="77777777" w:rsidR="00075828" w:rsidRDefault="00075828" w:rsidP="00075828">
            <w:pPr>
              <w:pStyle w:val="TAC"/>
            </w:pPr>
            <w:r>
              <w:t>CA_n2A-n77A-n261(2A-H)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2CB625" w14:textId="77777777" w:rsidR="00075828" w:rsidRDefault="00075828" w:rsidP="00075828">
            <w:pPr>
              <w:pStyle w:val="TAC"/>
              <w:rPr>
                <w:rFonts w:cs="Arial"/>
                <w:lang w:eastAsia="zh-CN"/>
              </w:rPr>
            </w:pPr>
            <w:r>
              <w:rPr>
                <w:rFonts w:cs="Arial"/>
                <w:lang w:eastAsia="zh-CN"/>
              </w:rPr>
              <w:t>CA_n2A-n261A</w:t>
            </w:r>
          </w:p>
          <w:p w14:paraId="79546DB3" w14:textId="77777777" w:rsidR="00075828" w:rsidRDefault="00075828" w:rsidP="00075828">
            <w:pPr>
              <w:pStyle w:val="TAC"/>
              <w:rPr>
                <w:rFonts w:cs="Arial"/>
                <w:lang w:eastAsia="zh-CN"/>
              </w:rPr>
            </w:pPr>
            <w:r>
              <w:rPr>
                <w:rFonts w:cs="Arial"/>
                <w:lang w:eastAsia="zh-CN"/>
              </w:rPr>
              <w:t>CA_n2A-n261G</w:t>
            </w:r>
          </w:p>
          <w:p w14:paraId="37015813" w14:textId="77777777" w:rsidR="00075828" w:rsidRDefault="00075828" w:rsidP="00075828">
            <w:pPr>
              <w:pStyle w:val="TAC"/>
              <w:rPr>
                <w:rFonts w:cs="Arial"/>
                <w:lang w:eastAsia="zh-CN"/>
              </w:rPr>
            </w:pPr>
            <w:r>
              <w:rPr>
                <w:rFonts w:cs="Arial"/>
                <w:lang w:eastAsia="zh-CN"/>
              </w:rPr>
              <w:t>CA_n2A-n261H</w:t>
            </w:r>
          </w:p>
          <w:p w14:paraId="499CA80B" w14:textId="77777777" w:rsidR="00075828" w:rsidRDefault="00075828" w:rsidP="00075828">
            <w:pPr>
              <w:pStyle w:val="TAC"/>
              <w:rPr>
                <w:rFonts w:cs="Arial"/>
                <w:lang w:eastAsia="zh-CN"/>
              </w:rPr>
            </w:pPr>
            <w:r>
              <w:rPr>
                <w:rFonts w:cs="Arial"/>
                <w:lang w:eastAsia="zh-CN"/>
              </w:rPr>
              <w:t>CA_n77A-n261A</w:t>
            </w:r>
          </w:p>
          <w:p w14:paraId="19E7915B" w14:textId="77777777" w:rsidR="00075828" w:rsidRDefault="00075828" w:rsidP="00075828">
            <w:pPr>
              <w:pStyle w:val="TAC"/>
              <w:rPr>
                <w:rFonts w:cs="Arial"/>
                <w:lang w:eastAsia="zh-CN"/>
              </w:rPr>
            </w:pPr>
            <w:r>
              <w:rPr>
                <w:rFonts w:cs="Arial"/>
                <w:lang w:eastAsia="zh-CN"/>
              </w:rPr>
              <w:t>CA_n77A-n261G</w:t>
            </w:r>
          </w:p>
          <w:p w14:paraId="63BFFDFD" w14:textId="77777777" w:rsidR="00075828" w:rsidRDefault="00075828" w:rsidP="0007582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577FBA03"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FDC88"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8C2646" w14:textId="77777777" w:rsidR="00075828" w:rsidRDefault="00075828" w:rsidP="00075828">
            <w:pPr>
              <w:pStyle w:val="TAC"/>
              <w:rPr>
                <w:lang w:eastAsia="zh-CN"/>
              </w:rPr>
            </w:pPr>
            <w:r>
              <w:rPr>
                <w:lang w:eastAsia="zh-CN"/>
              </w:rPr>
              <w:t>0</w:t>
            </w:r>
          </w:p>
        </w:tc>
      </w:tr>
      <w:tr w:rsidR="00075828" w14:paraId="408C5ED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467FC2"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A02531"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CBFC269"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2086A" w14:textId="77777777" w:rsidR="00075828" w:rsidRDefault="00075828" w:rsidP="0007582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459B548" w14:textId="77777777" w:rsidR="00075828" w:rsidRDefault="00075828" w:rsidP="00075828">
            <w:pPr>
              <w:pStyle w:val="TAC"/>
              <w:rPr>
                <w:lang w:eastAsia="zh-CN"/>
              </w:rPr>
            </w:pPr>
          </w:p>
        </w:tc>
      </w:tr>
      <w:tr w:rsidR="00075828" w14:paraId="4B70685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1FA6E9"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D53310E"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6B8DBBF4"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05FA0" w14:textId="77777777" w:rsidR="00075828" w:rsidRDefault="00075828" w:rsidP="00075828">
            <w:pPr>
              <w:pStyle w:val="TAC"/>
              <w:rPr>
                <w:lang w:val="en-US" w:bidi="ar"/>
              </w:rPr>
            </w:pPr>
            <w: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D114AD3" w14:textId="77777777" w:rsidR="00075828" w:rsidRDefault="00075828" w:rsidP="00075828">
            <w:pPr>
              <w:pStyle w:val="TAC"/>
              <w:rPr>
                <w:lang w:eastAsia="zh-CN"/>
              </w:rPr>
            </w:pPr>
          </w:p>
        </w:tc>
      </w:tr>
      <w:tr w:rsidR="00075828" w14:paraId="7376182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602D85" w14:textId="77777777" w:rsidR="00075828" w:rsidRDefault="00075828" w:rsidP="00075828">
            <w:pPr>
              <w:pStyle w:val="TAC"/>
            </w:pPr>
            <w:r>
              <w:t>CA_n2A-n77A-n261(A-2G)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BF2594" w14:textId="77777777" w:rsidR="00075828" w:rsidRDefault="00075828" w:rsidP="00075828">
            <w:pPr>
              <w:pStyle w:val="TAC"/>
              <w:rPr>
                <w:rFonts w:cs="Arial"/>
                <w:lang w:eastAsia="zh-CN"/>
              </w:rPr>
            </w:pPr>
            <w:r>
              <w:rPr>
                <w:rFonts w:cs="Arial"/>
                <w:lang w:eastAsia="zh-CN"/>
              </w:rPr>
              <w:t>CA_n2A-n261A</w:t>
            </w:r>
          </w:p>
          <w:p w14:paraId="76116592" w14:textId="77777777" w:rsidR="00075828" w:rsidRDefault="00075828" w:rsidP="00075828">
            <w:pPr>
              <w:pStyle w:val="TAC"/>
              <w:rPr>
                <w:rFonts w:cs="Arial"/>
                <w:lang w:eastAsia="zh-CN"/>
              </w:rPr>
            </w:pPr>
            <w:r>
              <w:rPr>
                <w:rFonts w:cs="Arial"/>
                <w:lang w:eastAsia="zh-CN"/>
              </w:rPr>
              <w:t>CA_n2A-n261G</w:t>
            </w:r>
          </w:p>
          <w:p w14:paraId="147284D5" w14:textId="77777777" w:rsidR="00075828" w:rsidRDefault="00075828" w:rsidP="00075828">
            <w:pPr>
              <w:pStyle w:val="TAC"/>
              <w:rPr>
                <w:rFonts w:cs="Arial"/>
                <w:lang w:eastAsia="zh-CN"/>
              </w:rPr>
            </w:pPr>
            <w:r>
              <w:rPr>
                <w:rFonts w:cs="Arial"/>
                <w:lang w:eastAsia="zh-CN"/>
              </w:rPr>
              <w:t>CA_n77A-n261A</w:t>
            </w:r>
          </w:p>
          <w:p w14:paraId="085E9D59" w14:textId="77777777" w:rsidR="00075828" w:rsidRDefault="00075828" w:rsidP="00075828">
            <w:pPr>
              <w:pStyle w:val="TAC"/>
              <w:rPr>
                <w:rFonts w:cs="Arial"/>
                <w:lang w:eastAsia="zh-CN"/>
              </w:rPr>
            </w:pPr>
            <w:r>
              <w:rPr>
                <w:rFonts w:cs="Arial"/>
                <w:lang w:eastAsia="zh-CN"/>
              </w:rPr>
              <w:t>CA_n77A-n261G</w:t>
            </w:r>
          </w:p>
        </w:tc>
        <w:tc>
          <w:tcPr>
            <w:tcW w:w="891" w:type="dxa"/>
            <w:tcBorders>
              <w:left w:val="single" w:sz="4" w:space="0" w:color="auto"/>
              <w:right w:val="single" w:sz="4" w:space="0" w:color="auto"/>
            </w:tcBorders>
            <w:vAlign w:val="center"/>
          </w:tcPr>
          <w:p w14:paraId="30C71B20"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87284"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FE0E43" w14:textId="77777777" w:rsidR="00075828" w:rsidRDefault="00075828" w:rsidP="00075828">
            <w:pPr>
              <w:pStyle w:val="TAC"/>
              <w:rPr>
                <w:lang w:eastAsia="zh-CN"/>
              </w:rPr>
            </w:pPr>
            <w:r>
              <w:rPr>
                <w:lang w:eastAsia="zh-CN"/>
              </w:rPr>
              <w:t>0</w:t>
            </w:r>
          </w:p>
        </w:tc>
      </w:tr>
      <w:tr w:rsidR="00075828" w14:paraId="6B84029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8954BB"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844533"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345FA95E"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14E18" w14:textId="77777777" w:rsidR="00075828" w:rsidRDefault="00075828" w:rsidP="0007582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84DCB7B" w14:textId="77777777" w:rsidR="00075828" w:rsidRDefault="00075828" w:rsidP="00075828">
            <w:pPr>
              <w:pStyle w:val="TAC"/>
              <w:rPr>
                <w:lang w:eastAsia="zh-CN"/>
              </w:rPr>
            </w:pPr>
          </w:p>
        </w:tc>
      </w:tr>
      <w:tr w:rsidR="00075828" w14:paraId="67191A2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63B9E3"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DF164E"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376763D6"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DD6BF" w14:textId="77777777" w:rsidR="00075828" w:rsidRDefault="00075828" w:rsidP="00075828">
            <w:pPr>
              <w:pStyle w:val="TAC"/>
              <w:rPr>
                <w:lang w:val="en-US" w:bidi="ar"/>
              </w:rPr>
            </w:pPr>
            <w: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D4143C" w14:textId="77777777" w:rsidR="00075828" w:rsidRDefault="00075828" w:rsidP="00075828">
            <w:pPr>
              <w:pStyle w:val="TAC"/>
              <w:rPr>
                <w:lang w:eastAsia="zh-CN"/>
              </w:rPr>
            </w:pPr>
          </w:p>
        </w:tc>
      </w:tr>
      <w:tr w:rsidR="00075828" w14:paraId="7BBE12E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0C9079" w14:textId="77777777" w:rsidR="00075828" w:rsidRDefault="00075828" w:rsidP="00075828">
            <w:pPr>
              <w:pStyle w:val="TAC"/>
            </w:pPr>
            <w:r>
              <w:t>CA_n2A-n77A-n261(A-G-H)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0F510C" w14:textId="77777777" w:rsidR="00075828" w:rsidRDefault="00075828" w:rsidP="00075828">
            <w:pPr>
              <w:pStyle w:val="TAC"/>
              <w:rPr>
                <w:rFonts w:cs="Arial"/>
                <w:lang w:eastAsia="zh-CN"/>
              </w:rPr>
            </w:pPr>
            <w:r>
              <w:rPr>
                <w:rFonts w:cs="Arial"/>
                <w:lang w:eastAsia="zh-CN"/>
              </w:rPr>
              <w:t>CA_n2A-n261A</w:t>
            </w:r>
          </w:p>
          <w:p w14:paraId="20A4D9BB" w14:textId="77777777" w:rsidR="00075828" w:rsidRDefault="00075828" w:rsidP="00075828">
            <w:pPr>
              <w:pStyle w:val="TAC"/>
              <w:rPr>
                <w:rFonts w:cs="Arial"/>
                <w:lang w:eastAsia="zh-CN"/>
              </w:rPr>
            </w:pPr>
            <w:r>
              <w:rPr>
                <w:rFonts w:cs="Arial"/>
                <w:lang w:eastAsia="zh-CN"/>
              </w:rPr>
              <w:t>CA_n2A-n261G</w:t>
            </w:r>
          </w:p>
          <w:p w14:paraId="6F41A064" w14:textId="77777777" w:rsidR="00075828" w:rsidRDefault="00075828" w:rsidP="00075828">
            <w:pPr>
              <w:pStyle w:val="TAC"/>
              <w:rPr>
                <w:rFonts w:cs="Arial"/>
                <w:lang w:eastAsia="zh-CN"/>
              </w:rPr>
            </w:pPr>
            <w:r>
              <w:rPr>
                <w:rFonts w:cs="Arial"/>
                <w:lang w:eastAsia="zh-CN"/>
              </w:rPr>
              <w:t>CA_n2A-n261H</w:t>
            </w:r>
          </w:p>
          <w:p w14:paraId="43B31BC8" w14:textId="77777777" w:rsidR="00075828" w:rsidRDefault="00075828" w:rsidP="00075828">
            <w:pPr>
              <w:pStyle w:val="TAC"/>
              <w:rPr>
                <w:rFonts w:cs="Arial"/>
                <w:lang w:eastAsia="zh-CN"/>
              </w:rPr>
            </w:pPr>
            <w:r>
              <w:rPr>
                <w:rFonts w:cs="Arial"/>
                <w:lang w:eastAsia="zh-CN"/>
              </w:rPr>
              <w:t>CA_n77A-n261A</w:t>
            </w:r>
          </w:p>
          <w:p w14:paraId="493DA072" w14:textId="77777777" w:rsidR="00075828" w:rsidRDefault="00075828" w:rsidP="00075828">
            <w:pPr>
              <w:pStyle w:val="TAC"/>
              <w:rPr>
                <w:rFonts w:cs="Arial"/>
                <w:lang w:eastAsia="zh-CN"/>
              </w:rPr>
            </w:pPr>
            <w:r>
              <w:rPr>
                <w:rFonts w:cs="Arial"/>
                <w:lang w:eastAsia="zh-CN"/>
              </w:rPr>
              <w:t>CA_n77A-n261G</w:t>
            </w:r>
          </w:p>
          <w:p w14:paraId="5C41189E" w14:textId="77777777" w:rsidR="00075828" w:rsidRDefault="00075828" w:rsidP="0007582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485A521F"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D383E"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337937" w14:textId="77777777" w:rsidR="00075828" w:rsidRDefault="00075828" w:rsidP="00075828">
            <w:pPr>
              <w:pStyle w:val="TAC"/>
              <w:rPr>
                <w:lang w:eastAsia="zh-CN"/>
              </w:rPr>
            </w:pPr>
            <w:r>
              <w:rPr>
                <w:lang w:eastAsia="zh-CN"/>
              </w:rPr>
              <w:t>0</w:t>
            </w:r>
          </w:p>
        </w:tc>
      </w:tr>
      <w:tr w:rsidR="00075828" w14:paraId="25188CA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E77B7C"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7928F9"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2F25CBFF"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FD2EC" w14:textId="77777777" w:rsidR="00075828" w:rsidRDefault="00075828" w:rsidP="0007582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21B870A" w14:textId="77777777" w:rsidR="00075828" w:rsidRDefault="00075828" w:rsidP="00075828">
            <w:pPr>
              <w:pStyle w:val="TAC"/>
              <w:rPr>
                <w:lang w:eastAsia="zh-CN"/>
              </w:rPr>
            </w:pPr>
          </w:p>
        </w:tc>
      </w:tr>
      <w:tr w:rsidR="00075828" w14:paraId="378CBDC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D80263"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E05A25"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6FEF1089"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A4278" w14:textId="77777777" w:rsidR="00075828" w:rsidRDefault="00075828" w:rsidP="00075828">
            <w:pPr>
              <w:pStyle w:val="TAC"/>
            </w:pPr>
            <w: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B4C23F" w14:textId="77777777" w:rsidR="00075828" w:rsidRDefault="00075828" w:rsidP="00075828">
            <w:pPr>
              <w:pStyle w:val="TAC"/>
              <w:rPr>
                <w:lang w:eastAsia="zh-CN"/>
              </w:rPr>
            </w:pPr>
          </w:p>
        </w:tc>
      </w:tr>
      <w:tr w:rsidR="00075828" w14:paraId="750C5F6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589145" w14:textId="77777777" w:rsidR="00075828" w:rsidRDefault="00075828" w:rsidP="00075828">
            <w:pPr>
              <w:pStyle w:val="TAC"/>
            </w:pPr>
            <w:r>
              <w:t>CA_n2A-n77A-n261(A-I)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C9DD15" w14:textId="77777777" w:rsidR="00075828" w:rsidRDefault="00075828" w:rsidP="00075828">
            <w:pPr>
              <w:pStyle w:val="TAC"/>
              <w:rPr>
                <w:rFonts w:cs="Arial"/>
                <w:lang w:eastAsia="zh-CN"/>
              </w:rPr>
            </w:pPr>
            <w:r>
              <w:rPr>
                <w:rFonts w:cs="Arial"/>
                <w:lang w:eastAsia="zh-CN"/>
              </w:rPr>
              <w:t>CA_n2A-n261A</w:t>
            </w:r>
          </w:p>
          <w:p w14:paraId="10334061" w14:textId="77777777" w:rsidR="00075828" w:rsidRDefault="00075828" w:rsidP="00075828">
            <w:pPr>
              <w:pStyle w:val="TAC"/>
              <w:rPr>
                <w:rFonts w:cs="Arial"/>
                <w:lang w:eastAsia="zh-CN"/>
              </w:rPr>
            </w:pPr>
            <w:r>
              <w:rPr>
                <w:rFonts w:cs="Arial"/>
                <w:lang w:eastAsia="zh-CN"/>
              </w:rPr>
              <w:t>CA_n2A-n261G</w:t>
            </w:r>
          </w:p>
          <w:p w14:paraId="1939833C" w14:textId="77777777" w:rsidR="00075828" w:rsidRDefault="00075828" w:rsidP="00075828">
            <w:pPr>
              <w:pStyle w:val="TAC"/>
              <w:rPr>
                <w:rFonts w:cs="Arial"/>
                <w:lang w:eastAsia="zh-CN"/>
              </w:rPr>
            </w:pPr>
            <w:r>
              <w:rPr>
                <w:rFonts w:cs="Arial"/>
                <w:lang w:eastAsia="zh-CN"/>
              </w:rPr>
              <w:t>CA_n2A-n261H</w:t>
            </w:r>
          </w:p>
          <w:p w14:paraId="4E6C5EE7" w14:textId="77777777" w:rsidR="00075828" w:rsidRDefault="00075828" w:rsidP="00075828">
            <w:pPr>
              <w:pStyle w:val="TAC"/>
              <w:rPr>
                <w:rFonts w:cs="Arial"/>
                <w:lang w:eastAsia="zh-CN"/>
              </w:rPr>
            </w:pPr>
            <w:r>
              <w:rPr>
                <w:rFonts w:cs="Arial"/>
                <w:lang w:eastAsia="zh-CN"/>
              </w:rPr>
              <w:t>CA_n2A-n261I</w:t>
            </w:r>
          </w:p>
          <w:p w14:paraId="2E81900C" w14:textId="77777777" w:rsidR="00075828" w:rsidRDefault="00075828" w:rsidP="00075828">
            <w:pPr>
              <w:pStyle w:val="TAC"/>
              <w:rPr>
                <w:rFonts w:cs="Arial"/>
                <w:lang w:eastAsia="zh-CN"/>
              </w:rPr>
            </w:pPr>
            <w:r>
              <w:rPr>
                <w:rFonts w:cs="Arial"/>
                <w:lang w:eastAsia="zh-CN"/>
              </w:rPr>
              <w:t>CA_n77A-n261A</w:t>
            </w:r>
          </w:p>
          <w:p w14:paraId="3B7FE4D1" w14:textId="77777777" w:rsidR="00075828" w:rsidRDefault="00075828" w:rsidP="00075828">
            <w:pPr>
              <w:pStyle w:val="TAC"/>
              <w:rPr>
                <w:rFonts w:cs="Arial"/>
                <w:lang w:eastAsia="zh-CN"/>
              </w:rPr>
            </w:pPr>
            <w:r>
              <w:rPr>
                <w:rFonts w:cs="Arial"/>
                <w:lang w:eastAsia="zh-CN"/>
              </w:rPr>
              <w:t>CA_n77A-n261G</w:t>
            </w:r>
          </w:p>
          <w:p w14:paraId="3479F234" w14:textId="77777777" w:rsidR="00075828" w:rsidRDefault="00075828" w:rsidP="00075828">
            <w:pPr>
              <w:pStyle w:val="TAC"/>
              <w:rPr>
                <w:rFonts w:cs="Arial"/>
                <w:lang w:eastAsia="zh-CN"/>
              </w:rPr>
            </w:pPr>
            <w:r>
              <w:rPr>
                <w:rFonts w:cs="Arial"/>
                <w:lang w:eastAsia="zh-CN"/>
              </w:rPr>
              <w:t>CA_n77A-n261H</w:t>
            </w:r>
          </w:p>
          <w:p w14:paraId="454D8B48" w14:textId="77777777" w:rsidR="00075828" w:rsidRDefault="00075828" w:rsidP="0007582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4AE5338E"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7A5BA"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9DB3EE" w14:textId="77777777" w:rsidR="00075828" w:rsidRDefault="00075828" w:rsidP="00075828">
            <w:pPr>
              <w:pStyle w:val="TAC"/>
              <w:rPr>
                <w:lang w:eastAsia="zh-CN"/>
              </w:rPr>
            </w:pPr>
            <w:r>
              <w:rPr>
                <w:lang w:eastAsia="zh-CN"/>
              </w:rPr>
              <w:t>0</w:t>
            </w:r>
          </w:p>
        </w:tc>
      </w:tr>
      <w:tr w:rsidR="00075828" w14:paraId="4F7B20C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B4666D"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CA6168"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C07855C"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3E534" w14:textId="77777777" w:rsidR="00075828" w:rsidRDefault="00075828" w:rsidP="0007582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CCD102" w14:textId="77777777" w:rsidR="00075828" w:rsidRDefault="00075828" w:rsidP="00075828">
            <w:pPr>
              <w:pStyle w:val="TAC"/>
              <w:rPr>
                <w:lang w:eastAsia="zh-CN"/>
              </w:rPr>
            </w:pPr>
          </w:p>
        </w:tc>
      </w:tr>
      <w:tr w:rsidR="00075828" w14:paraId="4356DC9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A45C96"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80C37A"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3BD8091F"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2B005" w14:textId="77777777" w:rsidR="00075828" w:rsidRDefault="00075828" w:rsidP="00075828">
            <w:pPr>
              <w:pStyle w:val="TAC"/>
              <w:rPr>
                <w:lang w:val="en-US" w:bidi="ar"/>
              </w:rPr>
            </w:pPr>
            <w:r>
              <w:t>CA_n261(A-I)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878DC7" w14:textId="77777777" w:rsidR="00075828" w:rsidRDefault="00075828" w:rsidP="00075828">
            <w:pPr>
              <w:pStyle w:val="TAC"/>
              <w:rPr>
                <w:lang w:eastAsia="zh-CN"/>
              </w:rPr>
            </w:pPr>
          </w:p>
        </w:tc>
      </w:tr>
      <w:tr w:rsidR="00075828" w14:paraId="03C1727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5969C3" w14:textId="77777777" w:rsidR="00075828" w:rsidRDefault="00075828" w:rsidP="00075828">
            <w:pPr>
              <w:pStyle w:val="TAC"/>
            </w:pPr>
            <w:r>
              <w:t>CA_n2A-n77A-n261(G-I)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3B6708" w14:textId="77777777" w:rsidR="00075828" w:rsidRDefault="00075828" w:rsidP="00075828">
            <w:pPr>
              <w:pStyle w:val="TAC"/>
              <w:rPr>
                <w:rFonts w:cs="Arial"/>
                <w:lang w:eastAsia="zh-CN"/>
              </w:rPr>
            </w:pPr>
            <w:r>
              <w:rPr>
                <w:rFonts w:cs="Arial"/>
                <w:lang w:eastAsia="zh-CN"/>
              </w:rPr>
              <w:t>CA_n2A-n261A</w:t>
            </w:r>
          </w:p>
          <w:p w14:paraId="04EC8E3A" w14:textId="77777777" w:rsidR="00075828" w:rsidRDefault="00075828" w:rsidP="00075828">
            <w:pPr>
              <w:pStyle w:val="TAC"/>
              <w:rPr>
                <w:rFonts w:cs="Arial"/>
                <w:lang w:eastAsia="zh-CN"/>
              </w:rPr>
            </w:pPr>
            <w:r>
              <w:rPr>
                <w:rFonts w:cs="Arial"/>
                <w:lang w:eastAsia="zh-CN"/>
              </w:rPr>
              <w:t>CA_n2A-n261G</w:t>
            </w:r>
          </w:p>
          <w:p w14:paraId="02190544" w14:textId="77777777" w:rsidR="00075828" w:rsidRDefault="00075828" w:rsidP="00075828">
            <w:pPr>
              <w:pStyle w:val="TAC"/>
              <w:rPr>
                <w:rFonts w:cs="Arial"/>
                <w:lang w:eastAsia="zh-CN"/>
              </w:rPr>
            </w:pPr>
            <w:r>
              <w:rPr>
                <w:rFonts w:cs="Arial"/>
                <w:lang w:eastAsia="zh-CN"/>
              </w:rPr>
              <w:t>CA_n2A-n261H</w:t>
            </w:r>
          </w:p>
          <w:p w14:paraId="14EBAC0A" w14:textId="77777777" w:rsidR="00075828" w:rsidRDefault="00075828" w:rsidP="00075828">
            <w:pPr>
              <w:pStyle w:val="TAC"/>
              <w:rPr>
                <w:rFonts w:cs="Arial"/>
                <w:lang w:eastAsia="zh-CN"/>
              </w:rPr>
            </w:pPr>
            <w:r>
              <w:rPr>
                <w:rFonts w:cs="Arial"/>
                <w:lang w:eastAsia="zh-CN"/>
              </w:rPr>
              <w:t>CA_n2A-n261I</w:t>
            </w:r>
          </w:p>
          <w:p w14:paraId="3033C72A" w14:textId="77777777" w:rsidR="00075828" w:rsidRDefault="00075828" w:rsidP="00075828">
            <w:pPr>
              <w:pStyle w:val="TAC"/>
              <w:rPr>
                <w:rFonts w:cs="Arial"/>
                <w:lang w:eastAsia="zh-CN"/>
              </w:rPr>
            </w:pPr>
            <w:r>
              <w:rPr>
                <w:rFonts w:cs="Arial"/>
                <w:lang w:eastAsia="zh-CN"/>
              </w:rPr>
              <w:t>CA_n77A-n261A</w:t>
            </w:r>
          </w:p>
          <w:p w14:paraId="4D6C6455" w14:textId="77777777" w:rsidR="00075828" w:rsidRDefault="00075828" w:rsidP="00075828">
            <w:pPr>
              <w:pStyle w:val="TAC"/>
              <w:rPr>
                <w:rFonts w:cs="Arial"/>
                <w:lang w:eastAsia="zh-CN"/>
              </w:rPr>
            </w:pPr>
            <w:r>
              <w:rPr>
                <w:rFonts w:cs="Arial"/>
                <w:lang w:eastAsia="zh-CN"/>
              </w:rPr>
              <w:t>CA_n77A-n261G</w:t>
            </w:r>
          </w:p>
          <w:p w14:paraId="5251F50F" w14:textId="77777777" w:rsidR="00075828" w:rsidRDefault="00075828" w:rsidP="00075828">
            <w:pPr>
              <w:pStyle w:val="TAC"/>
              <w:rPr>
                <w:rFonts w:cs="Arial"/>
                <w:lang w:eastAsia="zh-CN"/>
              </w:rPr>
            </w:pPr>
            <w:r>
              <w:rPr>
                <w:rFonts w:cs="Arial"/>
                <w:lang w:eastAsia="zh-CN"/>
              </w:rPr>
              <w:t>CA_n77A-n261H</w:t>
            </w:r>
          </w:p>
          <w:p w14:paraId="2D3314AC" w14:textId="77777777" w:rsidR="00075828" w:rsidRDefault="00075828" w:rsidP="0007582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1BACC442"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1CD2D"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590FD6" w14:textId="77777777" w:rsidR="00075828" w:rsidRDefault="00075828" w:rsidP="00075828">
            <w:pPr>
              <w:pStyle w:val="TAC"/>
              <w:rPr>
                <w:lang w:eastAsia="zh-CN"/>
              </w:rPr>
            </w:pPr>
            <w:r>
              <w:rPr>
                <w:lang w:eastAsia="zh-CN"/>
              </w:rPr>
              <w:t>0</w:t>
            </w:r>
          </w:p>
        </w:tc>
      </w:tr>
      <w:tr w:rsidR="00075828" w14:paraId="6E723DC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500988"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8A6DE4"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55A6823E"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F6A20" w14:textId="77777777" w:rsidR="00075828" w:rsidRDefault="00075828" w:rsidP="0007582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8F73327" w14:textId="77777777" w:rsidR="00075828" w:rsidRDefault="00075828" w:rsidP="00075828">
            <w:pPr>
              <w:pStyle w:val="TAC"/>
              <w:rPr>
                <w:lang w:eastAsia="zh-CN"/>
              </w:rPr>
            </w:pPr>
          </w:p>
        </w:tc>
      </w:tr>
      <w:tr w:rsidR="00075828" w14:paraId="4BC7F21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B9CB1F"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B2429A"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22B1B55C"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752BB" w14:textId="77777777" w:rsidR="00075828" w:rsidRDefault="00075828" w:rsidP="00075828">
            <w:pPr>
              <w:pStyle w:val="TAC"/>
            </w:pPr>
            <w: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7D8E46" w14:textId="77777777" w:rsidR="00075828" w:rsidRDefault="00075828" w:rsidP="00075828">
            <w:pPr>
              <w:pStyle w:val="TAC"/>
              <w:rPr>
                <w:lang w:eastAsia="zh-CN"/>
              </w:rPr>
            </w:pPr>
          </w:p>
        </w:tc>
      </w:tr>
      <w:tr w:rsidR="00075828" w14:paraId="5D4845C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9E3976" w14:textId="77777777" w:rsidR="00075828" w:rsidRDefault="00075828" w:rsidP="00075828">
            <w:pPr>
              <w:pStyle w:val="TAC"/>
            </w:pPr>
            <w:r>
              <w:t>CA_n2A-n77A-n261(2G)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0F420D" w14:textId="77777777" w:rsidR="00075828" w:rsidRDefault="00075828" w:rsidP="00075828">
            <w:pPr>
              <w:pStyle w:val="TAC"/>
              <w:rPr>
                <w:rFonts w:cs="Arial"/>
                <w:lang w:eastAsia="zh-CN"/>
              </w:rPr>
            </w:pPr>
            <w:r>
              <w:rPr>
                <w:rFonts w:cs="Arial"/>
                <w:lang w:eastAsia="zh-CN"/>
              </w:rPr>
              <w:t>CA_n2A-n261A</w:t>
            </w:r>
          </w:p>
          <w:p w14:paraId="2165D2ED" w14:textId="77777777" w:rsidR="00075828" w:rsidRDefault="00075828" w:rsidP="00075828">
            <w:pPr>
              <w:pStyle w:val="TAC"/>
              <w:rPr>
                <w:rFonts w:cs="Arial"/>
                <w:lang w:eastAsia="zh-CN"/>
              </w:rPr>
            </w:pPr>
            <w:r>
              <w:rPr>
                <w:rFonts w:cs="Arial"/>
                <w:lang w:eastAsia="zh-CN"/>
              </w:rPr>
              <w:t>CA_n2A-n261G</w:t>
            </w:r>
          </w:p>
          <w:p w14:paraId="5A599EA5" w14:textId="77777777" w:rsidR="00075828" w:rsidRDefault="00075828" w:rsidP="00075828">
            <w:pPr>
              <w:pStyle w:val="TAC"/>
              <w:rPr>
                <w:rFonts w:cs="Arial"/>
                <w:lang w:eastAsia="zh-CN"/>
              </w:rPr>
            </w:pPr>
            <w:r>
              <w:rPr>
                <w:rFonts w:cs="Arial"/>
                <w:lang w:eastAsia="zh-CN"/>
              </w:rPr>
              <w:t>CA_n77A-n261A</w:t>
            </w:r>
          </w:p>
          <w:p w14:paraId="3B2803E5" w14:textId="77777777" w:rsidR="00075828" w:rsidRDefault="00075828" w:rsidP="00075828">
            <w:pPr>
              <w:pStyle w:val="TAC"/>
              <w:rPr>
                <w:rFonts w:cs="Arial"/>
                <w:lang w:eastAsia="zh-CN"/>
              </w:rPr>
            </w:pPr>
            <w:r>
              <w:rPr>
                <w:rFonts w:cs="Arial"/>
                <w:lang w:eastAsia="zh-CN"/>
              </w:rPr>
              <w:t>CA_n77A-n261G</w:t>
            </w:r>
          </w:p>
        </w:tc>
        <w:tc>
          <w:tcPr>
            <w:tcW w:w="891" w:type="dxa"/>
            <w:tcBorders>
              <w:left w:val="single" w:sz="4" w:space="0" w:color="auto"/>
              <w:right w:val="single" w:sz="4" w:space="0" w:color="auto"/>
            </w:tcBorders>
            <w:vAlign w:val="center"/>
          </w:tcPr>
          <w:p w14:paraId="092A4DDF"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A2A25"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2FA7E1" w14:textId="77777777" w:rsidR="00075828" w:rsidRDefault="00075828" w:rsidP="00075828">
            <w:pPr>
              <w:pStyle w:val="TAC"/>
              <w:rPr>
                <w:lang w:eastAsia="zh-CN"/>
              </w:rPr>
            </w:pPr>
            <w:r>
              <w:rPr>
                <w:lang w:eastAsia="zh-CN"/>
              </w:rPr>
              <w:t>0</w:t>
            </w:r>
          </w:p>
        </w:tc>
      </w:tr>
      <w:tr w:rsidR="00075828" w14:paraId="733BEF9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AA5B88"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8641A0"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0B90936F"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4C9FD" w14:textId="77777777" w:rsidR="00075828" w:rsidRDefault="00075828" w:rsidP="0007582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F75BF62" w14:textId="77777777" w:rsidR="00075828" w:rsidRDefault="00075828" w:rsidP="00075828">
            <w:pPr>
              <w:pStyle w:val="TAC"/>
              <w:rPr>
                <w:lang w:eastAsia="zh-CN"/>
              </w:rPr>
            </w:pPr>
          </w:p>
        </w:tc>
      </w:tr>
      <w:tr w:rsidR="00075828" w14:paraId="30E575C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63374A"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4CFE01"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EB94A53"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52373" w14:textId="77777777" w:rsidR="00075828" w:rsidRDefault="00075828" w:rsidP="00075828">
            <w:pPr>
              <w:pStyle w:val="TAC"/>
              <w:rPr>
                <w:lang w:val="en-US" w:bidi="ar"/>
              </w:rPr>
            </w:pPr>
            <w: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0DCFB0" w14:textId="77777777" w:rsidR="00075828" w:rsidRDefault="00075828" w:rsidP="00075828">
            <w:pPr>
              <w:pStyle w:val="TAC"/>
              <w:rPr>
                <w:lang w:eastAsia="zh-CN"/>
              </w:rPr>
            </w:pPr>
          </w:p>
        </w:tc>
      </w:tr>
      <w:tr w:rsidR="00075828" w14:paraId="5AC293B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E3D071" w14:textId="77777777" w:rsidR="00075828" w:rsidRDefault="00075828" w:rsidP="00075828">
            <w:pPr>
              <w:pStyle w:val="TAC"/>
            </w:pPr>
            <w:r>
              <w:t>CA_n2A-n77A-n261(2H)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C08300" w14:textId="77777777" w:rsidR="00075828" w:rsidRDefault="00075828" w:rsidP="00075828">
            <w:pPr>
              <w:pStyle w:val="TAC"/>
              <w:rPr>
                <w:rFonts w:cs="Arial"/>
                <w:lang w:eastAsia="zh-CN"/>
              </w:rPr>
            </w:pPr>
            <w:r>
              <w:rPr>
                <w:rFonts w:cs="Arial"/>
                <w:lang w:eastAsia="zh-CN"/>
              </w:rPr>
              <w:t>CA_n2A-n261A</w:t>
            </w:r>
          </w:p>
          <w:p w14:paraId="0F6E6BE6" w14:textId="77777777" w:rsidR="00075828" w:rsidRDefault="00075828" w:rsidP="00075828">
            <w:pPr>
              <w:pStyle w:val="TAC"/>
              <w:rPr>
                <w:rFonts w:cs="Arial"/>
                <w:lang w:eastAsia="zh-CN"/>
              </w:rPr>
            </w:pPr>
            <w:r>
              <w:rPr>
                <w:rFonts w:cs="Arial"/>
                <w:lang w:eastAsia="zh-CN"/>
              </w:rPr>
              <w:t>CA_n2A-n261G</w:t>
            </w:r>
          </w:p>
          <w:p w14:paraId="1A2E0251" w14:textId="77777777" w:rsidR="00075828" w:rsidRDefault="00075828" w:rsidP="00075828">
            <w:pPr>
              <w:pStyle w:val="TAC"/>
              <w:rPr>
                <w:rFonts w:cs="Arial"/>
                <w:lang w:eastAsia="zh-CN"/>
              </w:rPr>
            </w:pPr>
            <w:r>
              <w:rPr>
                <w:rFonts w:cs="Arial"/>
                <w:lang w:eastAsia="zh-CN"/>
              </w:rPr>
              <w:t>CA_n2A-n261H</w:t>
            </w:r>
          </w:p>
          <w:p w14:paraId="721B93E5" w14:textId="77777777" w:rsidR="00075828" w:rsidRDefault="00075828" w:rsidP="00075828">
            <w:pPr>
              <w:pStyle w:val="TAC"/>
              <w:rPr>
                <w:rFonts w:cs="Arial"/>
                <w:lang w:eastAsia="zh-CN"/>
              </w:rPr>
            </w:pPr>
            <w:r>
              <w:rPr>
                <w:rFonts w:cs="Arial"/>
                <w:lang w:eastAsia="zh-CN"/>
              </w:rPr>
              <w:t>CA_n77A-n261A</w:t>
            </w:r>
          </w:p>
          <w:p w14:paraId="2705BA6B" w14:textId="77777777" w:rsidR="00075828" w:rsidRDefault="00075828" w:rsidP="00075828">
            <w:pPr>
              <w:pStyle w:val="TAC"/>
              <w:rPr>
                <w:rFonts w:cs="Arial"/>
                <w:lang w:eastAsia="zh-CN"/>
              </w:rPr>
            </w:pPr>
            <w:r>
              <w:rPr>
                <w:rFonts w:cs="Arial"/>
                <w:lang w:eastAsia="zh-CN"/>
              </w:rPr>
              <w:t>CA_n77A-n261G</w:t>
            </w:r>
          </w:p>
          <w:p w14:paraId="21CD6906" w14:textId="77777777" w:rsidR="00075828" w:rsidRDefault="00075828" w:rsidP="0007582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6042CFF6"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106D3"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DFD386" w14:textId="77777777" w:rsidR="00075828" w:rsidRDefault="00075828" w:rsidP="00075828">
            <w:pPr>
              <w:pStyle w:val="TAC"/>
              <w:rPr>
                <w:lang w:eastAsia="zh-CN"/>
              </w:rPr>
            </w:pPr>
            <w:r>
              <w:rPr>
                <w:lang w:eastAsia="zh-CN"/>
              </w:rPr>
              <w:t>0</w:t>
            </w:r>
          </w:p>
        </w:tc>
      </w:tr>
      <w:tr w:rsidR="00075828" w14:paraId="45C2FEB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A9E417"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A035ED"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A418A68"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7924B" w14:textId="77777777" w:rsidR="00075828" w:rsidRDefault="00075828" w:rsidP="0007582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3643145" w14:textId="77777777" w:rsidR="00075828" w:rsidRDefault="00075828" w:rsidP="00075828">
            <w:pPr>
              <w:pStyle w:val="TAC"/>
              <w:rPr>
                <w:lang w:eastAsia="zh-CN"/>
              </w:rPr>
            </w:pPr>
          </w:p>
        </w:tc>
      </w:tr>
      <w:tr w:rsidR="00075828" w14:paraId="7D96959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B31D87"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80BCD4"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53D8E35C"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7322A" w14:textId="77777777" w:rsidR="00075828" w:rsidRDefault="00075828" w:rsidP="00075828">
            <w:pPr>
              <w:pStyle w:val="TAC"/>
            </w:pPr>
            <w: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6C44C2" w14:textId="77777777" w:rsidR="00075828" w:rsidRDefault="00075828" w:rsidP="00075828">
            <w:pPr>
              <w:pStyle w:val="TAC"/>
              <w:rPr>
                <w:lang w:eastAsia="zh-CN"/>
              </w:rPr>
            </w:pPr>
          </w:p>
        </w:tc>
      </w:tr>
      <w:tr w:rsidR="00075828" w14:paraId="540BCF3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F60798" w14:textId="77777777" w:rsidR="00075828" w:rsidRDefault="00075828" w:rsidP="00075828">
            <w:pPr>
              <w:pStyle w:val="TAC"/>
            </w:pPr>
            <w:r>
              <w:t>CA_n2A-n77A-n261(2A-I)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8E132F" w14:textId="77777777" w:rsidR="00075828" w:rsidRDefault="00075828" w:rsidP="00075828">
            <w:pPr>
              <w:pStyle w:val="TAC"/>
              <w:rPr>
                <w:rFonts w:cs="Arial"/>
                <w:lang w:eastAsia="zh-CN"/>
              </w:rPr>
            </w:pPr>
            <w:r>
              <w:rPr>
                <w:rFonts w:cs="Arial"/>
                <w:lang w:eastAsia="zh-CN"/>
              </w:rPr>
              <w:t>CA_n2A-n261A</w:t>
            </w:r>
          </w:p>
          <w:p w14:paraId="0E82B810" w14:textId="77777777" w:rsidR="00075828" w:rsidRDefault="00075828" w:rsidP="00075828">
            <w:pPr>
              <w:pStyle w:val="TAC"/>
              <w:rPr>
                <w:rFonts w:cs="Arial"/>
                <w:lang w:eastAsia="zh-CN"/>
              </w:rPr>
            </w:pPr>
            <w:r>
              <w:rPr>
                <w:rFonts w:cs="Arial"/>
                <w:lang w:eastAsia="zh-CN"/>
              </w:rPr>
              <w:t>CA_n2A-n261G</w:t>
            </w:r>
          </w:p>
          <w:p w14:paraId="47DBE3F3" w14:textId="77777777" w:rsidR="00075828" w:rsidRDefault="00075828" w:rsidP="00075828">
            <w:pPr>
              <w:pStyle w:val="TAC"/>
              <w:rPr>
                <w:rFonts w:cs="Arial"/>
                <w:lang w:eastAsia="zh-CN"/>
              </w:rPr>
            </w:pPr>
            <w:r>
              <w:rPr>
                <w:rFonts w:cs="Arial"/>
                <w:lang w:eastAsia="zh-CN"/>
              </w:rPr>
              <w:t>CA_n2A-n261H</w:t>
            </w:r>
          </w:p>
          <w:p w14:paraId="59C4CC93" w14:textId="77777777" w:rsidR="00075828" w:rsidRDefault="00075828" w:rsidP="00075828">
            <w:pPr>
              <w:pStyle w:val="TAC"/>
              <w:rPr>
                <w:rFonts w:cs="Arial"/>
                <w:lang w:eastAsia="zh-CN"/>
              </w:rPr>
            </w:pPr>
            <w:r>
              <w:rPr>
                <w:rFonts w:cs="Arial"/>
                <w:lang w:eastAsia="zh-CN"/>
              </w:rPr>
              <w:t>CA_n2A-n261I</w:t>
            </w:r>
          </w:p>
          <w:p w14:paraId="6DE9016F" w14:textId="77777777" w:rsidR="00075828" w:rsidRDefault="00075828" w:rsidP="00075828">
            <w:pPr>
              <w:pStyle w:val="TAC"/>
              <w:rPr>
                <w:rFonts w:cs="Arial"/>
                <w:lang w:eastAsia="zh-CN"/>
              </w:rPr>
            </w:pPr>
            <w:r>
              <w:rPr>
                <w:rFonts w:cs="Arial"/>
                <w:lang w:eastAsia="zh-CN"/>
              </w:rPr>
              <w:t>CA_n77A-n261A</w:t>
            </w:r>
          </w:p>
          <w:p w14:paraId="1EE8FDF5" w14:textId="77777777" w:rsidR="00075828" w:rsidRDefault="00075828" w:rsidP="00075828">
            <w:pPr>
              <w:pStyle w:val="TAC"/>
              <w:rPr>
                <w:rFonts w:cs="Arial"/>
                <w:lang w:eastAsia="zh-CN"/>
              </w:rPr>
            </w:pPr>
            <w:r>
              <w:rPr>
                <w:rFonts w:cs="Arial"/>
                <w:lang w:eastAsia="zh-CN"/>
              </w:rPr>
              <w:t>CA_n77A-n261G</w:t>
            </w:r>
          </w:p>
          <w:p w14:paraId="6B635294" w14:textId="77777777" w:rsidR="00075828" w:rsidRDefault="00075828" w:rsidP="00075828">
            <w:pPr>
              <w:pStyle w:val="TAC"/>
              <w:rPr>
                <w:rFonts w:cs="Arial"/>
                <w:lang w:eastAsia="zh-CN"/>
              </w:rPr>
            </w:pPr>
            <w:r>
              <w:rPr>
                <w:rFonts w:cs="Arial"/>
                <w:lang w:eastAsia="zh-CN"/>
              </w:rPr>
              <w:t>CA_n77A-n261H</w:t>
            </w:r>
          </w:p>
          <w:p w14:paraId="5C63E8E8" w14:textId="77777777" w:rsidR="00075828" w:rsidRDefault="00075828" w:rsidP="0007582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7FEAF0E8"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8F24F"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E4AE9F" w14:textId="77777777" w:rsidR="00075828" w:rsidRDefault="00075828" w:rsidP="00075828">
            <w:pPr>
              <w:pStyle w:val="TAC"/>
              <w:rPr>
                <w:lang w:eastAsia="zh-CN"/>
              </w:rPr>
            </w:pPr>
            <w:r>
              <w:rPr>
                <w:lang w:eastAsia="zh-CN"/>
              </w:rPr>
              <w:t>0</w:t>
            </w:r>
          </w:p>
        </w:tc>
      </w:tr>
      <w:tr w:rsidR="00075828" w14:paraId="3ADF384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197FCB"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487087"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311C675"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7410F" w14:textId="77777777" w:rsidR="00075828" w:rsidRDefault="00075828" w:rsidP="00075828">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787AC06" w14:textId="77777777" w:rsidR="00075828" w:rsidRDefault="00075828" w:rsidP="00075828">
            <w:pPr>
              <w:pStyle w:val="TAC"/>
              <w:rPr>
                <w:lang w:eastAsia="zh-CN"/>
              </w:rPr>
            </w:pPr>
          </w:p>
        </w:tc>
      </w:tr>
      <w:tr w:rsidR="00075828" w14:paraId="6CF24CE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7EA3F5"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64AF44"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72A4A58F"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04155" w14:textId="77777777" w:rsidR="00075828" w:rsidRDefault="00075828" w:rsidP="00075828">
            <w:pPr>
              <w:pStyle w:val="TAC"/>
              <w:rPr>
                <w:lang w:val="en-US" w:bidi="ar"/>
              </w:rPr>
            </w:pPr>
            <w: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872063" w14:textId="77777777" w:rsidR="00075828" w:rsidRDefault="00075828" w:rsidP="00075828">
            <w:pPr>
              <w:pStyle w:val="TAC"/>
              <w:rPr>
                <w:lang w:eastAsia="zh-CN"/>
              </w:rPr>
            </w:pPr>
          </w:p>
        </w:tc>
      </w:tr>
      <w:tr w:rsidR="00075828" w14:paraId="54814DD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7C488E" w14:textId="77777777" w:rsidR="00075828" w:rsidRDefault="00075828" w:rsidP="00075828">
            <w:pPr>
              <w:pStyle w:val="TAC"/>
            </w:pPr>
            <w:r>
              <w:t>CA_n2A-n77A-n261(A-G-I)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8F829F5" w14:textId="77777777" w:rsidR="00075828" w:rsidRDefault="00075828" w:rsidP="00075828">
            <w:pPr>
              <w:pStyle w:val="TAC"/>
              <w:rPr>
                <w:rFonts w:cs="Arial"/>
                <w:lang w:eastAsia="zh-CN"/>
              </w:rPr>
            </w:pPr>
            <w:r>
              <w:rPr>
                <w:rFonts w:cs="Arial"/>
                <w:lang w:eastAsia="zh-CN"/>
              </w:rPr>
              <w:t>CA_n2A-n261A</w:t>
            </w:r>
          </w:p>
          <w:p w14:paraId="336E6296" w14:textId="77777777" w:rsidR="00075828" w:rsidRDefault="00075828" w:rsidP="00075828">
            <w:pPr>
              <w:pStyle w:val="TAC"/>
              <w:rPr>
                <w:rFonts w:cs="Arial"/>
                <w:lang w:eastAsia="zh-CN"/>
              </w:rPr>
            </w:pPr>
            <w:r>
              <w:rPr>
                <w:rFonts w:cs="Arial"/>
                <w:lang w:eastAsia="zh-CN"/>
              </w:rPr>
              <w:t>CA_n2A-n261G</w:t>
            </w:r>
          </w:p>
          <w:p w14:paraId="2CC8F261" w14:textId="77777777" w:rsidR="00075828" w:rsidRDefault="00075828" w:rsidP="00075828">
            <w:pPr>
              <w:pStyle w:val="TAC"/>
              <w:rPr>
                <w:rFonts w:cs="Arial"/>
                <w:lang w:eastAsia="zh-CN"/>
              </w:rPr>
            </w:pPr>
            <w:r>
              <w:rPr>
                <w:rFonts w:cs="Arial"/>
                <w:lang w:eastAsia="zh-CN"/>
              </w:rPr>
              <w:t>CA_n2A-n261H</w:t>
            </w:r>
          </w:p>
          <w:p w14:paraId="34073D91" w14:textId="77777777" w:rsidR="00075828" w:rsidRDefault="00075828" w:rsidP="00075828">
            <w:pPr>
              <w:pStyle w:val="TAC"/>
              <w:rPr>
                <w:rFonts w:cs="Arial"/>
                <w:lang w:eastAsia="zh-CN"/>
              </w:rPr>
            </w:pPr>
            <w:r>
              <w:rPr>
                <w:rFonts w:cs="Arial"/>
                <w:lang w:eastAsia="zh-CN"/>
              </w:rPr>
              <w:t>CA_n2A-n261I</w:t>
            </w:r>
          </w:p>
          <w:p w14:paraId="14D1C4B6" w14:textId="77777777" w:rsidR="00075828" w:rsidRDefault="00075828" w:rsidP="00075828">
            <w:pPr>
              <w:pStyle w:val="TAC"/>
              <w:rPr>
                <w:rFonts w:cs="Arial"/>
                <w:lang w:eastAsia="zh-CN"/>
              </w:rPr>
            </w:pPr>
            <w:r>
              <w:rPr>
                <w:rFonts w:cs="Arial"/>
                <w:lang w:eastAsia="zh-CN"/>
              </w:rPr>
              <w:t>CA_n77A-n261A</w:t>
            </w:r>
          </w:p>
          <w:p w14:paraId="4E743636" w14:textId="77777777" w:rsidR="00075828" w:rsidRDefault="00075828" w:rsidP="00075828">
            <w:pPr>
              <w:pStyle w:val="TAC"/>
              <w:rPr>
                <w:rFonts w:cs="Arial"/>
                <w:lang w:eastAsia="zh-CN"/>
              </w:rPr>
            </w:pPr>
            <w:r>
              <w:rPr>
                <w:rFonts w:cs="Arial"/>
                <w:lang w:eastAsia="zh-CN"/>
              </w:rPr>
              <w:t>CA_n77A-n261G</w:t>
            </w:r>
          </w:p>
          <w:p w14:paraId="5B508304" w14:textId="77777777" w:rsidR="00075828" w:rsidRDefault="00075828" w:rsidP="00075828">
            <w:pPr>
              <w:pStyle w:val="TAC"/>
              <w:rPr>
                <w:rFonts w:cs="Arial"/>
                <w:lang w:eastAsia="zh-CN"/>
              </w:rPr>
            </w:pPr>
            <w:r>
              <w:rPr>
                <w:rFonts w:cs="Arial"/>
                <w:lang w:eastAsia="zh-CN"/>
              </w:rPr>
              <w:t>CA_n77A-n261H</w:t>
            </w:r>
          </w:p>
          <w:p w14:paraId="3ABF22A5" w14:textId="77777777" w:rsidR="00075828" w:rsidRDefault="00075828" w:rsidP="0007582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51A0E6E3"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66F3A"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A5D8F6" w14:textId="77777777" w:rsidR="00075828" w:rsidRDefault="00075828" w:rsidP="00075828">
            <w:pPr>
              <w:pStyle w:val="TAC"/>
              <w:rPr>
                <w:lang w:eastAsia="zh-CN"/>
              </w:rPr>
            </w:pPr>
            <w:r>
              <w:rPr>
                <w:lang w:eastAsia="zh-CN"/>
              </w:rPr>
              <w:t>0</w:t>
            </w:r>
          </w:p>
        </w:tc>
      </w:tr>
      <w:tr w:rsidR="00075828" w14:paraId="3E5ABDE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948107"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26EBC4"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32FB2B8"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801B4" w14:textId="77777777" w:rsidR="00075828" w:rsidRDefault="00075828" w:rsidP="0007582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A962D76" w14:textId="77777777" w:rsidR="00075828" w:rsidRDefault="00075828" w:rsidP="00075828">
            <w:pPr>
              <w:pStyle w:val="TAC"/>
              <w:rPr>
                <w:lang w:eastAsia="zh-CN"/>
              </w:rPr>
            </w:pPr>
          </w:p>
        </w:tc>
      </w:tr>
      <w:tr w:rsidR="00075828" w14:paraId="24ED2CE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33AC3F"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63AD3F"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69FA4B36"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4443D" w14:textId="77777777" w:rsidR="00075828" w:rsidRDefault="00075828" w:rsidP="00075828">
            <w:pPr>
              <w:pStyle w:val="TAC"/>
            </w:pPr>
            <w: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5AA80A" w14:textId="77777777" w:rsidR="00075828" w:rsidRDefault="00075828" w:rsidP="00075828">
            <w:pPr>
              <w:pStyle w:val="TAC"/>
              <w:rPr>
                <w:lang w:eastAsia="zh-CN"/>
              </w:rPr>
            </w:pPr>
          </w:p>
        </w:tc>
      </w:tr>
      <w:tr w:rsidR="00075828" w14:paraId="14AEC4A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DF4B6B" w14:textId="77777777" w:rsidR="00075828" w:rsidRDefault="00075828" w:rsidP="00075828">
            <w:pPr>
              <w:pStyle w:val="TAC"/>
            </w:pPr>
            <w:r>
              <w:t>CA_n2A-n77A-n261(H-I)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5D0AA2" w14:textId="77777777" w:rsidR="00075828" w:rsidRDefault="00075828" w:rsidP="00075828">
            <w:pPr>
              <w:pStyle w:val="TAC"/>
              <w:rPr>
                <w:rFonts w:cs="Arial"/>
                <w:lang w:eastAsia="zh-CN"/>
              </w:rPr>
            </w:pPr>
            <w:r>
              <w:rPr>
                <w:rFonts w:cs="Arial"/>
                <w:lang w:eastAsia="zh-CN"/>
              </w:rPr>
              <w:t>CA_n2A-n261A</w:t>
            </w:r>
          </w:p>
          <w:p w14:paraId="7A6DBC9E" w14:textId="77777777" w:rsidR="00075828" w:rsidRDefault="00075828" w:rsidP="00075828">
            <w:pPr>
              <w:pStyle w:val="TAC"/>
              <w:rPr>
                <w:rFonts w:cs="Arial"/>
                <w:lang w:eastAsia="zh-CN"/>
              </w:rPr>
            </w:pPr>
            <w:r>
              <w:rPr>
                <w:rFonts w:cs="Arial"/>
                <w:lang w:eastAsia="zh-CN"/>
              </w:rPr>
              <w:t>CA_n2A-n261G</w:t>
            </w:r>
          </w:p>
          <w:p w14:paraId="5EE9FC72" w14:textId="77777777" w:rsidR="00075828" w:rsidRDefault="00075828" w:rsidP="00075828">
            <w:pPr>
              <w:pStyle w:val="TAC"/>
              <w:rPr>
                <w:rFonts w:cs="Arial"/>
                <w:lang w:eastAsia="zh-CN"/>
              </w:rPr>
            </w:pPr>
            <w:r>
              <w:rPr>
                <w:rFonts w:cs="Arial"/>
                <w:lang w:eastAsia="zh-CN"/>
              </w:rPr>
              <w:t>CA_n2A-n261H</w:t>
            </w:r>
          </w:p>
          <w:p w14:paraId="518695C7" w14:textId="77777777" w:rsidR="00075828" w:rsidRDefault="00075828" w:rsidP="00075828">
            <w:pPr>
              <w:pStyle w:val="TAC"/>
              <w:rPr>
                <w:rFonts w:cs="Arial"/>
                <w:lang w:eastAsia="zh-CN"/>
              </w:rPr>
            </w:pPr>
            <w:r>
              <w:rPr>
                <w:rFonts w:cs="Arial"/>
                <w:lang w:eastAsia="zh-CN"/>
              </w:rPr>
              <w:t>CA_n2A-n261I</w:t>
            </w:r>
          </w:p>
          <w:p w14:paraId="332CD081" w14:textId="77777777" w:rsidR="00075828" w:rsidRDefault="00075828" w:rsidP="00075828">
            <w:pPr>
              <w:pStyle w:val="TAC"/>
              <w:rPr>
                <w:rFonts w:cs="Arial"/>
                <w:lang w:eastAsia="zh-CN"/>
              </w:rPr>
            </w:pPr>
            <w:r>
              <w:rPr>
                <w:rFonts w:cs="Arial"/>
                <w:lang w:eastAsia="zh-CN"/>
              </w:rPr>
              <w:t>CA_n77A-n261A</w:t>
            </w:r>
          </w:p>
          <w:p w14:paraId="5947BD34" w14:textId="77777777" w:rsidR="00075828" w:rsidRDefault="00075828" w:rsidP="00075828">
            <w:pPr>
              <w:pStyle w:val="TAC"/>
              <w:rPr>
                <w:rFonts w:cs="Arial"/>
                <w:lang w:eastAsia="zh-CN"/>
              </w:rPr>
            </w:pPr>
            <w:r>
              <w:rPr>
                <w:rFonts w:cs="Arial"/>
                <w:lang w:eastAsia="zh-CN"/>
              </w:rPr>
              <w:t>CA_n77A-n261G</w:t>
            </w:r>
          </w:p>
          <w:p w14:paraId="303253A6" w14:textId="77777777" w:rsidR="00075828" w:rsidRDefault="00075828" w:rsidP="00075828">
            <w:pPr>
              <w:pStyle w:val="TAC"/>
              <w:rPr>
                <w:rFonts w:cs="Arial"/>
                <w:lang w:eastAsia="zh-CN"/>
              </w:rPr>
            </w:pPr>
            <w:r>
              <w:rPr>
                <w:rFonts w:cs="Arial"/>
                <w:lang w:eastAsia="zh-CN"/>
              </w:rPr>
              <w:t>CA_n77A-n261H</w:t>
            </w:r>
          </w:p>
          <w:p w14:paraId="15BFE664" w14:textId="77777777" w:rsidR="00075828" w:rsidRDefault="00075828" w:rsidP="0007582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7DF6510F"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09845"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2E7797" w14:textId="77777777" w:rsidR="00075828" w:rsidRDefault="00075828" w:rsidP="00075828">
            <w:pPr>
              <w:pStyle w:val="TAC"/>
              <w:rPr>
                <w:lang w:eastAsia="zh-CN"/>
              </w:rPr>
            </w:pPr>
            <w:r>
              <w:rPr>
                <w:lang w:eastAsia="zh-CN"/>
              </w:rPr>
              <w:t>0</w:t>
            </w:r>
          </w:p>
        </w:tc>
      </w:tr>
      <w:tr w:rsidR="00075828" w14:paraId="0A33858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BC2579"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F659C4"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68DE80A1"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984D1" w14:textId="77777777" w:rsidR="00075828" w:rsidRDefault="00075828" w:rsidP="00075828">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1692816" w14:textId="77777777" w:rsidR="00075828" w:rsidRDefault="00075828" w:rsidP="00075828">
            <w:pPr>
              <w:pStyle w:val="TAC"/>
              <w:rPr>
                <w:lang w:eastAsia="zh-CN"/>
              </w:rPr>
            </w:pPr>
          </w:p>
        </w:tc>
      </w:tr>
      <w:tr w:rsidR="00075828" w14:paraId="0D758F3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961BA0"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AAEC0F0"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3D2C7BBF"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42FF1" w14:textId="77777777" w:rsidR="00075828" w:rsidRDefault="00075828" w:rsidP="00075828">
            <w:pPr>
              <w:pStyle w:val="TAC"/>
            </w:pPr>
            <w: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001D6C" w14:textId="77777777" w:rsidR="00075828" w:rsidRDefault="00075828" w:rsidP="00075828">
            <w:pPr>
              <w:pStyle w:val="TAC"/>
              <w:rPr>
                <w:lang w:eastAsia="zh-CN"/>
              </w:rPr>
            </w:pPr>
          </w:p>
        </w:tc>
      </w:tr>
      <w:tr w:rsidR="00075828" w14:paraId="3376495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04797C" w14:textId="77777777" w:rsidR="00075828" w:rsidRDefault="00075828" w:rsidP="00075828">
            <w:pPr>
              <w:pStyle w:val="TAC"/>
            </w:pPr>
            <w:r>
              <w:t>CA_n2A-n77C-n261A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B58CF3" w14:textId="77777777" w:rsidR="00075828" w:rsidRDefault="00075828" w:rsidP="00075828">
            <w:pPr>
              <w:pStyle w:val="TAC"/>
              <w:rPr>
                <w:rFonts w:cs="Arial"/>
                <w:lang w:eastAsia="zh-CN"/>
              </w:rPr>
            </w:pPr>
            <w:r>
              <w:rPr>
                <w:rFonts w:cs="Arial"/>
                <w:lang w:eastAsia="zh-CN"/>
              </w:rPr>
              <w:t>CA_n2A-n261A</w:t>
            </w:r>
          </w:p>
          <w:p w14:paraId="3FED0657" w14:textId="77777777" w:rsidR="00075828" w:rsidRDefault="00075828" w:rsidP="00075828">
            <w:pPr>
              <w:pStyle w:val="TAC"/>
              <w:rPr>
                <w:rFonts w:cs="Arial"/>
                <w:lang w:eastAsia="zh-CN"/>
              </w:rPr>
            </w:pPr>
            <w:r>
              <w:rPr>
                <w:rFonts w:cs="Arial"/>
                <w:lang w:eastAsia="zh-CN"/>
              </w:rPr>
              <w:t>CA_n77A-n261A</w:t>
            </w:r>
          </w:p>
        </w:tc>
        <w:tc>
          <w:tcPr>
            <w:tcW w:w="891" w:type="dxa"/>
            <w:tcBorders>
              <w:left w:val="single" w:sz="4" w:space="0" w:color="auto"/>
              <w:right w:val="single" w:sz="4" w:space="0" w:color="auto"/>
            </w:tcBorders>
            <w:vAlign w:val="center"/>
          </w:tcPr>
          <w:p w14:paraId="03191D10"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CA00A"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148670" w14:textId="77777777" w:rsidR="00075828" w:rsidRDefault="00075828" w:rsidP="00075828">
            <w:pPr>
              <w:pStyle w:val="TAC"/>
              <w:rPr>
                <w:lang w:eastAsia="zh-CN"/>
              </w:rPr>
            </w:pPr>
            <w:r>
              <w:rPr>
                <w:lang w:eastAsia="zh-CN"/>
              </w:rPr>
              <w:t>0</w:t>
            </w:r>
          </w:p>
        </w:tc>
      </w:tr>
      <w:tr w:rsidR="00075828" w14:paraId="1629869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E82921"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7EBC5D"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3D0D32C6"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19A7D" w14:textId="77777777" w:rsidR="00075828" w:rsidRDefault="00075828" w:rsidP="0007582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1708EF8" w14:textId="77777777" w:rsidR="00075828" w:rsidRDefault="00075828" w:rsidP="00075828">
            <w:pPr>
              <w:pStyle w:val="TAC"/>
              <w:rPr>
                <w:lang w:eastAsia="zh-CN"/>
              </w:rPr>
            </w:pPr>
          </w:p>
        </w:tc>
      </w:tr>
      <w:tr w:rsidR="00075828" w14:paraId="053698B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1D98DD"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7E24BC"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065420F5"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1169E" w14:textId="77777777" w:rsidR="00075828" w:rsidRDefault="00075828" w:rsidP="00075828">
            <w:pPr>
              <w:pStyle w:val="TAC"/>
            </w:pPr>
            <w:r>
              <w:t>CA_n261A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4D8D68" w14:textId="77777777" w:rsidR="00075828" w:rsidRDefault="00075828" w:rsidP="00075828">
            <w:pPr>
              <w:pStyle w:val="TAC"/>
              <w:rPr>
                <w:lang w:eastAsia="zh-CN"/>
              </w:rPr>
            </w:pPr>
          </w:p>
        </w:tc>
      </w:tr>
      <w:tr w:rsidR="00075828" w14:paraId="18FCBD8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8E48DA" w14:textId="77777777" w:rsidR="00075828" w:rsidRDefault="00075828" w:rsidP="00075828">
            <w:pPr>
              <w:pStyle w:val="TAC"/>
            </w:pPr>
            <w:r>
              <w:t>CA_n2A-n77C-n261G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8DA3E4" w14:textId="77777777" w:rsidR="00075828" w:rsidRDefault="00075828" w:rsidP="00075828">
            <w:pPr>
              <w:pStyle w:val="TAC"/>
              <w:rPr>
                <w:rFonts w:cs="Arial"/>
                <w:lang w:eastAsia="zh-CN"/>
              </w:rPr>
            </w:pPr>
            <w:r>
              <w:rPr>
                <w:rFonts w:cs="Arial"/>
                <w:lang w:eastAsia="zh-CN"/>
              </w:rPr>
              <w:t>CA_n2A-n261A</w:t>
            </w:r>
          </w:p>
          <w:p w14:paraId="57D553B8" w14:textId="77777777" w:rsidR="00075828" w:rsidRDefault="00075828" w:rsidP="00075828">
            <w:pPr>
              <w:pStyle w:val="TAC"/>
              <w:rPr>
                <w:rFonts w:cs="Arial"/>
                <w:lang w:eastAsia="zh-CN"/>
              </w:rPr>
            </w:pPr>
            <w:r>
              <w:rPr>
                <w:rFonts w:cs="Arial"/>
                <w:lang w:eastAsia="zh-CN"/>
              </w:rPr>
              <w:t>CA_n2A-n261G</w:t>
            </w:r>
          </w:p>
          <w:p w14:paraId="2DF99748" w14:textId="77777777" w:rsidR="00075828" w:rsidRDefault="00075828" w:rsidP="00075828">
            <w:pPr>
              <w:pStyle w:val="TAC"/>
              <w:rPr>
                <w:rFonts w:cs="Arial"/>
                <w:lang w:eastAsia="zh-CN"/>
              </w:rPr>
            </w:pPr>
            <w:r>
              <w:rPr>
                <w:rFonts w:cs="Arial"/>
                <w:lang w:eastAsia="zh-CN"/>
              </w:rPr>
              <w:t>CA_n77A-n261A</w:t>
            </w:r>
          </w:p>
          <w:p w14:paraId="5B2D6C09" w14:textId="77777777" w:rsidR="00075828" w:rsidRDefault="00075828" w:rsidP="00075828">
            <w:pPr>
              <w:pStyle w:val="TAC"/>
              <w:rPr>
                <w:rFonts w:cs="Arial"/>
                <w:lang w:eastAsia="zh-CN"/>
              </w:rPr>
            </w:pPr>
            <w:r>
              <w:rPr>
                <w:rFonts w:cs="Arial"/>
                <w:lang w:eastAsia="zh-CN"/>
              </w:rPr>
              <w:t>CA_n77A-n261G</w:t>
            </w:r>
          </w:p>
        </w:tc>
        <w:tc>
          <w:tcPr>
            <w:tcW w:w="891" w:type="dxa"/>
            <w:tcBorders>
              <w:left w:val="single" w:sz="4" w:space="0" w:color="auto"/>
              <w:right w:val="single" w:sz="4" w:space="0" w:color="auto"/>
            </w:tcBorders>
            <w:vAlign w:val="center"/>
          </w:tcPr>
          <w:p w14:paraId="78968F06"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9DFC0"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09AB49" w14:textId="77777777" w:rsidR="00075828" w:rsidRDefault="00075828" w:rsidP="00075828">
            <w:pPr>
              <w:pStyle w:val="TAC"/>
              <w:rPr>
                <w:lang w:eastAsia="zh-CN"/>
              </w:rPr>
            </w:pPr>
            <w:r>
              <w:rPr>
                <w:lang w:eastAsia="zh-CN"/>
              </w:rPr>
              <w:t>0</w:t>
            </w:r>
          </w:p>
        </w:tc>
      </w:tr>
      <w:tr w:rsidR="00075828" w14:paraId="648177D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FFABC0"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6CB813"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06DE63C8"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6AFF2" w14:textId="77777777" w:rsidR="00075828" w:rsidRDefault="00075828" w:rsidP="0007582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1B8AAE9" w14:textId="77777777" w:rsidR="00075828" w:rsidRDefault="00075828" w:rsidP="00075828">
            <w:pPr>
              <w:pStyle w:val="TAC"/>
              <w:rPr>
                <w:lang w:eastAsia="zh-CN"/>
              </w:rPr>
            </w:pPr>
          </w:p>
        </w:tc>
      </w:tr>
      <w:tr w:rsidR="00075828" w14:paraId="275B8C5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E08DF0"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B2078E"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22D8A47C"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AF0FA" w14:textId="77777777" w:rsidR="00075828" w:rsidRDefault="00075828" w:rsidP="00075828">
            <w:pPr>
              <w:pStyle w:val="TAC"/>
            </w:pPr>
            <w:r>
              <w:t>CA_n261G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6B8F0C" w14:textId="77777777" w:rsidR="00075828" w:rsidRDefault="00075828" w:rsidP="00075828">
            <w:pPr>
              <w:pStyle w:val="TAC"/>
              <w:rPr>
                <w:lang w:eastAsia="zh-CN"/>
              </w:rPr>
            </w:pPr>
          </w:p>
        </w:tc>
      </w:tr>
      <w:tr w:rsidR="00075828" w14:paraId="5E06D2E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22A171" w14:textId="77777777" w:rsidR="00075828" w:rsidRDefault="00075828" w:rsidP="00075828">
            <w:pPr>
              <w:pStyle w:val="TAC"/>
            </w:pPr>
            <w:r>
              <w:t>CA_n2A-n77C-n261H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9857BA" w14:textId="77777777" w:rsidR="00075828" w:rsidRDefault="00075828" w:rsidP="00075828">
            <w:pPr>
              <w:pStyle w:val="TAC"/>
              <w:rPr>
                <w:rFonts w:cs="Arial"/>
                <w:lang w:eastAsia="zh-CN"/>
              </w:rPr>
            </w:pPr>
            <w:r>
              <w:rPr>
                <w:rFonts w:cs="Arial"/>
                <w:lang w:eastAsia="zh-CN"/>
              </w:rPr>
              <w:t>CA_n2A-n261A</w:t>
            </w:r>
          </w:p>
          <w:p w14:paraId="1C6A2ECC" w14:textId="77777777" w:rsidR="00075828" w:rsidRDefault="00075828" w:rsidP="00075828">
            <w:pPr>
              <w:pStyle w:val="TAC"/>
              <w:rPr>
                <w:rFonts w:cs="Arial"/>
                <w:lang w:eastAsia="zh-CN"/>
              </w:rPr>
            </w:pPr>
            <w:r>
              <w:rPr>
                <w:rFonts w:cs="Arial"/>
                <w:lang w:eastAsia="zh-CN"/>
              </w:rPr>
              <w:t>CA_n2A-n261G</w:t>
            </w:r>
          </w:p>
          <w:p w14:paraId="309212BD" w14:textId="77777777" w:rsidR="00075828" w:rsidRDefault="00075828" w:rsidP="00075828">
            <w:pPr>
              <w:pStyle w:val="TAC"/>
              <w:rPr>
                <w:rFonts w:cs="Arial"/>
                <w:lang w:eastAsia="zh-CN"/>
              </w:rPr>
            </w:pPr>
            <w:r>
              <w:rPr>
                <w:rFonts w:cs="Arial"/>
                <w:lang w:eastAsia="zh-CN"/>
              </w:rPr>
              <w:t>CA_n2A-n261H</w:t>
            </w:r>
          </w:p>
          <w:p w14:paraId="6EE5B333" w14:textId="77777777" w:rsidR="00075828" w:rsidRDefault="00075828" w:rsidP="00075828">
            <w:pPr>
              <w:pStyle w:val="TAC"/>
              <w:rPr>
                <w:rFonts w:cs="Arial"/>
                <w:lang w:eastAsia="zh-CN"/>
              </w:rPr>
            </w:pPr>
            <w:r>
              <w:rPr>
                <w:rFonts w:cs="Arial"/>
                <w:lang w:eastAsia="zh-CN"/>
              </w:rPr>
              <w:t>CA_n77A-n261A</w:t>
            </w:r>
          </w:p>
          <w:p w14:paraId="7D18A3DC" w14:textId="77777777" w:rsidR="00075828" w:rsidRDefault="00075828" w:rsidP="00075828">
            <w:pPr>
              <w:pStyle w:val="TAC"/>
              <w:rPr>
                <w:rFonts w:cs="Arial"/>
                <w:lang w:eastAsia="zh-CN"/>
              </w:rPr>
            </w:pPr>
            <w:r>
              <w:rPr>
                <w:rFonts w:cs="Arial"/>
                <w:lang w:eastAsia="zh-CN"/>
              </w:rPr>
              <w:t>CA_n77A-n261G</w:t>
            </w:r>
          </w:p>
          <w:p w14:paraId="35532456" w14:textId="77777777" w:rsidR="00075828" w:rsidRDefault="00075828" w:rsidP="0007582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51A5C2FE"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67C9D"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5773EB" w14:textId="77777777" w:rsidR="00075828" w:rsidRDefault="00075828" w:rsidP="00075828">
            <w:pPr>
              <w:pStyle w:val="TAC"/>
              <w:rPr>
                <w:lang w:eastAsia="zh-CN"/>
              </w:rPr>
            </w:pPr>
            <w:r>
              <w:rPr>
                <w:lang w:eastAsia="zh-CN"/>
              </w:rPr>
              <w:t>0</w:t>
            </w:r>
          </w:p>
        </w:tc>
      </w:tr>
      <w:tr w:rsidR="00075828" w14:paraId="11BD247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D54A79"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96CF08"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57916642"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CD1AA" w14:textId="77777777" w:rsidR="00075828" w:rsidRDefault="00075828" w:rsidP="0007582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6D41884" w14:textId="77777777" w:rsidR="00075828" w:rsidRDefault="00075828" w:rsidP="00075828">
            <w:pPr>
              <w:pStyle w:val="TAC"/>
              <w:rPr>
                <w:lang w:eastAsia="zh-CN"/>
              </w:rPr>
            </w:pPr>
          </w:p>
        </w:tc>
      </w:tr>
      <w:tr w:rsidR="00075828" w14:paraId="03033CB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2BFC28"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2754A8A"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78B966BF"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7ACB0" w14:textId="77777777" w:rsidR="00075828" w:rsidRDefault="00075828" w:rsidP="00075828">
            <w:pPr>
              <w:pStyle w:val="TAC"/>
            </w:pPr>
            <w:r>
              <w:t>CA_n261H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98CD27" w14:textId="77777777" w:rsidR="00075828" w:rsidRDefault="00075828" w:rsidP="00075828">
            <w:pPr>
              <w:pStyle w:val="TAC"/>
              <w:rPr>
                <w:lang w:eastAsia="zh-CN"/>
              </w:rPr>
            </w:pPr>
          </w:p>
        </w:tc>
      </w:tr>
      <w:tr w:rsidR="00075828" w14:paraId="56F61B7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3C1EE1" w14:textId="77777777" w:rsidR="00075828" w:rsidRDefault="00075828" w:rsidP="00075828">
            <w:pPr>
              <w:pStyle w:val="TAC"/>
            </w:pPr>
            <w:r>
              <w:t>CA_n2A-n77C-n261I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7969A4" w14:textId="77777777" w:rsidR="00075828" w:rsidRDefault="00075828" w:rsidP="00075828">
            <w:pPr>
              <w:pStyle w:val="TAC"/>
              <w:rPr>
                <w:rFonts w:cs="Arial"/>
                <w:lang w:eastAsia="zh-CN"/>
              </w:rPr>
            </w:pPr>
            <w:r>
              <w:rPr>
                <w:rFonts w:cs="Arial"/>
                <w:lang w:eastAsia="zh-CN"/>
              </w:rPr>
              <w:t>CA_n2A-n261A</w:t>
            </w:r>
          </w:p>
          <w:p w14:paraId="73D6A97E" w14:textId="77777777" w:rsidR="00075828" w:rsidRDefault="00075828" w:rsidP="00075828">
            <w:pPr>
              <w:pStyle w:val="TAC"/>
              <w:rPr>
                <w:rFonts w:cs="Arial"/>
                <w:lang w:eastAsia="zh-CN"/>
              </w:rPr>
            </w:pPr>
            <w:r>
              <w:rPr>
                <w:rFonts w:cs="Arial"/>
                <w:lang w:eastAsia="zh-CN"/>
              </w:rPr>
              <w:t>CA_n2A-n261G</w:t>
            </w:r>
          </w:p>
          <w:p w14:paraId="0D313CB7" w14:textId="77777777" w:rsidR="00075828" w:rsidRDefault="00075828" w:rsidP="00075828">
            <w:pPr>
              <w:pStyle w:val="TAC"/>
              <w:rPr>
                <w:rFonts w:cs="Arial"/>
                <w:lang w:eastAsia="zh-CN"/>
              </w:rPr>
            </w:pPr>
            <w:r>
              <w:rPr>
                <w:rFonts w:cs="Arial"/>
                <w:lang w:eastAsia="zh-CN"/>
              </w:rPr>
              <w:t>CA_n2A-n261H</w:t>
            </w:r>
          </w:p>
          <w:p w14:paraId="34F2E85C" w14:textId="77777777" w:rsidR="00075828" w:rsidRDefault="00075828" w:rsidP="00075828">
            <w:pPr>
              <w:pStyle w:val="TAC"/>
              <w:rPr>
                <w:rFonts w:cs="Arial"/>
                <w:lang w:eastAsia="zh-CN"/>
              </w:rPr>
            </w:pPr>
            <w:r>
              <w:rPr>
                <w:rFonts w:cs="Arial"/>
                <w:lang w:eastAsia="zh-CN"/>
              </w:rPr>
              <w:t>CA_n2A-n261I</w:t>
            </w:r>
          </w:p>
          <w:p w14:paraId="65C8EDE2" w14:textId="77777777" w:rsidR="00075828" w:rsidRDefault="00075828" w:rsidP="00075828">
            <w:pPr>
              <w:pStyle w:val="TAC"/>
              <w:rPr>
                <w:rFonts w:cs="Arial"/>
                <w:lang w:eastAsia="zh-CN"/>
              </w:rPr>
            </w:pPr>
            <w:r>
              <w:rPr>
                <w:rFonts w:cs="Arial"/>
                <w:lang w:eastAsia="zh-CN"/>
              </w:rPr>
              <w:t>CA_n77A-n261A</w:t>
            </w:r>
          </w:p>
          <w:p w14:paraId="685AD67C" w14:textId="77777777" w:rsidR="00075828" w:rsidRDefault="00075828" w:rsidP="00075828">
            <w:pPr>
              <w:pStyle w:val="TAC"/>
              <w:rPr>
                <w:rFonts w:cs="Arial"/>
                <w:lang w:eastAsia="zh-CN"/>
              </w:rPr>
            </w:pPr>
            <w:r>
              <w:rPr>
                <w:rFonts w:cs="Arial"/>
                <w:lang w:eastAsia="zh-CN"/>
              </w:rPr>
              <w:t>CA_n77A-n261G</w:t>
            </w:r>
          </w:p>
          <w:p w14:paraId="7FE335A6" w14:textId="77777777" w:rsidR="00075828" w:rsidRDefault="00075828" w:rsidP="00075828">
            <w:pPr>
              <w:pStyle w:val="TAC"/>
              <w:rPr>
                <w:rFonts w:cs="Arial"/>
                <w:lang w:eastAsia="zh-CN"/>
              </w:rPr>
            </w:pPr>
            <w:r>
              <w:rPr>
                <w:rFonts w:cs="Arial"/>
                <w:lang w:eastAsia="zh-CN"/>
              </w:rPr>
              <w:t>CA_n77A-n261H</w:t>
            </w:r>
          </w:p>
          <w:p w14:paraId="4A8E2301" w14:textId="77777777" w:rsidR="00075828" w:rsidRDefault="00075828" w:rsidP="0007582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49E1C763"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AFBA0"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842116" w14:textId="77777777" w:rsidR="00075828" w:rsidRDefault="00075828" w:rsidP="00075828">
            <w:pPr>
              <w:pStyle w:val="TAC"/>
              <w:rPr>
                <w:lang w:eastAsia="zh-CN"/>
              </w:rPr>
            </w:pPr>
            <w:r>
              <w:rPr>
                <w:lang w:eastAsia="zh-CN"/>
              </w:rPr>
              <w:t>0</w:t>
            </w:r>
          </w:p>
        </w:tc>
      </w:tr>
      <w:tr w:rsidR="00075828" w14:paraId="5CE0EFE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8963BA"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C39DD4"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28A9DE4"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7FF6E" w14:textId="77777777" w:rsidR="00075828" w:rsidRDefault="00075828" w:rsidP="0007582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B6F035E" w14:textId="77777777" w:rsidR="00075828" w:rsidRDefault="00075828" w:rsidP="00075828">
            <w:pPr>
              <w:pStyle w:val="TAC"/>
              <w:rPr>
                <w:lang w:eastAsia="zh-CN"/>
              </w:rPr>
            </w:pPr>
          </w:p>
        </w:tc>
      </w:tr>
      <w:tr w:rsidR="00075828" w14:paraId="3BF4176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60916A"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B76C31"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ABE8818"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7B09A" w14:textId="77777777" w:rsidR="00075828" w:rsidRDefault="00075828" w:rsidP="00075828">
            <w:pPr>
              <w:pStyle w:val="TAC"/>
            </w:pPr>
            <w: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BEBA0A" w14:textId="77777777" w:rsidR="00075828" w:rsidRDefault="00075828" w:rsidP="00075828">
            <w:pPr>
              <w:pStyle w:val="TAC"/>
              <w:rPr>
                <w:lang w:eastAsia="zh-CN"/>
              </w:rPr>
            </w:pPr>
          </w:p>
        </w:tc>
      </w:tr>
      <w:tr w:rsidR="00075828" w14:paraId="40BB20D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31C6EC" w14:textId="77777777" w:rsidR="00075828" w:rsidRDefault="00075828" w:rsidP="00075828">
            <w:pPr>
              <w:pStyle w:val="TAC"/>
            </w:pPr>
            <w:r>
              <w:t>CA_n2A-n77C-n261J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A907AD" w14:textId="77777777" w:rsidR="00075828" w:rsidRDefault="00075828" w:rsidP="00075828">
            <w:pPr>
              <w:pStyle w:val="TAC"/>
              <w:rPr>
                <w:rFonts w:cs="Arial"/>
                <w:lang w:eastAsia="zh-CN"/>
              </w:rPr>
            </w:pPr>
            <w:r>
              <w:rPr>
                <w:rFonts w:cs="Arial"/>
                <w:lang w:eastAsia="zh-CN"/>
              </w:rPr>
              <w:t>CA_n2A-n261A</w:t>
            </w:r>
          </w:p>
          <w:p w14:paraId="4D985DAD" w14:textId="77777777" w:rsidR="00075828" w:rsidRDefault="00075828" w:rsidP="00075828">
            <w:pPr>
              <w:pStyle w:val="TAC"/>
              <w:rPr>
                <w:rFonts w:cs="Arial"/>
                <w:lang w:eastAsia="zh-CN"/>
              </w:rPr>
            </w:pPr>
            <w:r>
              <w:rPr>
                <w:rFonts w:cs="Arial"/>
                <w:lang w:eastAsia="zh-CN"/>
              </w:rPr>
              <w:t>CA_n2A-n261G</w:t>
            </w:r>
          </w:p>
          <w:p w14:paraId="694E89FD" w14:textId="77777777" w:rsidR="00075828" w:rsidRDefault="00075828" w:rsidP="00075828">
            <w:pPr>
              <w:pStyle w:val="TAC"/>
              <w:rPr>
                <w:rFonts w:cs="Arial"/>
                <w:lang w:eastAsia="zh-CN"/>
              </w:rPr>
            </w:pPr>
            <w:r>
              <w:rPr>
                <w:rFonts w:cs="Arial"/>
                <w:lang w:eastAsia="zh-CN"/>
              </w:rPr>
              <w:t>CA_n2A-n261H</w:t>
            </w:r>
          </w:p>
          <w:p w14:paraId="0510AE71" w14:textId="77777777" w:rsidR="00075828" w:rsidRDefault="00075828" w:rsidP="00075828">
            <w:pPr>
              <w:pStyle w:val="TAC"/>
              <w:rPr>
                <w:rFonts w:cs="Arial"/>
                <w:lang w:eastAsia="zh-CN"/>
              </w:rPr>
            </w:pPr>
            <w:r>
              <w:rPr>
                <w:rFonts w:cs="Arial"/>
                <w:lang w:eastAsia="zh-CN"/>
              </w:rPr>
              <w:t>CA_n2A-n261I</w:t>
            </w:r>
          </w:p>
          <w:p w14:paraId="6C00DE5E" w14:textId="77777777" w:rsidR="00075828" w:rsidRDefault="00075828" w:rsidP="00075828">
            <w:pPr>
              <w:pStyle w:val="TAC"/>
              <w:rPr>
                <w:rFonts w:cs="Arial"/>
                <w:lang w:eastAsia="zh-CN"/>
              </w:rPr>
            </w:pPr>
            <w:r>
              <w:rPr>
                <w:rFonts w:cs="Arial"/>
                <w:lang w:eastAsia="zh-CN"/>
              </w:rPr>
              <w:t>CA_n77A-n261A</w:t>
            </w:r>
          </w:p>
          <w:p w14:paraId="785FBAA0" w14:textId="77777777" w:rsidR="00075828" w:rsidRDefault="00075828" w:rsidP="00075828">
            <w:pPr>
              <w:pStyle w:val="TAC"/>
              <w:rPr>
                <w:rFonts w:cs="Arial"/>
                <w:lang w:eastAsia="zh-CN"/>
              </w:rPr>
            </w:pPr>
            <w:r>
              <w:rPr>
                <w:rFonts w:cs="Arial"/>
                <w:lang w:eastAsia="zh-CN"/>
              </w:rPr>
              <w:t>CA_n77A-n261G</w:t>
            </w:r>
          </w:p>
          <w:p w14:paraId="0B877D58" w14:textId="77777777" w:rsidR="00075828" w:rsidRDefault="00075828" w:rsidP="00075828">
            <w:pPr>
              <w:pStyle w:val="TAC"/>
              <w:rPr>
                <w:rFonts w:cs="Arial"/>
                <w:lang w:eastAsia="zh-CN"/>
              </w:rPr>
            </w:pPr>
            <w:r>
              <w:rPr>
                <w:rFonts w:cs="Arial"/>
                <w:lang w:eastAsia="zh-CN"/>
              </w:rPr>
              <w:t>CA_n77A-n261H</w:t>
            </w:r>
          </w:p>
          <w:p w14:paraId="67E05E20" w14:textId="77777777" w:rsidR="00075828" w:rsidRDefault="00075828" w:rsidP="0007582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2587E491"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85A93"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97B9AD" w14:textId="77777777" w:rsidR="00075828" w:rsidRDefault="00075828" w:rsidP="00075828">
            <w:pPr>
              <w:pStyle w:val="TAC"/>
              <w:rPr>
                <w:lang w:eastAsia="zh-CN"/>
              </w:rPr>
            </w:pPr>
            <w:r>
              <w:rPr>
                <w:lang w:eastAsia="zh-CN"/>
              </w:rPr>
              <w:t>0</w:t>
            </w:r>
          </w:p>
        </w:tc>
      </w:tr>
      <w:tr w:rsidR="00075828" w14:paraId="2D9F2BF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E82089"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3523B4"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32A77480"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D309C" w14:textId="77777777" w:rsidR="00075828" w:rsidRDefault="00075828" w:rsidP="0007582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9AEAFE8" w14:textId="77777777" w:rsidR="00075828" w:rsidRDefault="00075828" w:rsidP="00075828">
            <w:pPr>
              <w:pStyle w:val="TAC"/>
              <w:rPr>
                <w:lang w:eastAsia="zh-CN"/>
              </w:rPr>
            </w:pPr>
          </w:p>
        </w:tc>
      </w:tr>
      <w:tr w:rsidR="00075828" w14:paraId="04CB399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65ECDB"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3C76C2"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25A4CB37"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4D58C" w14:textId="77777777" w:rsidR="00075828" w:rsidRDefault="00075828" w:rsidP="00075828">
            <w:pPr>
              <w:pStyle w:val="TAC"/>
            </w:pPr>
            <w: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512A29" w14:textId="77777777" w:rsidR="00075828" w:rsidRDefault="00075828" w:rsidP="00075828">
            <w:pPr>
              <w:pStyle w:val="TAC"/>
              <w:rPr>
                <w:lang w:eastAsia="zh-CN"/>
              </w:rPr>
            </w:pPr>
          </w:p>
        </w:tc>
      </w:tr>
      <w:tr w:rsidR="00075828" w14:paraId="32353C9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6E2A42" w14:textId="77777777" w:rsidR="00075828" w:rsidRDefault="00075828" w:rsidP="00075828">
            <w:pPr>
              <w:pStyle w:val="TAC"/>
            </w:pPr>
            <w:r>
              <w:t>CA_n2A-n77C-n261K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57E0DF" w14:textId="77777777" w:rsidR="00075828" w:rsidRDefault="00075828" w:rsidP="00075828">
            <w:pPr>
              <w:pStyle w:val="TAC"/>
              <w:rPr>
                <w:rFonts w:cs="Arial"/>
                <w:lang w:eastAsia="zh-CN"/>
              </w:rPr>
            </w:pPr>
            <w:r>
              <w:rPr>
                <w:rFonts w:cs="Arial"/>
                <w:lang w:eastAsia="zh-CN"/>
              </w:rPr>
              <w:t>CA_n2A-n261A</w:t>
            </w:r>
          </w:p>
          <w:p w14:paraId="2A5A9C03" w14:textId="77777777" w:rsidR="00075828" w:rsidRDefault="00075828" w:rsidP="00075828">
            <w:pPr>
              <w:pStyle w:val="TAC"/>
              <w:rPr>
                <w:rFonts w:cs="Arial"/>
                <w:lang w:eastAsia="zh-CN"/>
              </w:rPr>
            </w:pPr>
            <w:r>
              <w:rPr>
                <w:rFonts w:cs="Arial"/>
                <w:lang w:eastAsia="zh-CN"/>
              </w:rPr>
              <w:t>CA_n2A-n261G</w:t>
            </w:r>
          </w:p>
          <w:p w14:paraId="711FE020" w14:textId="77777777" w:rsidR="00075828" w:rsidRDefault="00075828" w:rsidP="00075828">
            <w:pPr>
              <w:pStyle w:val="TAC"/>
              <w:rPr>
                <w:rFonts w:cs="Arial"/>
                <w:lang w:eastAsia="zh-CN"/>
              </w:rPr>
            </w:pPr>
            <w:r>
              <w:rPr>
                <w:rFonts w:cs="Arial"/>
                <w:lang w:eastAsia="zh-CN"/>
              </w:rPr>
              <w:t>CA_n2A-n261H</w:t>
            </w:r>
          </w:p>
          <w:p w14:paraId="6EE61EF0" w14:textId="77777777" w:rsidR="00075828" w:rsidRDefault="00075828" w:rsidP="00075828">
            <w:pPr>
              <w:pStyle w:val="TAC"/>
              <w:rPr>
                <w:rFonts w:cs="Arial"/>
                <w:lang w:eastAsia="zh-CN"/>
              </w:rPr>
            </w:pPr>
            <w:r>
              <w:rPr>
                <w:rFonts w:cs="Arial"/>
                <w:lang w:eastAsia="zh-CN"/>
              </w:rPr>
              <w:t>CA_n2A-n261I</w:t>
            </w:r>
          </w:p>
          <w:p w14:paraId="0D3DCC03" w14:textId="77777777" w:rsidR="00075828" w:rsidRDefault="00075828" w:rsidP="00075828">
            <w:pPr>
              <w:pStyle w:val="TAC"/>
              <w:rPr>
                <w:rFonts w:cs="Arial"/>
                <w:lang w:eastAsia="zh-CN"/>
              </w:rPr>
            </w:pPr>
            <w:r>
              <w:rPr>
                <w:rFonts w:cs="Arial"/>
                <w:lang w:eastAsia="zh-CN"/>
              </w:rPr>
              <w:t>CA_n77A-n261A</w:t>
            </w:r>
          </w:p>
          <w:p w14:paraId="16C83515" w14:textId="77777777" w:rsidR="00075828" w:rsidRDefault="00075828" w:rsidP="00075828">
            <w:pPr>
              <w:pStyle w:val="TAC"/>
              <w:rPr>
                <w:rFonts w:cs="Arial"/>
                <w:lang w:eastAsia="zh-CN"/>
              </w:rPr>
            </w:pPr>
            <w:r>
              <w:rPr>
                <w:rFonts w:cs="Arial"/>
                <w:lang w:eastAsia="zh-CN"/>
              </w:rPr>
              <w:t>CA_n77A-n261G</w:t>
            </w:r>
          </w:p>
          <w:p w14:paraId="19A91DA1" w14:textId="77777777" w:rsidR="00075828" w:rsidRDefault="00075828" w:rsidP="00075828">
            <w:pPr>
              <w:pStyle w:val="TAC"/>
              <w:rPr>
                <w:rFonts w:cs="Arial"/>
                <w:lang w:eastAsia="zh-CN"/>
              </w:rPr>
            </w:pPr>
            <w:r>
              <w:rPr>
                <w:rFonts w:cs="Arial"/>
                <w:lang w:eastAsia="zh-CN"/>
              </w:rPr>
              <w:t>CA_n77A-n261H</w:t>
            </w:r>
          </w:p>
          <w:p w14:paraId="07E26968" w14:textId="77777777" w:rsidR="00075828" w:rsidRDefault="00075828" w:rsidP="0007582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13F26BF0"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38FA8"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4B0616" w14:textId="77777777" w:rsidR="00075828" w:rsidRDefault="00075828" w:rsidP="00075828">
            <w:pPr>
              <w:pStyle w:val="TAC"/>
              <w:rPr>
                <w:lang w:eastAsia="zh-CN"/>
              </w:rPr>
            </w:pPr>
            <w:r>
              <w:rPr>
                <w:lang w:eastAsia="zh-CN"/>
              </w:rPr>
              <w:t>0</w:t>
            </w:r>
          </w:p>
        </w:tc>
      </w:tr>
      <w:tr w:rsidR="00075828" w14:paraId="25AD982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62CC24"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3E6602"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0DC27E8"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3A634" w14:textId="77777777" w:rsidR="00075828" w:rsidRDefault="00075828" w:rsidP="0007582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63BF833" w14:textId="77777777" w:rsidR="00075828" w:rsidRDefault="00075828" w:rsidP="00075828">
            <w:pPr>
              <w:pStyle w:val="TAC"/>
              <w:rPr>
                <w:lang w:eastAsia="zh-CN"/>
              </w:rPr>
            </w:pPr>
          </w:p>
        </w:tc>
      </w:tr>
      <w:tr w:rsidR="00075828" w14:paraId="74BB1B2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B362B8"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DEF00D"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56AC204D"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0144C" w14:textId="77777777" w:rsidR="00075828" w:rsidRDefault="00075828" w:rsidP="00075828">
            <w:pPr>
              <w:pStyle w:val="TAC"/>
            </w:pPr>
            <w: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F777C9" w14:textId="77777777" w:rsidR="00075828" w:rsidRDefault="00075828" w:rsidP="00075828">
            <w:pPr>
              <w:pStyle w:val="TAC"/>
              <w:rPr>
                <w:lang w:eastAsia="zh-CN"/>
              </w:rPr>
            </w:pPr>
          </w:p>
        </w:tc>
      </w:tr>
      <w:tr w:rsidR="00075828" w14:paraId="05910EB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0CBB45" w14:textId="77777777" w:rsidR="00075828" w:rsidRDefault="00075828" w:rsidP="00075828">
            <w:pPr>
              <w:pStyle w:val="TAC"/>
            </w:pPr>
            <w:r>
              <w:t>CA_n2A-n77C-n261L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87930B1" w14:textId="77777777" w:rsidR="00075828" w:rsidRDefault="00075828" w:rsidP="00075828">
            <w:pPr>
              <w:pStyle w:val="TAC"/>
              <w:rPr>
                <w:rFonts w:cs="Arial"/>
                <w:lang w:eastAsia="zh-CN"/>
              </w:rPr>
            </w:pPr>
            <w:r>
              <w:rPr>
                <w:rFonts w:cs="Arial"/>
                <w:lang w:eastAsia="zh-CN"/>
              </w:rPr>
              <w:t>CA_n2A-n261A</w:t>
            </w:r>
          </w:p>
          <w:p w14:paraId="2C4DBBFC" w14:textId="77777777" w:rsidR="00075828" w:rsidRDefault="00075828" w:rsidP="00075828">
            <w:pPr>
              <w:pStyle w:val="TAC"/>
              <w:rPr>
                <w:rFonts w:cs="Arial"/>
                <w:lang w:eastAsia="zh-CN"/>
              </w:rPr>
            </w:pPr>
            <w:r>
              <w:rPr>
                <w:rFonts w:cs="Arial"/>
                <w:lang w:eastAsia="zh-CN"/>
              </w:rPr>
              <w:t>CA_n2A-n261G</w:t>
            </w:r>
          </w:p>
          <w:p w14:paraId="3D31898A" w14:textId="77777777" w:rsidR="00075828" w:rsidRDefault="00075828" w:rsidP="00075828">
            <w:pPr>
              <w:pStyle w:val="TAC"/>
              <w:rPr>
                <w:rFonts w:cs="Arial"/>
                <w:lang w:eastAsia="zh-CN"/>
              </w:rPr>
            </w:pPr>
            <w:r>
              <w:rPr>
                <w:rFonts w:cs="Arial"/>
                <w:lang w:eastAsia="zh-CN"/>
              </w:rPr>
              <w:t>CA_n2A-n261H</w:t>
            </w:r>
          </w:p>
          <w:p w14:paraId="3076488D" w14:textId="77777777" w:rsidR="00075828" w:rsidRDefault="00075828" w:rsidP="00075828">
            <w:pPr>
              <w:pStyle w:val="TAC"/>
              <w:rPr>
                <w:rFonts w:cs="Arial"/>
                <w:lang w:eastAsia="zh-CN"/>
              </w:rPr>
            </w:pPr>
            <w:r>
              <w:rPr>
                <w:rFonts w:cs="Arial"/>
                <w:lang w:eastAsia="zh-CN"/>
              </w:rPr>
              <w:t>CA_n2A-n261I</w:t>
            </w:r>
          </w:p>
          <w:p w14:paraId="44CA25C2" w14:textId="77777777" w:rsidR="00075828" w:rsidRDefault="00075828" w:rsidP="00075828">
            <w:pPr>
              <w:pStyle w:val="TAC"/>
              <w:rPr>
                <w:rFonts w:cs="Arial"/>
                <w:lang w:eastAsia="zh-CN"/>
              </w:rPr>
            </w:pPr>
            <w:r>
              <w:rPr>
                <w:rFonts w:cs="Arial"/>
                <w:lang w:eastAsia="zh-CN"/>
              </w:rPr>
              <w:t>CA_n77A-n261A</w:t>
            </w:r>
          </w:p>
          <w:p w14:paraId="1A1769D5" w14:textId="77777777" w:rsidR="00075828" w:rsidRDefault="00075828" w:rsidP="00075828">
            <w:pPr>
              <w:pStyle w:val="TAC"/>
              <w:rPr>
                <w:rFonts w:cs="Arial"/>
                <w:lang w:eastAsia="zh-CN"/>
              </w:rPr>
            </w:pPr>
            <w:r>
              <w:rPr>
                <w:rFonts w:cs="Arial"/>
                <w:lang w:eastAsia="zh-CN"/>
              </w:rPr>
              <w:t>CA_n77A-n261G</w:t>
            </w:r>
          </w:p>
          <w:p w14:paraId="0F43C881" w14:textId="77777777" w:rsidR="00075828" w:rsidRDefault="00075828" w:rsidP="00075828">
            <w:pPr>
              <w:pStyle w:val="TAC"/>
              <w:rPr>
                <w:rFonts w:cs="Arial"/>
                <w:lang w:eastAsia="zh-CN"/>
              </w:rPr>
            </w:pPr>
            <w:r>
              <w:rPr>
                <w:rFonts w:cs="Arial"/>
                <w:lang w:eastAsia="zh-CN"/>
              </w:rPr>
              <w:t>CA_n77A-n261H</w:t>
            </w:r>
          </w:p>
          <w:p w14:paraId="366FB237" w14:textId="77777777" w:rsidR="00075828" w:rsidRDefault="00075828" w:rsidP="0007582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7614A80B"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F9374"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487A84" w14:textId="77777777" w:rsidR="00075828" w:rsidRDefault="00075828" w:rsidP="00075828">
            <w:pPr>
              <w:pStyle w:val="TAC"/>
              <w:rPr>
                <w:lang w:eastAsia="zh-CN"/>
              </w:rPr>
            </w:pPr>
            <w:r>
              <w:rPr>
                <w:lang w:eastAsia="zh-CN"/>
              </w:rPr>
              <w:t>0</w:t>
            </w:r>
          </w:p>
        </w:tc>
      </w:tr>
      <w:tr w:rsidR="00075828" w14:paraId="03A03E8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ED75FE"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D45502"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4CE0F5C"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009E6" w14:textId="77777777" w:rsidR="00075828" w:rsidRDefault="00075828" w:rsidP="0007582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DF88F5A" w14:textId="77777777" w:rsidR="00075828" w:rsidRDefault="00075828" w:rsidP="00075828">
            <w:pPr>
              <w:pStyle w:val="TAC"/>
              <w:rPr>
                <w:lang w:eastAsia="zh-CN"/>
              </w:rPr>
            </w:pPr>
          </w:p>
        </w:tc>
      </w:tr>
      <w:tr w:rsidR="00075828" w14:paraId="757C2FE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8B5174"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C0A083"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4DAA578"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ACB4E" w14:textId="77777777" w:rsidR="00075828" w:rsidRDefault="00075828" w:rsidP="00075828">
            <w:pPr>
              <w:pStyle w:val="TAC"/>
            </w:pPr>
            <w: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263998" w14:textId="77777777" w:rsidR="00075828" w:rsidRDefault="00075828" w:rsidP="00075828">
            <w:pPr>
              <w:pStyle w:val="TAC"/>
              <w:rPr>
                <w:lang w:eastAsia="zh-CN"/>
              </w:rPr>
            </w:pPr>
          </w:p>
        </w:tc>
      </w:tr>
      <w:tr w:rsidR="00075828" w14:paraId="04CE32F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84730F3" w14:textId="77777777" w:rsidR="00075828" w:rsidRDefault="00075828" w:rsidP="00075828">
            <w:pPr>
              <w:pStyle w:val="TAC"/>
            </w:pPr>
            <w:r>
              <w:t>CA_n2A-n77C-n261M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2DA762" w14:textId="77777777" w:rsidR="00075828" w:rsidRDefault="00075828" w:rsidP="00075828">
            <w:pPr>
              <w:pStyle w:val="TAC"/>
              <w:rPr>
                <w:rFonts w:cs="Arial"/>
                <w:lang w:eastAsia="zh-CN"/>
              </w:rPr>
            </w:pPr>
            <w:r>
              <w:rPr>
                <w:rFonts w:cs="Arial"/>
                <w:lang w:eastAsia="zh-CN"/>
              </w:rPr>
              <w:t>CA_n2A-n261A</w:t>
            </w:r>
          </w:p>
          <w:p w14:paraId="587B0A8E" w14:textId="77777777" w:rsidR="00075828" w:rsidRDefault="00075828" w:rsidP="00075828">
            <w:pPr>
              <w:pStyle w:val="TAC"/>
              <w:rPr>
                <w:rFonts w:cs="Arial"/>
                <w:lang w:eastAsia="zh-CN"/>
              </w:rPr>
            </w:pPr>
            <w:r>
              <w:rPr>
                <w:rFonts w:cs="Arial"/>
                <w:lang w:eastAsia="zh-CN"/>
              </w:rPr>
              <w:t>CA_n2A-n261G</w:t>
            </w:r>
          </w:p>
          <w:p w14:paraId="0350CD05" w14:textId="77777777" w:rsidR="00075828" w:rsidRDefault="00075828" w:rsidP="00075828">
            <w:pPr>
              <w:pStyle w:val="TAC"/>
              <w:rPr>
                <w:rFonts w:cs="Arial"/>
                <w:lang w:eastAsia="zh-CN"/>
              </w:rPr>
            </w:pPr>
            <w:r>
              <w:rPr>
                <w:rFonts w:cs="Arial"/>
                <w:lang w:eastAsia="zh-CN"/>
              </w:rPr>
              <w:t>CA_n2A-n261H</w:t>
            </w:r>
          </w:p>
          <w:p w14:paraId="4DD5EDB7" w14:textId="77777777" w:rsidR="00075828" w:rsidRDefault="00075828" w:rsidP="00075828">
            <w:pPr>
              <w:pStyle w:val="TAC"/>
              <w:rPr>
                <w:rFonts w:cs="Arial"/>
                <w:lang w:eastAsia="zh-CN"/>
              </w:rPr>
            </w:pPr>
            <w:r>
              <w:rPr>
                <w:rFonts w:cs="Arial"/>
                <w:lang w:eastAsia="zh-CN"/>
              </w:rPr>
              <w:t>CA_n2A-n261I</w:t>
            </w:r>
          </w:p>
          <w:p w14:paraId="230D6877" w14:textId="77777777" w:rsidR="00075828" w:rsidRDefault="00075828" w:rsidP="00075828">
            <w:pPr>
              <w:pStyle w:val="TAC"/>
              <w:rPr>
                <w:rFonts w:cs="Arial"/>
                <w:lang w:eastAsia="zh-CN"/>
              </w:rPr>
            </w:pPr>
            <w:r>
              <w:rPr>
                <w:rFonts w:cs="Arial"/>
                <w:lang w:eastAsia="zh-CN"/>
              </w:rPr>
              <w:t>CA_n77A-n261A</w:t>
            </w:r>
          </w:p>
          <w:p w14:paraId="546D65AF" w14:textId="77777777" w:rsidR="00075828" w:rsidRDefault="00075828" w:rsidP="00075828">
            <w:pPr>
              <w:pStyle w:val="TAC"/>
              <w:rPr>
                <w:rFonts w:cs="Arial"/>
                <w:lang w:eastAsia="zh-CN"/>
              </w:rPr>
            </w:pPr>
            <w:r>
              <w:rPr>
                <w:rFonts w:cs="Arial"/>
                <w:lang w:eastAsia="zh-CN"/>
              </w:rPr>
              <w:t>CA_n77A-n261G</w:t>
            </w:r>
          </w:p>
          <w:p w14:paraId="03E2DD38" w14:textId="77777777" w:rsidR="00075828" w:rsidRDefault="00075828" w:rsidP="00075828">
            <w:pPr>
              <w:pStyle w:val="TAC"/>
              <w:rPr>
                <w:rFonts w:cs="Arial"/>
                <w:lang w:eastAsia="zh-CN"/>
              </w:rPr>
            </w:pPr>
            <w:r>
              <w:rPr>
                <w:rFonts w:cs="Arial"/>
                <w:lang w:eastAsia="zh-CN"/>
              </w:rPr>
              <w:t>CA_n77A-n261H</w:t>
            </w:r>
          </w:p>
          <w:p w14:paraId="314D5D60" w14:textId="77777777" w:rsidR="00075828" w:rsidRDefault="00075828" w:rsidP="0007582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0003EFEA"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794CA"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B3C660" w14:textId="77777777" w:rsidR="00075828" w:rsidRDefault="00075828" w:rsidP="00075828">
            <w:pPr>
              <w:pStyle w:val="TAC"/>
              <w:rPr>
                <w:lang w:eastAsia="zh-CN"/>
              </w:rPr>
            </w:pPr>
            <w:r>
              <w:rPr>
                <w:lang w:eastAsia="zh-CN"/>
              </w:rPr>
              <w:t>0</w:t>
            </w:r>
          </w:p>
        </w:tc>
      </w:tr>
      <w:tr w:rsidR="00075828" w14:paraId="2B4B040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8721D2"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29768A"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3DB572B6"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E7D24" w14:textId="77777777" w:rsidR="00075828" w:rsidRDefault="00075828" w:rsidP="0007582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213C3CA" w14:textId="77777777" w:rsidR="00075828" w:rsidRDefault="00075828" w:rsidP="00075828">
            <w:pPr>
              <w:pStyle w:val="TAC"/>
              <w:rPr>
                <w:lang w:eastAsia="zh-CN"/>
              </w:rPr>
            </w:pPr>
          </w:p>
        </w:tc>
      </w:tr>
      <w:tr w:rsidR="00075828" w14:paraId="2006D07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E5A294"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F9B1083"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3AD53819"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5EE00" w14:textId="77777777" w:rsidR="00075828" w:rsidRDefault="00075828" w:rsidP="00075828">
            <w:pPr>
              <w:pStyle w:val="TAC"/>
            </w:pPr>
            <w: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184473" w14:textId="77777777" w:rsidR="00075828" w:rsidRDefault="00075828" w:rsidP="00075828">
            <w:pPr>
              <w:pStyle w:val="TAC"/>
              <w:rPr>
                <w:lang w:eastAsia="zh-CN"/>
              </w:rPr>
            </w:pPr>
          </w:p>
        </w:tc>
      </w:tr>
      <w:tr w:rsidR="00075828" w14:paraId="5B71790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77184D" w14:textId="77777777" w:rsidR="00075828" w:rsidRDefault="00075828" w:rsidP="00075828">
            <w:pPr>
              <w:pStyle w:val="TAC"/>
            </w:pPr>
            <w:r>
              <w:t>CA_n2A-n77C-n261(A-H)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3EC23FB" w14:textId="77777777" w:rsidR="00075828" w:rsidRDefault="00075828" w:rsidP="00075828">
            <w:pPr>
              <w:pStyle w:val="TAC"/>
              <w:rPr>
                <w:rFonts w:cs="Arial"/>
                <w:lang w:eastAsia="zh-CN"/>
              </w:rPr>
            </w:pPr>
            <w:r>
              <w:rPr>
                <w:rFonts w:cs="Arial"/>
                <w:lang w:eastAsia="zh-CN"/>
              </w:rPr>
              <w:t>CA_n2A-n261A</w:t>
            </w:r>
          </w:p>
          <w:p w14:paraId="052D1E24" w14:textId="77777777" w:rsidR="00075828" w:rsidRDefault="00075828" w:rsidP="00075828">
            <w:pPr>
              <w:pStyle w:val="TAC"/>
              <w:rPr>
                <w:rFonts w:cs="Arial"/>
                <w:lang w:eastAsia="zh-CN"/>
              </w:rPr>
            </w:pPr>
            <w:r>
              <w:rPr>
                <w:rFonts w:cs="Arial"/>
                <w:lang w:eastAsia="zh-CN"/>
              </w:rPr>
              <w:t>CA_n2A-n261G</w:t>
            </w:r>
          </w:p>
          <w:p w14:paraId="2EEA0945" w14:textId="77777777" w:rsidR="00075828" w:rsidRDefault="00075828" w:rsidP="00075828">
            <w:pPr>
              <w:pStyle w:val="TAC"/>
              <w:rPr>
                <w:rFonts w:cs="Arial"/>
                <w:lang w:eastAsia="zh-CN"/>
              </w:rPr>
            </w:pPr>
            <w:r>
              <w:rPr>
                <w:rFonts w:cs="Arial"/>
                <w:lang w:eastAsia="zh-CN"/>
              </w:rPr>
              <w:t>CA_n2A-n261H</w:t>
            </w:r>
          </w:p>
          <w:p w14:paraId="63726CC3" w14:textId="77777777" w:rsidR="00075828" w:rsidRDefault="00075828" w:rsidP="00075828">
            <w:pPr>
              <w:pStyle w:val="TAC"/>
              <w:rPr>
                <w:rFonts w:cs="Arial"/>
                <w:lang w:eastAsia="zh-CN"/>
              </w:rPr>
            </w:pPr>
            <w:r>
              <w:rPr>
                <w:rFonts w:cs="Arial"/>
                <w:lang w:eastAsia="zh-CN"/>
              </w:rPr>
              <w:t>CA_n77A-n261A</w:t>
            </w:r>
          </w:p>
          <w:p w14:paraId="37C366BB" w14:textId="77777777" w:rsidR="00075828" w:rsidRDefault="00075828" w:rsidP="00075828">
            <w:pPr>
              <w:pStyle w:val="TAC"/>
              <w:rPr>
                <w:rFonts w:cs="Arial"/>
                <w:lang w:eastAsia="zh-CN"/>
              </w:rPr>
            </w:pPr>
            <w:r>
              <w:rPr>
                <w:rFonts w:cs="Arial"/>
                <w:lang w:eastAsia="zh-CN"/>
              </w:rPr>
              <w:t>CA_n77A-n261G</w:t>
            </w:r>
          </w:p>
          <w:p w14:paraId="5E48F15E" w14:textId="77777777" w:rsidR="00075828" w:rsidRDefault="00075828" w:rsidP="0007582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2F609065"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04617"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DD9A34" w14:textId="77777777" w:rsidR="00075828" w:rsidRDefault="00075828" w:rsidP="00075828">
            <w:pPr>
              <w:pStyle w:val="TAC"/>
              <w:rPr>
                <w:lang w:eastAsia="zh-CN"/>
              </w:rPr>
            </w:pPr>
            <w:r>
              <w:rPr>
                <w:lang w:eastAsia="zh-CN"/>
              </w:rPr>
              <w:t>0</w:t>
            </w:r>
          </w:p>
        </w:tc>
      </w:tr>
      <w:tr w:rsidR="00075828" w14:paraId="5370737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3E08D2"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E52800"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33C34F5"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8743E" w14:textId="77777777" w:rsidR="00075828" w:rsidRDefault="00075828" w:rsidP="0007582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020552C" w14:textId="77777777" w:rsidR="00075828" w:rsidRDefault="00075828" w:rsidP="00075828">
            <w:pPr>
              <w:pStyle w:val="TAC"/>
              <w:rPr>
                <w:lang w:eastAsia="zh-CN"/>
              </w:rPr>
            </w:pPr>
          </w:p>
        </w:tc>
      </w:tr>
      <w:tr w:rsidR="00075828" w14:paraId="61CA5E2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0B81F1"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84B3E0"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7DF54A20"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99ED8" w14:textId="77777777" w:rsidR="00075828" w:rsidRDefault="00075828" w:rsidP="00075828">
            <w:pPr>
              <w:pStyle w:val="TAC"/>
              <w:rPr>
                <w:lang w:val="en-US" w:bidi="ar"/>
              </w:rPr>
            </w:pPr>
            <w: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5BF952B" w14:textId="77777777" w:rsidR="00075828" w:rsidRDefault="00075828" w:rsidP="00075828">
            <w:pPr>
              <w:pStyle w:val="TAC"/>
              <w:rPr>
                <w:lang w:eastAsia="zh-CN"/>
              </w:rPr>
            </w:pPr>
          </w:p>
        </w:tc>
      </w:tr>
      <w:tr w:rsidR="00075828" w14:paraId="25BE76C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8AB53E" w14:textId="77777777" w:rsidR="00075828" w:rsidRDefault="00075828" w:rsidP="00075828">
            <w:pPr>
              <w:pStyle w:val="TAC"/>
            </w:pPr>
            <w:r>
              <w:t>CA_n2A-n77C-n261(G-H)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57D269" w14:textId="77777777" w:rsidR="00075828" w:rsidRDefault="00075828" w:rsidP="00075828">
            <w:pPr>
              <w:pStyle w:val="TAC"/>
              <w:rPr>
                <w:rFonts w:cs="Arial"/>
                <w:lang w:eastAsia="zh-CN"/>
              </w:rPr>
            </w:pPr>
            <w:r>
              <w:rPr>
                <w:rFonts w:cs="Arial"/>
                <w:lang w:eastAsia="zh-CN"/>
              </w:rPr>
              <w:t>CA_n2A-n261A</w:t>
            </w:r>
          </w:p>
          <w:p w14:paraId="5B2FB32D" w14:textId="77777777" w:rsidR="00075828" w:rsidRDefault="00075828" w:rsidP="00075828">
            <w:pPr>
              <w:pStyle w:val="TAC"/>
              <w:rPr>
                <w:rFonts w:cs="Arial"/>
                <w:lang w:eastAsia="zh-CN"/>
              </w:rPr>
            </w:pPr>
            <w:r>
              <w:rPr>
                <w:rFonts w:cs="Arial"/>
                <w:lang w:eastAsia="zh-CN"/>
              </w:rPr>
              <w:t>CA_n2A-n261G</w:t>
            </w:r>
          </w:p>
          <w:p w14:paraId="4FF9A58E" w14:textId="77777777" w:rsidR="00075828" w:rsidRDefault="00075828" w:rsidP="00075828">
            <w:pPr>
              <w:pStyle w:val="TAC"/>
              <w:rPr>
                <w:rFonts w:cs="Arial"/>
                <w:lang w:eastAsia="zh-CN"/>
              </w:rPr>
            </w:pPr>
            <w:r>
              <w:rPr>
                <w:rFonts w:cs="Arial"/>
                <w:lang w:eastAsia="zh-CN"/>
              </w:rPr>
              <w:t>CA_n2A-n261H</w:t>
            </w:r>
          </w:p>
          <w:p w14:paraId="37511B1E" w14:textId="77777777" w:rsidR="00075828" w:rsidRDefault="00075828" w:rsidP="00075828">
            <w:pPr>
              <w:pStyle w:val="TAC"/>
              <w:rPr>
                <w:rFonts w:cs="Arial"/>
                <w:lang w:eastAsia="zh-CN"/>
              </w:rPr>
            </w:pPr>
            <w:r>
              <w:rPr>
                <w:rFonts w:cs="Arial"/>
                <w:lang w:eastAsia="zh-CN"/>
              </w:rPr>
              <w:t>CA_n77A-n261A</w:t>
            </w:r>
          </w:p>
          <w:p w14:paraId="3D8A2245" w14:textId="77777777" w:rsidR="00075828" w:rsidRDefault="00075828" w:rsidP="00075828">
            <w:pPr>
              <w:pStyle w:val="TAC"/>
              <w:rPr>
                <w:rFonts w:cs="Arial"/>
                <w:lang w:eastAsia="zh-CN"/>
              </w:rPr>
            </w:pPr>
            <w:r>
              <w:rPr>
                <w:rFonts w:cs="Arial"/>
                <w:lang w:eastAsia="zh-CN"/>
              </w:rPr>
              <w:t>CA_n77A-n261G</w:t>
            </w:r>
          </w:p>
          <w:p w14:paraId="775178C5" w14:textId="77777777" w:rsidR="00075828" w:rsidRDefault="00075828" w:rsidP="0007582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0B931741"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FCB7E"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5E6110" w14:textId="77777777" w:rsidR="00075828" w:rsidRDefault="00075828" w:rsidP="00075828">
            <w:pPr>
              <w:pStyle w:val="TAC"/>
              <w:rPr>
                <w:lang w:eastAsia="zh-CN"/>
              </w:rPr>
            </w:pPr>
            <w:r>
              <w:rPr>
                <w:lang w:eastAsia="zh-CN"/>
              </w:rPr>
              <w:t>0</w:t>
            </w:r>
          </w:p>
        </w:tc>
      </w:tr>
      <w:tr w:rsidR="00075828" w14:paraId="7728386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E0AE6E"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907386"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74ACB30B"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DA542" w14:textId="77777777" w:rsidR="00075828" w:rsidRDefault="00075828" w:rsidP="0007582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3999CFC" w14:textId="77777777" w:rsidR="00075828" w:rsidRDefault="00075828" w:rsidP="00075828">
            <w:pPr>
              <w:pStyle w:val="TAC"/>
              <w:rPr>
                <w:lang w:eastAsia="zh-CN"/>
              </w:rPr>
            </w:pPr>
          </w:p>
        </w:tc>
      </w:tr>
      <w:tr w:rsidR="00075828" w14:paraId="720C173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07A9FE"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115D81"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573CC460"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67EA6" w14:textId="77777777" w:rsidR="00075828" w:rsidRDefault="00075828" w:rsidP="00075828">
            <w:pPr>
              <w:pStyle w:val="TAC"/>
            </w:pPr>
            <w: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75961A" w14:textId="77777777" w:rsidR="00075828" w:rsidRDefault="00075828" w:rsidP="00075828">
            <w:pPr>
              <w:pStyle w:val="TAC"/>
              <w:rPr>
                <w:lang w:eastAsia="zh-CN"/>
              </w:rPr>
            </w:pPr>
          </w:p>
        </w:tc>
      </w:tr>
      <w:tr w:rsidR="00075828" w14:paraId="35F270D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E3ACE3" w14:textId="77777777" w:rsidR="00075828" w:rsidRDefault="00075828" w:rsidP="00075828">
            <w:pPr>
              <w:pStyle w:val="TAC"/>
            </w:pPr>
            <w:r>
              <w:t>CA_n2A-n77C-n261(2A-H)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6C6FE2" w14:textId="77777777" w:rsidR="00075828" w:rsidRDefault="00075828" w:rsidP="00075828">
            <w:pPr>
              <w:pStyle w:val="TAC"/>
              <w:rPr>
                <w:rFonts w:cs="Arial"/>
                <w:lang w:eastAsia="zh-CN"/>
              </w:rPr>
            </w:pPr>
            <w:r>
              <w:rPr>
                <w:rFonts w:cs="Arial"/>
                <w:lang w:eastAsia="zh-CN"/>
              </w:rPr>
              <w:t>CA_n2A-n261A</w:t>
            </w:r>
          </w:p>
          <w:p w14:paraId="040D0EC4" w14:textId="77777777" w:rsidR="00075828" w:rsidRDefault="00075828" w:rsidP="00075828">
            <w:pPr>
              <w:pStyle w:val="TAC"/>
              <w:rPr>
                <w:rFonts w:cs="Arial"/>
                <w:lang w:eastAsia="zh-CN"/>
              </w:rPr>
            </w:pPr>
            <w:r>
              <w:rPr>
                <w:rFonts w:cs="Arial"/>
                <w:lang w:eastAsia="zh-CN"/>
              </w:rPr>
              <w:t>CA_n2A-n261G</w:t>
            </w:r>
          </w:p>
          <w:p w14:paraId="03FC2AA2" w14:textId="77777777" w:rsidR="00075828" w:rsidRDefault="00075828" w:rsidP="00075828">
            <w:pPr>
              <w:pStyle w:val="TAC"/>
              <w:rPr>
                <w:rFonts w:cs="Arial"/>
                <w:lang w:eastAsia="zh-CN"/>
              </w:rPr>
            </w:pPr>
            <w:r>
              <w:rPr>
                <w:rFonts w:cs="Arial"/>
                <w:lang w:eastAsia="zh-CN"/>
              </w:rPr>
              <w:t>CA_n2A-n261H</w:t>
            </w:r>
          </w:p>
          <w:p w14:paraId="7BFC2984" w14:textId="77777777" w:rsidR="00075828" w:rsidRDefault="00075828" w:rsidP="00075828">
            <w:pPr>
              <w:pStyle w:val="TAC"/>
              <w:rPr>
                <w:rFonts w:cs="Arial"/>
                <w:lang w:eastAsia="zh-CN"/>
              </w:rPr>
            </w:pPr>
            <w:r>
              <w:rPr>
                <w:rFonts w:cs="Arial"/>
                <w:lang w:eastAsia="zh-CN"/>
              </w:rPr>
              <w:t>CA_n77A-n261A</w:t>
            </w:r>
          </w:p>
          <w:p w14:paraId="13D1B4A7" w14:textId="77777777" w:rsidR="00075828" w:rsidRDefault="00075828" w:rsidP="00075828">
            <w:pPr>
              <w:pStyle w:val="TAC"/>
              <w:rPr>
                <w:rFonts w:cs="Arial"/>
                <w:lang w:eastAsia="zh-CN"/>
              </w:rPr>
            </w:pPr>
            <w:r>
              <w:rPr>
                <w:rFonts w:cs="Arial"/>
                <w:lang w:eastAsia="zh-CN"/>
              </w:rPr>
              <w:t>CA_n77A-n261G</w:t>
            </w:r>
          </w:p>
          <w:p w14:paraId="6F0C1C58" w14:textId="77777777" w:rsidR="00075828" w:rsidRDefault="00075828" w:rsidP="0007582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3EA84638"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A9BB3"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53F533" w14:textId="77777777" w:rsidR="00075828" w:rsidRDefault="00075828" w:rsidP="00075828">
            <w:pPr>
              <w:pStyle w:val="TAC"/>
              <w:rPr>
                <w:lang w:eastAsia="zh-CN"/>
              </w:rPr>
            </w:pPr>
            <w:r>
              <w:rPr>
                <w:lang w:eastAsia="zh-CN"/>
              </w:rPr>
              <w:t>0</w:t>
            </w:r>
          </w:p>
        </w:tc>
      </w:tr>
      <w:tr w:rsidR="00075828" w14:paraId="461A3A7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DF63E9"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08B4E5"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3A10611A"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9E6DB" w14:textId="77777777" w:rsidR="00075828" w:rsidRDefault="00075828" w:rsidP="0007582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6CA332D" w14:textId="77777777" w:rsidR="00075828" w:rsidRDefault="00075828" w:rsidP="00075828">
            <w:pPr>
              <w:pStyle w:val="TAC"/>
              <w:rPr>
                <w:lang w:eastAsia="zh-CN"/>
              </w:rPr>
            </w:pPr>
          </w:p>
        </w:tc>
      </w:tr>
      <w:tr w:rsidR="00075828" w14:paraId="02272F7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41971B"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4EE9A3"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3065CB63"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85F25" w14:textId="77777777" w:rsidR="00075828" w:rsidRDefault="00075828" w:rsidP="00075828">
            <w:pPr>
              <w:pStyle w:val="TAC"/>
              <w:rPr>
                <w:lang w:val="en-US" w:bidi="ar"/>
              </w:rPr>
            </w:pPr>
            <w: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A6E18A" w14:textId="77777777" w:rsidR="00075828" w:rsidRDefault="00075828" w:rsidP="00075828">
            <w:pPr>
              <w:pStyle w:val="TAC"/>
              <w:rPr>
                <w:lang w:eastAsia="zh-CN"/>
              </w:rPr>
            </w:pPr>
          </w:p>
        </w:tc>
      </w:tr>
      <w:tr w:rsidR="00075828" w14:paraId="152A243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54DB3F" w14:textId="77777777" w:rsidR="00075828" w:rsidRDefault="00075828" w:rsidP="00075828">
            <w:pPr>
              <w:pStyle w:val="TAC"/>
            </w:pPr>
            <w:r>
              <w:t>CA_n2A-n77C-n261(A-2G)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6BD2C3" w14:textId="77777777" w:rsidR="00075828" w:rsidRDefault="00075828" w:rsidP="00075828">
            <w:pPr>
              <w:pStyle w:val="TAC"/>
              <w:rPr>
                <w:rFonts w:cs="Arial"/>
                <w:lang w:eastAsia="zh-CN"/>
              </w:rPr>
            </w:pPr>
            <w:r>
              <w:rPr>
                <w:rFonts w:cs="Arial"/>
                <w:lang w:eastAsia="zh-CN"/>
              </w:rPr>
              <w:t>CA_n2A-n261A</w:t>
            </w:r>
          </w:p>
          <w:p w14:paraId="61814945" w14:textId="77777777" w:rsidR="00075828" w:rsidRDefault="00075828" w:rsidP="00075828">
            <w:pPr>
              <w:pStyle w:val="TAC"/>
              <w:rPr>
                <w:rFonts w:cs="Arial"/>
                <w:lang w:eastAsia="zh-CN"/>
              </w:rPr>
            </w:pPr>
            <w:r>
              <w:rPr>
                <w:rFonts w:cs="Arial"/>
                <w:lang w:eastAsia="zh-CN"/>
              </w:rPr>
              <w:t>CA_n2A-n261G</w:t>
            </w:r>
          </w:p>
          <w:p w14:paraId="37E4D261" w14:textId="77777777" w:rsidR="00075828" w:rsidRDefault="00075828" w:rsidP="00075828">
            <w:pPr>
              <w:pStyle w:val="TAC"/>
              <w:rPr>
                <w:rFonts w:cs="Arial"/>
                <w:lang w:eastAsia="zh-CN"/>
              </w:rPr>
            </w:pPr>
            <w:r>
              <w:rPr>
                <w:rFonts w:cs="Arial"/>
                <w:lang w:eastAsia="zh-CN"/>
              </w:rPr>
              <w:t>CA_n77A-n261A</w:t>
            </w:r>
          </w:p>
          <w:p w14:paraId="6067A5CF" w14:textId="77777777" w:rsidR="00075828" w:rsidRDefault="00075828" w:rsidP="00075828">
            <w:pPr>
              <w:pStyle w:val="TAC"/>
              <w:rPr>
                <w:rFonts w:cs="Arial"/>
                <w:lang w:eastAsia="zh-CN"/>
              </w:rPr>
            </w:pPr>
            <w:r>
              <w:rPr>
                <w:rFonts w:cs="Arial"/>
                <w:lang w:eastAsia="zh-CN"/>
              </w:rPr>
              <w:t>CA_n77A-n261G</w:t>
            </w:r>
          </w:p>
        </w:tc>
        <w:tc>
          <w:tcPr>
            <w:tcW w:w="891" w:type="dxa"/>
            <w:tcBorders>
              <w:left w:val="single" w:sz="4" w:space="0" w:color="auto"/>
              <w:right w:val="single" w:sz="4" w:space="0" w:color="auto"/>
            </w:tcBorders>
            <w:vAlign w:val="center"/>
          </w:tcPr>
          <w:p w14:paraId="0350D67C"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1162F"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FCD954" w14:textId="77777777" w:rsidR="00075828" w:rsidRDefault="00075828" w:rsidP="00075828">
            <w:pPr>
              <w:pStyle w:val="TAC"/>
              <w:rPr>
                <w:lang w:eastAsia="zh-CN"/>
              </w:rPr>
            </w:pPr>
            <w:r>
              <w:rPr>
                <w:lang w:eastAsia="zh-CN"/>
              </w:rPr>
              <w:t>0</w:t>
            </w:r>
          </w:p>
        </w:tc>
      </w:tr>
      <w:tr w:rsidR="00075828" w14:paraId="1FC110D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BCFEE5"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8B5CA6"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026E34C2"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AB1E5" w14:textId="77777777" w:rsidR="00075828" w:rsidRDefault="00075828" w:rsidP="0007582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EB7799B" w14:textId="77777777" w:rsidR="00075828" w:rsidRDefault="00075828" w:rsidP="00075828">
            <w:pPr>
              <w:pStyle w:val="TAC"/>
              <w:rPr>
                <w:lang w:eastAsia="zh-CN"/>
              </w:rPr>
            </w:pPr>
          </w:p>
        </w:tc>
      </w:tr>
      <w:tr w:rsidR="00075828" w14:paraId="2B331CD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B0DB28"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D46473"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6A1E5E3A"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1B7BB" w14:textId="77777777" w:rsidR="00075828" w:rsidRDefault="00075828" w:rsidP="00075828">
            <w:pPr>
              <w:pStyle w:val="TAC"/>
              <w:rPr>
                <w:lang w:val="en-US" w:bidi="ar"/>
              </w:rPr>
            </w:pPr>
            <w: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C2408D" w14:textId="77777777" w:rsidR="00075828" w:rsidRDefault="00075828" w:rsidP="00075828">
            <w:pPr>
              <w:pStyle w:val="TAC"/>
              <w:rPr>
                <w:lang w:eastAsia="zh-CN"/>
              </w:rPr>
            </w:pPr>
          </w:p>
        </w:tc>
      </w:tr>
      <w:tr w:rsidR="00075828" w14:paraId="604E0CB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E73A9A" w14:textId="77777777" w:rsidR="00075828" w:rsidRDefault="00075828" w:rsidP="00075828">
            <w:pPr>
              <w:pStyle w:val="TAC"/>
            </w:pPr>
            <w:r>
              <w:t>CA_n2A-n77C-n261(A-G-H)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C00A7F" w14:textId="77777777" w:rsidR="00075828" w:rsidRDefault="00075828" w:rsidP="00075828">
            <w:pPr>
              <w:pStyle w:val="TAC"/>
              <w:rPr>
                <w:rFonts w:cs="Arial"/>
                <w:lang w:eastAsia="zh-CN"/>
              </w:rPr>
            </w:pPr>
            <w:r>
              <w:rPr>
                <w:rFonts w:cs="Arial"/>
                <w:lang w:eastAsia="zh-CN"/>
              </w:rPr>
              <w:t>CA_n2A-n261A</w:t>
            </w:r>
          </w:p>
          <w:p w14:paraId="715FA132" w14:textId="77777777" w:rsidR="00075828" w:rsidRDefault="00075828" w:rsidP="00075828">
            <w:pPr>
              <w:pStyle w:val="TAC"/>
              <w:rPr>
                <w:rFonts w:cs="Arial"/>
                <w:lang w:eastAsia="zh-CN"/>
              </w:rPr>
            </w:pPr>
            <w:r>
              <w:rPr>
                <w:rFonts w:cs="Arial"/>
                <w:lang w:eastAsia="zh-CN"/>
              </w:rPr>
              <w:t>CA_n2A-n261G</w:t>
            </w:r>
          </w:p>
          <w:p w14:paraId="7CB7ED0D" w14:textId="77777777" w:rsidR="00075828" w:rsidRDefault="00075828" w:rsidP="00075828">
            <w:pPr>
              <w:pStyle w:val="TAC"/>
              <w:rPr>
                <w:rFonts w:cs="Arial"/>
                <w:lang w:eastAsia="zh-CN"/>
              </w:rPr>
            </w:pPr>
            <w:r>
              <w:rPr>
                <w:rFonts w:cs="Arial"/>
                <w:lang w:eastAsia="zh-CN"/>
              </w:rPr>
              <w:t>CA_n2A-n261H</w:t>
            </w:r>
          </w:p>
          <w:p w14:paraId="370E0F86" w14:textId="77777777" w:rsidR="00075828" w:rsidRDefault="00075828" w:rsidP="00075828">
            <w:pPr>
              <w:pStyle w:val="TAC"/>
              <w:rPr>
                <w:rFonts w:cs="Arial"/>
                <w:lang w:eastAsia="zh-CN"/>
              </w:rPr>
            </w:pPr>
            <w:r>
              <w:rPr>
                <w:rFonts w:cs="Arial"/>
                <w:lang w:eastAsia="zh-CN"/>
              </w:rPr>
              <w:t>CA_n77A-n261A</w:t>
            </w:r>
          </w:p>
          <w:p w14:paraId="31764EA3" w14:textId="77777777" w:rsidR="00075828" w:rsidRDefault="00075828" w:rsidP="00075828">
            <w:pPr>
              <w:pStyle w:val="TAC"/>
              <w:rPr>
                <w:rFonts w:cs="Arial"/>
                <w:lang w:eastAsia="zh-CN"/>
              </w:rPr>
            </w:pPr>
            <w:r>
              <w:rPr>
                <w:rFonts w:cs="Arial"/>
                <w:lang w:eastAsia="zh-CN"/>
              </w:rPr>
              <w:t>CA_n77A-n261G</w:t>
            </w:r>
          </w:p>
          <w:p w14:paraId="22B39D95" w14:textId="77777777" w:rsidR="00075828" w:rsidRDefault="00075828" w:rsidP="0007582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5FB112DA"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D181A"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026E4C" w14:textId="77777777" w:rsidR="00075828" w:rsidRDefault="00075828" w:rsidP="00075828">
            <w:pPr>
              <w:pStyle w:val="TAC"/>
              <w:rPr>
                <w:lang w:eastAsia="zh-CN"/>
              </w:rPr>
            </w:pPr>
            <w:r>
              <w:rPr>
                <w:lang w:eastAsia="zh-CN"/>
              </w:rPr>
              <w:t>0</w:t>
            </w:r>
          </w:p>
        </w:tc>
      </w:tr>
      <w:tr w:rsidR="00075828" w14:paraId="6B202E5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4A7750"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CFFFB2"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72911C03"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CA2D0" w14:textId="77777777" w:rsidR="00075828" w:rsidRDefault="00075828" w:rsidP="0007582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82EEBFD" w14:textId="77777777" w:rsidR="00075828" w:rsidRDefault="00075828" w:rsidP="00075828">
            <w:pPr>
              <w:pStyle w:val="TAC"/>
              <w:rPr>
                <w:lang w:eastAsia="zh-CN"/>
              </w:rPr>
            </w:pPr>
          </w:p>
        </w:tc>
      </w:tr>
      <w:tr w:rsidR="00075828" w14:paraId="58239C4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9F7D60"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99B2C1"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2C6B58A7"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4BD89" w14:textId="77777777" w:rsidR="00075828" w:rsidRDefault="00075828" w:rsidP="00075828">
            <w:pPr>
              <w:pStyle w:val="TAC"/>
            </w:pPr>
            <w: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57F374" w14:textId="77777777" w:rsidR="00075828" w:rsidRDefault="00075828" w:rsidP="00075828">
            <w:pPr>
              <w:pStyle w:val="TAC"/>
              <w:rPr>
                <w:lang w:eastAsia="zh-CN"/>
              </w:rPr>
            </w:pPr>
          </w:p>
        </w:tc>
      </w:tr>
      <w:tr w:rsidR="00075828" w14:paraId="09EDC72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303D24" w14:textId="77777777" w:rsidR="00075828" w:rsidRDefault="00075828" w:rsidP="00075828">
            <w:pPr>
              <w:pStyle w:val="TAC"/>
            </w:pPr>
            <w:r>
              <w:t>CA_n2A-n77C-n261(A-I)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A681FD" w14:textId="77777777" w:rsidR="00075828" w:rsidRDefault="00075828" w:rsidP="00075828">
            <w:pPr>
              <w:pStyle w:val="TAC"/>
              <w:rPr>
                <w:rFonts w:cs="Arial"/>
                <w:lang w:eastAsia="zh-CN"/>
              </w:rPr>
            </w:pPr>
            <w:r>
              <w:rPr>
                <w:rFonts w:cs="Arial"/>
                <w:lang w:eastAsia="zh-CN"/>
              </w:rPr>
              <w:t>CA_n2A-n261A</w:t>
            </w:r>
          </w:p>
          <w:p w14:paraId="60D5C709" w14:textId="77777777" w:rsidR="00075828" w:rsidRDefault="00075828" w:rsidP="00075828">
            <w:pPr>
              <w:pStyle w:val="TAC"/>
              <w:rPr>
                <w:rFonts w:cs="Arial"/>
                <w:lang w:eastAsia="zh-CN"/>
              </w:rPr>
            </w:pPr>
            <w:r>
              <w:rPr>
                <w:rFonts w:cs="Arial"/>
                <w:lang w:eastAsia="zh-CN"/>
              </w:rPr>
              <w:t>CA_n2A-n261G</w:t>
            </w:r>
          </w:p>
          <w:p w14:paraId="0441957D" w14:textId="77777777" w:rsidR="00075828" w:rsidRDefault="00075828" w:rsidP="00075828">
            <w:pPr>
              <w:pStyle w:val="TAC"/>
              <w:rPr>
                <w:rFonts w:cs="Arial"/>
                <w:lang w:eastAsia="zh-CN"/>
              </w:rPr>
            </w:pPr>
            <w:r>
              <w:rPr>
                <w:rFonts w:cs="Arial"/>
                <w:lang w:eastAsia="zh-CN"/>
              </w:rPr>
              <w:t>CA_n2A-n261H</w:t>
            </w:r>
          </w:p>
          <w:p w14:paraId="6310A17E" w14:textId="77777777" w:rsidR="00075828" w:rsidRDefault="00075828" w:rsidP="00075828">
            <w:pPr>
              <w:pStyle w:val="TAC"/>
              <w:rPr>
                <w:rFonts w:cs="Arial"/>
                <w:lang w:eastAsia="zh-CN"/>
              </w:rPr>
            </w:pPr>
            <w:r>
              <w:rPr>
                <w:rFonts w:cs="Arial"/>
                <w:lang w:eastAsia="zh-CN"/>
              </w:rPr>
              <w:t>CA_n2A-n261I</w:t>
            </w:r>
          </w:p>
          <w:p w14:paraId="10104AC0" w14:textId="77777777" w:rsidR="00075828" w:rsidRDefault="00075828" w:rsidP="00075828">
            <w:pPr>
              <w:pStyle w:val="TAC"/>
              <w:rPr>
                <w:rFonts w:cs="Arial"/>
                <w:lang w:eastAsia="zh-CN"/>
              </w:rPr>
            </w:pPr>
            <w:r>
              <w:rPr>
                <w:rFonts w:cs="Arial"/>
                <w:lang w:eastAsia="zh-CN"/>
              </w:rPr>
              <w:t>CA_n77A-n261A</w:t>
            </w:r>
          </w:p>
          <w:p w14:paraId="5C105169" w14:textId="77777777" w:rsidR="00075828" w:rsidRDefault="00075828" w:rsidP="00075828">
            <w:pPr>
              <w:pStyle w:val="TAC"/>
              <w:rPr>
                <w:rFonts w:cs="Arial"/>
                <w:lang w:eastAsia="zh-CN"/>
              </w:rPr>
            </w:pPr>
            <w:r>
              <w:rPr>
                <w:rFonts w:cs="Arial"/>
                <w:lang w:eastAsia="zh-CN"/>
              </w:rPr>
              <w:t>CA_n77A-n261G</w:t>
            </w:r>
          </w:p>
          <w:p w14:paraId="791002AE" w14:textId="77777777" w:rsidR="00075828" w:rsidRDefault="00075828" w:rsidP="00075828">
            <w:pPr>
              <w:pStyle w:val="TAC"/>
              <w:rPr>
                <w:rFonts w:cs="Arial"/>
                <w:lang w:eastAsia="zh-CN"/>
              </w:rPr>
            </w:pPr>
            <w:r>
              <w:rPr>
                <w:rFonts w:cs="Arial"/>
                <w:lang w:eastAsia="zh-CN"/>
              </w:rPr>
              <w:t>CA_n77A-n261H</w:t>
            </w:r>
          </w:p>
          <w:p w14:paraId="7643CFBC" w14:textId="77777777" w:rsidR="00075828" w:rsidRDefault="00075828" w:rsidP="0007582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22854953"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AA986"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26789C" w14:textId="77777777" w:rsidR="00075828" w:rsidRDefault="00075828" w:rsidP="00075828">
            <w:pPr>
              <w:pStyle w:val="TAC"/>
              <w:rPr>
                <w:lang w:eastAsia="zh-CN"/>
              </w:rPr>
            </w:pPr>
            <w:r>
              <w:rPr>
                <w:lang w:eastAsia="zh-CN"/>
              </w:rPr>
              <w:t>0</w:t>
            </w:r>
          </w:p>
        </w:tc>
      </w:tr>
      <w:tr w:rsidR="00075828" w14:paraId="4B44EBF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FCD0EC"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E7AD59"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04F21158"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01790" w14:textId="77777777" w:rsidR="00075828" w:rsidRDefault="00075828" w:rsidP="0007582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3E4CACE" w14:textId="77777777" w:rsidR="00075828" w:rsidRDefault="00075828" w:rsidP="00075828">
            <w:pPr>
              <w:pStyle w:val="TAC"/>
              <w:rPr>
                <w:lang w:eastAsia="zh-CN"/>
              </w:rPr>
            </w:pPr>
          </w:p>
        </w:tc>
      </w:tr>
      <w:tr w:rsidR="00075828" w14:paraId="5BA092E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1E6117"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7F85D2"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5D3DBAA7"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E920E" w14:textId="77777777" w:rsidR="00075828" w:rsidRDefault="00075828" w:rsidP="00075828">
            <w:pPr>
              <w:pStyle w:val="TAC"/>
              <w:rPr>
                <w:lang w:val="en-US" w:bidi="ar"/>
              </w:rPr>
            </w:pPr>
            <w:r>
              <w:t>CA_n261(A-I)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A5E074" w14:textId="77777777" w:rsidR="00075828" w:rsidRDefault="00075828" w:rsidP="00075828">
            <w:pPr>
              <w:pStyle w:val="TAC"/>
              <w:rPr>
                <w:lang w:eastAsia="zh-CN"/>
              </w:rPr>
            </w:pPr>
          </w:p>
        </w:tc>
      </w:tr>
      <w:tr w:rsidR="00075828" w14:paraId="3FE19E8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30ED81" w14:textId="77777777" w:rsidR="00075828" w:rsidRDefault="00075828" w:rsidP="00075828">
            <w:pPr>
              <w:pStyle w:val="TAC"/>
            </w:pPr>
            <w:r>
              <w:t>CA_n2A-n77C-n261(G-I)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14472F" w14:textId="77777777" w:rsidR="00075828" w:rsidRDefault="00075828" w:rsidP="00075828">
            <w:pPr>
              <w:pStyle w:val="TAC"/>
              <w:rPr>
                <w:rFonts w:cs="Arial"/>
                <w:lang w:eastAsia="zh-CN"/>
              </w:rPr>
            </w:pPr>
            <w:r>
              <w:rPr>
                <w:rFonts w:cs="Arial"/>
                <w:lang w:eastAsia="zh-CN"/>
              </w:rPr>
              <w:t>CA_n2A-n261A</w:t>
            </w:r>
          </w:p>
          <w:p w14:paraId="5EFB76F7" w14:textId="77777777" w:rsidR="00075828" w:rsidRDefault="00075828" w:rsidP="00075828">
            <w:pPr>
              <w:pStyle w:val="TAC"/>
              <w:rPr>
                <w:rFonts w:cs="Arial"/>
                <w:lang w:eastAsia="zh-CN"/>
              </w:rPr>
            </w:pPr>
            <w:r>
              <w:rPr>
                <w:rFonts w:cs="Arial"/>
                <w:lang w:eastAsia="zh-CN"/>
              </w:rPr>
              <w:t>CA_n2A-n261G</w:t>
            </w:r>
          </w:p>
          <w:p w14:paraId="700FD7F8" w14:textId="77777777" w:rsidR="00075828" w:rsidRDefault="00075828" w:rsidP="00075828">
            <w:pPr>
              <w:pStyle w:val="TAC"/>
              <w:rPr>
                <w:rFonts w:cs="Arial"/>
                <w:lang w:eastAsia="zh-CN"/>
              </w:rPr>
            </w:pPr>
            <w:r>
              <w:rPr>
                <w:rFonts w:cs="Arial"/>
                <w:lang w:eastAsia="zh-CN"/>
              </w:rPr>
              <w:t>CA_n2A-n261H</w:t>
            </w:r>
          </w:p>
          <w:p w14:paraId="2ADD27B3" w14:textId="77777777" w:rsidR="00075828" w:rsidRDefault="00075828" w:rsidP="00075828">
            <w:pPr>
              <w:pStyle w:val="TAC"/>
              <w:rPr>
                <w:rFonts w:cs="Arial"/>
                <w:lang w:eastAsia="zh-CN"/>
              </w:rPr>
            </w:pPr>
            <w:r>
              <w:rPr>
                <w:rFonts w:cs="Arial"/>
                <w:lang w:eastAsia="zh-CN"/>
              </w:rPr>
              <w:t>CA_n2A-n261I</w:t>
            </w:r>
          </w:p>
          <w:p w14:paraId="0148D95E" w14:textId="77777777" w:rsidR="00075828" w:rsidRDefault="00075828" w:rsidP="00075828">
            <w:pPr>
              <w:pStyle w:val="TAC"/>
              <w:rPr>
                <w:rFonts w:cs="Arial"/>
                <w:lang w:eastAsia="zh-CN"/>
              </w:rPr>
            </w:pPr>
            <w:r>
              <w:rPr>
                <w:rFonts w:cs="Arial"/>
                <w:lang w:eastAsia="zh-CN"/>
              </w:rPr>
              <w:t>CA_n77A-n261A</w:t>
            </w:r>
          </w:p>
          <w:p w14:paraId="62C7AEBB" w14:textId="77777777" w:rsidR="00075828" w:rsidRDefault="00075828" w:rsidP="00075828">
            <w:pPr>
              <w:pStyle w:val="TAC"/>
              <w:rPr>
                <w:rFonts w:cs="Arial"/>
                <w:lang w:eastAsia="zh-CN"/>
              </w:rPr>
            </w:pPr>
            <w:r>
              <w:rPr>
                <w:rFonts w:cs="Arial"/>
                <w:lang w:eastAsia="zh-CN"/>
              </w:rPr>
              <w:t>CA_n77A-n261G</w:t>
            </w:r>
          </w:p>
          <w:p w14:paraId="218735FF" w14:textId="77777777" w:rsidR="00075828" w:rsidRDefault="00075828" w:rsidP="00075828">
            <w:pPr>
              <w:pStyle w:val="TAC"/>
              <w:rPr>
                <w:rFonts w:cs="Arial"/>
                <w:lang w:eastAsia="zh-CN"/>
              </w:rPr>
            </w:pPr>
            <w:r>
              <w:rPr>
                <w:rFonts w:cs="Arial"/>
                <w:lang w:eastAsia="zh-CN"/>
              </w:rPr>
              <w:t>CA_n77A-n261H</w:t>
            </w:r>
          </w:p>
          <w:p w14:paraId="5B2F3274" w14:textId="77777777" w:rsidR="00075828" w:rsidRDefault="00075828" w:rsidP="0007582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3CAF7C89"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958EE"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E56F0A" w14:textId="77777777" w:rsidR="00075828" w:rsidRDefault="00075828" w:rsidP="00075828">
            <w:pPr>
              <w:pStyle w:val="TAC"/>
              <w:rPr>
                <w:lang w:eastAsia="zh-CN"/>
              </w:rPr>
            </w:pPr>
            <w:r>
              <w:rPr>
                <w:lang w:eastAsia="zh-CN"/>
              </w:rPr>
              <w:t>0</w:t>
            </w:r>
          </w:p>
        </w:tc>
      </w:tr>
      <w:tr w:rsidR="00075828" w14:paraId="5EC8935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8BC7AF"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785D38"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529CDC40"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A51D9" w14:textId="77777777" w:rsidR="00075828" w:rsidRDefault="00075828" w:rsidP="0007582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4E2E06E" w14:textId="77777777" w:rsidR="00075828" w:rsidRDefault="00075828" w:rsidP="00075828">
            <w:pPr>
              <w:pStyle w:val="TAC"/>
              <w:rPr>
                <w:lang w:eastAsia="zh-CN"/>
              </w:rPr>
            </w:pPr>
          </w:p>
        </w:tc>
      </w:tr>
      <w:tr w:rsidR="00075828" w14:paraId="275B123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C906A2"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105E20"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04F7D356"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33853" w14:textId="77777777" w:rsidR="00075828" w:rsidRDefault="00075828" w:rsidP="00075828">
            <w:pPr>
              <w:pStyle w:val="TAC"/>
            </w:pPr>
            <w: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4496D5" w14:textId="77777777" w:rsidR="00075828" w:rsidRDefault="00075828" w:rsidP="00075828">
            <w:pPr>
              <w:pStyle w:val="TAC"/>
              <w:rPr>
                <w:lang w:eastAsia="zh-CN"/>
              </w:rPr>
            </w:pPr>
          </w:p>
        </w:tc>
      </w:tr>
      <w:tr w:rsidR="00075828" w14:paraId="2F13F68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D6A198" w14:textId="77777777" w:rsidR="00075828" w:rsidRDefault="00075828" w:rsidP="00075828">
            <w:pPr>
              <w:pStyle w:val="TAC"/>
            </w:pPr>
            <w:r>
              <w:t>CA_n2A-n77C-n261(2G)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02275A" w14:textId="77777777" w:rsidR="00075828" w:rsidRDefault="00075828" w:rsidP="00075828">
            <w:pPr>
              <w:pStyle w:val="TAC"/>
              <w:rPr>
                <w:rFonts w:cs="Arial"/>
                <w:lang w:eastAsia="zh-CN"/>
              </w:rPr>
            </w:pPr>
            <w:r>
              <w:rPr>
                <w:rFonts w:cs="Arial"/>
                <w:lang w:eastAsia="zh-CN"/>
              </w:rPr>
              <w:t>CA_n2A-n261A</w:t>
            </w:r>
          </w:p>
          <w:p w14:paraId="01AC672A" w14:textId="77777777" w:rsidR="00075828" w:rsidRDefault="00075828" w:rsidP="00075828">
            <w:pPr>
              <w:pStyle w:val="TAC"/>
              <w:rPr>
                <w:rFonts w:cs="Arial"/>
                <w:lang w:eastAsia="zh-CN"/>
              </w:rPr>
            </w:pPr>
            <w:r>
              <w:rPr>
                <w:rFonts w:cs="Arial"/>
                <w:lang w:eastAsia="zh-CN"/>
              </w:rPr>
              <w:t>CA_n2A-n261G</w:t>
            </w:r>
          </w:p>
          <w:p w14:paraId="4DFE63F7" w14:textId="77777777" w:rsidR="00075828" w:rsidRDefault="00075828" w:rsidP="00075828">
            <w:pPr>
              <w:pStyle w:val="TAC"/>
              <w:rPr>
                <w:rFonts w:cs="Arial"/>
                <w:lang w:eastAsia="zh-CN"/>
              </w:rPr>
            </w:pPr>
            <w:r>
              <w:rPr>
                <w:rFonts w:cs="Arial"/>
                <w:lang w:eastAsia="zh-CN"/>
              </w:rPr>
              <w:t>CA_n77A-n261A</w:t>
            </w:r>
          </w:p>
          <w:p w14:paraId="334DCCEE" w14:textId="77777777" w:rsidR="00075828" w:rsidRDefault="00075828" w:rsidP="00075828">
            <w:pPr>
              <w:pStyle w:val="TAC"/>
              <w:rPr>
                <w:rFonts w:cs="Arial"/>
                <w:lang w:eastAsia="zh-CN"/>
              </w:rPr>
            </w:pPr>
            <w:r>
              <w:rPr>
                <w:rFonts w:cs="Arial"/>
                <w:lang w:eastAsia="zh-CN"/>
              </w:rPr>
              <w:t>CA_n77A-n261G</w:t>
            </w:r>
          </w:p>
        </w:tc>
        <w:tc>
          <w:tcPr>
            <w:tcW w:w="891" w:type="dxa"/>
            <w:tcBorders>
              <w:left w:val="single" w:sz="4" w:space="0" w:color="auto"/>
              <w:right w:val="single" w:sz="4" w:space="0" w:color="auto"/>
            </w:tcBorders>
            <w:vAlign w:val="center"/>
          </w:tcPr>
          <w:p w14:paraId="4ABB9AE8"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284F5"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237A35" w14:textId="77777777" w:rsidR="00075828" w:rsidRDefault="00075828" w:rsidP="00075828">
            <w:pPr>
              <w:pStyle w:val="TAC"/>
              <w:rPr>
                <w:lang w:eastAsia="zh-CN"/>
              </w:rPr>
            </w:pPr>
            <w:r>
              <w:rPr>
                <w:lang w:eastAsia="zh-CN"/>
              </w:rPr>
              <w:t>0</w:t>
            </w:r>
          </w:p>
        </w:tc>
      </w:tr>
      <w:tr w:rsidR="00075828" w14:paraId="2D7019C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E495FF"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5B1706"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708F34A4"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37456" w14:textId="77777777" w:rsidR="00075828" w:rsidRDefault="00075828" w:rsidP="0007582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0F2CB59" w14:textId="77777777" w:rsidR="00075828" w:rsidRDefault="00075828" w:rsidP="00075828">
            <w:pPr>
              <w:pStyle w:val="TAC"/>
              <w:rPr>
                <w:lang w:eastAsia="zh-CN"/>
              </w:rPr>
            </w:pPr>
          </w:p>
        </w:tc>
      </w:tr>
      <w:tr w:rsidR="00075828" w14:paraId="71103B6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9AD312"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EA02E36"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32198AD6"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FF695" w14:textId="77777777" w:rsidR="00075828" w:rsidRDefault="00075828" w:rsidP="00075828">
            <w:pPr>
              <w:pStyle w:val="TAC"/>
              <w:rPr>
                <w:lang w:val="en-US" w:bidi="ar"/>
              </w:rPr>
            </w:pPr>
            <w: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D36681" w14:textId="77777777" w:rsidR="00075828" w:rsidRDefault="00075828" w:rsidP="00075828">
            <w:pPr>
              <w:pStyle w:val="TAC"/>
              <w:rPr>
                <w:lang w:eastAsia="zh-CN"/>
              </w:rPr>
            </w:pPr>
          </w:p>
        </w:tc>
      </w:tr>
      <w:tr w:rsidR="00075828" w14:paraId="68EBB29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C4B944" w14:textId="77777777" w:rsidR="00075828" w:rsidRDefault="00075828" w:rsidP="00075828">
            <w:pPr>
              <w:pStyle w:val="TAC"/>
            </w:pPr>
            <w:r>
              <w:t>CA_n2A-n77C-n261(2H)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041223" w14:textId="77777777" w:rsidR="00075828" w:rsidRDefault="00075828" w:rsidP="00075828">
            <w:pPr>
              <w:pStyle w:val="TAC"/>
              <w:rPr>
                <w:rFonts w:cs="Arial"/>
                <w:lang w:eastAsia="zh-CN"/>
              </w:rPr>
            </w:pPr>
            <w:r>
              <w:rPr>
                <w:rFonts w:cs="Arial"/>
                <w:lang w:eastAsia="zh-CN"/>
              </w:rPr>
              <w:t>CA_n2A-n261A</w:t>
            </w:r>
          </w:p>
          <w:p w14:paraId="7B389789" w14:textId="77777777" w:rsidR="00075828" w:rsidRDefault="00075828" w:rsidP="00075828">
            <w:pPr>
              <w:pStyle w:val="TAC"/>
              <w:rPr>
                <w:rFonts w:cs="Arial"/>
                <w:lang w:eastAsia="zh-CN"/>
              </w:rPr>
            </w:pPr>
            <w:r>
              <w:rPr>
                <w:rFonts w:cs="Arial"/>
                <w:lang w:eastAsia="zh-CN"/>
              </w:rPr>
              <w:t>CA_n2A-n261G</w:t>
            </w:r>
          </w:p>
          <w:p w14:paraId="451A6645" w14:textId="77777777" w:rsidR="00075828" w:rsidRDefault="00075828" w:rsidP="00075828">
            <w:pPr>
              <w:pStyle w:val="TAC"/>
              <w:rPr>
                <w:rFonts w:cs="Arial"/>
                <w:lang w:eastAsia="zh-CN"/>
              </w:rPr>
            </w:pPr>
            <w:r>
              <w:rPr>
                <w:rFonts w:cs="Arial"/>
                <w:lang w:eastAsia="zh-CN"/>
              </w:rPr>
              <w:t>CA_n2A-n261H</w:t>
            </w:r>
          </w:p>
          <w:p w14:paraId="20D23684" w14:textId="77777777" w:rsidR="00075828" w:rsidRDefault="00075828" w:rsidP="00075828">
            <w:pPr>
              <w:pStyle w:val="TAC"/>
              <w:rPr>
                <w:rFonts w:cs="Arial"/>
                <w:lang w:eastAsia="zh-CN"/>
              </w:rPr>
            </w:pPr>
            <w:r>
              <w:rPr>
                <w:rFonts w:cs="Arial"/>
                <w:lang w:eastAsia="zh-CN"/>
              </w:rPr>
              <w:t>CA_n77A-n261A</w:t>
            </w:r>
          </w:p>
          <w:p w14:paraId="3B822A70" w14:textId="77777777" w:rsidR="00075828" w:rsidRDefault="00075828" w:rsidP="00075828">
            <w:pPr>
              <w:pStyle w:val="TAC"/>
              <w:rPr>
                <w:rFonts w:cs="Arial"/>
                <w:lang w:eastAsia="zh-CN"/>
              </w:rPr>
            </w:pPr>
            <w:r>
              <w:rPr>
                <w:rFonts w:cs="Arial"/>
                <w:lang w:eastAsia="zh-CN"/>
              </w:rPr>
              <w:t>CA_n77A-n261G</w:t>
            </w:r>
          </w:p>
          <w:p w14:paraId="0BA2E548" w14:textId="77777777" w:rsidR="00075828" w:rsidRDefault="00075828" w:rsidP="00075828">
            <w:pPr>
              <w:pStyle w:val="TAC"/>
              <w:rPr>
                <w:rFonts w:cs="Arial"/>
                <w:lang w:eastAsia="zh-CN"/>
              </w:rPr>
            </w:pPr>
            <w:r>
              <w:rPr>
                <w:rFonts w:cs="Arial"/>
                <w:lang w:eastAsia="zh-CN"/>
              </w:rPr>
              <w:t>CA_n77A-n261H</w:t>
            </w:r>
          </w:p>
        </w:tc>
        <w:tc>
          <w:tcPr>
            <w:tcW w:w="891" w:type="dxa"/>
            <w:tcBorders>
              <w:left w:val="single" w:sz="4" w:space="0" w:color="auto"/>
              <w:right w:val="single" w:sz="4" w:space="0" w:color="auto"/>
            </w:tcBorders>
            <w:vAlign w:val="center"/>
          </w:tcPr>
          <w:p w14:paraId="03429F6D"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AC8C7"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254C45" w14:textId="77777777" w:rsidR="00075828" w:rsidRDefault="00075828" w:rsidP="00075828">
            <w:pPr>
              <w:pStyle w:val="TAC"/>
              <w:rPr>
                <w:lang w:eastAsia="zh-CN"/>
              </w:rPr>
            </w:pPr>
            <w:r>
              <w:rPr>
                <w:lang w:eastAsia="zh-CN"/>
              </w:rPr>
              <w:t>0</w:t>
            </w:r>
          </w:p>
        </w:tc>
      </w:tr>
      <w:tr w:rsidR="00075828" w14:paraId="146B14B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2FBF59"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CC8769"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587384F6"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0A596" w14:textId="77777777" w:rsidR="00075828" w:rsidRDefault="00075828" w:rsidP="0007582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39D4BA1" w14:textId="77777777" w:rsidR="00075828" w:rsidRDefault="00075828" w:rsidP="00075828">
            <w:pPr>
              <w:pStyle w:val="TAC"/>
              <w:rPr>
                <w:lang w:eastAsia="zh-CN"/>
              </w:rPr>
            </w:pPr>
          </w:p>
        </w:tc>
      </w:tr>
      <w:tr w:rsidR="00075828" w14:paraId="66E0D5F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057C6D"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834F4B"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6485C716"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384D5" w14:textId="77777777" w:rsidR="00075828" w:rsidRDefault="00075828" w:rsidP="00075828">
            <w:pPr>
              <w:pStyle w:val="TAC"/>
            </w:pPr>
            <w: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7BEA86" w14:textId="77777777" w:rsidR="00075828" w:rsidRDefault="00075828" w:rsidP="00075828">
            <w:pPr>
              <w:pStyle w:val="TAC"/>
              <w:rPr>
                <w:lang w:eastAsia="zh-CN"/>
              </w:rPr>
            </w:pPr>
          </w:p>
        </w:tc>
      </w:tr>
      <w:tr w:rsidR="00075828" w14:paraId="3D1810B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7E5DC5" w14:textId="77777777" w:rsidR="00075828" w:rsidRDefault="00075828" w:rsidP="00075828">
            <w:pPr>
              <w:pStyle w:val="TAC"/>
            </w:pPr>
            <w:r>
              <w:t>CA_n2A-n77C-n261(H-I)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E04002" w14:textId="77777777" w:rsidR="00075828" w:rsidRDefault="00075828" w:rsidP="00075828">
            <w:pPr>
              <w:pStyle w:val="TAC"/>
              <w:rPr>
                <w:rFonts w:cs="Arial"/>
                <w:lang w:eastAsia="zh-CN"/>
              </w:rPr>
            </w:pPr>
            <w:r>
              <w:rPr>
                <w:rFonts w:cs="Arial"/>
                <w:lang w:eastAsia="zh-CN"/>
              </w:rPr>
              <w:t>CA_n2A-n261A</w:t>
            </w:r>
          </w:p>
          <w:p w14:paraId="020466B8" w14:textId="77777777" w:rsidR="00075828" w:rsidRDefault="00075828" w:rsidP="00075828">
            <w:pPr>
              <w:pStyle w:val="TAC"/>
              <w:rPr>
                <w:rFonts w:cs="Arial"/>
                <w:lang w:eastAsia="zh-CN"/>
              </w:rPr>
            </w:pPr>
            <w:r>
              <w:rPr>
                <w:rFonts w:cs="Arial"/>
                <w:lang w:eastAsia="zh-CN"/>
              </w:rPr>
              <w:t>CA_n2A-n261G</w:t>
            </w:r>
          </w:p>
          <w:p w14:paraId="7DE55A16" w14:textId="77777777" w:rsidR="00075828" w:rsidRDefault="00075828" w:rsidP="00075828">
            <w:pPr>
              <w:pStyle w:val="TAC"/>
              <w:rPr>
                <w:rFonts w:cs="Arial"/>
                <w:lang w:eastAsia="zh-CN"/>
              </w:rPr>
            </w:pPr>
            <w:r>
              <w:rPr>
                <w:rFonts w:cs="Arial"/>
                <w:lang w:eastAsia="zh-CN"/>
              </w:rPr>
              <w:t>CA_n2A-n261H</w:t>
            </w:r>
          </w:p>
          <w:p w14:paraId="62BDF581" w14:textId="77777777" w:rsidR="00075828" w:rsidRDefault="00075828" w:rsidP="00075828">
            <w:pPr>
              <w:pStyle w:val="TAC"/>
              <w:rPr>
                <w:rFonts w:cs="Arial"/>
                <w:lang w:eastAsia="zh-CN"/>
              </w:rPr>
            </w:pPr>
            <w:r>
              <w:rPr>
                <w:rFonts w:cs="Arial"/>
                <w:lang w:eastAsia="zh-CN"/>
              </w:rPr>
              <w:t>CA_n2A-n261I</w:t>
            </w:r>
          </w:p>
          <w:p w14:paraId="2C803BD8" w14:textId="77777777" w:rsidR="00075828" w:rsidRDefault="00075828" w:rsidP="00075828">
            <w:pPr>
              <w:pStyle w:val="TAC"/>
              <w:rPr>
                <w:rFonts w:cs="Arial"/>
                <w:lang w:eastAsia="zh-CN"/>
              </w:rPr>
            </w:pPr>
            <w:r>
              <w:rPr>
                <w:rFonts w:cs="Arial"/>
                <w:lang w:eastAsia="zh-CN"/>
              </w:rPr>
              <w:t>CA_n77A-n261A</w:t>
            </w:r>
          </w:p>
          <w:p w14:paraId="4E84891C" w14:textId="77777777" w:rsidR="00075828" w:rsidRDefault="00075828" w:rsidP="00075828">
            <w:pPr>
              <w:pStyle w:val="TAC"/>
              <w:rPr>
                <w:rFonts w:cs="Arial"/>
                <w:lang w:eastAsia="zh-CN"/>
              </w:rPr>
            </w:pPr>
            <w:r>
              <w:rPr>
                <w:rFonts w:cs="Arial"/>
                <w:lang w:eastAsia="zh-CN"/>
              </w:rPr>
              <w:t>CA_n77A-n261G</w:t>
            </w:r>
          </w:p>
          <w:p w14:paraId="4D8CE77D" w14:textId="77777777" w:rsidR="00075828" w:rsidRDefault="00075828" w:rsidP="00075828">
            <w:pPr>
              <w:pStyle w:val="TAC"/>
              <w:rPr>
                <w:rFonts w:cs="Arial"/>
                <w:lang w:eastAsia="zh-CN"/>
              </w:rPr>
            </w:pPr>
            <w:r>
              <w:rPr>
                <w:rFonts w:cs="Arial"/>
                <w:lang w:eastAsia="zh-CN"/>
              </w:rPr>
              <w:t>CA_n77A-n261H</w:t>
            </w:r>
          </w:p>
          <w:p w14:paraId="31998AF7" w14:textId="77777777" w:rsidR="00075828" w:rsidRDefault="00075828" w:rsidP="0007582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6A74F66D"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EA57E"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6BF89D8" w14:textId="77777777" w:rsidR="00075828" w:rsidRDefault="00075828" w:rsidP="00075828">
            <w:pPr>
              <w:pStyle w:val="TAC"/>
              <w:rPr>
                <w:lang w:eastAsia="zh-CN"/>
              </w:rPr>
            </w:pPr>
            <w:r>
              <w:rPr>
                <w:lang w:eastAsia="zh-CN"/>
              </w:rPr>
              <w:t>0</w:t>
            </w:r>
          </w:p>
        </w:tc>
      </w:tr>
      <w:tr w:rsidR="00075828" w14:paraId="35045CF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460FE0"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DBE496"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7DD0AAA"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EC9C4" w14:textId="77777777" w:rsidR="00075828" w:rsidRDefault="00075828" w:rsidP="0007582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4BF2BEA" w14:textId="77777777" w:rsidR="00075828" w:rsidRDefault="00075828" w:rsidP="00075828">
            <w:pPr>
              <w:pStyle w:val="TAC"/>
              <w:rPr>
                <w:lang w:eastAsia="zh-CN"/>
              </w:rPr>
            </w:pPr>
          </w:p>
        </w:tc>
      </w:tr>
      <w:tr w:rsidR="00075828" w14:paraId="157431E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6F48F9"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4F38BE"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7D40CB61"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739D5" w14:textId="77777777" w:rsidR="00075828" w:rsidRDefault="00075828" w:rsidP="00075828">
            <w:pPr>
              <w:pStyle w:val="TAC"/>
            </w:pPr>
            <w: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0261F1" w14:textId="77777777" w:rsidR="00075828" w:rsidRDefault="00075828" w:rsidP="00075828">
            <w:pPr>
              <w:pStyle w:val="TAC"/>
              <w:rPr>
                <w:lang w:eastAsia="zh-CN"/>
              </w:rPr>
            </w:pPr>
          </w:p>
        </w:tc>
      </w:tr>
      <w:tr w:rsidR="00075828" w14:paraId="68DC33A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ABD645" w14:textId="77777777" w:rsidR="00075828" w:rsidRDefault="00075828" w:rsidP="00075828">
            <w:pPr>
              <w:pStyle w:val="TAC"/>
            </w:pPr>
            <w:r>
              <w:t>CA_n2A-n77C-n261(2A-I)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47DCFF" w14:textId="77777777" w:rsidR="00075828" w:rsidRDefault="00075828" w:rsidP="00075828">
            <w:pPr>
              <w:pStyle w:val="TAC"/>
              <w:rPr>
                <w:rFonts w:cs="Arial"/>
                <w:lang w:eastAsia="zh-CN"/>
              </w:rPr>
            </w:pPr>
            <w:r>
              <w:rPr>
                <w:rFonts w:cs="Arial"/>
                <w:lang w:eastAsia="zh-CN"/>
              </w:rPr>
              <w:t>CA_n2A-n261A</w:t>
            </w:r>
          </w:p>
          <w:p w14:paraId="7BF60ADC" w14:textId="77777777" w:rsidR="00075828" w:rsidRDefault="00075828" w:rsidP="00075828">
            <w:pPr>
              <w:pStyle w:val="TAC"/>
              <w:rPr>
                <w:rFonts w:cs="Arial"/>
                <w:lang w:eastAsia="zh-CN"/>
              </w:rPr>
            </w:pPr>
            <w:r>
              <w:rPr>
                <w:rFonts w:cs="Arial"/>
                <w:lang w:eastAsia="zh-CN"/>
              </w:rPr>
              <w:t>CA_n2A-n261G</w:t>
            </w:r>
          </w:p>
          <w:p w14:paraId="290B8D2A" w14:textId="77777777" w:rsidR="00075828" w:rsidRDefault="00075828" w:rsidP="00075828">
            <w:pPr>
              <w:pStyle w:val="TAC"/>
              <w:rPr>
                <w:rFonts w:cs="Arial"/>
                <w:lang w:eastAsia="zh-CN"/>
              </w:rPr>
            </w:pPr>
            <w:r>
              <w:rPr>
                <w:rFonts w:cs="Arial"/>
                <w:lang w:eastAsia="zh-CN"/>
              </w:rPr>
              <w:t>CA_n2A-n261H</w:t>
            </w:r>
          </w:p>
          <w:p w14:paraId="3B3345D2" w14:textId="77777777" w:rsidR="00075828" w:rsidRDefault="00075828" w:rsidP="00075828">
            <w:pPr>
              <w:pStyle w:val="TAC"/>
              <w:rPr>
                <w:rFonts w:cs="Arial"/>
                <w:lang w:eastAsia="zh-CN"/>
              </w:rPr>
            </w:pPr>
            <w:r>
              <w:rPr>
                <w:rFonts w:cs="Arial"/>
                <w:lang w:eastAsia="zh-CN"/>
              </w:rPr>
              <w:t>CA_n2A-n261I</w:t>
            </w:r>
          </w:p>
          <w:p w14:paraId="390A60A8" w14:textId="77777777" w:rsidR="00075828" w:rsidRDefault="00075828" w:rsidP="00075828">
            <w:pPr>
              <w:pStyle w:val="TAC"/>
              <w:rPr>
                <w:rFonts w:cs="Arial"/>
                <w:lang w:eastAsia="zh-CN"/>
              </w:rPr>
            </w:pPr>
            <w:r>
              <w:rPr>
                <w:rFonts w:cs="Arial"/>
                <w:lang w:eastAsia="zh-CN"/>
              </w:rPr>
              <w:t>CA_n77A-n261A</w:t>
            </w:r>
          </w:p>
          <w:p w14:paraId="5E2ADEED" w14:textId="77777777" w:rsidR="00075828" w:rsidRDefault="00075828" w:rsidP="00075828">
            <w:pPr>
              <w:pStyle w:val="TAC"/>
              <w:rPr>
                <w:rFonts w:cs="Arial"/>
                <w:lang w:eastAsia="zh-CN"/>
              </w:rPr>
            </w:pPr>
            <w:r>
              <w:rPr>
                <w:rFonts w:cs="Arial"/>
                <w:lang w:eastAsia="zh-CN"/>
              </w:rPr>
              <w:t>CA_n77A-n261G</w:t>
            </w:r>
          </w:p>
          <w:p w14:paraId="2DB71865" w14:textId="77777777" w:rsidR="00075828" w:rsidRDefault="00075828" w:rsidP="00075828">
            <w:pPr>
              <w:pStyle w:val="TAC"/>
              <w:rPr>
                <w:rFonts w:cs="Arial"/>
                <w:lang w:eastAsia="zh-CN"/>
              </w:rPr>
            </w:pPr>
            <w:r>
              <w:rPr>
                <w:rFonts w:cs="Arial"/>
                <w:lang w:eastAsia="zh-CN"/>
              </w:rPr>
              <w:t>CA_n77A-n261H</w:t>
            </w:r>
          </w:p>
          <w:p w14:paraId="642F9C8D" w14:textId="77777777" w:rsidR="00075828" w:rsidRDefault="00075828" w:rsidP="0007582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1195C077"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556A5" w14:textId="77777777" w:rsidR="00075828" w:rsidRDefault="00075828" w:rsidP="00075828">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D9C160" w14:textId="77777777" w:rsidR="00075828" w:rsidRDefault="00075828" w:rsidP="00075828">
            <w:pPr>
              <w:pStyle w:val="TAC"/>
              <w:rPr>
                <w:lang w:eastAsia="zh-CN"/>
              </w:rPr>
            </w:pPr>
            <w:r>
              <w:rPr>
                <w:lang w:eastAsia="zh-CN"/>
              </w:rPr>
              <w:t>0</w:t>
            </w:r>
          </w:p>
        </w:tc>
      </w:tr>
      <w:tr w:rsidR="00075828" w14:paraId="252243B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B654D9"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E1F81B"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02F7CD2C"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6CEA6" w14:textId="77777777" w:rsidR="00075828" w:rsidRDefault="00075828" w:rsidP="00075828">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9B2A2F5" w14:textId="77777777" w:rsidR="00075828" w:rsidRDefault="00075828" w:rsidP="00075828">
            <w:pPr>
              <w:pStyle w:val="TAC"/>
              <w:rPr>
                <w:lang w:eastAsia="zh-CN"/>
              </w:rPr>
            </w:pPr>
          </w:p>
        </w:tc>
      </w:tr>
      <w:tr w:rsidR="00075828" w14:paraId="4973FA7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8D35A6"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4FFD8A"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69BE87F9"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34A93" w14:textId="77777777" w:rsidR="00075828" w:rsidRDefault="00075828" w:rsidP="00075828">
            <w:pPr>
              <w:pStyle w:val="TAC"/>
              <w:rPr>
                <w:lang w:val="en-US" w:bidi="ar"/>
              </w:rPr>
            </w:pPr>
            <w: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00D18D" w14:textId="77777777" w:rsidR="00075828" w:rsidRDefault="00075828" w:rsidP="00075828">
            <w:pPr>
              <w:pStyle w:val="TAC"/>
              <w:rPr>
                <w:lang w:eastAsia="zh-CN"/>
              </w:rPr>
            </w:pPr>
          </w:p>
        </w:tc>
      </w:tr>
      <w:tr w:rsidR="00075828" w14:paraId="7F24A3D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5D9FAD" w14:textId="77777777" w:rsidR="00075828" w:rsidRDefault="00075828" w:rsidP="00075828">
            <w:pPr>
              <w:pStyle w:val="TAC"/>
            </w:pPr>
            <w:r>
              <w:t>CA_n2A-n77C-n261(A-G-I)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C35289" w14:textId="77777777" w:rsidR="00075828" w:rsidRDefault="00075828" w:rsidP="00075828">
            <w:pPr>
              <w:pStyle w:val="TAC"/>
              <w:rPr>
                <w:rFonts w:cs="Arial"/>
                <w:lang w:eastAsia="zh-CN"/>
              </w:rPr>
            </w:pPr>
            <w:r>
              <w:rPr>
                <w:rFonts w:cs="Arial"/>
                <w:lang w:eastAsia="zh-CN"/>
              </w:rPr>
              <w:t>CA_n2A-n261A</w:t>
            </w:r>
          </w:p>
          <w:p w14:paraId="034255CC" w14:textId="77777777" w:rsidR="00075828" w:rsidRDefault="00075828" w:rsidP="00075828">
            <w:pPr>
              <w:pStyle w:val="TAC"/>
              <w:rPr>
                <w:rFonts w:cs="Arial"/>
                <w:lang w:eastAsia="zh-CN"/>
              </w:rPr>
            </w:pPr>
            <w:r>
              <w:rPr>
                <w:rFonts w:cs="Arial"/>
                <w:lang w:eastAsia="zh-CN"/>
              </w:rPr>
              <w:t>CA_n2A-n261G</w:t>
            </w:r>
          </w:p>
          <w:p w14:paraId="22E23413" w14:textId="77777777" w:rsidR="00075828" w:rsidRDefault="00075828" w:rsidP="00075828">
            <w:pPr>
              <w:pStyle w:val="TAC"/>
              <w:rPr>
                <w:rFonts w:cs="Arial"/>
                <w:lang w:eastAsia="zh-CN"/>
              </w:rPr>
            </w:pPr>
            <w:r>
              <w:rPr>
                <w:rFonts w:cs="Arial"/>
                <w:lang w:eastAsia="zh-CN"/>
              </w:rPr>
              <w:t>CA_n2A-n261H</w:t>
            </w:r>
          </w:p>
          <w:p w14:paraId="5AF482E3" w14:textId="77777777" w:rsidR="00075828" w:rsidRDefault="00075828" w:rsidP="00075828">
            <w:pPr>
              <w:pStyle w:val="TAC"/>
              <w:rPr>
                <w:rFonts w:cs="Arial"/>
                <w:lang w:eastAsia="zh-CN"/>
              </w:rPr>
            </w:pPr>
            <w:r>
              <w:rPr>
                <w:rFonts w:cs="Arial"/>
                <w:lang w:eastAsia="zh-CN"/>
              </w:rPr>
              <w:t>CA_n2A-n261I</w:t>
            </w:r>
          </w:p>
          <w:p w14:paraId="714E21F8" w14:textId="77777777" w:rsidR="00075828" w:rsidRDefault="00075828" w:rsidP="00075828">
            <w:pPr>
              <w:pStyle w:val="TAC"/>
              <w:rPr>
                <w:rFonts w:cs="Arial"/>
                <w:lang w:eastAsia="zh-CN"/>
              </w:rPr>
            </w:pPr>
            <w:r>
              <w:rPr>
                <w:rFonts w:cs="Arial"/>
                <w:lang w:eastAsia="zh-CN"/>
              </w:rPr>
              <w:t>CA_n77A-n261A</w:t>
            </w:r>
          </w:p>
          <w:p w14:paraId="5D7A0953" w14:textId="77777777" w:rsidR="00075828" w:rsidRDefault="00075828" w:rsidP="00075828">
            <w:pPr>
              <w:pStyle w:val="TAC"/>
              <w:rPr>
                <w:rFonts w:cs="Arial"/>
                <w:lang w:eastAsia="zh-CN"/>
              </w:rPr>
            </w:pPr>
            <w:r>
              <w:rPr>
                <w:rFonts w:cs="Arial"/>
                <w:lang w:eastAsia="zh-CN"/>
              </w:rPr>
              <w:t>CA_n77A-n261G</w:t>
            </w:r>
          </w:p>
          <w:p w14:paraId="2DC49417" w14:textId="77777777" w:rsidR="00075828" w:rsidRDefault="00075828" w:rsidP="00075828">
            <w:pPr>
              <w:pStyle w:val="TAC"/>
              <w:rPr>
                <w:rFonts w:cs="Arial"/>
                <w:lang w:eastAsia="zh-CN"/>
              </w:rPr>
            </w:pPr>
            <w:r>
              <w:rPr>
                <w:rFonts w:cs="Arial"/>
                <w:lang w:eastAsia="zh-CN"/>
              </w:rPr>
              <w:t>CA_n77A-n261H</w:t>
            </w:r>
          </w:p>
          <w:p w14:paraId="6971EF26" w14:textId="77777777" w:rsidR="00075828" w:rsidRDefault="00075828" w:rsidP="00075828">
            <w:pPr>
              <w:pStyle w:val="TAC"/>
              <w:rPr>
                <w:rFonts w:cs="Arial"/>
                <w:lang w:eastAsia="zh-CN"/>
              </w:rPr>
            </w:pPr>
            <w:r>
              <w:rPr>
                <w:rFonts w:cs="Arial"/>
                <w:lang w:eastAsia="zh-CN"/>
              </w:rPr>
              <w:t>CA_n77A-n261I</w:t>
            </w:r>
          </w:p>
        </w:tc>
        <w:tc>
          <w:tcPr>
            <w:tcW w:w="891" w:type="dxa"/>
            <w:tcBorders>
              <w:left w:val="single" w:sz="4" w:space="0" w:color="auto"/>
              <w:right w:val="single" w:sz="4" w:space="0" w:color="auto"/>
            </w:tcBorders>
            <w:vAlign w:val="center"/>
          </w:tcPr>
          <w:p w14:paraId="52F078DE" w14:textId="77777777" w:rsidR="00075828" w:rsidRDefault="00075828" w:rsidP="00075828">
            <w:pPr>
              <w:pStyle w:val="TAC"/>
            </w:pPr>
            <w:r>
              <w:t>n2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9C459" w14:textId="77777777" w:rsidR="00075828" w:rsidRDefault="00075828" w:rsidP="00075828">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CE7329" w14:textId="77777777" w:rsidR="00075828" w:rsidRDefault="00075828" w:rsidP="00075828">
            <w:pPr>
              <w:pStyle w:val="TAC"/>
              <w:rPr>
                <w:lang w:eastAsia="zh-CN"/>
              </w:rPr>
            </w:pPr>
            <w:r>
              <w:rPr>
                <w:lang w:eastAsia="zh-CN"/>
              </w:rPr>
              <w:t>0</w:t>
            </w:r>
          </w:p>
        </w:tc>
      </w:tr>
      <w:tr w:rsidR="00075828" w14:paraId="3E5D808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AF496D" w14:textId="77777777" w:rsidR="00075828"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A0A30E"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039C1C5E" w14:textId="77777777" w:rsidR="00075828" w:rsidRDefault="00075828" w:rsidP="00075828">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8F22E" w14:textId="77777777" w:rsidR="00075828" w:rsidRDefault="00075828" w:rsidP="00075828">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76F92BE" w14:textId="77777777" w:rsidR="00075828" w:rsidRDefault="00075828" w:rsidP="00075828">
            <w:pPr>
              <w:pStyle w:val="TAC"/>
              <w:rPr>
                <w:lang w:eastAsia="zh-CN"/>
              </w:rPr>
            </w:pPr>
          </w:p>
        </w:tc>
      </w:tr>
      <w:tr w:rsidR="00075828" w14:paraId="53CAF35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189E66" w14:textId="77777777" w:rsidR="00075828"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818359" w14:textId="77777777" w:rsidR="00075828"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0698D470" w14:textId="77777777" w:rsidR="00075828" w:rsidRDefault="00075828" w:rsidP="00075828">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A7DC4" w14:textId="77777777" w:rsidR="00075828" w:rsidRDefault="00075828" w:rsidP="00075828">
            <w:pPr>
              <w:pStyle w:val="TAC"/>
            </w:pPr>
            <w: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57A112" w14:textId="77777777" w:rsidR="00075828" w:rsidRDefault="00075828" w:rsidP="00075828">
            <w:pPr>
              <w:pStyle w:val="TAC"/>
              <w:rPr>
                <w:lang w:eastAsia="zh-CN"/>
              </w:rPr>
            </w:pPr>
          </w:p>
        </w:tc>
      </w:tr>
      <w:tr w:rsidR="00075828" w14:paraId="778990CB" w14:textId="77777777" w:rsidTr="00075828">
        <w:trPr>
          <w:trHeight w:val="187"/>
          <w:jc w:val="center"/>
          <w:ins w:id="4" w:author="Huawei" w:date="2023-05-09T15:09:00Z"/>
        </w:trPr>
        <w:tc>
          <w:tcPr>
            <w:tcW w:w="1891" w:type="dxa"/>
            <w:tcBorders>
              <w:top w:val="nil"/>
              <w:left w:val="single" w:sz="4" w:space="0" w:color="auto"/>
              <w:bottom w:val="nil"/>
              <w:right w:val="single" w:sz="4" w:space="0" w:color="auto"/>
            </w:tcBorders>
            <w:shd w:val="clear" w:color="auto" w:fill="auto"/>
            <w:vAlign w:val="center"/>
          </w:tcPr>
          <w:p w14:paraId="22C02AFB" w14:textId="7237C7D3" w:rsidR="00075828" w:rsidRDefault="00075828" w:rsidP="00075828">
            <w:pPr>
              <w:pStyle w:val="TAC"/>
              <w:rPr>
                <w:ins w:id="5" w:author="Huawei" w:date="2023-05-09T15:09:00Z"/>
              </w:rPr>
            </w:pPr>
            <w:ins w:id="6" w:author="Huawei" w:date="2023-05-09T15:10:00Z">
              <w:r>
                <w:rPr>
                  <w:rFonts w:cs="Arial"/>
                  <w:szCs w:val="18"/>
                  <w:lang w:eastAsia="zh-CN"/>
                </w:rPr>
                <w:t>CA_n3B-n7A-n257A</w:t>
              </w:r>
            </w:ins>
          </w:p>
        </w:tc>
        <w:tc>
          <w:tcPr>
            <w:tcW w:w="2078" w:type="dxa"/>
            <w:gridSpan w:val="2"/>
            <w:tcBorders>
              <w:top w:val="nil"/>
              <w:left w:val="single" w:sz="4" w:space="0" w:color="auto"/>
              <w:bottom w:val="nil"/>
              <w:right w:val="single" w:sz="4" w:space="0" w:color="auto"/>
            </w:tcBorders>
            <w:shd w:val="clear" w:color="auto" w:fill="auto"/>
            <w:vAlign w:val="center"/>
          </w:tcPr>
          <w:p w14:paraId="413D9F19" w14:textId="60F9EAFA" w:rsidR="00075828" w:rsidRDefault="00075828" w:rsidP="00075828">
            <w:pPr>
              <w:pStyle w:val="TAC"/>
              <w:rPr>
                <w:ins w:id="7" w:author="Huawei" w:date="2023-05-09T15:09:00Z"/>
                <w:rFonts w:cs="Arial"/>
                <w:lang w:eastAsia="zh-CN"/>
              </w:rPr>
            </w:pPr>
            <w:ins w:id="8" w:author="Huawei" w:date="2023-05-09T15:10:00Z">
              <w:r>
                <w:rPr>
                  <w:rFonts w:cs="Arial"/>
                  <w:lang w:eastAsia="zh-CN"/>
                </w:rPr>
                <w:t>-</w:t>
              </w:r>
            </w:ins>
          </w:p>
        </w:tc>
        <w:tc>
          <w:tcPr>
            <w:tcW w:w="891" w:type="dxa"/>
            <w:tcBorders>
              <w:left w:val="single" w:sz="4" w:space="0" w:color="auto"/>
              <w:right w:val="single" w:sz="4" w:space="0" w:color="auto"/>
            </w:tcBorders>
            <w:vAlign w:val="center"/>
          </w:tcPr>
          <w:p w14:paraId="740D5998" w14:textId="6EB86670" w:rsidR="00075828" w:rsidRDefault="00075828" w:rsidP="00075828">
            <w:pPr>
              <w:pStyle w:val="TAC"/>
              <w:rPr>
                <w:ins w:id="9" w:author="Huawei" w:date="2023-05-09T15:09:00Z"/>
              </w:rPr>
            </w:pPr>
            <w:ins w:id="10" w:author="Huawei" w:date="2023-05-09T15:10:00Z">
              <w:r>
                <w:rPr>
                  <w:lang w:val="en-US"/>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3226A" w14:textId="333ECCED" w:rsidR="00075828" w:rsidRDefault="00075828" w:rsidP="00075828">
            <w:pPr>
              <w:pStyle w:val="TAC"/>
              <w:rPr>
                <w:ins w:id="11" w:author="Huawei" w:date="2023-05-09T15:09:00Z"/>
              </w:rPr>
            </w:pPr>
            <w:ins w:id="12" w:author="Huawei" w:date="2023-05-09T15:10:00Z">
              <w:r>
                <w:rPr>
                  <w:rFonts w:cs="Arial"/>
                  <w:szCs w:val="18"/>
                  <w:lang w:val="en-US" w:eastAsia="zh-CN" w:bidi="ar"/>
                </w:rPr>
                <w:t>CA_n3B_BCS0</w:t>
              </w:r>
            </w:ins>
          </w:p>
        </w:tc>
        <w:tc>
          <w:tcPr>
            <w:tcW w:w="1661" w:type="dxa"/>
            <w:gridSpan w:val="2"/>
            <w:tcBorders>
              <w:top w:val="nil"/>
              <w:left w:val="single" w:sz="4" w:space="0" w:color="auto"/>
              <w:bottom w:val="nil"/>
              <w:right w:val="single" w:sz="4" w:space="0" w:color="auto"/>
            </w:tcBorders>
            <w:shd w:val="clear" w:color="auto" w:fill="auto"/>
            <w:vAlign w:val="center"/>
          </w:tcPr>
          <w:p w14:paraId="27BC22A3" w14:textId="57742222" w:rsidR="00075828" w:rsidRDefault="00075828" w:rsidP="00075828">
            <w:pPr>
              <w:pStyle w:val="TAC"/>
              <w:rPr>
                <w:ins w:id="13" w:author="Huawei" w:date="2023-05-09T15:09:00Z"/>
                <w:lang w:eastAsia="zh-CN"/>
              </w:rPr>
            </w:pPr>
            <w:ins w:id="14" w:author="Huawei" w:date="2023-05-09T15:10:00Z">
              <w:r>
                <w:rPr>
                  <w:lang w:eastAsia="zh-CN"/>
                </w:rPr>
                <w:t>0</w:t>
              </w:r>
            </w:ins>
          </w:p>
        </w:tc>
      </w:tr>
      <w:tr w:rsidR="00075828" w14:paraId="7766C8F2" w14:textId="77777777" w:rsidTr="00075828">
        <w:trPr>
          <w:trHeight w:val="187"/>
          <w:jc w:val="center"/>
          <w:ins w:id="15" w:author="Huawei" w:date="2023-05-09T15:09:00Z"/>
        </w:trPr>
        <w:tc>
          <w:tcPr>
            <w:tcW w:w="1891" w:type="dxa"/>
            <w:tcBorders>
              <w:top w:val="nil"/>
              <w:left w:val="single" w:sz="4" w:space="0" w:color="auto"/>
              <w:bottom w:val="nil"/>
              <w:right w:val="single" w:sz="4" w:space="0" w:color="auto"/>
            </w:tcBorders>
            <w:shd w:val="clear" w:color="auto" w:fill="auto"/>
            <w:vAlign w:val="center"/>
          </w:tcPr>
          <w:p w14:paraId="34BB68AB" w14:textId="77777777" w:rsidR="00075828" w:rsidRDefault="00075828" w:rsidP="00075828">
            <w:pPr>
              <w:pStyle w:val="TAC"/>
              <w:rPr>
                <w:ins w:id="16" w:author="Huawei" w:date="2023-05-09T15:09:00Z"/>
              </w:rPr>
            </w:pPr>
          </w:p>
        </w:tc>
        <w:tc>
          <w:tcPr>
            <w:tcW w:w="2078" w:type="dxa"/>
            <w:gridSpan w:val="2"/>
            <w:tcBorders>
              <w:top w:val="nil"/>
              <w:left w:val="single" w:sz="4" w:space="0" w:color="auto"/>
              <w:bottom w:val="nil"/>
              <w:right w:val="single" w:sz="4" w:space="0" w:color="auto"/>
            </w:tcBorders>
            <w:shd w:val="clear" w:color="auto" w:fill="auto"/>
            <w:vAlign w:val="center"/>
          </w:tcPr>
          <w:p w14:paraId="14AB3B85" w14:textId="77777777" w:rsidR="00075828" w:rsidRDefault="00075828" w:rsidP="00075828">
            <w:pPr>
              <w:pStyle w:val="TAC"/>
              <w:rPr>
                <w:ins w:id="17" w:author="Huawei" w:date="2023-05-09T15:09:00Z"/>
                <w:rFonts w:cs="Arial"/>
                <w:lang w:eastAsia="zh-CN"/>
              </w:rPr>
            </w:pPr>
          </w:p>
        </w:tc>
        <w:tc>
          <w:tcPr>
            <w:tcW w:w="891" w:type="dxa"/>
            <w:tcBorders>
              <w:left w:val="single" w:sz="4" w:space="0" w:color="auto"/>
              <w:right w:val="single" w:sz="4" w:space="0" w:color="auto"/>
            </w:tcBorders>
            <w:vAlign w:val="center"/>
          </w:tcPr>
          <w:p w14:paraId="0817172A" w14:textId="0B486BDB" w:rsidR="00075828" w:rsidRDefault="00075828" w:rsidP="00075828">
            <w:pPr>
              <w:pStyle w:val="TAC"/>
              <w:rPr>
                <w:ins w:id="18" w:author="Huawei" w:date="2023-05-09T15:09:00Z"/>
              </w:rPr>
            </w:pPr>
            <w:ins w:id="19" w:author="Huawei" w:date="2023-05-09T15:10:00Z">
              <w:r>
                <w:rPr>
                  <w:lang w:val="en-US"/>
                </w:rPr>
                <w:t>n7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0626C" w14:textId="745E562B" w:rsidR="00075828" w:rsidRDefault="00075828" w:rsidP="00075828">
            <w:pPr>
              <w:pStyle w:val="TAC"/>
              <w:rPr>
                <w:ins w:id="20" w:author="Huawei" w:date="2023-05-09T15:09:00Z"/>
              </w:rPr>
            </w:pPr>
            <w:ins w:id="21" w:author="Huawei" w:date="2023-05-09T15:10:00Z">
              <w:r>
                <w:rPr>
                  <w:lang w:val="en-US" w:bidi="ar"/>
                </w:rPr>
                <w:t>5, 10, 15, 20, 25, 30, 35, 40, 50</w:t>
              </w:r>
            </w:ins>
          </w:p>
        </w:tc>
        <w:tc>
          <w:tcPr>
            <w:tcW w:w="1661" w:type="dxa"/>
            <w:gridSpan w:val="2"/>
            <w:tcBorders>
              <w:top w:val="nil"/>
              <w:left w:val="single" w:sz="4" w:space="0" w:color="auto"/>
              <w:bottom w:val="nil"/>
              <w:right w:val="single" w:sz="4" w:space="0" w:color="auto"/>
            </w:tcBorders>
            <w:shd w:val="clear" w:color="auto" w:fill="auto"/>
            <w:vAlign w:val="center"/>
          </w:tcPr>
          <w:p w14:paraId="532CC3F7" w14:textId="77777777" w:rsidR="00075828" w:rsidRDefault="00075828" w:rsidP="00075828">
            <w:pPr>
              <w:pStyle w:val="TAC"/>
              <w:rPr>
                <w:ins w:id="22" w:author="Huawei" w:date="2023-05-09T15:09:00Z"/>
                <w:lang w:eastAsia="zh-CN"/>
              </w:rPr>
            </w:pPr>
          </w:p>
        </w:tc>
      </w:tr>
      <w:tr w:rsidR="00075828" w14:paraId="2216A1B4" w14:textId="77777777" w:rsidTr="00075828">
        <w:trPr>
          <w:trHeight w:val="187"/>
          <w:jc w:val="center"/>
          <w:ins w:id="23" w:author="Huawei" w:date="2023-05-09T15:09:00Z"/>
        </w:trPr>
        <w:tc>
          <w:tcPr>
            <w:tcW w:w="1891" w:type="dxa"/>
            <w:tcBorders>
              <w:top w:val="nil"/>
              <w:left w:val="single" w:sz="4" w:space="0" w:color="auto"/>
              <w:bottom w:val="single" w:sz="4" w:space="0" w:color="auto"/>
              <w:right w:val="single" w:sz="4" w:space="0" w:color="auto"/>
            </w:tcBorders>
            <w:shd w:val="clear" w:color="auto" w:fill="auto"/>
            <w:vAlign w:val="center"/>
          </w:tcPr>
          <w:p w14:paraId="42B92341" w14:textId="77777777" w:rsidR="00075828" w:rsidRDefault="00075828" w:rsidP="00075828">
            <w:pPr>
              <w:pStyle w:val="TAC"/>
              <w:rPr>
                <w:ins w:id="24" w:author="Huawei" w:date="2023-05-09T15:09: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8A4C47" w14:textId="77777777" w:rsidR="00075828" w:rsidRDefault="00075828" w:rsidP="00075828">
            <w:pPr>
              <w:pStyle w:val="TAC"/>
              <w:rPr>
                <w:ins w:id="25" w:author="Huawei" w:date="2023-05-09T15:09:00Z"/>
                <w:rFonts w:cs="Arial"/>
                <w:lang w:eastAsia="zh-CN"/>
              </w:rPr>
            </w:pPr>
          </w:p>
        </w:tc>
        <w:tc>
          <w:tcPr>
            <w:tcW w:w="891" w:type="dxa"/>
            <w:tcBorders>
              <w:left w:val="single" w:sz="4" w:space="0" w:color="auto"/>
              <w:right w:val="single" w:sz="4" w:space="0" w:color="auto"/>
            </w:tcBorders>
            <w:vAlign w:val="center"/>
          </w:tcPr>
          <w:p w14:paraId="7B9D2D8F" w14:textId="621CB6DD" w:rsidR="00075828" w:rsidRDefault="00075828" w:rsidP="00075828">
            <w:pPr>
              <w:pStyle w:val="TAC"/>
              <w:rPr>
                <w:ins w:id="26" w:author="Huawei" w:date="2023-05-09T15:09:00Z"/>
              </w:rPr>
            </w:pPr>
            <w:ins w:id="27" w:author="Huawei" w:date="2023-05-09T15:10:00Z">
              <w:r>
                <w:rPr>
                  <w:lang w:val="en-US"/>
                </w:rP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9CB1F" w14:textId="02A0373F" w:rsidR="00075828" w:rsidRDefault="00075828" w:rsidP="00075828">
            <w:pPr>
              <w:pStyle w:val="TAC"/>
              <w:rPr>
                <w:ins w:id="28" w:author="Huawei" w:date="2023-05-09T15:09:00Z"/>
              </w:rPr>
            </w:pPr>
            <w:ins w:id="29" w:author="Huawei" w:date="2023-05-09T15:10:00Z">
              <w:r>
                <w:rPr>
                  <w:lang w:val="en-US" w:eastAsia="zh-CN" w:bidi="ar"/>
                </w:rPr>
                <w:t>50, 100, 200, 400</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224DFC" w14:textId="77777777" w:rsidR="00075828" w:rsidRDefault="00075828" w:rsidP="00075828">
            <w:pPr>
              <w:pStyle w:val="TAC"/>
              <w:rPr>
                <w:ins w:id="30" w:author="Huawei" w:date="2023-05-09T15:09:00Z"/>
                <w:lang w:eastAsia="zh-CN"/>
              </w:rPr>
            </w:pPr>
          </w:p>
        </w:tc>
      </w:tr>
      <w:tr w:rsidR="00075828" w14:paraId="335E8688" w14:textId="77777777" w:rsidTr="00075828">
        <w:trPr>
          <w:trHeight w:val="187"/>
          <w:jc w:val="center"/>
          <w:ins w:id="31" w:author="Huawei" w:date="2023-05-09T15:09:00Z"/>
        </w:trPr>
        <w:tc>
          <w:tcPr>
            <w:tcW w:w="1891" w:type="dxa"/>
            <w:tcBorders>
              <w:top w:val="nil"/>
              <w:left w:val="single" w:sz="4" w:space="0" w:color="auto"/>
              <w:bottom w:val="nil"/>
              <w:right w:val="single" w:sz="4" w:space="0" w:color="auto"/>
            </w:tcBorders>
            <w:shd w:val="clear" w:color="auto" w:fill="auto"/>
            <w:vAlign w:val="center"/>
          </w:tcPr>
          <w:p w14:paraId="672AE920" w14:textId="308B7C1D" w:rsidR="00075828" w:rsidRDefault="00075828" w:rsidP="00075828">
            <w:pPr>
              <w:pStyle w:val="TAC"/>
              <w:rPr>
                <w:ins w:id="32" w:author="Huawei" w:date="2023-05-09T15:09:00Z"/>
              </w:rPr>
            </w:pPr>
            <w:ins w:id="33" w:author="Huawei" w:date="2023-05-09T15:10:00Z">
              <w:r>
                <w:rPr>
                  <w:rFonts w:cs="Arial"/>
                  <w:szCs w:val="18"/>
                  <w:lang w:eastAsia="zh-CN"/>
                </w:rPr>
                <w:t>CA_n3B-n7A-n257G</w:t>
              </w:r>
            </w:ins>
          </w:p>
        </w:tc>
        <w:tc>
          <w:tcPr>
            <w:tcW w:w="2078" w:type="dxa"/>
            <w:gridSpan w:val="2"/>
            <w:tcBorders>
              <w:top w:val="nil"/>
              <w:left w:val="single" w:sz="4" w:space="0" w:color="auto"/>
              <w:bottom w:val="nil"/>
              <w:right w:val="single" w:sz="4" w:space="0" w:color="auto"/>
            </w:tcBorders>
            <w:shd w:val="clear" w:color="auto" w:fill="auto"/>
            <w:vAlign w:val="center"/>
          </w:tcPr>
          <w:p w14:paraId="743E601E" w14:textId="72252964" w:rsidR="00075828" w:rsidRDefault="00075828" w:rsidP="00075828">
            <w:pPr>
              <w:pStyle w:val="TAC"/>
              <w:rPr>
                <w:ins w:id="34" w:author="Huawei" w:date="2023-05-09T15:09:00Z"/>
                <w:rFonts w:cs="Arial"/>
                <w:lang w:eastAsia="zh-CN"/>
              </w:rPr>
            </w:pPr>
            <w:ins w:id="35" w:author="Huawei" w:date="2023-05-09T15:10:00Z">
              <w:r>
                <w:rPr>
                  <w:rFonts w:cs="Arial"/>
                  <w:lang w:eastAsia="zh-CN"/>
                </w:rPr>
                <w:t>-</w:t>
              </w:r>
            </w:ins>
          </w:p>
        </w:tc>
        <w:tc>
          <w:tcPr>
            <w:tcW w:w="891" w:type="dxa"/>
            <w:tcBorders>
              <w:left w:val="single" w:sz="4" w:space="0" w:color="auto"/>
              <w:right w:val="single" w:sz="4" w:space="0" w:color="auto"/>
            </w:tcBorders>
            <w:vAlign w:val="center"/>
          </w:tcPr>
          <w:p w14:paraId="17FA4388" w14:textId="16B1DEC3" w:rsidR="00075828" w:rsidRDefault="00075828" w:rsidP="00075828">
            <w:pPr>
              <w:pStyle w:val="TAC"/>
              <w:rPr>
                <w:ins w:id="36" w:author="Huawei" w:date="2023-05-09T15:09:00Z"/>
              </w:rPr>
            </w:pPr>
            <w:ins w:id="37" w:author="Huawei" w:date="2023-05-09T15:10:00Z">
              <w:r>
                <w:rPr>
                  <w:lang w:val="en-US"/>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D69C8" w14:textId="40BB9503" w:rsidR="00075828" w:rsidRDefault="00075828" w:rsidP="00075828">
            <w:pPr>
              <w:pStyle w:val="TAC"/>
              <w:rPr>
                <w:ins w:id="38" w:author="Huawei" w:date="2023-05-09T15:09:00Z"/>
              </w:rPr>
            </w:pPr>
            <w:ins w:id="39" w:author="Huawei" w:date="2023-05-09T15:10:00Z">
              <w:r>
                <w:rPr>
                  <w:rFonts w:cs="Arial"/>
                  <w:szCs w:val="18"/>
                  <w:lang w:val="en-US" w:eastAsia="zh-CN" w:bidi="ar"/>
                </w:rPr>
                <w:t>CA_n3B_BCS0</w:t>
              </w:r>
            </w:ins>
          </w:p>
        </w:tc>
        <w:tc>
          <w:tcPr>
            <w:tcW w:w="1661" w:type="dxa"/>
            <w:gridSpan w:val="2"/>
            <w:tcBorders>
              <w:top w:val="nil"/>
              <w:left w:val="single" w:sz="4" w:space="0" w:color="auto"/>
              <w:bottom w:val="nil"/>
              <w:right w:val="single" w:sz="4" w:space="0" w:color="auto"/>
            </w:tcBorders>
            <w:shd w:val="clear" w:color="auto" w:fill="auto"/>
            <w:vAlign w:val="center"/>
          </w:tcPr>
          <w:p w14:paraId="72D01264" w14:textId="78828A3A" w:rsidR="00075828" w:rsidRDefault="00075828" w:rsidP="00075828">
            <w:pPr>
              <w:pStyle w:val="TAC"/>
              <w:rPr>
                <w:ins w:id="40" w:author="Huawei" w:date="2023-05-09T15:09:00Z"/>
                <w:lang w:eastAsia="zh-CN"/>
              </w:rPr>
            </w:pPr>
            <w:ins w:id="41" w:author="Huawei" w:date="2023-05-09T15:10:00Z">
              <w:r>
                <w:rPr>
                  <w:lang w:eastAsia="zh-CN"/>
                </w:rPr>
                <w:t>0</w:t>
              </w:r>
            </w:ins>
          </w:p>
        </w:tc>
      </w:tr>
      <w:tr w:rsidR="00075828" w14:paraId="3B238358" w14:textId="77777777" w:rsidTr="00075828">
        <w:trPr>
          <w:trHeight w:val="187"/>
          <w:jc w:val="center"/>
          <w:ins w:id="42" w:author="Huawei" w:date="2023-05-09T15:09:00Z"/>
        </w:trPr>
        <w:tc>
          <w:tcPr>
            <w:tcW w:w="1891" w:type="dxa"/>
            <w:tcBorders>
              <w:top w:val="nil"/>
              <w:left w:val="single" w:sz="4" w:space="0" w:color="auto"/>
              <w:bottom w:val="nil"/>
              <w:right w:val="single" w:sz="4" w:space="0" w:color="auto"/>
            </w:tcBorders>
            <w:shd w:val="clear" w:color="auto" w:fill="auto"/>
            <w:vAlign w:val="center"/>
          </w:tcPr>
          <w:p w14:paraId="78B15852" w14:textId="77777777" w:rsidR="00075828" w:rsidRDefault="00075828" w:rsidP="00075828">
            <w:pPr>
              <w:pStyle w:val="TAC"/>
              <w:rPr>
                <w:ins w:id="43" w:author="Huawei" w:date="2023-05-09T15:09:00Z"/>
              </w:rPr>
            </w:pPr>
          </w:p>
        </w:tc>
        <w:tc>
          <w:tcPr>
            <w:tcW w:w="2078" w:type="dxa"/>
            <w:gridSpan w:val="2"/>
            <w:tcBorders>
              <w:top w:val="nil"/>
              <w:left w:val="single" w:sz="4" w:space="0" w:color="auto"/>
              <w:bottom w:val="nil"/>
              <w:right w:val="single" w:sz="4" w:space="0" w:color="auto"/>
            </w:tcBorders>
            <w:shd w:val="clear" w:color="auto" w:fill="auto"/>
            <w:vAlign w:val="center"/>
          </w:tcPr>
          <w:p w14:paraId="46963EEB" w14:textId="77777777" w:rsidR="00075828" w:rsidRDefault="00075828" w:rsidP="00075828">
            <w:pPr>
              <w:pStyle w:val="TAC"/>
              <w:rPr>
                <w:ins w:id="44" w:author="Huawei" w:date="2023-05-09T15:09:00Z"/>
                <w:rFonts w:cs="Arial"/>
                <w:lang w:eastAsia="zh-CN"/>
              </w:rPr>
            </w:pPr>
          </w:p>
        </w:tc>
        <w:tc>
          <w:tcPr>
            <w:tcW w:w="891" w:type="dxa"/>
            <w:tcBorders>
              <w:left w:val="single" w:sz="4" w:space="0" w:color="auto"/>
              <w:right w:val="single" w:sz="4" w:space="0" w:color="auto"/>
            </w:tcBorders>
            <w:vAlign w:val="center"/>
          </w:tcPr>
          <w:p w14:paraId="0CF8A467" w14:textId="77507A70" w:rsidR="00075828" w:rsidRDefault="00075828" w:rsidP="00075828">
            <w:pPr>
              <w:pStyle w:val="TAC"/>
              <w:rPr>
                <w:ins w:id="45" w:author="Huawei" w:date="2023-05-09T15:09:00Z"/>
              </w:rPr>
            </w:pPr>
            <w:ins w:id="46" w:author="Huawei" w:date="2023-05-09T15:10:00Z">
              <w:r>
                <w:rPr>
                  <w:lang w:val="en-US"/>
                </w:rPr>
                <w:t>n7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7AD87" w14:textId="65761F89" w:rsidR="00075828" w:rsidRDefault="00075828" w:rsidP="00075828">
            <w:pPr>
              <w:pStyle w:val="TAC"/>
              <w:rPr>
                <w:ins w:id="47" w:author="Huawei" w:date="2023-05-09T15:09:00Z"/>
              </w:rPr>
            </w:pPr>
            <w:ins w:id="48" w:author="Huawei" w:date="2023-05-09T15:10:00Z">
              <w:r>
                <w:rPr>
                  <w:lang w:val="en-US" w:bidi="ar"/>
                </w:rPr>
                <w:t>5, 10, 15, 20, 25, 30, 35, 40, 50</w:t>
              </w:r>
            </w:ins>
          </w:p>
        </w:tc>
        <w:tc>
          <w:tcPr>
            <w:tcW w:w="1661" w:type="dxa"/>
            <w:gridSpan w:val="2"/>
            <w:tcBorders>
              <w:top w:val="nil"/>
              <w:left w:val="single" w:sz="4" w:space="0" w:color="auto"/>
              <w:bottom w:val="nil"/>
              <w:right w:val="single" w:sz="4" w:space="0" w:color="auto"/>
            </w:tcBorders>
            <w:shd w:val="clear" w:color="auto" w:fill="auto"/>
            <w:vAlign w:val="center"/>
          </w:tcPr>
          <w:p w14:paraId="3C58F108" w14:textId="77777777" w:rsidR="00075828" w:rsidRDefault="00075828" w:rsidP="00075828">
            <w:pPr>
              <w:pStyle w:val="TAC"/>
              <w:rPr>
                <w:ins w:id="49" w:author="Huawei" w:date="2023-05-09T15:09:00Z"/>
                <w:lang w:eastAsia="zh-CN"/>
              </w:rPr>
            </w:pPr>
          </w:p>
        </w:tc>
      </w:tr>
      <w:tr w:rsidR="00075828" w14:paraId="371F3BE4" w14:textId="77777777" w:rsidTr="00075828">
        <w:trPr>
          <w:trHeight w:val="187"/>
          <w:jc w:val="center"/>
          <w:ins w:id="50" w:author="Huawei" w:date="2023-05-09T15:09:00Z"/>
        </w:trPr>
        <w:tc>
          <w:tcPr>
            <w:tcW w:w="1891" w:type="dxa"/>
            <w:tcBorders>
              <w:top w:val="nil"/>
              <w:left w:val="single" w:sz="4" w:space="0" w:color="auto"/>
              <w:bottom w:val="single" w:sz="4" w:space="0" w:color="auto"/>
              <w:right w:val="single" w:sz="4" w:space="0" w:color="auto"/>
            </w:tcBorders>
            <w:shd w:val="clear" w:color="auto" w:fill="auto"/>
            <w:vAlign w:val="center"/>
          </w:tcPr>
          <w:p w14:paraId="3236CDCB" w14:textId="77777777" w:rsidR="00075828" w:rsidRDefault="00075828" w:rsidP="00075828">
            <w:pPr>
              <w:pStyle w:val="TAC"/>
              <w:rPr>
                <w:ins w:id="51" w:author="Huawei" w:date="2023-05-09T15:09: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81A2EF" w14:textId="77777777" w:rsidR="00075828" w:rsidRDefault="00075828" w:rsidP="00075828">
            <w:pPr>
              <w:pStyle w:val="TAC"/>
              <w:rPr>
                <w:ins w:id="52" w:author="Huawei" w:date="2023-05-09T15:09:00Z"/>
                <w:rFonts w:cs="Arial"/>
                <w:lang w:eastAsia="zh-CN"/>
              </w:rPr>
            </w:pPr>
          </w:p>
        </w:tc>
        <w:tc>
          <w:tcPr>
            <w:tcW w:w="891" w:type="dxa"/>
            <w:tcBorders>
              <w:left w:val="single" w:sz="4" w:space="0" w:color="auto"/>
              <w:right w:val="single" w:sz="4" w:space="0" w:color="auto"/>
            </w:tcBorders>
            <w:vAlign w:val="center"/>
          </w:tcPr>
          <w:p w14:paraId="3754A1E3" w14:textId="7FA4A68E" w:rsidR="00075828" w:rsidRDefault="00075828" w:rsidP="00075828">
            <w:pPr>
              <w:pStyle w:val="TAC"/>
              <w:rPr>
                <w:ins w:id="53" w:author="Huawei" w:date="2023-05-09T15:09:00Z"/>
              </w:rPr>
            </w:pPr>
            <w:ins w:id="54" w:author="Huawei" w:date="2023-05-09T15:10:00Z">
              <w:r>
                <w:rPr>
                  <w:lang w:val="en-US"/>
                </w:rP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34D11" w14:textId="6A9682FB" w:rsidR="00075828" w:rsidRDefault="00075828" w:rsidP="00075828">
            <w:pPr>
              <w:pStyle w:val="TAC"/>
              <w:rPr>
                <w:ins w:id="55" w:author="Huawei" w:date="2023-05-09T15:09:00Z"/>
              </w:rPr>
            </w:pPr>
            <w:ins w:id="56" w:author="Huawei" w:date="2023-05-09T15:10:00Z">
              <w:r>
                <w:rPr>
                  <w:lang w:val="en-US" w:bidi="ar"/>
                </w:rPr>
                <w:t>CA_n257G</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406994" w14:textId="77777777" w:rsidR="00075828" w:rsidRDefault="00075828" w:rsidP="00075828">
            <w:pPr>
              <w:pStyle w:val="TAC"/>
              <w:rPr>
                <w:ins w:id="57" w:author="Huawei" w:date="2023-05-09T15:09:00Z"/>
                <w:lang w:eastAsia="zh-CN"/>
              </w:rPr>
            </w:pPr>
          </w:p>
        </w:tc>
      </w:tr>
      <w:tr w:rsidR="00075828" w14:paraId="45578CAF" w14:textId="77777777" w:rsidTr="00621AAF">
        <w:trPr>
          <w:trHeight w:val="187"/>
          <w:jc w:val="center"/>
          <w:ins w:id="58" w:author="Huawei" w:date="2023-05-09T15:09:00Z"/>
        </w:trPr>
        <w:tc>
          <w:tcPr>
            <w:tcW w:w="1891" w:type="dxa"/>
            <w:tcBorders>
              <w:top w:val="nil"/>
              <w:left w:val="single" w:sz="4" w:space="0" w:color="auto"/>
              <w:bottom w:val="nil"/>
              <w:right w:val="single" w:sz="4" w:space="0" w:color="auto"/>
            </w:tcBorders>
            <w:shd w:val="clear" w:color="auto" w:fill="auto"/>
            <w:vAlign w:val="center"/>
          </w:tcPr>
          <w:p w14:paraId="6F92B5CC" w14:textId="6AB686EE" w:rsidR="00075828" w:rsidRDefault="00075828" w:rsidP="00075828">
            <w:pPr>
              <w:pStyle w:val="TAC"/>
              <w:rPr>
                <w:ins w:id="59" w:author="Huawei" w:date="2023-05-09T15:09:00Z"/>
              </w:rPr>
            </w:pPr>
            <w:ins w:id="60" w:author="Huawei" w:date="2023-05-09T15:10:00Z">
              <w:r>
                <w:rPr>
                  <w:rFonts w:cs="Arial"/>
                  <w:szCs w:val="18"/>
                  <w:lang w:eastAsia="zh-CN"/>
                </w:rPr>
                <w:t>CA_n3B-n7A-n257H</w:t>
              </w:r>
            </w:ins>
          </w:p>
        </w:tc>
        <w:tc>
          <w:tcPr>
            <w:tcW w:w="2078" w:type="dxa"/>
            <w:gridSpan w:val="2"/>
            <w:tcBorders>
              <w:top w:val="nil"/>
              <w:left w:val="single" w:sz="4" w:space="0" w:color="auto"/>
              <w:bottom w:val="nil"/>
              <w:right w:val="single" w:sz="4" w:space="0" w:color="auto"/>
            </w:tcBorders>
            <w:shd w:val="clear" w:color="auto" w:fill="auto"/>
            <w:vAlign w:val="center"/>
          </w:tcPr>
          <w:p w14:paraId="6A553796" w14:textId="77633A64" w:rsidR="00075828" w:rsidRDefault="00075828" w:rsidP="00075828">
            <w:pPr>
              <w:pStyle w:val="TAC"/>
              <w:rPr>
                <w:ins w:id="61" w:author="Huawei" w:date="2023-05-09T15:09:00Z"/>
                <w:rFonts w:cs="Arial"/>
                <w:lang w:eastAsia="zh-CN"/>
              </w:rPr>
            </w:pPr>
            <w:ins w:id="62" w:author="Huawei" w:date="2023-05-09T15:10:00Z">
              <w:r>
                <w:rPr>
                  <w:szCs w:val="18"/>
                </w:rPr>
                <w:t>-</w:t>
              </w:r>
            </w:ins>
          </w:p>
        </w:tc>
        <w:tc>
          <w:tcPr>
            <w:tcW w:w="891" w:type="dxa"/>
            <w:tcBorders>
              <w:left w:val="single" w:sz="4" w:space="0" w:color="auto"/>
              <w:right w:val="single" w:sz="4" w:space="0" w:color="auto"/>
            </w:tcBorders>
            <w:vAlign w:val="center"/>
          </w:tcPr>
          <w:p w14:paraId="624265A8" w14:textId="34C3F7AE" w:rsidR="00075828" w:rsidRDefault="00075828" w:rsidP="00075828">
            <w:pPr>
              <w:pStyle w:val="TAC"/>
              <w:rPr>
                <w:ins w:id="63" w:author="Huawei" w:date="2023-05-09T15:09:00Z"/>
              </w:rPr>
            </w:pPr>
            <w:ins w:id="64" w:author="Huawei" w:date="2023-05-09T15:10:00Z">
              <w:r>
                <w:rPr>
                  <w:lang w:val="en-US"/>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2DB03" w14:textId="5D0190AC" w:rsidR="00075828" w:rsidRDefault="00075828" w:rsidP="00075828">
            <w:pPr>
              <w:pStyle w:val="TAC"/>
              <w:rPr>
                <w:ins w:id="65" w:author="Huawei" w:date="2023-05-09T15:09:00Z"/>
              </w:rPr>
            </w:pPr>
            <w:ins w:id="66" w:author="Huawei" w:date="2023-05-09T15:10:00Z">
              <w:r>
                <w:rPr>
                  <w:rFonts w:cs="Arial"/>
                  <w:szCs w:val="18"/>
                  <w:lang w:val="en-US" w:eastAsia="zh-CN" w:bidi="ar"/>
                </w:rPr>
                <w:t>CA_n3B_BCS0</w:t>
              </w:r>
            </w:ins>
          </w:p>
        </w:tc>
        <w:tc>
          <w:tcPr>
            <w:tcW w:w="1661" w:type="dxa"/>
            <w:gridSpan w:val="2"/>
            <w:tcBorders>
              <w:top w:val="nil"/>
              <w:left w:val="single" w:sz="4" w:space="0" w:color="auto"/>
              <w:bottom w:val="nil"/>
              <w:right w:val="single" w:sz="4" w:space="0" w:color="auto"/>
            </w:tcBorders>
            <w:shd w:val="clear" w:color="auto" w:fill="auto"/>
            <w:vAlign w:val="center"/>
          </w:tcPr>
          <w:p w14:paraId="27D8DB08" w14:textId="42FDD153" w:rsidR="00075828" w:rsidRDefault="00075828" w:rsidP="00075828">
            <w:pPr>
              <w:pStyle w:val="TAC"/>
              <w:rPr>
                <w:ins w:id="67" w:author="Huawei" w:date="2023-05-09T15:09:00Z"/>
                <w:lang w:eastAsia="zh-CN"/>
              </w:rPr>
            </w:pPr>
            <w:ins w:id="68" w:author="Huawei" w:date="2023-05-09T15:10:00Z">
              <w:r>
                <w:rPr>
                  <w:lang w:eastAsia="zh-CN"/>
                </w:rPr>
                <w:t>0</w:t>
              </w:r>
            </w:ins>
          </w:p>
        </w:tc>
      </w:tr>
      <w:tr w:rsidR="00075828" w14:paraId="06CE7A30" w14:textId="77777777" w:rsidTr="00621AAF">
        <w:trPr>
          <w:trHeight w:val="187"/>
          <w:jc w:val="center"/>
          <w:ins w:id="69" w:author="Huawei" w:date="2023-05-09T15:09:00Z"/>
        </w:trPr>
        <w:tc>
          <w:tcPr>
            <w:tcW w:w="1891" w:type="dxa"/>
            <w:tcBorders>
              <w:top w:val="nil"/>
              <w:left w:val="single" w:sz="4" w:space="0" w:color="auto"/>
              <w:bottom w:val="nil"/>
              <w:right w:val="single" w:sz="4" w:space="0" w:color="auto"/>
            </w:tcBorders>
            <w:shd w:val="clear" w:color="auto" w:fill="auto"/>
            <w:vAlign w:val="center"/>
          </w:tcPr>
          <w:p w14:paraId="1ADC8EDB" w14:textId="77777777" w:rsidR="00075828" w:rsidRDefault="00075828" w:rsidP="00075828">
            <w:pPr>
              <w:pStyle w:val="TAC"/>
              <w:rPr>
                <w:ins w:id="70" w:author="Huawei" w:date="2023-05-09T15:09:00Z"/>
              </w:rPr>
            </w:pPr>
          </w:p>
        </w:tc>
        <w:tc>
          <w:tcPr>
            <w:tcW w:w="2078" w:type="dxa"/>
            <w:gridSpan w:val="2"/>
            <w:tcBorders>
              <w:top w:val="nil"/>
              <w:left w:val="single" w:sz="4" w:space="0" w:color="auto"/>
              <w:bottom w:val="nil"/>
              <w:right w:val="single" w:sz="4" w:space="0" w:color="auto"/>
            </w:tcBorders>
            <w:shd w:val="clear" w:color="auto" w:fill="auto"/>
            <w:vAlign w:val="center"/>
          </w:tcPr>
          <w:p w14:paraId="1A611F88" w14:textId="77777777" w:rsidR="00075828" w:rsidRDefault="00075828" w:rsidP="00075828">
            <w:pPr>
              <w:pStyle w:val="TAC"/>
              <w:rPr>
                <w:ins w:id="71" w:author="Huawei" w:date="2023-05-09T15:09:00Z"/>
                <w:rFonts w:cs="Arial"/>
                <w:lang w:eastAsia="zh-CN"/>
              </w:rPr>
            </w:pPr>
          </w:p>
        </w:tc>
        <w:tc>
          <w:tcPr>
            <w:tcW w:w="891" w:type="dxa"/>
            <w:tcBorders>
              <w:left w:val="single" w:sz="4" w:space="0" w:color="auto"/>
              <w:right w:val="single" w:sz="4" w:space="0" w:color="auto"/>
            </w:tcBorders>
            <w:vAlign w:val="center"/>
          </w:tcPr>
          <w:p w14:paraId="1B03722F" w14:textId="2017F4BF" w:rsidR="00075828" w:rsidRDefault="00075828" w:rsidP="00075828">
            <w:pPr>
              <w:pStyle w:val="TAC"/>
              <w:rPr>
                <w:ins w:id="72" w:author="Huawei" w:date="2023-05-09T15:09:00Z"/>
              </w:rPr>
            </w:pPr>
            <w:ins w:id="73" w:author="Huawei" w:date="2023-05-09T15:10:00Z">
              <w:r>
                <w:rPr>
                  <w:lang w:val="en-US"/>
                </w:rPr>
                <w:t>n7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03D61" w14:textId="52150A31" w:rsidR="00075828" w:rsidRDefault="00075828" w:rsidP="00075828">
            <w:pPr>
              <w:pStyle w:val="TAC"/>
              <w:rPr>
                <w:ins w:id="74" w:author="Huawei" w:date="2023-05-09T15:09:00Z"/>
              </w:rPr>
            </w:pPr>
            <w:ins w:id="75" w:author="Huawei" w:date="2023-05-09T15:10:00Z">
              <w:r>
                <w:rPr>
                  <w:lang w:val="en-US" w:bidi="ar"/>
                </w:rPr>
                <w:t>5, 10, 15, 20, 25, 30, 35, 40, 50</w:t>
              </w:r>
            </w:ins>
          </w:p>
        </w:tc>
        <w:tc>
          <w:tcPr>
            <w:tcW w:w="1661" w:type="dxa"/>
            <w:gridSpan w:val="2"/>
            <w:tcBorders>
              <w:top w:val="nil"/>
              <w:left w:val="single" w:sz="4" w:space="0" w:color="auto"/>
              <w:bottom w:val="nil"/>
              <w:right w:val="single" w:sz="4" w:space="0" w:color="auto"/>
            </w:tcBorders>
            <w:shd w:val="clear" w:color="auto" w:fill="auto"/>
            <w:vAlign w:val="center"/>
          </w:tcPr>
          <w:p w14:paraId="317F96F1" w14:textId="77777777" w:rsidR="00075828" w:rsidRDefault="00075828" w:rsidP="00075828">
            <w:pPr>
              <w:pStyle w:val="TAC"/>
              <w:rPr>
                <w:ins w:id="76" w:author="Huawei" w:date="2023-05-09T15:09:00Z"/>
                <w:lang w:eastAsia="zh-CN"/>
              </w:rPr>
            </w:pPr>
          </w:p>
        </w:tc>
      </w:tr>
      <w:tr w:rsidR="00075828" w14:paraId="15A40ADA" w14:textId="77777777" w:rsidTr="00621AAF">
        <w:trPr>
          <w:trHeight w:val="187"/>
          <w:jc w:val="center"/>
          <w:ins w:id="77" w:author="Huawei" w:date="2023-05-09T15:09:00Z"/>
        </w:trPr>
        <w:tc>
          <w:tcPr>
            <w:tcW w:w="1891" w:type="dxa"/>
            <w:tcBorders>
              <w:top w:val="nil"/>
              <w:left w:val="single" w:sz="4" w:space="0" w:color="auto"/>
              <w:bottom w:val="single" w:sz="4" w:space="0" w:color="auto"/>
              <w:right w:val="single" w:sz="4" w:space="0" w:color="auto"/>
            </w:tcBorders>
            <w:shd w:val="clear" w:color="auto" w:fill="auto"/>
            <w:vAlign w:val="center"/>
          </w:tcPr>
          <w:p w14:paraId="0781C8E6" w14:textId="77777777" w:rsidR="00075828" w:rsidRDefault="00075828" w:rsidP="00075828">
            <w:pPr>
              <w:pStyle w:val="TAC"/>
              <w:rPr>
                <w:ins w:id="78" w:author="Huawei" w:date="2023-05-09T15:09: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04E5B1" w14:textId="77777777" w:rsidR="00075828" w:rsidRDefault="00075828" w:rsidP="00075828">
            <w:pPr>
              <w:pStyle w:val="TAC"/>
              <w:rPr>
                <w:ins w:id="79" w:author="Huawei" w:date="2023-05-09T15:09:00Z"/>
                <w:rFonts w:cs="Arial"/>
                <w:lang w:eastAsia="zh-CN"/>
              </w:rPr>
            </w:pPr>
          </w:p>
        </w:tc>
        <w:tc>
          <w:tcPr>
            <w:tcW w:w="891" w:type="dxa"/>
            <w:tcBorders>
              <w:left w:val="single" w:sz="4" w:space="0" w:color="auto"/>
              <w:right w:val="single" w:sz="4" w:space="0" w:color="auto"/>
            </w:tcBorders>
            <w:vAlign w:val="center"/>
          </w:tcPr>
          <w:p w14:paraId="6BEC6B60" w14:textId="0C34EC98" w:rsidR="00075828" w:rsidRDefault="00075828" w:rsidP="00075828">
            <w:pPr>
              <w:pStyle w:val="TAC"/>
              <w:rPr>
                <w:ins w:id="80" w:author="Huawei" w:date="2023-05-09T15:09:00Z"/>
              </w:rPr>
            </w:pPr>
            <w:ins w:id="81" w:author="Huawei" w:date="2023-05-09T15:10:00Z">
              <w:r>
                <w:rPr>
                  <w:lang w:val="en-US"/>
                </w:rP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024EE" w14:textId="6565412F" w:rsidR="00075828" w:rsidRDefault="00075828" w:rsidP="00075828">
            <w:pPr>
              <w:pStyle w:val="TAC"/>
              <w:rPr>
                <w:ins w:id="82" w:author="Huawei" w:date="2023-05-09T15:09:00Z"/>
              </w:rPr>
            </w:pPr>
            <w:ins w:id="83" w:author="Huawei" w:date="2023-05-09T15:10:00Z">
              <w:r>
                <w:rPr>
                  <w:lang w:val="en-US" w:bidi="ar"/>
                </w:rPr>
                <w:t>CA_n257H</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F59D66" w14:textId="77777777" w:rsidR="00075828" w:rsidRDefault="00075828" w:rsidP="00075828">
            <w:pPr>
              <w:pStyle w:val="TAC"/>
              <w:rPr>
                <w:ins w:id="84" w:author="Huawei" w:date="2023-05-09T15:09:00Z"/>
                <w:lang w:eastAsia="zh-CN"/>
              </w:rPr>
            </w:pPr>
          </w:p>
        </w:tc>
      </w:tr>
      <w:tr w:rsidR="00075828" w14:paraId="598FD5BC" w14:textId="77777777" w:rsidTr="00621AAF">
        <w:trPr>
          <w:trHeight w:val="187"/>
          <w:jc w:val="center"/>
          <w:ins w:id="85" w:author="Huawei" w:date="2023-05-09T15:09:00Z"/>
        </w:trPr>
        <w:tc>
          <w:tcPr>
            <w:tcW w:w="1891" w:type="dxa"/>
            <w:tcBorders>
              <w:top w:val="nil"/>
              <w:left w:val="single" w:sz="4" w:space="0" w:color="auto"/>
              <w:bottom w:val="nil"/>
              <w:right w:val="single" w:sz="4" w:space="0" w:color="auto"/>
            </w:tcBorders>
            <w:shd w:val="clear" w:color="auto" w:fill="auto"/>
            <w:vAlign w:val="center"/>
          </w:tcPr>
          <w:p w14:paraId="6FBF5D7E" w14:textId="215BA013" w:rsidR="00075828" w:rsidRDefault="00075828" w:rsidP="00075828">
            <w:pPr>
              <w:pStyle w:val="TAC"/>
              <w:rPr>
                <w:ins w:id="86" w:author="Huawei" w:date="2023-05-09T15:09:00Z"/>
              </w:rPr>
            </w:pPr>
            <w:ins w:id="87" w:author="Huawei" w:date="2023-05-09T15:10:00Z">
              <w:r>
                <w:rPr>
                  <w:rFonts w:cs="Arial"/>
                  <w:szCs w:val="18"/>
                  <w:lang w:eastAsia="zh-CN"/>
                </w:rPr>
                <w:t>CA_n3B-n7A-n257I</w:t>
              </w:r>
            </w:ins>
          </w:p>
        </w:tc>
        <w:tc>
          <w:tcPr>
            <w:tcW w:w="2078" w:type="dxa"/>
            <w:gridSpan w:val="2"/>
            <w:tcBorders>
              <w:top w:val="nil"/>
              <w:left w:val="single" w:sz="4" w:space="0" w:color="auto"/>
              <w:bottom w:val="nil"/>
              <w:right w:val="single" w:sz="4" w:space="0" w:color="auto"/>
            </w:tcBorders>
            <w:shd w:val="clear" w:color="auto" w:fill="auto"/>
            <w:vAlign w:val="center"/>
          </w:tcPr>
          <w:p w14:paraId="1B728F1B" w14:textId="5318B0A6" w:rsidR="00075828" w:rsidRDefault="00075828" w:rsidP="00075828">
            <w:pPr>
              <w:pStyle w:val="TAC"/>
              <w:rPr>
                <w:ins w:id="88" w:author="Huawei" w:date="2023-05-09T15:09:00Z"/>
                <w:rFonts w:cs="Arial"/>
                <w:lang w:eastAsia="zh-CN"/>
              </w:rPr>
            </w:pPr>
            <w:ins w:id="89" w:author="Huawei" w:date="2023-05-09T15:10:00Z">
              <w:r>
                <w:rPr>
                  <w:szCs w:val="18"/>
                </w:rPr>
                <w:t>-</w:t>
              </w:r>
            </w:ins>
          </w:p>
        </w:tc>
        <w:tc>
          <w:tcPr>
            <w:tcW w:w="891" w:type="dxa"/>
            <w:tcBorders>
              <w:left w:val="single" w:sz="4" w:space="0" w:color="auto"/>
              <w:right w:val="single" w:sz="4" w:space="0" w:color="auto"/>
            </w:tcBorders>
            <w:vAlign w:val="center"/>
          </w:tcPr>
          <w:p w14:paraId="14E8BAAE" w14:textId="753DAF89" w:rsidR="00075828" w:rsidRDefault="00075828" w:rsidP="00075828">
            <w:pPr>
              <w:pStyle w:val="TAC"/>
              <w:rPr>
                <w:ins w:id="90" w:author="Huawei" w:date="2023-05-09T15:09:00Z"/>
              </w:rPr>
            </w:pPr>
            <w:ins w:id="91" w:author="Huawei" w:date="2023-05-09T15:10:00Z">
              <w:r>
                <w:rPr>
                  <w:lang w:val="en-US"/>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E5DB5" w14:textId="5A8415CD" w:rsidR="00075828" w:rsidRDefault="00075828" w:rsidP="00075828">
            <w:pPr>
              <w:pStyle w:val="TAC"/>
              <w:rPr>
                <w:ins w:id="92" w:author="Huawei" w:date="2023-05-09T15:09:00Z"/>
              </w:rPr>
            </w:pPr>
            <w:ins w:id="93" w:author="Huawei" w:date="2023-05-09T15:10:00Z">
              <w:r>
                <w:rPr>
                  <w:rFonts w:cs="Arial"/>
                  <w:szCs w:val="18"/>
                  <w:lang w:val="en-US" w:eastAsia="zh-CN" w:bidi="ar"/>
                </w:rPr>
                <w:t>CA_n3B_BCS0</w:t>
              </w:r>
            </w:ins>
          </w:p>
        </w:tc>
        <w:tc>
          <w:tcPr>
            <w:tcW w:w="1661" w:type="dxa"/>
            <w:gridSpan w:val="2"/>
            <w:tcBorders>
              <w:top w:val="nil"/>
              <w:left w:val="single" w:sz="4" w:space="0" w:color="auto"/>
              <w:bottom w:val="nil"/>
              <w:right w:val="single" w:sz="4" w:space="0" w:color="auto"/>
            </w:tcBorders>
            <w:shd w:val="clear" w:color="auto" w:fill="auto"/>
            <w:vAlign w:val="center"/>
          </w:tcPr>
          <w:p w14:paraId="3C6DC0F2" w14:textId="1E54398B" w:rsidR="00075828" w:rsidRDefault="00075828" w:rsidP="00075828">
            <w:pPr>
              <w:pStyle w:val="TAC"/>
              <w:rPr>
                <w:ins w:id="94" w:author="Huawei" w:date="2023-05-09T15:09:00Z"/>
                <w:lang w:eastAsia="zh-CN"/>
              </w:rPr>
            </w:pPr>
            <w:ins w:id="95" w:author="Huawei" w:date="2023-05-09T15:10:00Z">
              <w:r>
                <w:rPr>
                  <w:lang w:eastAsia="zh-CN"/>
                </w:rPr>
                <w:t>0</w:t>
              </w:r>
            </w:ins>
          </w:p>
        </w:tc>
      </w:tr>
      <w:tr w:rsidR="00075828" w14:paraId="5F0CDB28" w14:textId="77777777" w:rsidTr="00621AAF">
        <w:trPr>
          <w:trHeight w:val="187"/>
          <w:jc w:val="center"/>
          <w:ins w:id="96" w:author="Huawei" w:date="2023-05-09T15:09:00Z"/>
        </w:trPr>
        <w:tc>
          <w:tcPr>
            <w:tcW w:w="1891" w:type="dxa"/>
            <w:tcBorders>
              <w:top w:val="nil"/>
              <w:left w:val="single" w:sz="4" w:space="0" w:color="auto"/>
              <w:bottom w:val="nil"/>
              <w:right w:val="single" w:sz="4" w:space="0" w:color="auto"/>
            </w:tcBorders>
            <w:shd w:val="clear" w:color="auto" w:fill="auto"/>
            <w:vAlign w:val="center"/>
          </w:tcPr>
          <w:p w14:paraId="538719BB" w14:textId="77777777" w:rsidR="00075828" w:rsidRDefault="00075828" w:rsidP="00075828">
            <w:pPr>
              <w:pStyle w:val="TAC"/>
              <w:rPr>
                <w:ins w:id="97" w:author="Huawei" w:date="2023-05-09T15:09:00Z"/>
              </w:rPr>
            </w:pPr>
          </w:p>
        </w:tc>
        <w:tc>
          <w:tcPr>
            <w:tcW w:w="2078" w:type="dxa"/>
            <w:gridSpan w:val="2"/>
            <w:tcBorders>
              <w:top w:val="nil"/>
              <w:left w:val="single" w:sz="4" w:space="0" w:color="auto"/>
              <w:bottom w:val="nil"/>
              <w:right w:val="single" w:sz="4" w:space="0" w:color="auto"/>
            </w:tcBorders>
            <w:shd w:val="clear" w:color="auto" w:fill="auto"/>
            <w:vAlign w:val="center"/>
          </w:tcPr>
          <w:p w14:paraId="00F30F4D" w14:textId="77777777" w:rsidR="00075828" w:rsidRDefault="00075828" w:rsidP="00075828">
            <w:pPr>
              <w:pStyle w:val="TAC"/>
              <w:rPr>
                <w:ins w:id="98" w:author="Huawei" w:date="2023-05-09T15:09:00Z"/>
                <w:rFonts w:cs="Arial"/>
                <w:lang w:eastAsia="zh-CN"/>
              </w:rPr>
            </w:pPr>
          </w:p>
        </w:tc>
        <w:tc>
          <w:tcPr>
            <w:tcW w:w="891" w:type="dxa"/>
            <w:tcBorders>
              <w:left w:val="single" w:sz="4" w:space="0" w:color="auto"/>
              <w:right w:val="single" w:sz="4" w:space="0" w:color="auto"/>
            </w:tcBorders>
            <w:vAlign w:val="center"/>
          </w:tcPr>
          <w:p w14:paraId="079EB3D3" w14:textId="18453D34" w:rsidR="00075828" w:rsidRDefault="00075828" w:rsidP="00075828">
            <w:pPr>
              <w:pStyle w:val="TAC"/>
              <w:rPr>
                <w:ins w:id="99" w:author="Huawei" w:date="2023-05-09T15:09:00Z"/>
              </w:rPr>
            </w:pPr>
            <w:ins w:id="100" w:author="Huawei" w:date="2023-05-09T15:10:00Z">
              <w:r>
                <w:rPr>
                  <w:lang w:val="en-US"/>
                </w:rPr>
                <w:t>n7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557A1" w14:textId="3349C4AA" w:rsidR="00075828" w:rsidRDefault="00075828" w:rsidP="00075828">
            <w:pPr>
              <w:pStyle w:val="TAC"/>
              <w:rPr>
                <w:ins w:id="101" w:author="Huawei" w:date="2023-05-09T15:09:00Z"/>
              </w:rPr>
            </w:pPr>
            <w:ins w:id="102" w:author="Huawei" w:date="2023-05-09T15:10:00Z">
              <w:r>
                <w:rPr>
                  <w:lang w:val="en-US" w:bidi="ar"/>
                </w:rPr>
                <w:t>5, 10, 15, 20, 25, 30, 35, 40, 50</w:t>
              </w:r>
            </w:ins>
          </w:p>
        </w:tc>
        <w:tc>
          <w:tcPr>
            <w:tcW w:w="1661" w:type="dxa"/>
            <w:gridSpan w:val="2"/>
            <w:tcBorders>
              <w:top w:val="nil"/>
              <w:left w:val="single" w:sz="4" w:space="0" w:color="auto"/>
              <w:bottom w:val="nil"/>
              <w:right w:val="single" w:sz="4" w:space="0" w:color="auto"/>
            </w:tcBorders>
            <w:shd w:val="clear" w:color="auto" w:fill="auto"/>
            <w:vAlign w:val="center"/>
          </w:tcPr>
          <w:p w14:paraId="40DFA6C0" w14:textId="77777777" w:rsidR="00075828" w:rsidRDefault="00075828" w:rsidP="00075828">
            <w:pPr>
              <w:pStyle w:val="TAC"/>
              <w:rPr>
                <w:ins w:id="103" w:author="Huawei" w:date="2023-05-09T15:09:00Z"/>
                <w:lang w:eastAsia="zh-CN"/>
              </w:rPr>
            </w:pPr>
          </w:p>
        </w:tc>
      </w:tr>
      <w:tr w:rsidR="00075828" w14:paraId="7815556C" w14:textId="77777777" w:rsidTr="00621AAF">
        <w:trPr>
          <w:trHeight w:val="187"/>
          <w:jc w:val="center"/>
          <w:ins w:id="104" w:author="Huawei" w:date="2023-05-09T15:09:00Z"/>
        </w:trPr>
        <w:tc>
          <w:tcPr>
            <w:tcW w:w="1891" w:type="dxa"/>
            <w:tcBorders>
              <w:top w:val="nil"/>
              <w:left w:val="single" w:sz="4" w:space="0" w:color="auto"/>
              <w:bottom w:val="single" w:sz="4" w:space="0" w:color="auto"/>
              <w:right w:val="single" w:sz="4" w:space="0" w:color="auto"/>
            </w:tcBorders>
            <w:shd w:val="clear" w:color="auto" w:fill="auto"/>
            <w:vAlign w:val="center"/>
          </w:tcPr>
          <w:p w14:paraId="72A345FE" w14:textId="77777777" w:rsidR="00075828" w:rsidRDefault="00075828" w:rsidP="00075828">
            <w:pPr>
              <w:pStyle w:val="TAC"/>
              <w:rPr>
                <w:ins w:id="105" w:author="Huawei" w:date="2023-05-09T15:09: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C118B5" w14:textId="77777777" w:rsidR="00075828" w:rsidRDefault="00075828" w:rsidP="00075828">
            <w:pPr>
              <w:pStyle w:val="TAC"/>
              <w:rPr>
                <w:ins w:id="106" w:author="Huawei" w:date="2023-05-09T15:09:00Z"/>
                <w:rFonts w:cs="Arial"/>
                <w:lang w:eastAsia="zh-CN"/>
              </w:rPr>
            </w:pPr>
          </w:p>
        </w:tc>
        <w:tc>
          <w:tcPr>
            <w:tcW w:w="891" w:type="dxa"/>
            <w:tcBorders>
              <w:left w:val="single" w:sz="4" w:space="0" w:color="auto"/>
              <w:right w:val="single" w:sz="4" w:space="0" w:color="auto"/>
            </w:tcBorders>
            <w:vAlign w:val="center"/>
          </w:tcPr>
          <w:p w14:paraId="16DDC647" w14:textId="300A8041" w:rsidR="00075828" w:rsidRDefault="00075828" w:rsidP="00075828">
            <w:pPr>
              <w:pStyle w:val="TAC"/>
              <w:rPr>
                <w:ins w:id="107" w:author="Huawei" w:date="2023-05-09T15:09:00Z"/>
              </w:rPr>
            </w:pPr>
            <w:ins w:id="108" w:author="Huawei" w:date="2023-05-09T15:10:00Z">
              <w:r>
                <w:rPr>
                  <w:lang w:val="en-US"/>
                </w:rP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C4245" w14:textId="1DE716EE" w:rsidR="00075828" w:rsidRDefault="00075828" w:rsidP="00075828">
            <w:pPr>
              <w:pStyle w:val="TAC"/>
              <w:rPr>
                <w:ins w:id="109" w:author="Huawei" w:date="2023-05-09T15:09:00Z"/>
              </w:rPr>
            </w:pPr>
            <w:ins w:id="110" w:author="Huawei" w:date="2023-05-09T15:10:00Z">
              <w:r>
                <w:rPr>
                  <w:lang w:val="en-US" w:bidi="ar"/>
                </w:rPr>
                <w:t>CA_n257I</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573EE9" w14:textId="77777777" w:rsidR="00075828" w:rsidRDefault="00075828" w:rsidP="00075828">
            <w:pPr>
              <w:pStyle w:val="TAC"/>
              <w:rPr>
                <w:ins w:id="111" w:author="Huawei" w:date="2023-05-09T15:09:00Z"/>
                <w:lang w:eastAsia="zh-CN"/>
              </w:rPr>
            </w:pPr>
          </w:p>
        </w:tc>
      </w:tr>
      <w:tr w:rsidR="00075828" w14:paraId="03C09A0D" w14:textId="77777777" w:rsidTr="00621AAF">
        <w:trPr>
          <w:trHeight w:val="187"/>
          <w:jc w:val="center"/>
          <w:ins w:id="112" w:author="Huawei" w:date="2023-05-09T15:10:00Z"/>
        </w:trPr>
        <w:tc>
          <w:tcPr>
            <w:tcW w:w="1891" w:type="dxa"/>
            <w:tcBorders>
              <w:top w:val="nil"/>
              <w:left w:val="single" w:sz="4" w:space="0" w:color="auto"/>
              <w:bottom w:val="nil"/>
              <w:right w:val="single" w:sz="4" w:space="0" w:color="auto"/>
            </w:tcBorders>
            <w:shd w:val="clear" w:color="auto" w:fill="auto"/>
            <w:vAlign w:val="center"/>
          </w:tcPr>
          <w:p w14:paraId="1C25517F" w14:textId="42CFDA17" w:rsidR="00075828" w:rsidRDefault="00075828" w:rsidP="00075828">
            <w:pPr>
              <w:pStyle w:val="TAC"/>
              <w:rPr>
                <w:ins w:id="113" w:author="Huawei" w:date="2023-05-09T15:10:00Z"/>
              </w:rPr>
            </w:pPr>
            <w:ins w:id="114" w:author="Huawei" w:date="2023-05-09T15:11:00Z">
              <w:r>
                <w:rPr>
                  <w:rFonts w:cs="Arial"/>
                  <w:szCs w:val="18"/>
                  <w:lang w:eastAsia="zh-CN"/>
                </w:rPr>
                <w:t>CA_n3B-n7A-n257J</w:t>
              </w:r>
            </w:ins>
          </w:p>
        </w:tc>
        <w:tc>
          <w:tcPr>
            <w:tcW w:w="2078" w:type="dxa"/>
            <w:gridSpan w:val="2"/>
            <w:tcBorders>
              <w:top w:val="nil"/>
              <w:left w:val="single" w:sz="4" w:space="0" w:color="auto"/>
              <w:bottom w:val="nil"/>
              <w:right w:val="single" w:sz="4" w:space="0" w:color="auto"/>
            </w:tcBorders>
            <w:shd w:val="clear" w:color="auto" w:fill="auto"/>
            <w:vAlign w:val="center"/>
          </w:tcPr>
          <w:p w14:paraId="5EB42B75" w14:textId="3AEE7880" w:rsidR="00075828" w:rsidRDefault="00075828" w:rsidP="00075828">
            <w:pPr>
              <w:pStyle w:val="TAC"/>
              <w:rPr>
                <w:ins w:id="115" w:author="Huawei" w:date="2023-05-09T15:10:00Z"/>
                <w:rFonts w:cs="Arial"/>
                <w:lang w:eastAsia="zh-CN"/>
              </w:rPr>
            </w:pPr>
            <w:ins w:id="116" w:author="Huawei" w:date="2023-05-09T15:11:00Z">
              <w:r>
                <w:rPr>
                  <w:rFonts w:cs="Arial"/>
                  <w:bCs/>
                  <w:szCs w:val="18"/>
                  <w:lang w:val="en-US" w:eastAsia="zh-CN"/>
                </w:rPr>
                <w:t>-</w:t>
              </w:r>
            </w:ins>
          </w:p>
        </w:tc>
        <w:tc>
          <w:tcPr>
            <w:tcW w:w="891" w:type="dxa"/>
            <w:tcBorders>
              <w:left w:val="single" w:sz="4" w:space="0" w:color="auto"/>
              <w:right w:val="single" w:sz="4" w:space="0" w:color="auto"/>
            </w:tcBorders>
            <w:vAlign w:val="center"/>
          </w:tcPr>
          <w:p w14:paraId="40F41BCB" w14:textId="69919FAA" w:rsidR="00075828" w:rsidRDefault="00075828" w:rsidP="00075828">
            <w:pPr>
              <w:pStyle w:val="TAC"/>
              <w:rPr>
                <w:ins w:id="117" w:author="Huawei" w:date="2023-05-09T15:10:00Z"/>
                <w:lang w:val="en-US"/>
              </w:rPr>
            </w:pPr>
            <w:ins w:id="118" w:author="Huawei" w:date="2023-05-09T15:11:00Z">
              <w:r>
                <w:rPr>
                  <w:lang w:val="en-US"/>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B10FC" w14:textId="12A71C72" w:rsidR="00075828" w:rsidRDefault="00075828" w:rsidP="00075828">
            <w:pPr>
              <w:pStyle w:val="TAC"/>
              <w:rPr>
                <w:ins w:id="119" w:author="Huawei" w:date="2023-05-09T15:10:00Z"/>
                <w:lang w:val="en-US" w:bidi="ar"/>
              </w:rPr>
            </w:pPr>
            <w:ins w:id="120" w:author="Huawei" w:date="2023-05-09T15:11:00Z">
              <w:r>
                <w:rPr>
                  <w:rFonts w:cs="Arial"/>
                  <w:szCs w:val="18"/>
                  <w:lang w:val="en-US" w:eastAsia="zh-CN" w:bidi="ar"/>
                </w:rPr>
                <w:t>CA_n3B_BCS0</w:t>
              </w:r>
            </w:ins>
          </w:p>
        </w:tc>
        <w:tc>
          <w:tcPr>
            <w:tcW w:w="1661" w:type="dxa"/>
            <w:gridSpan w:val="2"/>
            <w:tcBorders>
              <w:top w:val="nil"/>
              <w:left w:val="single" w:sz="4" w:space="0" w:color="auto"/>
              <w:bottom w:val="nil"/>
              <w:right w:val="single" w:sz="4" w:space="0" w:color="auto"/>
            </w:tcBorders>
            <w:shd w:val="clear" w:color="auto" w:fill="auto"/>
            <w:vAlign w:val="center"/>
          </w:tcPr>
          <w:p w14:paraId="4227965F" w14:textId="0627DF2D" w:rsidR="00075828" w:rsidRDefault="00075828" w:rsidP="00075828">
            <w:pPr>
              <w:pStyle w:val="TAC"/>
              <w:rPr>
                <w:ins w:id="121" w:author="Huawei" w:date="2023-05-09T15:10:00Z"/>
                <w:lang w:eastAsia="zh-CN"/>
              </w:rPr>
            </w:pPr>
            <w:ins w:id="122" w:author="Huawei" w:date="2023-05-09T15:11:00Z">
              <w:r>
                <w:rPr>
                  <w:lang w:eastAsia="zh-CN"/>
                </w:rPr>
                <w:t>0</w:t>
              </w:r>
            </w:ins>
          </w:p>
        </w:tc>
      </w:tr>
      <w:tr w:rsidR="00075828" w14:paraId="670C2DB5" w14:textId="77777777" w:rsidTr="00621AAF">
        <w:trPr>
          <w:trHeight w:val="187"/>
          <w:jc w:val="center"/>
          <w:ins w:id="123" w:author="Huawei" w:date="2023-05-09T15:10:00Z"/>
        </w:trPr>
        <w:tc>
          <w:tcPr>
            <w:tcW w:w="1891" w:type="dxa"/>
            <w:tcBorders>
              <w:top w:val="nil"/>
              <w:left w:val="single" w:sz="4" w:space="0" w:color="auto"/>
              <w:bottom w:val="nil"/>
              <w:right w:val="single" w:sz="4" w:space="0" w:color="auto"/>
            </w:tcBorders>
            <w:shd w:val="clear" w:color="auto" w:fill="auto"/>
            <w:vAlign w:val="center"/>
          </w:tcPr>
          <w:p w14:paraId="5715B0C6" w14:textId="77777777" w:rsidR="00075828" w:rsidRDefault="00075828" w:rsidP="00075828">
            <w:pPr>
              <w:pStyle w:val="TAC"/>
              <w:rPr>
                <w:ins w:id="124" w:author="Huawei" w:date="2023-05-09T15:10:00Z"/>
              </w:rPr>
            </w:pPr>
          </w:p>
        </w:tc>
        <w:tc>
          <w:tcPr>
            <w:tcW w:w="2078" w:type="dxa"/>
            <w:gridSpan w:val="2"/>
            <w:tcBorders>
              <w:top w:val="nil"/>
              <w:left w:val="single" w:sz="4" w:space="0" w:color="auto"/>
              <w:bottom w:val="nil"/>
              <w:right w:val="single" w:sz="4" w:space="0" w:color="auto"/>
            </w:tcBorders>
            <w:shd w:val="clear" w:color="auto" w:fill="auto"/>
            <w:vAlign w:val="center"/>
          </w:tcPr>
          <w:p w14:paraId="762B7504" w14:textId="77777777" w:rsidR="00075828" w:rsidRDefault="00075828" w:rsidP="00075828">
            <w:pPr>
              <w:pStyle w:val="TAC"/>
              <w:rPr>
                <w:ins w:id="125" w:author="Huawei" w:date="2023-05-09T15:10:00Z"/>
                <w:rFonts w:cs="Arial"/>
                <w:lang w:eastAsia="zh-CN"/>
              </w:rPr>
            </w:pPr>
          </w:p>
        </w:tc>
        <w:tc>
          <w:tcPr>
            <w:tcW w:w="891" w:type="dxa"/>
            <w:tcBorders>
              <w:left w:val="single" w:sz="4" w:space="0" w:color="auto"/>
              <w:right w:val="single" w:sz="4" w:space="0" w:color="auto"/>
            </w:tcBorders>
            <w:vAlign w:val="center"/>
          </w:tcPr>
          <w:p w14:paraId="7C351987" w14:textId="2FFAF32B" w:rsidR="00075828" w:rsidRDefault="00075828" w:rsidP="00075828">
            <w:pPr>
              <w:pStyle w:val="TAC"/>
              <w:rPr>
                <w:ins w:id="126" w:author="Huawei" w:date="2023-05-09T15:10:00Z"/>
                <w:lang w:val="en-US"/>
              </w:rPr>
            </w:pPr>
            <w:ins w:id="127" w:author="Huawei" w:date="2023-05-09T15:11:00Z">
              <w:r>
                <w:rPr>
                  <w:lang w:val="en-US"/>
                </w:rPr>
                <w:t>n7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152A5" w14:textId="494F8379" w:rsidR="00075828" w:rsidRDefault="00075828" w:rsidP="00075828">
            <w:pPr>
              <w:pStyle w:val="TAC"/>
              <w:rPr>
                <w:ins w:id="128" w:author="Huawei" w:date="2023-05-09T15:10:00Z"/>
                <w:lang w:val="en-US" w:bidi="ar"/>
              </w:rPr>
            </w:pPr>
            <w:ins w:id="129" w:author="Huawei" w:date="2023-05-09T15:11:00Z">
              <w:r>
                <w:rPr>
                  <w:lang w:val="en-US" w:bidi="ar"/>
                </w:rPr>
                <w:t>5, 10, 15, 20, 25, 30, 35, 40, 50</w:t>
              </w:r>
            </w:ins>
          </w:p>
        </w:tc>
        <w:tc>
          <w:tcPr>
            <w:tcW w:w="1661" w:type="dxa"/>
            <w:gridSpan w:val="2"/>
            <w:tcBorders>
              <w:top w:val="nil"/>
              <w:left w:val="single" w:sz="4" w:space="0" w:color="auto"/>
              <w:bottom w:val="nil"/>
              <w:right w:val="single" w:sz="4" w:space="0" w:color="auto"/>
            </w:tcBorders>
            <w:shd w:val="clear" w:color="auto" w:fill="auto"/>
            <w:vAlign w:val="center"/>
          </w:tcPr>
          <w:p w14:paraId="456C4E7F" w14:textId="77777777" w:rsidR="00075828" w:rsidRDefault="00075828" w:rsidP="00075828">
            <w:pPr>
              <w:pStyle w:val="TAC"/>
              <w:rPr>
                <w:ins w:id="130" w:author="Huawei" w:date="2023-05-09T15:10:00Z"/>
                <w:lang w:eastAsia="zh-CN"/>
              </w:rPr>
            </w:pPr>
          </w:p>
        </w:tc>
      </w:tr>
      <w:tr w:rsidR="00075828" w14:paraId="54519453" w14:textId="77777777" w:rsidTr="00621AAF">
        <w:trPr>
          <w:trHeight w:val="187"/>
          <w:jc w:val="center"/>
          <w:ins w:id="131" w:author="Huawei" w:date="2023-05-09T15:10:00Z"/>
        </w:trPr>
        <w:tc>
          <w:tcPr>
            <w:tcW w:w="1891" w:type="dxa"/>
            <w:tcBorders>
              <w:top w:val="nil"/>
              <w:left w:val="single" w:sz="4" w:space="0" w:color="auto"/>
              <w:bottom w:val="single" w:sz="4" w:space="0" w:color="auto"/>
              <w:right w:val="single" w:sz="4" w:space="0" w:color="auto"/>
            </w:tcBorders>
            <w:shd w:val="clear" w:color="auto" w:fill="auto"/>
            <w:vAlign w:val="center"/>
          </w:tcPr>
          <w:p w14:paraId="184C8A3E" w14:textId="77777777" w:rsidR="00075828" w:rsidRDefault="00075828" w:rsidP="00075828">
            <w:pPr>
              <w:pStyle w:val="TAC"/>
              <w:rPr>
                <w:ins w:id="132" w:author="Huawei" w:date="2023-05-09T15:10: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60343B" w14:textId="77777777" w:rsidR="00075828" w:rsidRDefault="00075828" w:rsidP="00075828">
            <w:pPr>
              <w:pStyle w:val="TAC"/>
              <w:rPr>
                <w:ins w:id="133" w:author="Huawei" w:date="2023-05-09T15:10:00Z"/>
                <w:rFonts w:cs="Arial"/>
                <w:lang w:eastAsia="zh-CN"/>
              </w:rPr>
            </w:pPr>
          </w:p>
        </w:tc>
        <w:tc>
          <w:tcPr>
            <w:tcW w:w="891" w:type="dxa"/>
            <w:tcBorders>
              <w:left w:val="single" w:sz="4" w:space="0" w:color="auto"/>
              <w:right w:val="single" w:sz="4" w:space="0" w:color="auto"/>
            </w:tcBorders>
            <w:vAlign w:val="center"/>
          </w:tcPr>
          <w:p w14:paraId="44C08EC1" w14:textId="0A73A468" w:rsidR="00075828" w:rsidRDefault="00075828" w:rsidP="00075828">
            <w:pPr>
              <w:pStyle w:val="TAC"/>
              <w:rPr>
                <w:ins w:id="134" w:author="Huawei" w:date="2023-05-09T15:10:00Z"/>
                <w:lang w:val="en-US"/>
              </w:rPr>
            </w:pPr>
            <w:ins w:id="135" w:author="Huawei" w:date="2023-05-09T15:11:00Z">
              <w:r>
                <w:rPr>
                  <w:lang w:val="en-US"/>
                </w:rP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15B5B" w14:textId="1176EF65" w:rsidR="00075828" w:rsidRDefault="00075828" w:rsidP="00075828">
            <w:pPr>
              <w:pStyle w:val="TAC"/>
              <w:rPr>
                <w:ins w:id="136" w:author="Huawei" w:date="2023-05-09T15:10:00Z"/>
                <w:lang w:val="en-US" w:bidi="ar"/>
              </w:rPr>
            </w:pPr>
            <w:ins w:id="137" w:author="Huawei" w:date="2023-05-09T15:11:00Z">
              <w:r>
                <w:rPr>
                  <w:lang w:val="en-US" w:bidi="ar"/>
                </w:rPr>
                <w:t>CA_n257J</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8A7259" w14:textId="77777777" w:rsidR="00075828" w:rsidRDefault="00075828" w:rsidP="00075828">
            <w:pPr>
              <w:pStyle w:val="TAC"/>
              <w:rPr>
                <w:ins w:id="138" w:author="Huawei" w:date="2023-05-09T15:10:00Z"/>
                <w:lang w:eastAsia="zh-CN"/>
              </w:rPr>
            </w:pPr>
          </w:p>
        </w:tc>
      </w:tr>
      <w:tr w:rsidR="00075828" w14:paraId="132A590B" w14:textId="77777777" w:rsidTr="00621AAF">
        <w:trPr>
          <w:trHeight w:val="187"/>
          <w:jc w:val="center"/>
          <w:ins w:id="139" w:author="Huawei" w:date="2023-05-09T15:11:00Z"/>
        </w:trPr>
        <w:tc>
          <w:tcPr>
            <w:tcW w:w="1891" w:type="dxa"/>
            <w:tcBorders>
              <w:top w:val="nil"/>
              <w:left w:val="single" w:sz="4" w:space="0" w:color="auto"/>
              <w:bottom w:val="nil"/>
              <w:right w:val="single" w:sz="4" w:space="0" w:color="auto"/>
            </w:tcBorders>
            <w:shd w:val="clear" w:color="auto" w:fill="auto"/>
            <w:vAlign w:val="center"/>
          </w:tcPr>
          <w:p w14:paraId="5D984A7E" w14:textId="1ACA9F5B" w:rsidR="00075828" w:rsidRDefault="00075828" w:rsidP="00075828">
            <w:pPr>
              <w:pStyle w:val="TAC"/>
              <w:rPr>
                <w:ins w:id="140" w:author="Huawei" w:date="2023-05-09T15:11:00Z"/>
              </w:rPr>
            </w:pPr>
            <w:ins w:id="141" w:author="Huawei" w:date="2023-05-09T15:11:00Z">
              <w:r>
                <w:rPr>
                  <w:rFonts w:cs="Arial"/>
                  <w:szCs w:val="18"/>
                  <w:lang w:eastAsia="zh-CN"/>
                </w:rPr>
                <w:t>CA_n3B-n7A-n257K</w:t>
              </w:r>
            </w:ins>
          </w:p>
        </w:tc>
        <w:tc>
          <w:tcPr>
            <w:tcW w:w="2078" w:type="dxa"/>
            <w:gridSpan w:val="2"/>
            <w:tcBorders>
              <w:top w:val="nil"/>
              <w:left w:val="single" w:sz="4" w:space="0" w:color="auto"/>
              <w:bottom w:val="nil"/>
              <w:right w:val="single" w:sz="4" w:space="0" w:color="auto"/>
            </w:tcBorders>
            <w:shd w:val="clear" w:color="auto" w:fill="auto"/>
            <w:vAlign w:val="center"/>
          </w:tcPr>
          <w:p w14:paraId="366EB704" w14:textId="6A50193B" w:rsidR="00075828" w:rsidRDefault="00075828" w:rsidP="00075828">
            <w:pPr>
              <w:pStyle w:val="TAC"/>
              <w:rPr>
                <w:ins w:id="142" w:author="Huawei" w:date="2023-05-09T15:11:00Z"/>
                <w:rFonts w:cs="Arial"/>
                <w:lang w:eastAsia="zh-CN"/>
              </w:rPr>
            </w:pPr>
            <w:ins w:id="143" w:author="Huawei" w:date="2023-05-09T15:11:00Z">
              <w:r>
                <w:rPr>
                  <w:szCs w:val="18"/>
                </w:rPr>
                <w:t>-</w:t>
              </w:r>
            </w:ins>
          </w:p>
        </w:tc>
        <w:tc>
          <w:tcPr>
            <w:tcW w:w="891" w:type="dxa"/>
            <w:tcBorders>
              <w:left w:val="single" w:sz="4" w:space="0" w:color="auto"/>
              <w:right w:val="single" w:sz="4" w:space="0" w:color="auto"/>
            </w:tcBorders>
            <w:vAlign w:val="center"/>
          </w:tcPr>
          <w:p w14:paraId="506FD5DD" w14:textId="1DE4EEF6" w:rsidR="00075828" w:rsidRDefault="00075828" w:rsidP="00075828">
            <w:pPr>
              <w:pStyle w:val="TAC"/>
              <w:rPr>
                <w:ins w:id="144" w:author="Huawei" w:date="2023-05-09T15:11:00Z"/>
                <w:lang w:val="en-US"/>
              </w:rPr>
            </w:pPr>
            <w:ins w:id="145" w:author="Huawei" w:date="2023-05-09T15:11:00Z">
              <w:r>
                <w:rPr>
                  <w:lang w:val="en-US"/>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C6F13" w14:textId="72B016E0" w:rsidR="00075828" w:rsidRDefault="00075828" w:rsidP="00075828">
            <w:pPr>
              <w:pStyle w:val="TAC"/>
              <w:rPr>
                <w:ins w:id="146" w:author="Huawei" w:date="2023-05-09T15:11:00Z"/>
                <w:lang w:val="en-US" w:bidi="ar"/>
              </w:rPr>
            </w:pPr>
            <w:ins w:id="147" w:author="Huawei" w:date="2023-05-09T15:11:00Z">
              <w:r>
                <w:rPr>
                  <w:rFonts w:cs="Arial"/>
                  <w:szCs w:val="18"/>
                  <w:lang w:val="en-US" w:eastAsia="zh-CN" w:bidi="ar"/>
                </w:rPr>
                <w:t>CA_n3B_BCS0</w:t>
              </w:r>
            </w:ins>
          </w:p>
        </w:tc>
        <w:tc>
          <w:tcPr>
            <w:tcW w:w="1661" w:type="dxa"/>
            <w:gridSpan w:val="2"/>
            <w:tcBorders>
              <w:top w:val="nil"/>
              <w:left w:val="single" w:sz="4" w:space="0" w:color="auto"/>
              <w:bottom w:val="nil"/>
              <w:right w:val="single" w:sz="4" w:space="0" w:color="auto"/>
            </w:tcBorders>
            <w:shd w:val="clear" w:color="auto" w:fill="auto"/>
            <w:vAlign w:val="center"/>
          </w:tcPr>
          <w:p w14:paraId="73EE2C67" w14:textId="42A968D6" w:rsidR="00075828" w:rsidRDefault="00075828" w:rsidP="00075828">
            <w:pPr>
              <w:pStyle w:val="TAC"/>
              <w:rPr>
                <w:ins w:id="148" w:author="Huawei" w:date="2023-05-09T15:11:00Z"/>
                <w:lang w:eastAsia="zh-CN"/>
              </w:rPr>
            </w:pPr>
            <w:ins w:id="149" w:author="Huawei" w:date="2023-05-09T15:11:00Z">
              <w:r>
                <w:rPr>
                  <w:lang w:eastAsia="zh-CN"/>
                </w:rPr>
                <w:t>0</w:t>
              </w:r>
            </w:ins>
          </w:p>
        </w:tc>
      </w:tr>
      <w:tr w:rsidR="00075828" w14:paraId="22FBD0A8" w14:textId="77777777" w:rsidTr="00621AAF">
        <w:trPr>
          <w:trHeight w:val="187"/>
          <w:jc w:val="center"/>
          <w:ins w:id="150" w:author="Huawei" w:date="2023-05-09T15:11:00Z"/>
        </w:trPr>
        <w:tc>
          <w:tcPr>
            <w:tcW w:w="1891" w:type="dxa"/>
            <w:tcBorders>
              <w:top w:val="nil"/>
              <w:left w:val="single" w:sz="4" w:space="0" w:color="auto"/>
              <w:bottom w:val="nil"/>
              <w:right w:val="single" w:sz="4" w:space="0" w:color="auto"/>
            </w:tcBorders>
            <w:shd w:val="clear" w:color="auto" w:fill="auto"/>
            <w:vAlign w:val="center"/>
          </w:tcPr>
          <w:p w14:paraId="2C4FD760" w14:textId="77777777" w:rsidR="00075828" w:rsidRDefault="00075828" w:rsidP="00075828">
            <w:pPr>
              <w:pStyle w:val="TAC"/>
              <w:rPr>
                <w:ins w:id="151" w:author="Huawei" w:date="2023-05-09T15:11:00Z"/>
              </w:rPr>
            </w:pPr>
          </w:p>
        </w:tc>
        <w:tc>
          <w:tcPr>
            <w:tcW w:w="2078" w:type="dxa"/>
            <w:gridSpan w:val="2"/>
            <w:tcBorders>
              <w:top w:val="nil"/>
              <w:left w:val="single" w:sz="4" w:space="0" w:color="auto"/>
              <w:bottom w:val="nil"/>
              <w:right w:val="single" w:sz="4" w:space="0" w:color="auto"/>
            </w:tcBorders>
            <w:shd w:val="clear" w:color="auto" w:fill="auto"/>
            <w:vAlign w:val="center"/>
          </w:tcPr>
          <w:p w14:paraId="0E064DAD" w14:textId="77777777" w:rsidR="00075828" w:rsidRDefault="00075828" w:rsidP="00075828">
            <w:pPr>
              <w:pStyle w:val="TAC"/>
              <w:rPr>
                <w:ins w:id="152" w:author="Huawei" w:date="2023-05-09T15:11:00Z"/>
                <w:rFonts w:cs="Arial"/>
                <w:lang w:eastAsia="zh-CN"/>
              </w:rPr>
            </w:pPr>
          </w:p>
        </w:tc>
        <w:tc>
          <w:tcPr>
            <w:tcW w:w="891" w:type="dxa"/>
            <w:tcBorders>
              <w:left w:val="single" w:sz="4" w:space="0" w:color="auto"/>
              <w:right w:val="single" w:sz="4" w:space="0" w:color="auto"/>
            </w:tcBorders>
            <w:vAlign w:val="center"/>
          </w:tcPr>
          <w:p w14:paraId="22DEAA7C" w14:textId="686A8276" w:rsidR="00075828" w:rsidRDefault="00075828" w:rsidP="00075828">
            <w:pPr>
              <w:pStyle w:val="TAC"/>
              <w:rPr>
                <w:ins w:id="153" w:author="Huawei" w:date="2023-05-09T15:11:00Z"/>
                <w:lang w:val="en-US"/>
              </w:rPr>
            </w:pPr>
            <w:ins w:id="154" w:author="Huawei" w:date="2023-05-09T15:11:00Z">
              <w:r>
                <w:rPr>
                  <w:lang w:val="en-US"/>
                </w:rPr>
                <w:t>n7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F1935" w14:textId="591BE911" w:rsidR="00075828" w:rsidRDefault="00075828" w:rsidP="00075828">
            <w:pPr>
              <w:pStyle w:val="TAC"/>
              <w:rPr>
                <w:ins w:id="155" w:author="Huawei" w:date="2023-05-09T15:11:00Z"/>
                <w:lang w:val="en-US" w:bidi="ar"/>
              </w:rPr>
            </w:pPr>
            <w:ins w:id="156" w:author="Huawei" w:date="2023-05-09T15:11:00Z">
              <w:r>
                <w:rPr>
                  <w:lang w:val="en-US" w:bidi="ar"/>
                </w:rPr>
                <w:t>5, 10, 15, 20, 25, 30, 35, 40, 50</w:t>
              </w:r>
            </w:ins>
          </w:p>
        </w:tc>
        <w:tc>
          <w:tcPr>
            <w:tcW w:w="1661" w:type="dxa"/>
            <w:gridSpan w:val="2"/>
            <w:tcBorders>
              <w:top w:val="nil"/>
              <w:left w:val="single" w:sz="4" w:space="0" w:color="auto"/>
              <w:bottom w:val="nil"/>
              <w:right w:val="single" w:sz="4" w:space="0" w:color="auto"/>
            </w:tcBorders>
            <w:shd w:val="clear" w:color="auto" w:fill="auto"/>
            <w:vAlign w:val="center"/>
          </w:tcPr>
          <w:p w14:paraId="36B6EF01" w14:textId="77777777" w:rsidR="00075828" w:rsidRDefault="00075828" w:rsidP="00075828">
            <w:pPr>
              <w:pStyle w:val="TAC"/>
              <w:rPr>
                <w:ins w:id="157" w:author="Huawei" w:date="2023-05-09T15:11:00Z"/>
                <w:lang w:eastAsia="zh-CN"/>
              </w:rPr>
            </w:pPr>
          </w:p>
        </w:tc>
      </w:tr>
      <w:tr w:rsidR="00075828" w14:paraId="72A65D0B" w14:textId="77777777" w:rsidTr="00621AAF">
        <w:trPr>
          <w:trHeight w:val="187"/>
          <w:jc w:val="center"/>
          <w:ins w:id="158" w:author="Huawei" w:date="2023-05-09T15:11:00Z"/>
        </w:trPr>
        <w:tc>
          <w:tcPr>
            <w:tcW w:w="1891" w:type="dxa"/>
            <w:tcBorders>
              <w:top w:val="nil"/>
              <w:left w:val="single" w:sz="4" w:space="0" w:color="auto"/>
              <w:bottom w:val="single" w:sz="4" w:space="0" w:color="auto"/>
              <w:right w:val="single" w:sz="4" w:space="0" w:color="auto"/>
            </w:tcBorders>
            <w:shd w:val="clear" w:color="auto" w:fill="auto"/>
            <w:vAlign w:val="center"/>
          </w:tcPr>
          <w:p w14:paraId="03476314" w14:textId="77777777" w:rsidR="00075828" w:rsidRDefault="00075828" w:rsidP="00075828">
            <w:pPr>
              <w:pStyle w:val="TAC"/>
              <w:rPr>
                <w:ins w:id="159" w:author="Huawei" w:date="2023-05-09T15:1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4B0A0C0" w14:textId="77777777" w:rsidR="00075828" w:rsidRDefault="00075828" w:rsidP="00075828">
            <w:pPr>
              <w:pStyle w:val="TAC"/>
              <w:rPr>
                <w:ins w:id="160" w:author="Huawei" w:date="2023-05-09T15:11:00Z"/>
                <w:rFonts w:cs="Arial"/>
                <w:lang w:eastAsia="zh-CN"/>
              </w:rPr>
            </w:pPr>
          </w:p>
        </w:tc>
        <w:tc>
          <w:tcPr>
            <w:tcW w:w="891" w:type="dxa"/>
            <w:tcBorders>
              <w:left w:val="single" w:sz="4" w:space="0" w:color="auto"/>
              <w:right w:val="single" w:sz="4" w:space="0" w:color="auto"/>
            </w:tcBorders>
            <w:vAlign w:val="center"/>
          </w:tcPr>
          <w:p w14:paraId="6713BF37" w14:textId="1EC92937" w:rsidR="00075828" w:rsidRDefault="00075828" w:rsidP="00075828">
            <w:pPr>
              <w:pStyle w:val="TAC"/>
              <w:rPr>
                <w:ins w:id="161" w:author="Huawei" w:date="2023-05-09T15:11:00Z"/>
                <w:lang w:val="en-US"/>
              </w:rPr>
            </w:pPr>
            <w:ins w:id="162" w:author="Huawei" w:date="2023-05-09T15:11:00Z">
              <w:r>
                <w:rPr>
                  <w:lang w:val="en-US"/>
                </w:rP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B8D2C" w14:textId="263ED602" w:rsidR="00075828" w:rsidRDefault="00075828" w:rsidP="00075828">
            <w:pPr>
              <w:pStyle w:val="TAC"/>
              <w:rPr>
                <w:ins w:id="163" w:author="Huawei" w:date="2023-05-09T15:11:00Z"/>
                <w:lang w:val="en-US" w:bidi="ar"/>
              </w:rPr>
            </w:pPr>
            <w:ins w:id="164" w:author="Huawei" w:date="2023-05-09T15:11:00Z">
              <w:r>
                <w:rPr>
                  <w:lang w:val="en-US" w:bidi="ar"/>
                </w:rPr>
                <w:t>CA_n257K</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83DC47" w14:textId="77777777" w:rsidR="00075828" w:rsidRDefault="00075828" w:rsidP="00075828">
            <w:pPr>
              <w:pStyle w:val="TAC"/>
              <w:rPr>
                <w:ins w:id="165" w:author="Huawei" w:date="2023-05-09T15:11:00Z"/>
                <w:lang w:eastAsia="zh-CN"/>
              </w:rPr>
            </w:pPr>
          </w:p>
        </w:tc>
      </w:tr>
      <w:tr w:rsidR="00075828" w14:paraId="72161F36" w14:textId="77777777" w:rsidTr="00621AAF">
        <w:trPr>
          <w:trHeight w:val="187"/>
          <w:jc w:val="center"/>
          <w:ins w:id="166" w:author="Huawei" w:date="2023-05-09T15:11:00Z"/>
        </w:trPr>
        <w:tc>
          <w:tcPr>
            <w:tcW w:w="1891" w:type="dxa"/>
            <w:tcBorders>
              <w:top w:val="nil"/>
              <w:left w:val="single" w:sz="4" w:space="0" w:color="auto"/>
              <w:bottom w:val="nil"/>
              <w:right w:val="single" w:sz="4" w:space="0" w:color="auto"/>
            </w:tcBorders>
            <w:shd w:val="clear" w:color="auto" w:fill="auto"/>
            <w:vAlign w:val="center"/>
          </w:tcPr>
          <w:p w14:paraId="5800DE0F" w14:textId="53A4D8F3" w:rsidR="00075828" w:rsidRDefault="00075828" w:rsidP="00075828">
            <w:pPr>
              <w:pStyle w:val="TAC"/>
              <w:rPr>
                <w:ins w:id="167" w:author="Huawei" w:date="2023-05-09T15:11:00Z"/>
              </w:rPr>
            </w:pPr>
            <w:ins w:id="168" w:author="Huawei" w:date="2023-05-09T15:11:00Z">
              <w:r>
                <w:rPr>
                  <w:rFonts w:cs="Arial"/>
                  <w:szCs w:val="18"/>
                  <w:lang w:eastAsia="zh-CN"/>
                </w:rPr>
                <w:t>CA_n3B-n7A-n257L</w:t>
              </w:r>
            </w:ins>
          </w:p>
        </w:tc>
        <w:tc>
          <w:tcPr>
            <w:tcW w:w="2078" w:type="dxa"/>
            <w:gridSpan w:val="2"/>
            <w:tcBorders>
              <w:top w:val="nil"/>
              <w:left w:val="single" w:sz="4" w:space="0" w:color="auto"/>
              <w:bottom w:val="nil"/>
              <w:right w:val="single" w:sz="4" w:space="0" w:color="auto"/>
            </w:tcBorders>
            <w:shd w:val="clear" w:color="auto" w:fill="auto"/>
            <w:vAlign w:val="center"/>
          </w:tcPr>
          <w:p w14:paraId="3453B7CC" w14:textId="7623D464" w:rsidR="00075828" w:rsidRDefault="00075828" w:rsidP="00075828">
            <w:pPr>
              <w:pStyle w:val="TAC"/>
              <w:rPr>
                <w:ins w:id="169" w:author="Huawei" w:date="2023-05-09T15:11:00Z"/>
                <w:rFonts w:cs="Arial"/>
                <w:lang w:eastAsia="zh-CN"/>
              </w:rPr>
            </w:pPr>
            <w:ins w:id="170" w:author="Huawei" w:date="2023-05-09T15:11:00Z">
              <w:r>
                <w:rPr>
                  <w:rFonts w:cs="Arial"/>
                  <w:bCs/>
                  <w:szCs w:val="18"/>
                  <w:lang w:val="en-US" w:eastAsia="zh-CN"/>
                </w:rPr>
                <w:t>-</w:t>
              </w:r>
            </w:ins>
          </w:p>
        </w:tc>
        <w:tc>
          <w:tcPr>
            <w:tcW w:w="891" w:type="dxa"/>
            <w:tcBorders>
              <w:left w:val="single" w:sz="4" w:space="0" w:color="auto"/>
              <w:right w:val="single" w:sz="4" w:space="0" w:color="auto"/>
            </w:tcBorders>
            <w:vAlign w:val="center"/>
          </w:tcPr>
          <w:p w14:paraId="0ABED87E" w14:textId="5797F2AB" w:rsidR="00075828" w:rsidRDefault="00075828" w:rsidP="00075828">
            <w:pPr>
              <w:pStyle w:val="TAC"/>
              <w:rPr>
                <w:ins w:id="171" w:author="Huawei" w:date="2023-05-09T15:11:00Z"/>
                <w:lang w:val="en-US"/>
              </w:rPr>
            </w:pPr>
            <w:ins w:id="172" w:author="Huawei" w:date="2023-05-09T15:11:00Z">
              <w:r>
                <w:rPr>
                  <w:lang w:val="en-US"/>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402E8" w14:textId="7B456B26" w:rsidR="00075828" w:rsidRDefault="00075828" w:rsidP="00075828">
            <w:pPr>
              <w:pStyle w:val="TAC"/>
              <w:rPr>
                <w:ins w:id="173" w:author="Huawei" w:date="2023-05-09T15:11:00Z"/>
                <w:lang w:val="en-US" w:bidi="ar"/>
              </w:rPr>
            </w:pPr>
            <w:ins w:id="174" w:author="Huawei" w:date="2023-05-09T15:11:00Z">
              <w:r>
                <w:rPr>
                  <w:rFonts w:cs="Arial"/>
                  <w:szCs w:val="18"/>
                  <w:lang w:val="en-US" w:eastAsia="zh-CN" w:bidi="ar"/>
                </w:rPr>
                <w:t>CA_n3B_BCS0</w:t>
              </w:r>
            </w:ins>
          </w:p>
        </w:tc>
        <w:tc>
          <w:tcPr>
            <w:tcW w:w="1661" w:type="dxa"/>
            <w:gridSpan w:val="2"/>
            <w:tcBorders>
              <w:top w:val="nil"/>
              <w:left w:val="single" w:sz="4" w:space="0" w:color="auto"/>
              <w:bottom w:val="nil"/>
              <w:right w:val="single" w:sz="4" w:space="0" w:color="auto"/>
            </w:tcBorders>
            <w:shd w:val="clear" w:color="auto" w:fill="auto"/>
            <w:vAlign w:val="center"/>
          </w:tcPr>
          <w:p w14:paraId="217073C5" w14:textId="7827A903" w:rsidR="00075828" w:rsidRDefault="00075828" w:rsidP="00075828">
            <w:pPr>
              <w:pStyle w:val="TAC"/>
              <w:rPr>
                <w:ins w:id="175" w:author="Huawei" w:date="2023-05-09T15:11:00Z"/>
                <w:lang w:eastAsia="zh-CN"/>
              </w:rPr>
            </w:pPr>
            <w:ins w:id="176" w:author="Huawei" w:date="2023-05-09T15:11:00Z">
              <w:r>
                <w:rPr>
                  <w:lang w:eastAsia="zh-CN"/>
                </w:rPr>
                <w:t>0</w:t>
              </w:r>
            </w:ins>
          </w:p>
        </w:tc>
      </w:tr>
      <w:tr w:rsidR="00075828" w14:paraId="5812B2E0" w14:textId="77777777" w:rsidTr="00621AAF">
        <w:trPr>
          <w:trHeight w:val="187"/>
          <w:jc w:val="center"/>
          <w:ins w:id="177" w:author="Huawei" w:date="2023-05-09T15:11:00Z"/>
        </w:trPr>
        <w:tc>
          <w:tcPr>
            <w:tcW w:w="1891" w:type="dxa"/>
            <w:tcBorders>
              <w:top w:val="nil"/>
              <w:left w:val="single" w:sz="4" w:space="0" w:color="auto"/>
              <w:bottom w:val="nil"/>
              <w:right w:val="single" w:sz="4" w:space="0" w:color="auto"/>
            </w:tcBorders>
            <w:shd w:val="clear" w:color="auto" w:fill="auto"/>
            <w:vAlign w:val="center"/>
          </w:tcPr>
          <w:p w14:paraId="08B2E851" w14:textId="77777777" w:rsidR="00075828" w:rsidRDefault="00075828" w:rsidP="00075828">
            <w:pPr>
              <w:pStyle w:val="TAC"/>
              <w:rPr>
                <w:ins w:id="178" w:author="Huawei" w:date="2023-05-09T15:11:00Z"/>
              </w:rPr>
            </w:pPr>
          </w:p>
        </w:tc>
        <w:tc>
          <w:tcPr>
            <w:tcW w:w="2078" w:type="dxa"/>
            <w:gridSpan w:val="2"/>
            <w:tcBorders>
              <w:top w:val="nil"/>
              <w:left w:val="single" w:sz="4" w:space="0" w:color="auto"/>
              <w:bottom w:val="nil"/>
              <w:right w:val="single" w:sz="4" w:space="0" w:color="auto"/>
            </w:tcBorders>
            <w:shd w:val="clear" w:color="auto" w:fill="auto"/>
            <w:vAlign w:val="center"/>
          </w:tcPr>
          <w:p w14:paraId="52871922" w14:textId="77777777" w:rsidR="00075828" w:rsidRDefault="00075828" w:rsidP="00075828">
            <w:pPr>
              <w:pStyle w:val="TAC"/>
              <w:rPr>
                <w:ins w:id="179" w:author="Huawei" w:date="2023-05-09T15:11:00Z"/>
                <w:rFonts w:cs="Arial"/>
                <w:lang w:eastAsia="zh-CN"/>
              </w:rPr>
            </w:pPr>
          </w:p>
        </w:tc>
        <w:tc>
          <w:tcPr>
            <w:tcW w:w="891" w:type="dxa"/>
            <w:tcBorders>
              <w:left w:val="single" w:sz="4" w:space="0" w:color="auto"/>
              <w:right w:val="single" w:sz="4" w:space="0" w:color="auto"/>
            </w:tcBorders>
            <w:vAlign w:val="center"/>
          </w:tcPr>
          <w:p w14:paraId="23DBFF8D" w14:textId="312C99A0" w:rsidR="00075828" w:rsidRDefault="00075828" w:rsidP="00075828">
            <w:pPr>
              <w:pStyle w:val="TAC"/>
              <w:rPr>
                <w:ins w:id="180" w:author="Huawei" w:date="2023-05-09T15:11:00Z"/>
                <w:lang w:val="en-US"/>
              </w:rPr>
            </w:pPr>
            <w:ins w:id="181" w:author="Huawei" w:date="2023-05-09T15:11:00Z">
              <w:r>
                <w:rPr>
                  <w:lang w:val="en-US"/>
                </w:rPr>
                <w:t>n7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781AA" w14:textId="170E5CAE" w:rsidR="00075828" w:rsidRDefault="00075828" w:rsidP="00075828">
            <w:pPr>
              <w:pStyle w:val="TAC"/>
              <w:rPr>
                <w:ins w:id="182" w:author="Huawei" w:date="2023-05-09T15:11:00Z"/>
                <w:lang w:val="en-US" w:bidi="ar"/>
              </w:rPr>
            </w:pPr>
            <w:ins w:id="183" w:author="Huawei" w:date="2023-05-09T15:11:00Z">
              <w:r>
                <w:rPr>
                  <w:lang w:val="en-US" w:bidi="ar"/>
                </w:rPr>
                <w:t>5, 10, 15, 20, 25, 30, 35, 40, 50</w:t>
              </w:r>
            </w:ins>
          </w:p>
        </w:tc>
        <w:tc>
          <w:tcPr>
            <w:tcW w:w="1661" w:type="dxa"/>
            <w:gridSpan w:val="2"/>
            <w:tcBorders>
              <w:top w:val="nil"/>
              <w:left w:val="single" w:sz="4" w:space="0" w:color="auto"/>
              <w:bottom w:val="nil"/>
              <w:right w:val="single" w:sz="4" w:space="0" w:color="auto"/>
            </w:tcBorders>
            <w:shd w:val="clear" w:color="auto" w:fill="auto"/>
            <w:vAlign w:val="center"/>
          </w:tcPr>
          <w:p w14:paraId="51662E80" w14:textId="77777777" w:rsidR="00075828" w:rsidRDefault="00075828" w:rsidP="00075828">
            <w:pPr>
              <w:pStyle w:val="TAC"/>
              <w:rPr>
                <w:ins w:id="184" w:author="Huawei" w:date="2023-05-09T15:11:00Z"/>
                <w:lang w:eastAsia="zh-CN"/>
              </w:rPr>
            </w:pPr>
          </w:p>
        </w:tc>
      </w:tr>
      <w:tr w:rsidR="00075828" w14:paraId="747D8161" w14:textId="77777777" w:rsidTr="00621AAF">
        <w:trPr>
          <w:trHeight w:val="187"/>
          <w:jc w:val="center"/>
          <w:ins w:id="185" w:author="Huawei" w:date="2023-05-09T15:11:00Z"/>
        </w:trPr>
        <w:tc>
          <w:tcPr>
            <w:tcW w:w="1891" w:type="dxa"/>
            <w:tcBorders>
              <w:top w:val="nil"/>
              <w:left w:val="single" w:sz="4" w:space="0" w:color="auto"/>
              <w:bottom w:val="single" w:sz="4" w:space="0" w:color="auto"/>
              <w:right w:val="single" w:sz="4" w:space="0" w:color="auto"/>
            </w:tcBorders>
            <w:shd w:val="clear" w:color="auto" w:fill="auto"/>
            <w:vAlign w:val="center"/>
          </w:tcPr>
          <w:p w14:paraId="281A771D" w14:textId="77777777" w:rsidR="00075828" w:rsidRDefault="00075828" w:rsidP="00075828">
            <w:pPr>
              <w:pStyle w:val="TAC"/>
              <w:rPr>
                <w:ins w:id="186" w:author="Huawei" w:date="2023-05-09T15:1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A584A4F" w14:textId="77777777" w:rsidR="00075828" w:rsidRDefault="00075828" w:rsidP="00075828">
            <w:pPr>
              <w:pStyle w:val="TAC"/>
              <w:rPr>
                <w:ins w:id="187" w:author="Huawei" w:date="2023-05-09T15:11:00Z"/>
                <w:rFonts w:cs="Arial"/>
                <w:lang w:eastAsia="zh-CN"/>
              </w:rPr>
            </w:pPr>
          </w:p>
        </w:tc>
        <w:tc>
          <w:tcPr>
            <w:tcW w:w="891" w:type="dxa"/>
            <w:tcBorders>
              <w:left w:val="single" w:sz="4" w:space="0" w:color="auto"/>
              <w:right w:val="single" w:sz="4" w:space="0" w:color="auto"/>
            </w:tcBorders>
            <w:vAlign w:val="center"/>
          </w:tcPr>
          <w:p w14:paraId="48278A12" w14:textId="1D06329D" w:rsidR="00075828" w:rsidRDefault="00075828" w:rsidP="00075828">
            <w:pPr>
              <w:pStyle w:val="TAC"/>
              <w:rPr>
                <w:ins w:id="188" w:author="Huawei" w:date="2023-05-09T15:11:00Z"/>
                <w:lang w:val="en-US"/>
              </w:rPr>
            </w:pPr>
            <w:ins w:id="189" w:author="Huawei" w:date="2023-05-09T15:11:00Z">
              <w:r>
                <w:rPr>
                  <w:lang w:val="en-US"/>
                </w:rP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8B86B" w14:textId="11D07BBE" w:rsidR="00075828" w:rsidRDefault="00075828" w:rsidP="00075828">
            <w:pPr>
              <w:pStyle w:val="TAC"/>
              <w:rPr>
                <w:ins w:id="190" w:author="Huawei" w:date="2023-05-09T15:11:00Z"/>
                <w:lang w:val="en-US" w:bidi="ar"/>
              </w:rPr>
            </w:pPr>
            <w:ins w:id="191" w:author="Huawei" w:date="2023-05-09T15:11:00Z">
              <w:r>
                <w:rPr>
                  <w:lang w:val="en-US" w:bidi="ar"/>
                </w:rPr>
                <w:t>CA_n257L</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F7BF95" w14:textId="77777777" w:rsidR="00075828" w:rsidRDefault="00075828" w:rsidP="00075828">
            <w:pPr>
              <w:pStyle w:val="TAC"/>
              <w:rPr>
                <w:ins w:id="192" w:author="Huawei" w:date="2023-05-09T15:11:00Z"/>
                <w:lang w:eastAsia="zh-CN"/>
              </w:rPr>
            </w:pPr>
          </w:p>
        </w:tc>
      </w:tr>
      <w:tr w:rsidR="00075828" w14:paraId="0DBF49A1" w14:textId="77777777" w:rsidTr="00621AAF">
        <w:trPr>
          <w:trHeight w:val="187"/>
          <w:jc w:val="center"/>
          <w:ins w:id="193" w:author="Huawei" w:date="2023-05-09T15:11:00Z"/>
        </w:trPr>
        <w:tc>
          <w:tcPr>
            <w:tcW w:w="1891" w:type="dxa"/>
            <w:tcBorders>
              <w:top w:val="nil"/>
              <w:left w:val="single" w:sz="4" w:space="0" w:color="auto"/>
              <w:bottom w:val="nil"/>
              <w:right w:val="single" w:sz="4" w:space="0" w:color="auto"/>
            </w:tcBorders>
            <w:shd w:val="clear" w:color="auto" w:fill="auto"/>
            <w:vAlign w:val="center"/>
          </w:tcPr>
          <w:p w14:paraId="6E38A362" w14:textId="7FF357D4" w:rsidR="00075828" w:rsidRDefault="00075828" w:rsidP="00075828">
            <w:pPr>
              <w:pStyle w:val="TAC"/>
              <w:rPr>
                <w:ins w:id="194" w:author="Huawei" w:date="2023-05-09T15:11:00Z"/>
              </w:rPr>
            </w:pPr>
            <w:ins w:id="195" w:author="Huawei" w:date="2023-05-09T15:11:00Z">
              <w:r>
                <w:rPr>
                  <w:rFonts w:cs="Arial"/>
                  <w:szCs w:val="18"/>
                  <w:lang w:eastAsia="zh-CN"/>
                </w:rPr>
                <w:t>CA_n3B-n7A-n257M</w:t>
              </w:r>
            </w:ins>
          </w:p>
        </w:tc>
        <w:tc>
          <w:tcPr>
            <w:tcW w:w="2078" w:type="dxa"/>
            <w:gridSpan w:val="2"/>
            <w:tcBorders>
              <w:top w:val="nil"/>
              <w:left w:val="single" w:sz="4" w:space="0" w:color="auto"/>
              <w:bottom w:val="nil"/>
              <w:right w:val="single" w:sz="4" w:space="0" w:color="auto"/>
            </w:tcBorders>
            <w:shd w:val="clear" w:color="auto" w:fill="auto"/>
            <w:vAlign w:val="center"/>
          </w:tcPr>
          <w:p w14:paraId="0DE0E861" w14:textId="357D5D4C" w:rsidR="00075828" w:rsidRDefault="00075828" w:rsidP="00075828">
            <w:pPr>
              <w:pStyle w:val="TAC"/>
              <w:rPr>
                <w:ins w:id="196" w:author="Huawei" w:date="2023-05-09T15:11:00Z"/>
                <w:rFonts w:cs="Arial"/>
                <w:lang w:eastAsia="zh-CN"/>
              </w:rPr>
            </w:pPr>
            <w:ins w:id="197" w:author="Huawei" w:date="2023-05-09T15:11:00Z">
              <w:r>
                <w:rPr>
                  <w:rFonts w:cs="Arial"/>
                  <w:bCs/>
                  <w:szCs w:val="18"/>
                  <w:lang w:val="en-US" w:eastAsia="zh-CN"/>
                </w:rPr>
                <w:t>-</w:t>
              </w:r>
            </w:ins>
          </w:p>
        </w:tc>
        <w:tc>
          <w:tcPr>
            <w:tcW w:w="891" w:type="dxa"/>
            <w:tcBorders>
              <w:left w:val="single" w:sz="4" w:space="0" w:color="auto"/>
              <w:right w:val="single" w:sz="4" w:space="0" w:color="auto"/>
            </w:tcBorders>
            <w:vAlign w:val="center"/>
          </w:tcPr>
          <w:p w14:paraId="083F9BCC" w14:textId="2570FB10" w:rsidR="00075828" w:rsidRDefault="00075828" w:rsidP="00075828">
            <w:pPr>
              <w:pStyle w:val="TAC"/>
              <w:rPr>
                <w:ins w:id="198" w:author="Huawei" w:date="2023-05-09T15:11:00Z"/>
                <w:lang w:val="en-US"/>
              </w:rPr>
            </w:pPr>
            <w:ins w:id="199" w:author="Huawei" w:date="2023-05-09T15:11:00Z">
              <w:r>
                <w:rPr>
                  <w:lang w:val="en-US"/>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88A53" w14:textId="7A5C4F1A" w:rsidR="00075828" w:rsidRDefault="00075828" w:rsidP="00075828">
            <w:pPr>
              <w:pStyle w:val="TAC"/>
              <w:rPr>
                <w:ins w:id="200" w:author="Huawei" w:date="2023-05-09T15:11:00Z"/>
                <w:lang w:val="en-US" w:bidi="ar"/>
              </w:rPr>
            </w:pPr>
            <w:ins w:id="201" w:author="Huawei" w:date="2023-05-09T15:11:00Z">
              <w:r>
                <w:rPr>
                  <w:rFonts w:cs="Arial"/>
                  <w:szCs w:val="18"/>
                  <w:lang w:val="en-US" w:eastAsia="zh-CN" w:bidi="ar"/>
                </w:rPr>
                <w:t>CA_n3B_BCS0</w:t>
              </w:r>
            </w:ins>
          </w:p>
        </w:tc>
        <w:tc>
          <w:tcPr>
            <w:tcW w:w="1661" w:type="dxa"/>
            <w:gridSpan w:val="2"/>
            <w:tcBorders>
              <w:top w:val="nil"/>
              <w:left w:val="single" w:sz="4" w:space="0" w:color="auto"/>
              <w:bottom w:val="nil"/>
              <w:right w:val="single" w:sz="4" w:space="0" w:color="auto"/>
            </w:tcBorders>
            <w:shd w:val="clear" w:color="auto" w:fill="auto"/>
            <w:vAlign w:val="center"/>
          </w:tcPr>
          <w:p w14:paraId="78EF41E1" w14:textId="15D35234" w:rsidR="00075828" w:rsidRDefault="00075828" w:rsidP="00075828">
            <w:pPr>
              <w:pStyle w:val="TAC"/>
              <w:rPr>
                <w:ins w:id="202" w:author="Huawei" w:date="2023-05-09T15:11:00Z"/>
                <w:lang w:eastAsia="zh-CN"/>
              </w:rPr>
            </w:pPr>
            <w:ins w:id="203" w:author="Huawei" w:date="2023-05-09T15:11:00Z">
              <w:r>
                <w:rPr>
                  <w:lang w:eastAsia="zh-CN"/>
                </w:rPr>
                <w:t>0</w:t>
              </w:r>
            </w:ins>
          </w:p>
        </w:tc>
      </w:tr>
      <w:tr w:rsidR="00075828" w14:paraId="67F5B838" w14:textId="77777777" w:rsidTr="00621AAF">
        <w:trPr>
          <w:trHeight w:val="187"/>
          <w:jc w:val="center"/>
          <w:ins w:id="204" w:author="Huawei" w:date="2023-05-09T15:11:00Z"/>
        </w:trPr>
        <w:tc>
          <w:tcPr>
            <w:tcW w:w="1891" w:type="dxa"/>
            <w:tcBorders>
              <w:top w:val="nil"/>
              <w:left w:val="single" w:sz="4" w:space="0" w:color="auto"/>
              <w:bottom w:val="nil"/>
              <w:right w:val="single" w:sz="4" w:space="0" w:color="auto"/>
            </w:tcBorders>
            <w:shd w:val="clear" w:color="auto" w:fill="auto"/>
            <w:vAlign w:val="center"/>
          </w:tcPr>
          <w:p w14:paraId="015FB6A1" w14:textId="77777777" w:rsidR="00075828" w:rsidRDefault="00075828" w:rsidP="00075828">
            <w:pPr>
              <w:pStyle w:val="TAC"/>
              <w:rPr>
                <w:ins w:id="205" w:author="Huawei" w:date="2023-05-09T15:11:00Z"/>
              </w:rPr>
            </w:pPr>
          </w:p>
        </w:tc>
        <w:tc>
          <w:tcPr>
            <w:tcW w:w="2078" w:type="dxa"/>
            <w:gridSpan w:val="2"/>
            <w:tcBorders>
              <w:top w:val="nil"/>
              <w:left w:val="single" w:sz="4" w:space="0" w:color="auto"/>
              <w:bottom w:val="nil"/>
              <w:right w:val="single" w:sz="4" w:space="0" w:color="auto"/>
            </w:tcBorders>
            <w:shd w:val="clear" w:color="auto" w:fill="auto"/>
            <w:vAlign w:val="center"/>
          </w:tcPr>
          <w:p w14:paraId="4FEDED9E" w14:textId="77777777" w:rsidR="00075828" w:rsidRDefault="00075828" w:rsidP="00075828">
            <w:pPr>
              <w:pStyle w:val="TAC"/>
              <w:rPr>
                <w:ins w:id="206" w:author="Huawei" w:date="2023-05-09T15:11:00Z"/>
                <w:rFonts w:cs="Arial"/>
                <w:lang w:eastAsia="zh-CN"/>
              </w:rPr>
            </w:pPr>
          </w:p>
        </w:tc>
        <w:tc>
          <w:tcPr>
            <w:tcW w:w="891" w:type="dxa"/>
            <w:tcBorders>
              <w:left w:val="single" w:sz="4" w:space="0" w:color="auto"/>
              <w:right w:val="single" w:sz="4" w:space="0" w:color="auto"/>
            </w:tcBorders>
            <w:vAlign w:val="center"/>
          </w:tcPr>
          <w:p w14:paraId="75C1A9E7" w14:textId="4253A4C9" w:rsidR="00075828" w:rsidRDefault="00075828" w:rsidP="00075828">
            <w:pPr>
              <w:pStyle w:val="TAC"/>
              <w:rPr>
                <w:ins w:id="207" w:author="Huawei" w:date="2023-05-09T15:11:00Z"/>
                <w:lang w:val="en-US"/>
              </w:rPr>
            </w:pPr>
            <w:ins w:id="208" w:author="Huawei" w:date="2023-05-09T15:11:00Z">
              <w:r>
                <w:rPr>
                  <w:lang w:val="en-US"/>
                </w:rPr>
                <w:t>n7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FF09D" w14:textId="1DE5951A" w:rsidR="00075828" w:rsidRDefault="00075828" w:rsidP="00075828">
            <w:pPr>
              <w:pStyle w:val="TAC"/>
              <w:rPr>
                <w:ins w:id="209" w:author="Huawei" w:date="2023-05-09T15:11:00Z"/>
                <w:lang w:val="en-US" w:bidi="ar"/>
              </w:rPr>
            </w:pPr>
            <w:ins w:id="210" w:author="Huawei" w:date="2023-05-09T15:11:00Z">
              <w:r>
                <w:rPr>
                  <w:lang w:val="en-US" w:bidi="ar"/>
                </w:rPr>
                <w:t>5, 10, 15, 20, 25, 30, 35, 40, 50</w:t>
              </w:r>
            </w:ins>
          </w:p>
        </w:tc>
        <w:tc>
          <w:tcPr>
            <w:tcW w:w="1661" w:type="dxa"/>
            <w:gridSpan w:val="2"/>
            <w:tcBorders>
              <w:top w:val="nil"/>
              <w:left w:val="single" w:sz="4" w:space="0" w:color="auto"/>
              <w:bottom w:val="nil"/>
              <w:right w:val="single" w:sz="4" w:space="0" w:color="auto"/>
            </w:tcBorders>
            <w:shd w:val="clear" w:color="auto" w:fill="auto"/>
            <w:vAlign w:val="center"/>
          </w:tcPr>
          <w:p w14:paraId="0FDE8DE1" w14:textId="77777777" w:rsidR="00075828" w:rsidRDefault="00075828" w:rsidP="00075828">
            <w:pPr>
              <w:pStyle w:val="TAC"/>
              <w:rPr>
                <w:ins w:id="211" w:author="Huawei" w:date="2023-05-09T15:11:00Z"/>
                <w:lang w:eastAsia="zh-CN"/>
              </w:rPr>
            </w:pPr>
          </w:p>
        </w:tc>
      </w:tr>
      <w:tr w:rsidR="00075828" w14:paraId="254C7103" w14:textId="77777777" w:rsidTr="00621AAF">
        <w:trPr>
          <w:trHeight w:val="187"/>
          <w:jc w:val="center"/>
          <w:ins w:id="212" w:author="Huawei" w:date="2023-05-09T15:11:00Z"/>
        </w:trPr>
        <w:tc>
          <w:tcPr>
            <w:tcW w:w="1891" w:type="dxa"/>
            <w:tcBorders>
              <w:top w:val="nil"/>
              <w:left w:val="single" w:sz="4" w:space="0" w:color="auto"/>
              <w:bottom w:val="single" w:sz="4" w:space="0" w:color="auto"/>
              <w:right w:val="single" w:sz="4" w:space="0" w:color="auto"/>
            </w:tcBorders>
            <w:shd w:val="clear" w:color="auto" w:fill="auto"/>
            <w:vAlign w:val="center"/>
          </w:tcPr>
          <w:p w14:paraId="59BA94BF" w14:textId="77777777" w:rsidR="00075828" w:rsidRDefault="00075828" w:rsidP="00075828">
            <w:pPr>
              <w:pStyle w:val="TAC"/>
              <w:rPr>
                <w:ins w:id="213" w:author="Huawei" w:date="2023-05-09T15:11:00Z"/>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E94996" w14:textId="77777777" w:rsidR="00075828" w:rsidRDefault="00075828" w:rsidP="00075828">
            <w:pPr>
              <w:pStyle w:val="TAC"/>
              <w:rPr>
                <w:ins w:id="214" w:author="Huawei" w:date="2023-05-09T15:11:00Z"/>
                <w:rFonts w:cs="Arial"/>
                <w:lang w:eastAsia="zh-CN"/>
              </w:rPr>
            </w:pPr>
          </w:p>
        </w:tc>
        <w:tc>
          <w:tcPr>
            <w:tcW w:w="891" w:type="dxa"/>
            <w:tcBorders>
              <w:left w:val="single" w:sz="4" w:space="0" w:color="auto"/>
              <w:right w:val="single" w:sz="4" w:space="0" w:color="auto"/>
            </w:tcBorders>
            <w:vAlign w:val="center"/>
          </w:tcPr>
          <w:p w14:paraId="41B8F667" w14:textId="0B95D75F" w:rsidR="00075828" w:rsidRDefault="00075828" w:rsidP="00075828">
            <w:pPr>
              <w:pStyle w:val="TAC"/>
              <w:rPr>
                <w:ins w:id="215" w:author="Huawei" w:date="2023-05-09T15:11:00Z"/>
                <w:lang w:val="en-US"/>
              </w:rPr>
            </w:pPr>
            <w:ins w:id="216" w:author="Huawei" w:date="2023-05-09T15:11:00Z">
              <w:r>
                <w:rPr>
                  <w:lang w:val="en-US"/>
                </w:rPr>
                <w:t>n257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1B15F" w14:textId="0E741196" w:rsidR="00075828" w:rsidRDefault="00075828" w:rsidP="00075828">
            <w:pPr>
              <w:pStyle w:val="TAC"/>
              <w:rPr>
                <w:ins w:id="217" w:author="Huawei" w:date="2023-05-09T15:11:00Z"/>
                <w:lang w:val="en-US" w:bidi="ar"/>
              </w:rPr>
            </w:pPr>
            <w:ins w:id="218" w:author="Huawei" w:date="2023-05-09T15:11:00Z">
              <w:r>
                <w:rPr>
                  <w:lang w:val="en-US" w:bidi="ar"/>
                </w:rPr>
                <w:t>CA_n257M</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8E6F30" w14:textId="77777777" w:rsidR="00075828" w:rsidRDefault="00075828" w:rsidP="00075828">
            <w:pPr>
              <w:pStyle w:val="TAC"/>
              <w:rPr>
                <w:ins w:id="219" w:author="Huawei" w:date="2023-05-09T15:11:00Z"/>
                <w:lang w:eastAsia="zh-CN"/>
              </w:rPr>
            </w:pPr>
          </w:p>
        </w:tc>
      </w:tr>
      <w:tr w:rsidR="00075828" w:rsidRPr="009178E2" w14:paraId="77AE99D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E685EF" w14:textId="77777777" w:rsidR="00075828" w:rsidRPr="009178E2" w:rsidRDefault="00075828" w:rsidP="00075828">
            <w:pPr>
              <w:pStyle w:val="TAC"/>
            </w:pPr>
            <w:r w:rsidRPr="009178E2">
              <w:rPr>
                <w:rFonts w:cs="Arial"/>
                <w:szCs w:val="18"/>
                <w:lang w:eastAsia="zh-CN"/>
              </w:rPr>
              <w:t>CA_n3A-n7A-n258A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ACEB2E" w14:textId="77777777" w:rsidR="00075828" w:rsidRPr="009178E2" w:rsidRDefault="00075828" w:rsidP="00075828">
            <w:pPr>
              <w:pStyle w:val="TAC"/>
              <w:rPr>
                <w:rFonts w:cs="Arial"/>
                <w:lang w:eastAsia="zh-CN"/>
              </w:rPr>
            </w:pPr>
            <w:r w:rsidRPr="009178E2">
              <w:rPr>
                <w:rFonts w:cs="Arial" w:hint="eastAsia"/>
                <w:lang w:eastAsia="zh-CN"/>
              </w:rPr>
              <w:t>C</w:t>
            </w:r>
            <w:r w:rsidRPr="009178E2">
              <w:rPr>
                <w:rFonts w:cs="Arial"/>
                <w:lang w:eastAsia="zh-CN"/>
              </w:rPr>
              <w:t>A_n3A-n258A</w:t>
            </w:r>
          </w:p>
          <w:p w14:paraId="15C716E2" w14:textId="77777777" w:rsidR="00075828" w:rsidRPr="009178E2" w:rsidRDefault="00075828" w:rsidP="00075828">
            <w:pPr>
              <w:pStyle w:val="TAC"/>
              <w:rPr>
                <w:rFonts w:cs="Arial"/>
                <w:lang w:eastAsia="zh-CN"/>
              </w:rPr>
            </w:pPr>
            <w:r w:rsidRPr="009178E2">
              <w:rPr>
                <w:rFonts w:cs="Arial"/>
                <w:lang w:eastAsia="zh-CN"/>
              </w:rPr>
              <w:t>CA_n7A-n258A</w:t>
            </w:r>
          </w:p>
          <w:p w14:paraId="11C5A768" w14:textId="77777777" w:rsidR="00075828" w:rsidRPr="009178E2" w:rsidRDefault="00075828" w:rsidP="0007582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66B4094F" w14:textId="77777777" w:rsidR="00075828" w:rsidRPr="009178E2" w:rsidRDefault="00075828" w:rsidP="0007582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6154F"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FC49F8" w14:textId="77777777" w:rsidR="00075828" w:rsidRPr="009178E2" w:rsidRDefault="00075828" w:rsidP="00075828">
            <w:pPr>
              <w:pStyle w:val="TAC"/>
              <w:rPr>
                <w:lang w:eastAsia="zh-CN"/>
              </w:rPr>
            </w:pPr>
            <w:r w:rsidRPr="009178E2">
              <w:rPr>
                <w:rFonts w:hint="eastAsia"/>
                <w:lang w:eastAsia="zh-CN"/>
              </w:rPr>
              <w:t>0</w:t>
            </w:r>
          </w:p>
        </w:tc>
      </w:tr>
      <w:tr w:rsidR="00075828" w:rsidRPr="009178E2" w14:paraId="206CBC8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51AD46"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70FED1"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01EC6E19" w14:textId="77777777" w:rsidR="00075828" w:rsidRPr="009178E2" w:rsidRDefault="00075828" w:rsidP="0007582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87299"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0461364C" w14:textId="77777777" w:rsidR="00075828" w:rsidRPr="009178E2" w:rsidRDefault="00075828" w:rsidP="00075828">
            <w:pPr>
              <w:pStyle w:val="TAC"/>
              <w:rPr>
                <w:lang w:eastAsia="zh-CN"/>
              </w:rPr>
            </w:pPr>
          </w:p>
        </w:tc>
      </w:tr>
      <w:tr w:rsidR="00075828" w:rsidRPr="009178E2" w14:paraId="5F0CA66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68871DD"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B84EC53"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756AF91A" w14:textId="77777777" w:rsidR="00075828" w:rsidRPr="009178E2" w:rsidRDefault="00075828" w:rsidP="0007582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34931" w14:textId="77777777" w:rsidR="00075828" w:rsidRPr="009178E2" w:rsidRDefault="00075828" w:rsidP="00075828">
            <w:pPr>
              <w:pStyle w:val="TAC"/>
              <w:rPr>
                <w:lang w:val="en-US" w:bidi="ar"/>
              </w:rPr>
            </w:pPr>
            <w:r w:rsidRPr="009178E2">
              <w:rPr>
                <w:rFonts w:hint="eastAsia"/>
                <w:lang w:val="en-US" w:bidi="ar"/>
              </w:rPr>
              <w:t>5</w:t>
            </w:r>
            <w:r w:rsidRPr="009178E2">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7BA242" w14:textId="77777777" w:rsidR="00075828" w:rsidRPr="009178E2" w:rsidRDefault="00075828" w:rsidP="00075828">
            <w:pPr>
              <w:pStyle w:val="TAC"/>
              <w:rPr>
                <w:lang w:eastAsia="zh-CN"/>
              </w:rPr>
            </w:pPr>
          </w:p>
        </w:tc>
      </w:tr>
      <w:tr w:rsidR="00075828" w:rsidRPr="009178E2" w14:paraId="011358D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598562" w14:textId="77777777" w:rsidR="00075828" w:rsidRPr="009178E2" w:rsidRDefault="00075828" w:rsidP="00075828">
            <w:pPr>
              <w:pStyle w:val="TAC"/>
            </w:pPr>
            <w:r w:rsidRPr="009178E2">
              <w:rPr>
                <w:rFonts w:cs="Arial"/>
                <w:szCs w:val="18"/>
                <w:lang w:eastAsia="zh-CN"/>
              </w:rPr>
              <w:t>CA_n3A-n7A-n258B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5EB5A7" w14:textId="77777777" w:rsidR="00075828" w:rsidRPr="009178E2" w:rsidRDefault="00075828" w:rsidP="00075828">
            <w:pPr>
              <w:pStyle w:val="TAC"/>
              <w:rPr>
                <w:rFonts w:cs="Arial"/>
                <w:lang w:eastAsia="zh-CN"/>
              </w:rPr>
            </w:pPr>
            <w:r w:rsidRPr="009178E2">
              <w:rPr>
                <w:rFonts w:cs="Arial" w:hint="eastAsia"/>
                <w:lang w:eastAsia="zh-CN"/>
              </w:rPr>
              <w:t>C</w:t>
            </w:r>
            <w:r w:rsidRPr="009178E2">
              <w:rPr>
                <w:rFonts w:cs="Arial"/>
                <w:lang w:eastAsia="zh-CN"/>
              </w:rPr>
              <w:t>A_n3A-n258A</w:t>
            </w:r>
          </w:p>
          <w:p w14:paraId="786B9238" w14:textId="77777777" w:rsidR="00075828" w:rsidRPr="009178E2" w:rsidRDefault="00075828" w:rsidP="00075828">
            <w:pPr>
              <w:pStyle w:val="TAC"/>
              <w:rPr>
                <w:rFonts w:cs="Arial"/>
                <w:lang w:eastAsia="zh-CN"/>
              </w:rPr>
            </w:pPr>
            <w:r w:rsidRPr="009178E2">
              <w:rPr>
                <w:rFonts w:cs="Arial"/>
                <w:lang w:eastAsia="zh-CN"/>
              </w:rPr>
              <w:t>CA_n7A-n258A</w:t>
            </w:r>
          </w:p>
          <w:p w14:paraId="51D56448" w14:textId="77777777" w:rsidR="00075828" w:rsidRPr="009178E2" w:rsidRDefault="00075828" w:rsidP="0007582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0274F467" w14:textId="77777777" w:rsidR="00075828" w:rsidRPr="009178E2" w:rsidRDefault="00075828" w:rsidP="0007582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0C984"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CFAC56" w14:textId="77777777" w:rsidR="00075828" w:rsidRPr="009178E2" w:rsidRDefault="00075828" w:rsidP="00075828">
            <w:pPr>
              <w:pStyle w:val="TAC"/>
              <w:rPr>
                <w:lang w:eastAsia="zh-CN"/>
              </w:rPr>
            </w:pPr>
            <w:r w:rsidRPr="009178E2">
              <w:rPr>
                <w:rFonts w:hint="eastAsia"/>
                <w:lang w:eastAsia="zh-CN"/>
              </w:rPr>
              <w:t>0</w:t>
            </w:r>
          </w:p>
        </w:tc>
      </w:tr>
      <w:tr w:rsidR="00075828" w:rsidRPr="009178E2" w14:paraId="645E1EB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44758A"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5E20E1"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D200C56" w14:textId="77777777" w:rsidR="00075828" w:rsidRPr="009178E2" w:rsidRDefault="00075828" w:rsidP="0007582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62CB6"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736E2A6A" w14:textId="77777777" w:rsidR="00075828" w:rsidRPr="009178E2" w:rsidRDefault="00075828" w:rsidP="00075828">
            <w:pPr>
              <w:pStyle w:val="TAC"/>
              <w:rPr>
                <w:lang w:eastAsia="zh-CN"/>
              </w:rPr>
            </w:pPr>
          </w:p>
        </w:tc>
      </w:tr>
      <w:tr w:rsidR="00075828" w:rsidRPr="009178E2" w14:paraId="6350B49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CD3637"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0A58664"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09217CD4" w14:textId="77777777" w:rsidR="00075828" w:rsidRPr="009178E2" w:rsidRDefault="00075828" w:rsidP="0007582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E83F7" w14:textId="77777777" w:rsidR="00075828" w:rsidRPr="009178E2" w:rsidRDefault="00075828" w:rsidP="00075828">
            <w:pPr>
              <w:pStyle w:val="TAC"/>
              <w:rPr>
                <w:lang w:val="en-US" w:bidi="ar"/>
              </w:rPr>
            </w:pPr>
            <w:r w:rsidRPr="009178E2">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D98859" w14:textId="77777777" w:rsidR="00075828" w:rsidRPr="009178E2" w:rsidRDefault="00075828" w:rsidP="00075828">
            <w:pPr>
              <w:pStyle w:val="TAC"/>
              <w:rPr>
                <w:lang w:eastAsia="zh-CN"/>
              </w:rPr>
            </w:pPr>
          </w:p>
        </w:tc>
      </w:tr>
      <w:tr w:rsidR="00075828" w:rsidRPr="009178E2" w14:paraId="51004EE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2C10CB" w14:textId="77777777" w:rsidR="00075828" w:rsidRPr="009178E2" w:rsidRDefault="00075828" w:rsidP="00075828">
            <w:pPr>
              <w:pStyle w:val="TAC"/>
            </w:pPr>
            <w:r w:rsidRPr="009178E2">
              <w:rPr>
                <w:rFonts w:cs="Arial"/>
                <w:szCs w:val="18"/>
                <w:lang w:eastAsia="zh-CN"/>
              </w:rPr>
              <w:t>CA_n3A-n7A-n258C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8D07B8" w14:textId="77777777" w:rsidR="00075828" w:rsidRPr="009178E2" w:rsidRDefault="00075828" w:rsidP="00075828">
            <w:pPr>
              <w:pStyle w:val="TAC"/>
              <w:rPr>
                <w:rFonts w:cs="Arial"/>
                <w:lang w:eastAsia="zh-CN"/>
              </w:rPr>
            </w:pPr>
            <w:r w:rsidRPr="009178E2">
              <w:rPr>
                <w:rFonts w:cs="Arial" w:hint="eastAsia"/>
                <w:lang w:eastAsia="zh-CN"/>
              </w:rPr>
              <w:t>C</w:t>
            </w:r>
            <w:r w:rsidRPr="009178E2">
              <w:rPr>
                <w:rFonts w:cs="Arial"/>
                <w:lang w:eastAsia="zh-CN"/>
              </w:rPr>
              <w:t>A_n3A-n258A</w:t>
            </w:r>
          </w:p>
          <w:p w14:paraId="786E2516" w14:textId="77777777" w:rsidR="00075828" w:rsidRPr="009178E2" w:rsidRDefault="00075828" w:rsidP="00075828">
            <w:pPr>
              <w:pStyle w:val="TAC"/>
              <w:rPr>
                <w:rFonts w:cs="Arial"/>
                <w:lang w:eastAsia="zh-CN"/>
              </w:rPr>
            </w:pPr>
            <w:r w:rsidRPr="009178E2">
              <w:rPr>
                <w:rFonts w:cs="Arial"/>
                <w:lang w:eastAsia="zh-CN"/>
              </w:rPr>
              <w:t>CA_n7A-n258A</w:t>
            </w:r>
          </w:p>
          <w:p w14:paraId="3491B7F3" w14:textId="77777777" w:rsidR="00075828" w:rsidRPr="009178E2" w:rsidRDefault="00075828" w:rsidP="0007582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554AC1F6" w14:textId="77777777" w:rsidR="00075828" w:rsidRPr="009178E2" w:rsidRDefault="00075828" w:rsidP="0007582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FEEA8"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737947" w14:textId="77777777" w:rsidR="00075828" w:rsidRPr="009178E2" w:rsidRDefault="00075828" w:rsidP="00075828">
            <w:pPr>
              <w:pStyle w:val="TAC"/>
              <w:rPr>
                <w:lang w:eastAsia="zh-CN"/>
              </w:rPr>
            </w:pPr>
            <w:r w:rsidRPr="009178E2">
              <w:rPr>
                <w:rFonts w:hint="eastAsia"/>
                <w:lang w:eastAsia="zh-CN"/>
              </w:rPr>
              <w:t>0</w:t>
            </w:r>
          </w:p>
        </w:tc>
      </w:tr>
      <w:tr w:rsidR="00075828" w:rsidRPr="009178E2" w14:paraId="30C83A6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DF6037"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7ADA38"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3312980C" w14:textId="77777777" w:rsidR="00075828" w:rsidRPr="009178E2" w:rsidRDefault="00075828" w:rsidP="0007582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FC804"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5489427B" w14:textId="77777777" w:rsidR="00075828" w:rsidRPr="009178E2" w:rsidRDefault="00075828" w:rsidP="00075828">
            <w:pPr>
              <w:pStyle w:val="TAC"/>
              <w:rPr>
                <w:lang w:eastAsia="zh-CN"/>
              </w:rPr>
            </w:pPr>
          </w:p>
        </w:tc>
      </w:tr>
      <w:tr w:rsidR="00075828" w:rsidRPr="009178E2" w14:paraId="104E368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C766E52"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7309E5"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764F6251" w14:textId="77777777" w:rsidR="00075828" w:rsidRPr="009178E2" w:rsidRDefault="00075828" w:rsidP="0007582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BAC3E" w14:textId="77777777" w:rsidR="00075828" w:rsidRPr="009178E2" w:rsidRDefault="00075828" w:rsidP="00075828">
            <w:pPr>
              <w:pStyle w:val="TAC"/>
              <w:rPr>
                <w:lang w:val="en-US" w:bidi="ar"/>
              </w:rPr>
            </w:pPr>
            <w:r w:rsidRPr="009178E2">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8BB93D" w14:textId="77777777" w:rsidR="00075828" w:rsidRPr="009178E2" w:rsidRDefault="00075828" w:rsidP="00075828">
            <w:pPr>
              <w:pStyle w:val="TAC"/>
              <w:rPr>
                <w:lang w:eastAsia="zh-CN"/>
              </w:rPr>
            </w:pPr>
          </w:p>
        </w:tc>
      </w:tr>
      <w:tr w:rsidR="00075828" w:rsidRPr="009178E2" w14:paraId="4C9571D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8E7298" w14:textId="77777777" w:rsidR="00075828" w:rsidRPr="009178E2" w:rsidRDefault="00075828" w:rsidP="00075828">
            <w:pPr>
              <w:pStyle w:val="TAC"/>
            </w:pPr>
            <w:r w:rsidRPr="009178E2">
              <w:rPr>
                <w:rFonts w:cs="Arial"/>
                <w:szCs w:val="18"/>
                <w:lang w:eastAsia="zh-CN"/>
              </w:rPr>
              <w:t>CA_n3A-n7A-n258D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CF08BD" w14:textId="77777777" w:rsidR="00075828" w:rsidRPr="009178E2" w:rsidRDefault="00075828" w:rsidP="00075828">
            <w:pPr>
              <w:pStyle w:val="TAC"/>
              <w:rPr>
                <w:rFonts w:cs="Arial"/>
                <w:lang w:eastAsia="zh-CN"/>
              </w:rPr>
            </w:pPr>
            <w:r w:rsidRPr="009178E2">
              <w:rPr>
                <w:rFonts w:cs="Arial" w:hint="eastAsia"/>
                <w:lang w:eastAsia="zh-CN"/>
              </w:rPr>
              <w:t>C</w:t>
            </w:r>
            <w:r w:rsidRPr="009178E2">
              <w:rPr>
                <w:rFonts w:cs="Arial"/>
                <w:lang w:eastAsia="zh-CN"/>
              </w:rPr>
              <w:t>A_n3A-n258A</w:t>
            </w:r>
          </w:p>
          <w:p w14:paraId="638EF421" w14:textId="77777777" w:rsidR="00075828" w:rsidRPr="009178E2" w:rsidRDefault="00075828" w:rsidP="00075828">
            <w:pPr>
              <w:pStyle w:val="TAC"/>
              <w:rPr>
                <w:rFonts w:cs="Arial"/>
                <w:lang w:eastAsia="zh-CN"/>
              </w:rPr>
            </w:pPr>
            <w:r w:rsidRPr="009178E2">
              <w:rPr>
                <w:rFonts w:cs="Arial"/>
                <w:lang w:eastAsia="zh-CN"/>
              </w:rPr>
              <w:t>CA_n7A-n258A</w:t>
            </w:r>
          </w:p>
          <w:p w14:paraId="7E387C0A" w14:textId="77777777" w:rsidR="00075828" w:rsidRPr="009178E2" w:rsidRDefault="00075828" w:rsidP="0007582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57FB749B" w14:textId="77777777" w:rsidR="00075828" w:rsidRPr="009178E2" w:rsidRDefault="00075828" w:rsidP="0007582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54A94"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FAFBAA" w14:textId="77777777" w:rsidR="00075828" w:rsidRPr="009178E2" w:rsidRDefault="00075828" w:rsidP="00075828">
            <w:pPr>
              <w:pStyle w:val="TAC"/>
              <w:rPr>
                <w:lang w:eastAsia="zh-CN"/>
              </w:rPr>
            </w:pPr>
            <w:r w:rsidRPr="009178E2">
              <w:rPr>
                <w:rFonts w:hint="eastAsia"/>
                <w:lang w:eastAsia="zh-CN"/>
              </w:rPr>
              <w:t>0</w:t>
            </w:r>
          </w:p>
        </w:tc>
      </w:tr>
      <w:tr w:rsidR="00075828" w:rsidRPr="009178E2" w14:paraId="33DDF6B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3C163A"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2D647E"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075232C" w14:textId="77777777" w:rsidR="00075828" w:rsidRPr="009178E2" w:rsidRDefault="00075828" w:rsidP="0007582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309F3"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5331AD9B" w14:textId="77777777" w:rsidR="00075828" w:rsidRPr="009178E2" w:rsidRDefault="00075828" w:rsidP="00075828">
            <w:pPr>
              <w:pStyle w:val="TAC"/>
              <w:rPr>
                <w:lang w:eastAsia="zh-CN"/>
              </w:rPr>
            </w:pPr>
          </w:p>
        </w:tc>
      </w:tr>
      <w:tr w:rsidR="00075828" w:rsidRPr="009178E2" w14:paraId="144C24B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54F8BEC"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B7BFB7"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F42A74C" w14:textId="77777777" w:rsidR="00075828" w:rsidRPr="009178E2" w:rsidRDefault="00075828" w:rsidP="0007582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8E3F4" w14:textId="77777777" w:rsidR="00075828" w:rsidRPr="009178E2" w:rsidRDefault="00075828" w:rsidP="00075828">
            <w:pPr>
              <w:pStyle w:val="TAC"/>
              <w:rPr>
                <w:lang w:val="en-US" w:bidi="ar"/>
              </w:rPr>
            </w:pPr>
            <w:r w:rsidRPr="009178E2">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EDDD35" w14:textId="77777777" w:rsidR="00075828" w:rsidRPr="009178E2" w:rsidRDefault="00075828" w:rsidP="00075828">
            <w:pPr>
              <w:pStyle w:val="TAC"/>
              <w:rPr>
                <w:lang w:eastAsia="zh-CN"/>
              </w:rPr>
            </w:pPr>
          </w:p>
        </w:tc>
      </w:tr>
      <w:tr w:rsidR="00075828" w:rsidRPr="009178E2" w14:paraId="67BEEEA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29D1AE" w14:textId="77777777" w:rsidR="00075828" w:rsidRPr="009178E2" w:rsidRDefault="00075828" w:rsidP="00075828">
            <w:pPr>
              <w:pStyle w:val="TAC"/>
            </w:pPr>
            <w:r w:rsidRPr="009178E2">
              <w:rPr>
                <w:rFonts w:cs="Arial"/>
                <w:szCs w:val="18"/>
                <w:lang w:eastAsia="zh-CN"/>
              </w:rPr>
              <w:t>CA_n3A-n7A-n258E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5DDF73" w14:textId="77777777" w:rsidR="00075828" w:rsidRPr="009178E2" w:rsidRDefault="00075828" w:rsidP="00075828">
            <w:pPr>
              <w:pStyle w:val="TAC"/>
              <w:rPr>
                <w:rFonts w:cs="Arial"/>
                <w:lang w:eastAsia="zh-CN"/>
              </w:rPr>
            </w:pPr>
            <w:r w:rsidRPr="009178E2">
              <w:rPr>
                <w:rFonts w:cs="Arial" w:hint="eastAsia"/>
                <w:lang w:eastAsia="zh-CN"/>
              </w:rPr>
              <w:t>C</w:t>
            </w:r>
            <w:r w:rsidRPr="009178E2">
              <w:rPr>
                <w:rFonts w:cs="Arial"/>
                <w:lang w:eastAsia="zh-CN"/>
              </w:rPr>
              <w:t>A_n3A-n258A</w:t>
            </w:r>
          </w:p>
          <w:p w14:paraId="3751ED15" w14:textId="77777777" w:rsidR="00075828" w:rsidRPr="009178E2" w:rsidRDefault="00075828" w:rsidP="00075828">
            <w:pPr>
              <w:pStyle w:val="TAC"/>
              <w:rPr>
                <w:rFonts w:cs="Arial"/>
                <w:lang w:eastAsia="zh-CN"/>
              </w:rPr>
            </w:pPr>
            <w:r w:rsidRPr="009178E2">
              <w:rPr>
                <w:rFonts w:cs="Arial"/>
                <w:lang w:eastAsia="zh-CN"/>
              </w:rPr>
              <w:t>CA_n7A-n258A</w:t>
            </w:r>
          </w:p>
          <w:p w14:paraId="5D012235" w14:textId="77777777" w:rsidR="00075828" w:rsidRPr="009178E2" w:rsidRDefault="00075828" w:rsidP="0007582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0F8A3475" w14:textId="77777777" w:rsidR="00075828" w:rsidRPr="009178E2" w:rsidRDefault="00075828" w:rsidP="0007582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B20E1"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F9304D" w14:textId="77777777" w:rsidR="00075828" w:rsidRPr="009178E2" w:rsidRDefault="00075828" w:rsidP="00075828">
            <w:pPr>
              <w:pStyle w:val="TAC"/>
              <w:rPr>
                <w:lang w:eastAsia="zh-CN"/>
              </w:rPr>
            </w:pPr>
            <w:r w:rsidRPr="009178E2">
              <w:rPr>
                <w:rFonts w:hint="eastAsia"/>
                <w:lang w:eastAsia="zh-CN"/>
              </w:rPr>
              <w:t>0</w:t>
            </w:r>
          </w:p>
        </w:tc>
      </w:tr>
      <w:tr w:rsidR="00075828" w:rsidRPr="009178E2" w14:paraId="7A501BA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D5B603"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B45FE9"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51D07125" w14:textId="77777777" w:rsidR="00075828" w:rsidRPr="009178E2" w:rsidRDefault="00075828" w:rsidP="0007582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69E3"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19981451" w14:textId="77777777" w:rsidR="00075828" w:rsidRPr="009178E2" w:rsidRDefault="00075828" w:rsidP="00075828">
            <w:pPr>
              <w:pStyle w:val="TAC"/>
              <w:rPr>
                <w:lang w:eastAsia="zh-CN"/>
              </w:rPr>
            </w:pPr>
          </w:p>
        </w:tc>
      </w:tr>
      <w:tr w:rsidR="00075828" w:rsidRPr="009178E2" w14:paraId="13A5EA5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41A04B"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AF5A26"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70225C36" w14:textId="77777777" w:rsidR="00075828" w:rsidRPr="009178E2" w:rsidRDefault="00075828" w:rsidP="0007582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87FD8" w14:textId="77777777" w:rsidR="00075828" w:rsidRPr="009178E2" w:rsidRDefault="00075828" w:rsidP="00075828">
            <w:pPr>
              <w:pStyle w:val="TAC"/>
              <w:rPr>
                <w:lang w:val="en-US" w:bidi="ar"/>
              </w:rPr>
            </w:pPr>
            <w:r w:rsidRPr="009178E2">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8D87F8" w14:textId="77777777" w:rsidR="00075828" w:rsidRPr="009178E2" w:rsidRDefault="00075828" w:rsidP="00075828">
            <w:pPr>
              <w:pStyle w:val="TAC"/>
              <w:rPr>
                <w:lang w:eastAsia="zh-CN"/>
              </w:rPr>
            </w:pPr>
          </w:p>
        </w:tc>
      </w:tr>
      <w:tr w:rsidR="00075828" w:rsidRPr="009178E2" w14:paraId="1714C36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1CF79B" w14:textId="77777777" w:rsidR="00075828" w:rsidRPr="009178E2" w:rsidRDefault="00075828" w:rsidP="00075828">
            <w:pPr>
              <w:pStyle w:val="TAC"/>
            </w:pPr>
            <w:r w:rsidRPr="009178E2">
              <w:rPr>
                <w:rFonts w:cs="Arial"/>
                <w:szCs w:val="18"/>
                <w:lang w:eastAsia="zh-CN"/>
              </w:rPr>
              <w:t>CA_n3A-n7A-n258F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53DEE1" w14:textId="77777777" w:rsidR="00075828" w:rsidRPr="009178E2" w:rsidRDefault="00075828" w:rsidP="00075828">
            <w:pPr>
              <w:pStyle w:val="TAC"/>
              <w:rPr>
                <w:rFonts w:cs="Arial"/>
                <w:lang w:eastAsia="zh-CN"/>
              </w:rPr>
            </w:pPr>
            <w:r w:rsidRPr="009178E2">
              <w:rPr>
                <w:rFonts w:cs="Arial" w:hint="eastAsia"/>
                <w:lang w:eastAsia="zh-CN"/>
              </w:rPr>
              <w:t>C</w:t>
            </w:r>
            <w:r w:rsidRPr="009178E2">
              <w:rPr>
                <w:rFonts w:cs="Arial"/>
                <w:lang w:eastAsia="zh-CN"/>
              </w:rPr>
              <w:t>A_n3A-n258A</w:t>
            </w:r>
          </w:p>
          <w:p w14:paraId="2D9A5B52" w14:textId="77777777" w:rsidR="00075828" w:rsidRPr="009178E2" w:rsidRDefault="00075828" w:rsidP="00075828">
            <w:pPr>
              <w:pStyle w:val="TAC"/>
              <w:rPr>
                <w:rFonts w:cs="Arial"/>
                <w:lang w:eastAsia="zh-CN"/>
              </w:rPr>
            </w:pPr>
            <w:r w:rsidRPr="009178E2">
              <w:rPr>
                <w:rFonts w:cs="Arial"/>
                <w:lang w:eastAsia="zh-CN"/>
              </w:rPr>
              <w:t>CA_n7A-n258A</w:t>
            </w:r>
          </w:p>
          <w:p w14:paraId="15AE1CC0" w14:textId="77777777" w:rsidR="00075828" w:rsidRPr="009178E2" w:rsidRDefault="00075828" w:rsidP="0007582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5391C1EC" w14:textId="77777777" w:rsidR="00075828" w:rsidRPr="009178E2" w:rsidRDefault="00075828" w:rsidP="0007582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96237"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C98589" w14:textId="77777777" w:rsidR="00075828" w:rsidRPr="009178E2" w:rsidRDefault="00075828" w:rsidP="00075828">
            <w:pPr>
              <w:pStyle w:val="TAC"/>
              <w:rPr>
                <w:lang w:eastAsia="zh-CN"/>
              </w:rPr>
            </w:pPr>
            <w:r w:rsidRPr="009178E2">
              <w:rPr>
                <w:rFonts w:hint="eastAsia"/>
                <w:lang w:eastAsia="zh-CN"/>
              </w:rPr>
              <w:t>0</w:t>
            </w:r>
          </w:p>
        </w:tc>
      </w:tr>
      <w:tr w:rsidR="00075828" w:rsidRPr="009178E2" w14:paraId="0B2B5C1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98BF61"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F29CDF"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5E78C611" w14:textId="77777777" w:rsidR="00075828" w:rsidRPr="009178E2" w:rsidRDefault="00075828" w:rsidP="0007582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356B6"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4A326A78" w14:textId="77777777" w:rsidR="00075828" w:rsidRPr="009178E2" w:rsidRDefault="00075828" w:rsidP="00075828">
            <w:pPr>
              <w:pStyle w:val="TAC"/>
              <w:rPr>
                <w:lang w:eastAsia="zh-CN"/>
              </w:rPr>
            </w:pPr>
          </w:p>
        </w:tc>
      </w:tr>
      <w:tr w:rsidR="00075828" w:rsidRPr="009178E2" w14:paraId="29CD2B8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7846FB"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47CB40"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7B4D1556" w14:textId="77777777" w:rsidR="00075828" w:rsidRPr="009178E2" w:rsidRDefault="00075828" w:rsidP="0007582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88232" w14:textId="77777777" w:rsidR="00075828" w:rsidRPr="009178E2" w:rsidRDefault="00075828" w:rsidP="00075828">
            <w:pPr>
              <w:pStyle w:val="TAC"/>
              <w:rPr>
                <w:lang w:val="en-US" w:bidi="ar"/>
              </w:rPr>
            </w:pPr>
            <w:r w:rsidRPr="009178E2">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E79F0B" w14:textId="77777777" w:rsidR="00075828" w:rsidRPr="009178E2" w:rsidRDefault="00075828" w:rsidP="00075828">
            <w:pPr>
              <w:pStyle w:val="TAC"/>
              <w:rPr>
                <w:lang w:eastAsia="zh-CN"/>
              </w:rPr>
            </w:pPr>
          </w:p>
        </w:tc>
      </w:tr>
      <w:tr w:rsidR="00075828" w:rsidRPr="009178E2" w14:paraId="61F3B5C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0BE5A2" w14:textId="77777777" w:rsidR="00075828" w:rsidRPr="009178E2" w:rsidRDefault="00075828" w:rsidP="00075828">
            <w:pPr>
              <w:pStyle w:val="TAC"/>
            </w:pPr>
            <w:r w:rsidRPr="009178E2">
              <w:rPr>
                <w:rFonts w:cs="Arial"/>
                <w:szCs w:val="18"/>
                <w:lang w:eastAsia="zh-CN"/>
              </w:rPr>
              <w:t>CA_n3A-n7A-n258G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7560E7" w14:textId="77777777" w:rsidR="00075828" w:rsidRPr="009178E2" w:rsidRDefault="00075828" w:rsidP="00075828">
            <w:pPr>
              <w:pStyle w:val="TAC"/>
              <w:rPr>
                <w:rFonts w:cs="Arial"/>
                <w:lang w:eastAsia="zh-CN"/>
              </w:rPr>
            </w:pPr>
            <w:r w:rsidRPr="009178E2">
              <w:rPr>
                <w:rFonts w:cs="Arial" w:hint="eastAsia"/>
                <w:lang w:eastAsia="zh-CN"/>
              </w:rPr>
              <w:t>C</w:t>
            </w:r>
            <w:r w:rsidRPr="009178E2">
              <w:rPr>
                <w:rFonts w:cs="Arial"/>
                <w:lang w:eastAsia="zh-CN"/>
              </w:rPr>
              <w:t>A_n3A-n258A</w:t>
            </w:r>
          </w:p>
          <w:p w14:paraId="20134AB9" w14:textId="77777777" w:rsidR="00075828" w:rsidRPr="009178E2" w:rsidRDefault="00075828" w:rsidP="00075828">
            <w:pPr>
              <w:pStyle w:val="TAC"/>
              <w:rPr>
                <w:rFonts w:cs="Arial"/>
                <w:lang w:eastAsia="zh-CN"/>
              </w:rPr>
            </w:pPr>
            <w:r w:rsidRPr="009178E2">
              <w:rPr>
                <w:rFonts w:cs="Arial"/>
                <w:lang w:eastAsia="zh-CN"/>
              </w:rPr>
              <w:t>CA_n3A-n258G</w:t>
            </w:r>
          </w:p>
          <w:p w14:paraId="1F2655A7" w14:textId="77777777" w:rsidR="00075828" w:rsidRPr="009178E2" w:rsidRDefault="00075828" w:rsidP="00075828">
            <w:pPr>
              <w:pStyle w:val="TAC"/>
              <w:rPr>
                <w:rFonts w:cs="Arial"/>
                <w:lang w:eastAsia="zh-CN"/>
              </w:rPr>
            </w:pPr>
            <w:r w:rsidRPr="009178E2">
              <w:rPr>
                <w:rFonts w:cs="Arial"/>
                <w:lang w:eastAsia="zh-CN"/>
              </w:rPr>
              <w:t>CA_n7A-n258A</w:t>
            </w:r>
          </w:p>
          <w:p w14:paraId="1CB0B539" w14:textId="77777777" w:rsidR="00075828" w:rsidRPr="009178E2" w:rsidRDefault="00075828" w:rsidP="00075828">
            <w:pPr>
              <w:pStyle w:val="TAC"/>
              <w:rPr>
                <w:rFonts w:cs="Arial"/>
                <w:lang w:eastAsia="zh-CN"/>
              </w:rPr>
            </w:pPr>
            <w:r w:rsidRPr="009178E2">
              <w:rPr>
                <w:rFonts w:cs="Arial"/>
                <w:lang w:eastAsia="zh-CN"/>
              </w:rPr>
              <w:t>CA_n7A-n258G</w:t>
            </w:r>
          </w:p>
          <w:p w14:paraId="4224FF1C" w14:textId="77777777" w:rsidR="00075828" w:rsidRPr="009178E2" w:rsidRDefault="00075828" w:rsidP="0007582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205B9FE1" w14:textId="77777777" w:rsidR="00075828" w:rsidRPr="009178E2" w:rsidRDefault="00075828" w:rsidP="0007582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131E2"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B39F52" w14:textId="77777777" w:rsidR="00075828" w:rsidRPr="009178E2" w:rsidRDefault="00075828" w:rsidP="00075828">
            <w:pPr>
              <w:pStyle w:val="TAC"/>
              <w:rPr>
                <w:lang w:eastAsia="zh-CN"/>
              </w:rPr>
            </w:pPr>
            <w:r w:rsidRPr="009178E2">
              <w:rPr>
                <w:rFonts w:hint="eastAsia"/>
                <w:lang w:eastAsia="zh-CN"/>
              </w:rPr>
              <w:t>0</w:t>
            </w:r>
          </w:p>
        </w:tc>
      </w:tr>
      <w:tr w:rsidR="00075828" w:rsidRPr="009178E2" w14:paraId="0CD2F94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91547B"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62CD93"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0875408B" w14:textId="77777777" w:rsidR="00075828" w:rsidRPr="009178E2" w:rsidRDefault="00075828" w:rsidP="0007582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9DA8F"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67824D0E" w14:textId="77777777" w:rsidR="00075828" w:rsidRPr="009178E2" w:rsidRDefault="00075828" w:rsidP="00075828">
            <w:pPr>
              <w:pStyle w:val="TAC"/>
              <w:rPr>
                <w:lang w:eastAsia="zh-CN"/>
              </w:rPr>
            </w:pPr>
          </w:p>
        </w:tc>
      </w:tr>
      <w:tr w:rsidR="00075828" w:rsidRPr="009178E2" w14:paraId="2B3811A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B15DC1"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66637E"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3A03C352" w14:textId="77777777" w:rsidR="00075828" w:rsidRPr="009178E2" w:rsidRDefault="00075828" w:rsidP="0007582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90605" w14:textId="77777777" w:rsidR="00075828" w:rsidRPr="009178E2" w:rsidRDefault="00075828" w:rsidP="00075828">
            <w:pPr>
              <w:pStyle w:val="TAC"/>
              <w:rPr>
                <w:lang w:val="en-US" w:bidi="ar"/>
              </w:rPr>
            </w:pPr>
            <w:r w:rsidRPr="009178E2">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18B082" w14:textId="77777777" w:rsidR="00075828" w:rsidRPr="009178E2" w:rsidRDefault="00075828" w:rsidP="00075828">
            <w:pPr>
              <w:pStyle w:val="TAC"/>
              <w:rPr>
                <w:lang w:eastAsia="zh-CN"/>
              </w:rPr>
            </w:pPr>
          </w:p>
        </w:tc>
      </w:tr>
      <w:tr w:rsidR="00075828" w:rsidRPr="009178E2" w14:paraId="4551058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0A8792" w14:textId="77777777" w:rsidR="00075828" w:rsidRPr="009178E2" w:rsidRDefault="00075828" w:rsidP="00075828">
            <w:pPr>
              <w:pStyle w:val="TAC"/>
            </w:pPr>
            <w:r w:rsidRPr="009178E2">
              <w:rPr>
                <w:rFonts w:cs="Arial"/>
                <w:szCs w:val="18"/>
                <w:lang w:eastAsia="zh-CN"/>
              </w:rPr>
              <w:t>CA_n3A-n7A-n258H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FF9EBB" w14:textId="77777777" w:rsidR="00075828" w:rsidRPr="009178E2" w:rsidRDefault="00075828" w:rsidP="00075828">
            <w:pPr>
              <w:pStyle w:val="TAC"/>
              <w:rPr>
                <w:rFonts w:cs="Arial"/>
                <w:lang w:eastAsia="zh-CN"/>
              </w:rPr>
            </w:pPr>
            <w:r w:rsidRPr="009178E2">
              <w:rPr>
                <w:rFonts w:cs="Arial" w:hint="eastAsia"/>
                <w:lang w:eastAsia="zh-CN"/>
              </w:rPr>
              <w:t>C</w:t>
            </w:r>
            <w:r w:rsidRPr="009178E2">
              <w:rPr>
                <w:rFonts w:cs="Arial"/>
                <w:lang w:eastAsia="zh-CN"/>
              </w:rPr>
              <w:t>A_n3A-n258A</w:t>
            </w:r>
          </w:p>
          <w:p w14:paraId="08792DFD" w14:textId="77777777" w:rsidR="00075828" w:rsidRPr="009178E2" w:rsidRDefault="00075828" w:rsidP="00075828">
            <w:pPr>
              <w:pStyle w:val="TAC"/>
              <w:rPr>
                <w:rFonts w:cs="Arial"/>
                <w:lang w:eastAsia="zh-CN"/>
              </w:rPr>
            </w:pPr>
            <w:r w:rsidRPr="009178E2">
              <w:rPr>
                <w:rFonts w:cs="Arial"/>
                <w:lang w:eastAsia="zh-CN"/>
              </w:rPr>
              <w:t>CA_n3A-n258G</w:t>
            </w:r>
          </w:p>
          <w:p w14:paraId="2BE5E7AA" w14:textId="77777777" w:rsidR="00075828" w:rsidRPr="009178E2" w:rsidRDefault="00075828" w:rsidP="00075828">
            <w:pPr>
              <w:pStyle w:val="TAC"/>
              <w:rPr>
                <w:rFonts w:cs="Arial"/>
                <w:lang w:eastAsia="zh-CN"/>
              </w:rPr>
            </w:pPr>
            <w:r w:rsidRPr="009178E2">
              <w:rPr>
                <w:rFonts w:cs="Arial"/>
                <w:lang w:eastAsia="zh-CN"/>
              </w:rPr>
              <w:t>CA_n3A-n258H</w:t>
            </w:r>
          </w:p>
          <w:p w14:paraId="2DF52F0D" w14:textId="77777777" w:rsidR="00075828" w:rsidRPr="009178E2" w:rsidRDefault="00075828" w:rsidP="00075828">
            <w:pPr>
              <w:pStyle w:val="TAC"/>
              <w:rPr>
                <w:rFonts w:cs="Arial"/>
                <w:lang w:eastAsia="zh-CN"/>
              </w:rPr>
            </w:pPr>
            <w:r w:rsidRPr="009178E2">
              <w:rPr>
                <w:rFonts w:cs="Arial"/>
                <w:lang w:eastAsia="zh-CN"/>
              </w:rPr>
              <w:t>CA_n7A-n258A</w:t>
            </w:r>
          </w:p>
          <w:p w14:paraId="321AD017" w14:textId="77777777" w:rsidR="00075828" w:rsidRPr="009178E2" w:rsidRDefault="00075828" w:rsidP="00075828">
            <w:pPr>
              <w:pStyle w:val="TAC"/>
              <w:rPr>
                <w:rFonts w:cs="Arial"/>
                <w:lang w:eastAsia="zh-CN"/>
              </w:rPr>
            </w:pPr>
            <w:r w:rsidRPr="009178E2">
              <w:rPr>
                <w:rFonts w:cs="Arial"/>
                <w:lang w:eastAsia="zh-CN"/>
              </w:rPr>
              <w:t>CA_n7A-n258G</w:t>
            </w:r>
          </w:p>
          <w:p w14:paraId="49ADD3B1" w14:textId="77777777" w:rsidR="00075828" w:rsidRPr="009178E2" w:rsidRDefault="00075828" w:rsidP="00075828">
            <w:pPr>
              <w:pStyle w:val="TAC"/>
              <w:rPr>
                <w:rFonts w:cs="Arial"/>
                <w:lang w:eastAsia="zh-CN"/>
              </w:rPr>
            </w:pPr>
            <w:r w:rsidRPr="009178E2">
              <w:rPr>
                <w:rFonts w:cs="Arial"/>
                <w:lang w:eastAsia="zh-CN"/>
              </w:rPr>
              <w:t>CA_n7A-n258H</w:t>
            </w:r>
          </w:p>
          <w:p w14:paraId="2C9EFA84" w14:textId="77777777" w:rsidR="00075828" w:rsidRPr="009178E2" w:rsidRDefault="00075828" w:rsidP="0007582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69FD6794" w14:textId="77777777" w:rsidR="00075828" w:rsidRPr="009178E2" w:rsidRDefault="00075828" w:rsidP="0007582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B7980"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F0EA15" w14:textId="77777777" w:rsidR="00075828" w:rsidRPr="009178E2" w:rsidRDefault="00075828" w:rsidP="00075828">
            <w:pPr>
              <w:pStyle w:val="TAC"/>
              <w:rPr>
                <w:lang w:eastAsia="zh-CN"/>
              </w:rPr>
            </w:pPr>
            <w:r w:rsidRPr="009178E2">
              <w:rPr>
                <w:rFonts w:hint="eastAsia"/>
                <w:lang w:eastAsia="zh-CN"/>
              </w:rPr>
              <w:t>0</w:t>
            </w:r>
          </w:p>
        </w:tc>
      </w:tr>
      <w:tr w:rsidR="00075828" w:rsidRPr="009178E2" w14:paraId="1BA64C4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4D6348"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E6A230"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01E8EDE6" w14:textId="77777777" w:rsidR="00075828" w:rsidRPr="009178E2" w:rsidRDefault="00075828" w:rsidP="0007582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B3797"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43908E0C" w14:textId="77777777" w:rsidR="00075828" w:rsidRPr="009178E2" w:rsidRDefault="00075828" w:rsidP="00075828">
            <w:pPr>
              <w:pStyle w:val="TAC"/>
              <w:rPr>
                <w:lang w:eastAsia="zh-CN"/>
              </w:rPr>
            </w:pPr>
          </w:p>
        </w:tc>
      </w:tr>
      <w:tr w:rsidR="00075828" w:rsidRPr="009178E2" w14:paraId="38E4BA6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CA4665"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FB6669"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06949C32" w14:textId="77777777" w:rsidR="00075828" w:rsidRPr="009178E2" w:rsidRDefault="00075828" w:rsidP="0007582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8D9AC" w14:textId="77777777" w:rsidR="00075828" w:rsidRPr="009178E2" w:rsidRDefault="00075828" w:rsidP="00075828">
            <w:pPr>
              <w:pStyle w:val="TAC"/>
              <w:rPr>
                <w:lang w:val="en-US" w:bidi="ar"/>
              </w:rPr>
            </w:pPr>
            <w:r w:rsidRPr="009178E2">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03551B" w14:textId="77777777" w:rsidR="00075828" w:rsidRPr="009178E2" w:rsidRDefault="00075828" w:rsidP="00075828">
            <w:pPr>
              <w:pStyle w:val="TAC"/>
              <w:rPr>
                <w:lang w:eastAsia="zh-CN"/>
              </w:rPr>
            </w:pPr>
          </w:p>
        </w:tc>
      </w:tr>
      <w:tr w:rsidR="00075828" w:rsidRPr="009178E2" w14:paraId="07C702C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D1150F" w14:textId="77777777" w:rsidR="00075828" w:rsidRPr="009178E2" w:rsidRDefault="00075828" w:rsidP="00075828">
            <w:pPr>
              <w:pStyle w:val="TAC"/>
            </w:pPr>
            <w:r w:rsidRPr="009178E2">
              <w:rPr>
                <w:rFonts w:cs="Arial"/>
                <w:szCs w:val="18"/>
                <w:lang w:eastAsia="zh-CN"/>
              </w:rPr>
              <w:t>CA_n3A-n7A-n258I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21A709" w14:textId="77777777" w:rsidR="00075828" w:rsidRPr="009178E2" w:rsidRDefault="00075828" w:rsidP="00075828">
            <w:pPr>
              <w:pStyle w:val="TAC"/>
              <w:rPr>
                <w:rFonts w:cs="Arial"/>
                <w:lang w:eastAsia="zh-CN"/>
              </w:rPr>
            </w:pPr>
            <w:r w:rsidRPr="009178E2">
              <w:rPr>
                <w:rFonts w:cs="Arial" w:hint="eastAsia"/>
                <w:lang w:eastAsia="zh-CN"/>
              </w:rPr>
              <w:t>C</w:t>
            </w:r>
            <w:r w:rsidRPr="009178E2">
              <w:rPr>
                <w:rFonts w:cs="Arial"/>
                <w:lang w:eastAsia="zh-CN"/>
              </w:rPr>
              <w:t>A_n3A-n258A</w:t>
            </w:r>
          </w:p>
          <w:p w14:paraId="1711BBCB" w14:textId="77777777" w:rsidR="00075828" w:rsidRPr="009178E2" w:rsidRDefault="00075828" w:rsidP="00075828">
            <w:pPr>
              <w:pStyle w:val="TAC"/>
              <w:rPr>
                <w:rFonts w:cs="Arial"/>
                <w:lang w:eastAsia="zh-CN"/>
              </w:rPr>
            </w:pPr>
            <w:r w:rsidRPr="009178E2">
              <w:rPr>
                <w:rFonts w:cs="Arial"/>
                <w:lang w:eastAsia="zh-CN"/>
              </w:rPr>
              <w:t>CA_n3A-n258G</w:t>
            </w:r>
          </w:p>
          <w:p w14:paraId="1E5E2514" w14:textId="77777777" w:rsidR="00075828" w:rsidRPr="009178E2" w:rsidRDefault="00075828" w:rsidP="00075828">
            <w:pPr>
              <w:pStyle w:val="TAC"/>
              <w:rPr>
                <w:rFonts w:cs="Arial"/>
                <w:lang w:eastAsia="zh-CN"/>
              </w:rPr>
            </w:pPr>
            <w:r w:rsidRPr="009178E2">
              <w:rPr>
                <w:rFonts w:cs="Arial"/>
                <w:lang w:eastAsia="zh-CN"/>
              </w:rPr>
              <w:t>CA_n3A-n258H</w:t>
            </w:r>
          </w:p>
          <w:p w14:paraId="1CC12AF0" w14:textId="77777777" w:rsidR="00075828" w:rsidRPr="009178E2" w:rsidRDefault="00075828" w:rsidP="00075828">
            <w:pPr>
              <w:pStyle w:val="TAC"/>
              <w:rPr>
                <w:rFonts w:cs="Arial"/>
                <w:lang w:eastAsia="zh-CN"/>
              </w:rPr>
            </w:pPr>
            <w:r w:rsidRPr="009178E2">
              <w:rPr>
                <w:rFonts w:cs="Arial"/>
                <w:lang w:eastAsia="zh-CN"/>
              </w:rPr>
              <w:t>CA_n3A-n258I</w:t>
            </w:r>
          </w:p>
          <w:p w14:paraId="3998F548" w14:textId="77777777" w:rsidR="00075828" w:rsidRPr="009178E2" w:rsidRDefault="00075828" w:rsidP="00075828">
            <w:pPr>
              <w:pStyle w:val="TAC"/>
              <w:rPr>
                <w:rFonts w:cs="Arial"/>
                <w:lang w:eastAsia="zh-CN"/>
              </w:rPr>
            </w:pPr>
            <w:r w:rsidRPr="009178E2">
              <w:rPr>
                <w:rFonts w:cs="Arial"/>
                <w:lang w:eastAsia="zh-CN"/>
              </w:rPr>
              <w:t>CA_n7A-n258A</w:t>
            </w:r>
          </w:p>
          <w:p w14:paraId="3C06988F" w14:textId="77777777" w:rsidR="00075828" w:rsidRPr="009178E2" w:rsidRDefault="00075828" w:rsidP="00075828">
            <w:pPr>
              <w:pStyle w:val="TAC"/>
              <w:rPr>
                <w:rFonts w:cs="Arial"/>
                <w:lang w:eastAsia="zh-CN"/>
              </w:rPr>
            </w:pPr>
            <w:r w:rsidRPr="009178E2">
              <w:rPr>
                <w:rFonts w:cs="Arial"/>
                <w:lang w:eastAsia="zh-CN"/>
              </w:rPr>
              <w:t>CA_n7A-n258G</w:t>
            </w:r>
          </w:p>
          <w:p w14:paraId="641771C6" w14:textId="77777777" w:rsidR="00075828" w:rsidRPr="009178E2" w:rsidRDefault="00075828" w:rsidP="00075828">
            <w:pPr>
              <w:pStyle w:val="TAC"/>
              <w:rPr>
                <w:rFonts w:cs="Arial"/>
                <w:lang w:eastAsia="zh-CN"/>
              </w:rPr>
            </w:pPr>
            <w:r w:rsidRPr="009178E2">
              <w:rPr>
                <w:rFonts w:cs="Arial"/>
                <w:lang w:eastAsia="zh-CN"/>
              </w:rPr>
              <w:t>CA_n7A-n258H</w:t>
            </w:r>
          </w:p>
          <w:p w14:paraId="7274B23C" w14:textId="77777777" w:rsidR="00075828" w:rsidRPr="009178E2" w:rsidRDefault="00075828" w:rsidP="00075828">
            <w:pPr>
              <w:pStyle w:val="TAC"/>
              <w:rPr>
                <w:rFonts w:cs="Arial"/>
                <w:lang w:eastAsia="zh-CN"/>
              </w:rPr>
            </w:pPr>
            <w:r w:rsidRPr="009178E2">
              <w:rPr>
                <w:rFonts w:cs="Arial"/>
                <w:lang w:eastAsia="zh-CN"/>
              </w:rPr>
              <w:t>CA_n7A-n258I</w:t>
            </w:r>
          </w:p>
          <w:p w14:paraId="01E6AAED" w14:textId="77777777" w:rsidR="00075828" w:rsidRPr="009178E2" w:rsidRDefault="00075828" w:rsidP="0007582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0937F4C8" w14:textId="77777777" w:rsidR="00075828" w:rsidRPr="009178E2" w:rsidRDefault="00075828" w:rsidP="0007582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6565B"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1BA648" w14:textId="77777777" w:rsidR="00075828" w:rsidRPr="009178E2" w:rsidRDefault="00075828" w:rsidP="00075828">
            <w:pPr>
              <w:pStyle w:val="TAC"/>
              <w:rPr>
                <w:lang w:eastAsia="zh-CN"/>
              </w:rPr>
            </w:pPr>
            <w:r w:rsidRPr="009178E2">
              <w:rPr>
                <w:rFonts w:hint="eastAsia"/>
                <w:lang w:eastAsia="zh-CN"/>
              </w:rPr>
              <w:t>0</w:t>
            </w:r>
          </w:p>
        </w:tc>
      </w:tr>
      <w:tr w:rsidR="00075828" w:rsidRPr="009178E2" w14:paraId="35CF4D0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C27856"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8F7899"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36125B13" w14:textId="77777777" w:rsidR="00075828" w:rsidRPr="009178E2" w:rsidRDefault="00075828" w:rsidP="0007582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CCB67"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2C543704" w14:textId="77777777" w:rsidR="00075828" w:rsidRPr="009178E2" w:rsidRDefault="00075828" w:rsidP="00075828">
            <w:pPr>
              <w:pStyle w:val="TAC"/>
              <w:rPr>
                <w:lang w:eastAsia="zh-CN"/>
              </w:rPr>
            </w:pPr>
          </w:p>
        </w:tc>
      </w:tr>
      <w:tr w:rsidR="00075828" w:rsidRPr="009178E2" w14:paraId="12F7C94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CABE56"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F4DD4F"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24DAE11D" w14:textId="77777777" w:rsidR="00075828" w:rsidRPr="009178E2" w:rsidRDefault="00075828" w:rsidP="0007582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ADEF6" w14:textId="77777777" w:rsidR="00075828" w:rsidRPr="009178E2" w:rsidRDefault="00075828" w:rsidP="00075828">
            <w:pPr>
              <w:pStyle w:val="TAC"/>
              <w:rPr>
                <w:lang w:val="en-US" w:bidi="ar"/>
              </w:rPr>
            </w:pPr>
            <w:r w:rsidRPr="009178E2">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4883DE" w14:textId="77777777" w:rsidR="00075828" w:rsidRPr="009178E2" w:rsidRDefault="00075828" w:rsidP="00075828">
            <w:pPr>
              <w:pStyle w:val="TAC"/>
              <w:rPr>
                <w:lang w:eastAsia="zh-CN"/>
              </w:rPr>
            </w:pPr>
          </w:p>
        </w:tc>
      </w:tr>
      <w:tr w:rsidR="00075828" w:rsidRPr="009178E2" w14:paraId="6EBCA55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F12BF1" w14:textId="77777777" w:rsidR="00075828" w:rsidRPr="009178E2" w:rsidRDefault="00075828" w:rsidP="00075828">
            <w:pPr>
              <w:pStyle w:val="TAC"/>
            </w:pPr>
            <w:r w:rsidRPr="009178E2">
              <w:rPr>
                <w:rFonts w:cs="Arial"/>
                <w:szCs w:val="18"/>
                <w:lang w:eastAsia="zh-CN"/>
              </w:rPr>
              <w:t>CA_n3A-n7A-n258J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2F8828" w14:textId="77777777" w:rsidR="00075828" w:rsidRPr="009178E2" w:rsidRDefault="00075828" w:rsidP="00075828">
            <w:pPr>
              <w:pStyle w:val="TAC"/>
              <w:rPr>
                <w:rFonts w:cs="Arial"/>
                <w:lang w:eastAsia="zh-CN"/>
              </w:rPr>
            </w:pPr>
            <w:r w:rsidRPr="009178E2">
              <w:rPr>
                <w:rFonts w:cs="Arial" w:hint="eastAsia"/>
                <w:lang w:eastAsia="zh-CN"/>
              </w:rPr>
              <w:t>C</w:t>
            </w:r>
            <w:r w:rsidRPr="009178E2">
              <w:rPr>
                <w:rFonts w:cs="Arial"/>
                <w:lang w:eastAsia="zh-CN"/>
              </w:rPr>
              <w:t>A_n3A-n258A</w:t>
            </w:r>
          </w:p>
          <w:p w14:paraId="13872493" w14:textId="77777777" w:rsidR="00075828" w:rsidRPr="009178E2" w:rsidRDefault="00075828" w:rsidP="00075828">
            <w:pPr>
              <w:pStyle w:val="TAC"/>
              <w:rPr>
                <w:rFonts w:cs="Arial"/>
                <w:lang w:eastAsia="zh-CN"/>
              </w:rPr>
            </w:pPr>
            <w:r w:rsidRPr="009178E2">
              <w:rPr>
                <w:rFonts w:cs="Arial"/>
                <w:lang w:eastAsia="zh-CN"/>
              </w:rPr>
              <w:t>CA_n3A-n258G</w:t>
            </w:r>
          </w:p>
          <w:p w14:paraId="4292DE2A" w14:textId="77777777" w:rsidR="00075828" w:rsidRPr="009178E2" w:rsidRDefault="00075828" w:rsidP="00075828">
            <w:pPr>
              <w:pStyle w:val="TAC"/>
              <w:rPr>
                <w:rFonts w:cs="Arial"/>
                <w:lang w:eastAsia="zh-CN"/>
              </w:rPr>
            </w:pPr>
            <w:r w:rsidRPr="009178E2">
              <w:rPr>
                <w:rFonts w:cs="Arial"/>
                <w:lang w:eastAsia="zh-CN"/>
              </w:rPr>
              <w:t>CA_n3A-n258H</w:t>
            </w:r>
          </w:p>
          <w:p w14:paraId="1761C508" w14:textId="77777777" w:rsidR="00075828" w:rsidRPr="009178E2" w:rsidRDefault="00075828" w:rsidP="00075828">
            <w:pPr>
              <w:pStyle w:val="TAC"/>
              <w:rPr>
                <w:rFonts w:cs="Arial"/>
                <w:lang w:eastAsia="zh-CN"/>
              </w:rPr>
            </w:pPr>
            <w:r w:rsidRPr="009178E2">
              <w:rPr>
                <w:rFonts w:cs="Arial"/>
                <w:lang w:eastAsia="zh-CN"/>
              </w:rPr>
              <w:t>CA_n3A-n258I</w:t>
            </w:r>
          </w:p>
          <w:p w14:paraId="1CD07A3B" w14:textId="77777777" w:rsidR="00075828" w:rsidRPr="009178E2" w:rsidRDefault="00075828" w:rsidP="00075828">
            <w:pPr>
              <w:pStyle w:val="TAC"/>
              <w:rPr>
                <w:rFonts w:cs="Arial"/>
                <w:lang w:eastAsia="zh-CN"/>
              </w:rPr>
            </w:pPr>
            <w:r w:rsidRPr="009178E2">
              <w:rPr>
                <w:rFonts w:cs="Arial"/>
                <w:lang w:eastAsia="zh-CN"/>
              </w:rPr>
              <w:t>CA_n7A-n258A</w:t>
            </w:r>
          </w:p>
          <w:p w14:paraId="04EDF75D" w14:textId="77777777" w:rsidR="00075828" w:rsidRPr="009178E2" w:rsidRDefault="00075828" w:rsidP="00075828">
            <w:pPr>
              <w:pStyle w:val="TAC"/>
              <w:rPr>
                <w:rFonts w:cs="Arial"/>
                <w:lang w:eastAsia="zh-CN"/>
              </w:rPr>
            </w:pPr>
            <w:r w:rsidRPr="009178E2">
              <w:rPr>
                <w:rFonts w:cs="Arial"/>
                <w:lang w:eastAsia="zh-CN"/>
              </w:rPr>
              <w:t>CA_n7A-n258G</w:t>
            </w:r>
          </w:p>
          <w:p w14:paraId="38375AAA" w14:textId="77777777" w:rsidR="00075828" w:rsidRPr="009178E2" w:rsidRDefault="00075828" w:rsidP="00075828">
            <w:pPr>
              <w:pStyle w:val="TAC"/>
              <w:rPr>
                <w:rFonts w:cs="Arial"/>
                <w:lang w:eastAsia="zh-CN"/>
              </w:rPr>
            </w:pPr>
            <w:r w:rsidRPr="009178E2">
              <w:rPr>
                <w:rFonts w:cs="Arial"/>
                <w:lang w:eastAsia="zh-CN"/>
              </w:rPr>
              <w:t>CA_n7A-n258H</w:t>
            </w:r>
          </w:p>
          <w:p w14:paraId="3E9E0838" w14:textId="77777777" w:rsidR="00075828" w:rsidRPr="009178E2" w:rsidRDefault="00075828" w:rsidP="00075828">
            <w:pPr>
              <w:pStyle w:val="TAC"/>
              <w:rPr>
                <w:rFonts w:cs="Arial"/>
                <w:lang w:eastAsia="zh-CN"/>
              </w:rPr>
            </w:pPr>
            <w:r w:rsidRPr="009178E2">
              <w:rPr>
                <w:rFonts w:cs="Arial"/>
                <w:lang w:eastAsia="zh-CN"/>
              </w:rPr>
              <w:t>CA_n7A-n258I</w:t>
            </w:r>
          </w:p>
          <w:p w14:paraId="4FAE2BBA" w14:textId="77777777" w:rsidR="00075828" w:rsidRPr="009178E2" w:rsidRDefault="00075828" w:rsidP="0007582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67D0612D" w14:textId="77777777" w:rsidR="00075828" w:rsidRPr="009178E2" w:rsidRDefault="00075828" w:rsidP="0007582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CD6B0"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34E187" w14:textId="77777777" w:rsidR="00075828" w:rsidRPr="009178E2" w:rsidRDefault="00075828" w:rsidP="00075828">
            <w:pPr>
              <w:pStyle w:val="TAC"/>
              <w:rPr>
                <w:lang w:eastAsia="zh-CN"/>
              </w:rPr>
            </w:pPr>
            <w:r w:rsidRPr="009178E2">
              <w:rPr>
                <w:rFonts w:hint="eastAsia"/>
                <w:lang w:eastAsia="zh-CN"/>
              </w:rPr>
              <w:t>0</w:t>
            </w:r>
          </w:p>
        </w:tc>
      </w:tr>
      <w:tr w:rsidR="00075828" w:rsidRPr="009178E2" w14:paraId="73122B8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212998"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457E44"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7209CC91" w14:textId="77777777" w:rsidR="00075828" w:rsidRPr="009178E2" w:rsidRDefault="00075828" w:rsidP="0007582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9DD05"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18A0FCE2" w14:textId="77777777" w:rsidR="00075828" w:rsidRPr="009178E2" w:rsidRDefault="00075828" w:rsidP="00075828">
            <w:pPr>
              <w:pStyle w:val="TAC"/>
              <w:rPr>
                <w:lang w:eastAsia="zh-CN"/>
              </w:rPr>
            </w:pPr>
          </w:p>
        </w:tc>
      </w:tr>
      <w:tr w:rsidR="00075828" w:rsidRPr="009178E2" w14:paraId="5B9AA84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1C3063"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78F9BE"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7311B534" w14:textId="77777777" w:rsidR="00075828" w:rsidRPr="009178E2" w:rsidRDefault="00075828" w:rsidP="0007582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17B2A" w14:textId="77777777" w:rsidR="00075828" w:rsidRPr="009178E2" w:rsidRDefault="00075828" w:rsidP="00075828">
            <w:pPr>
              <w:pStyle w:val="TAC"/>
              <w:rPr>
                <w:lang w:val="en-US" w:bidi="ar"/>
              </w:rPr>
            </w:pPr>
            <w:r w:rsidRPr="009178E2">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BEA3B1" w14:textId="77777777" w:rsidR="00075828" w:rsidRPr="009178E2" w:rsidRDefault="00075828" w:rsidP="00075828">
            <w:pPr>
              <w:pStyle w:val="TAC"/>
              <w:rPr>
                <w:lang w:eastAsia="zh-CN"/>
              </w:rPr>
            </w:pPr>
          </w:p>
        </w:tc>
      </w:tr>
      <w:tr w:rsidR="00075828" w:rsidRPr="009178E2" w14:paraId="154A4A1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375422" w14:textId="77777777" w:rsidR="00075828" w:rsidRPr="009178E2" w:rsidRDefault="00075828" w:rsidP="00075828">
            <w:pPr>
              <w:pStyle w:val="TAC"/>
            </w:pPr>
            <w:r w:rsidRPr="009178E2">
              <w:rPr>
                <w:rFonts w:cs="Arial"/>
                <w:szCs w:val="18"/>
                <w:lang w:eastAsia="zh-CN"/>
              </w:rPr>
              <w:t>CA_n3A-n7A-n258K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A3851B" w14:textId="77777777" w:rsidR="00075828" w:rsidRPr="009178E2" w:rsidRDefault="00075828" w:rsidP="00075828">
            <w:pPr>
              <w:pStyle w:val="TAC"/>
              <w:rPr>
                <w:rFonts w:cs="Arial"/>
                <w:lang w:eastAsia="zh-CN"/>
              </w:rPr>
            </w:pPr>
            <w:r w:rsidRPr="009178E2">
              <w:rPr>
                <w:rFonts w:cs="Arial" w:hint="eastAsia"/>
                <w:lang w:eastAsia="zh-CN"/>
              </w:rPr>
              <w:t>C</w:t>
            </w:r>
            <w:r w:rsidRPr="009178E2">
              <w:rPr>
                <w:rFonts w:cs="Arial"/>
                <w:lang w:eastAsia="zh-CN"/>
              </w:rPr>
              <w:t>A_n3A-n258A</w:t>
            </w:r>
          </w:p>
          <w:p w14:paraId="1C360DBD" w14:textId="77777777" w:rsidR="00075828" w:rsidRPr="009178E2" w:rsidRDefault="00075828" w:rsidP="00075828">
            <w:pPr>
              <w:pStyle w:val="TAC"/>
              <w:rPr>
                <w:rFonts w:cs="Arial"/>
                <w:lang w:eastAsia="zh-CN"/>
              </w:rPr>
            </w:pPr>
            <w:r w:rsidRPr="009178E2">
              <w:rPr>
                <w:rFonts w:cs="Arial"/>
                <w:lang w:eastAsia="zh-CN"/>
              </w:rPr>
              <w:t>CA_n3A-n258G</w:t>
            </w:r>
          </w:p>
          <w:p w14:paraId="60B9D697" w14:textId="77777777" w:rsidR="00075828" w:rsidRPr="009178E2" w:rsidRDefault="00075828" w:rsidP="00075828">
            <w:pPr>
              <w:pStyle w:val="TAC"/>
              <w:rPr>
                <w:rFonts w:cs="Arial"/>
                <w:lang w:eastAsia="zh-CN"/>
              </w:rPr>
            </w:pPr>
            <w:r w:rsidRPr="009178E2">
              <w:rPr>
                <w:rFonts w:cs="Arial"/>
                <w:lang w:eastAsia="zh-CN"/>
              </w:rPr>
              <w:t>CA_n3A-n258H</w:t>
            </w:r>
          </w:p>
          <w:p w14:paraId="546A3669" w14:textId="77777777" w:rsidR="00075828" w:rsidRPr="009178E2" w:rsidRDefault="00075828" w:rsidP="00075828">
            <w:pPr>
              <w:pStyle w:val="TAC"/>
              <w:rPr>
                <w:rFonts w:cs="Arial"/>
                <w:lang w:eastAsia="zh-CN"/>
              </w:rPr>
            </w:pPr>
            <w:r w:rsidRPr="009178E2">
              <w:rPr>
                <w:rFonts w:cs="Arial"/>
                <w:lang w:eastAsia="zh-CN"/>
              </w:rPr>
              <w:t>CA_n3A-n258I</w:t>
            </w:r>
          </w:p>
          <w:p w14:paraId="09B62A52" w14:textId="77777777" w:rsidR="00075828" w:rsidRPr="009178E2" w:rsidRDefault="00075828" w:rsidP="00075828">
            <w:pPr>
              <w:pStyle w:val="TAC"/>
              <w:rPr>
                <w:rFonts w:cs="Arial"/>
                <w:lang w:eastAsia="zh-CN"/>
              </w:rPr>
            </w:pPr>
            <w:r w:rsidRPr="009178E2">
              <w:rPr>
                <w:rFonts w:cs="Arial"/>
                <w:lang w:eastAsia="zh-CN"/>
              </w:rPr>
              <w:t>CA_n7A-n258A</w:t>
            </w:r>
          </w:p>
          <w:p w14:paraId="2C824CE7" w14:textId="77777777" w:rsidR="00075828" w:rsidRPr="009178E2" w:rsidRDefault="00075828" w:rsidP="00075828">
            <w:pPr>
              <w:pStyle w:val="TAC"/>
              <w:rPr>
                <w:rFonts w:cs="Arial"/>
                <w:lang w:eastAsia="zh-CN"/>
              </w:rPr>
            </w:pPr>
            <w:r w:rsidRPr="009178E2">
              <w:rPr>
                <w:rFonts w:cs="Arial"/>
                <w:lang w:eastAsia="zh-CN"/>
              </w:rPr>
              <w:t>CA_n7A-n258G</w:t>
            </w:r>
          </w:p>
          <w:p w14:paraId="1DCD0DD7" w14:textId="77777777" w:rsidR="00075828" w:rsidRPr="009178E2" w:rsidRDefault="00075828" w:rsidP="00075828">
            <w:pPr>
              <w:pStyle w:val="TAC"/>
              <w:rPr>
                <w:rFonts w:cs="Arial"/>
                <w:lang w:eastAsia="zh-CN"/>
              </w:rPr>
            </w:pPr>
            <w:r w:rsidRPr="009178E2">
              <w:rPr>
                <w:rFonts w:cs="Arial"/>
                <w:lang w:eastAsia="zh-CN"/>
              </w:rPr>
              <w:t>CA_n7A-n258H</w:t>
            </w:r>
          </w:p>
          <w:p w14:paraId="5E98B55D" w14:textId="77777777" w:rsidR="00075828" w:rsidRPr="009178E2" w:rsidRDefault="00075828" w:rsidP="00075828">
            <w:pPr>
              <w:pStyle w:val="TAC"/>
              <w:rPr>
                <w:rFonts w:cs="Arial"/>
                <w:lang w:eastAsia="zh-CN"/>
              </w:rPr>
            </w:pPr>
            <w:r w:rsidRPr="009178E2">
              <w:rPr>
                <w:rFonts w:cs="Arial"/>
                <w:lang w:eastAsia="zh-CN"/>
              </w:rPr>
              <w:t>CA_n7A-n258I</w:t>
            </w:r>
          </w:p>
          <w:p w14:paraId="23729CD5" w14:textId="77777777" w:rsidR="00075828" w:rsidRPr="009178E2" w:rsidRDefault="00075828" w:rsidP="0007582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7EF76E5E" w14:textId="77777777" w:rsidR="00075828" w:rsidRPr="009178E2" w:rsidRDefault="00075828" w:rsidP="0007582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207ED"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0711FF" w14:textId="77777777" w:rsidR="00075828" w:rsidRPr="009178E2" w:rsidRDefault="00075828" w:rsidP="00075828">
            <w:pPr>
              <w:pStyle w:val="TAC"/>
              <w:rPr>
                <w:lang w:eastAsia="zh-CN"/>
              </w:rPr>
            </w:pPr>
            <w:r w:rsidRPr="009178E2">
              <w:rPr>
                <w:rFonts w:hint="eastAsia"/>
                <w:lang w:eastAsia="zh-CN"/>
              </w:rPr>
              <w:t>0</w:t>
            </w:r>
          </w:p>
        </w:tc>
      </w:tr>
      <w:tr w:rsidR="00075828" w:rsidRPr="009178E2" w14:paraId="0006431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082D44"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BD614B"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E4A610C" w14:textId="77777777" w:rsidR="00075828" w:rsidRPr="009178E2" w:rsidRDefault="00075828" w:rsidP="0007582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9EB4B"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5E445F3B" w14:textId="77777777" w:rsidR="00075828" w:rsidRPr="009178E2" w:rsidRDefault="00075828" w:rsidP="00075828">
            <w:pPr>
              <w:pStyle w:val="TAC"/>
              <w:rPr>
                <w:lang w:eastAsia="zh-CN"/>
              </w:rPr>
            </w:pPr>
          </w:p>
        </w:tc>
      </w:tr>
      <w:tr w:rsidR="00075828" w:rsidRPr="009178E2" w14:paraId="5265BA9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495980"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FB2C31"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9DB06C6" w14:textId="77777777" w:rsidR="00075828" w:rsidRPr="009178E2" w:rsidRDefault="00075828" w:rsidP="0007582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F9958" w14:textId="77777777" w:rsidR="00075828" w:rsidRPr="009178E2" w:rsidRDefault="00075828" w:rsidP="00075828">
            <w:pPr>
              <w:pStyle w:val="TAC"/>
              <w:rPr>
                <w:lang w:val="en-US" w:bidi="ar"/>
              </w:rPr>
            </w:pPr>
            <w:r w:rsidRPr="009178E2">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CA63DC" w14:textId="77777777" w:rsidR="00075828" w:rsidRPr="009178E2" w:rsidRDefault="00075828" w:rsidP="00075828">
            <w:pPr>
              <w:pStyle w:val="TAC"/>
              <w:rPr>
                <w:lang w:eastAsia="zh-CN"/>
              </w:rPr>
            </w:pPr>
          </w:p>
        </w:tc>
      </w:tr>
      <w:tr w:rsidR="00075828" w:rsidRPr="009178E2" w14:paraId="488780C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B539E9" w14:textId="77777777" w:rsidR="00075828" w:rsidRPr="009178E2" w:rsidRDefault="00075828" w:rsidP="00075828">
            <w:pPr>
              <w:pStyle w:val="TAC"/>
            </w:pPr>
            <w:r w:rsidRPr="009178E2">
              <w:rPr>
                <w:rFonts w:cs="Arial"/>
                <w:szCs w:val="18"/>
                <w:lang w:eastAsia="zh-CN"/>
              </w:rPr>
              <w:t>CA_n3A-n7A-n258L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7B5271" w14:textId="77777777" w:rsidR="00075828" w:rsidRPr="009178E2" w:rsidRDefault="00075828" w:rsidP="00075828">
            <w:pPr>
              <w:pStyle w:val="TAC"/>
              <w:rPr>
                <w:rFonts w:cs="Arial"/>
                <w:lang w:eastAsia="zh-CN"/>
              </w:rPr>
            </w:pPr>
            <w:r w:rsidRPr="009178E2">
              <w:rPr>
                <w:rFonts w:cs="Arial" w:hint="eastAsia"/>
                <w:lang w:eastAsia="zh-CN"/>
              </w:rPr>
              <w:t>C</w:t>
            </w:r>
            <w:r w:rsidRPr="009178E2">
              <w:rPr>
                <w:rFonts w:cs="Arial"/>
                <w:lang w:eastAsia="zh-CN"/>
              </w:rPr>
              <w:t>A_n3A-n258A</w:t>
            </w:r>
          </w:p>
          <w:p w14:paraId="6816BF18" w14:textId="77777777" w:rsidR="00075828" w:rsidRPr="009178E2" w:rsidRDefault="00075828" w:rsidP="00075828">
            <w:pPr>
              <w:pStyle w:val="TAC"/>
              <w:rPr>
                <w:rFonts w:cs="Arial"/>
                <w:lang w:eastAsia="zh-CN"/>
              </w:rPr>
            </w:pPr>
            <w:r w:rsidRPr="009178E2">
              <w:rPr>
                <w:rFonts w:cs="Arial"/>
                <w:lang w:eastAsia="zh-CN"/>
              </w:rPr>
              <w:t>CA_n3A-n258G</w:t>
            </w:r>
          </w:p>
          <w:p w14:paraId="4BADFA46" w14:textId="77777777" w:rsidR="00075828" w:rsidRPr="009178E2" w:rsidRDefault="00075828" w:rsidP="00075828">
            <w:pPr>
              <w:pStyle w:val="TAC"/>
              <w:rPr>
                <w:rFonts w:cs="Arial"/>
                <w:lang w:eastAsia="zh-CN"/>
              </w:rPr>
            </w:pPr>
            <w:r w:rsidRPr="009178E2">
              <w:rPr>
                <w:rFonts w:cs="Arial"/>
                <w:lang w:eastAsia="zh-CN"/>
              </w:rPr>
              <w:t>CA_n3A-n258H</w:t>
            </w:r>
          </w:p>
          <w:p w14:paraId="6C672140" w14:textId="77777777" w:rsidR="00075828" w:rsidRPr="009178E2" w:rsidRDefault="00075828" w:rsidP="00075828">
            <w:pPr>
              <w:pStyle w:val="TAC"/>
              <w:rPr>
                <w:rFonts w:cs="Arial"/>
                <w:lang w:eastAsia="zh-CN"/>
              </w:rPr>
            </w:pPr>
            <w:r w:rsidRPr="009178E2">
              <w:rPr>
                <w:rFonts w:cs="Arial"/>
                <w:lang w:eastAsia="zh-CN"/>
              </w:rPr>
              <w:t>CA_n3A-n258I</w:t>
            </w:r>
          </w:p>
          <w:p w14:paraId="4B737B93" w14:textId="77777777" w:rsidR="00075828" w:rsidRPr="009178E2" w:rsidRDefault="00075828" w:rsidP="00075828">
            <w:pPr>
              <w:pStyle w:val="TAC"/>
              <w:rPr>
                <w:rFonts w:cs="Arial"/>
                <w:lang w:eastAsia="zh-CN"/>
              </w:rPr>
            </w:pPr>
            <w:r w:rsidRPr="009178E2">
              <w:rPr>
                <w:rFonts w:cs="Arial"/>
                <w:lang w:eastAsia="zh-CN"/>
              </w:rPr>
              <w:t>CA_n7A-n258A</w:t>
            </w:r>
          </w:p>
          <w:p w14:paraId="2858A2D3" w14:textId="77777777" w:rsidR="00075828" w:rsidRPr="009178E2" w:rsidRDefault="00075828" w:rsidP="00075828">
            <w:pPr>
              <w:pStyle w:val="TAC"/>
              <w:rPr>
                <w:rFonts w:cs="Arial"/>
                <w:lang w:eastAsia="zh-CN"/>
              </w:rPr>
            </w:pPr>
            <w:r w:rsidRPr="009178E2">
              <w:rPr>
                <w:rFonts w:cs="Arial"/>
                <w:lang w:eastAsia="zh-CN"/>
              </w:rPr>
              <w:t>CA_n7A-n258G</w:t>
            </w:r>
          </w:p>
          <w:p w14:paraId="6B6B4C1F" w14:textId="77777777" w:rsidR="00075828" w:rsidRPr="009178E2" w:rsidRDefault="00075828" w:rsidP="00075828">
            <w:pPr>
              <w:pStyle w:val="TAC"/>
              <w:rPr>
                <w:rFonts w:cs="Arial"/>
                <w:lang w:eastAsia="zh-CN"/>
              </w:rPr>
            </w:pPr>
            <w:r w:rsidRPr="009178E2">
              <w:rPr>
                <w:rFonts w:cs="Arial"/>
                <w:lang w:eastAsia="zh-CN"/>
              </w:rPr>
              <w:t>CA_n7A-n258H</w:t>
            </w:r>
          </w:p>
          <w:p w14:paraId="0E542871" w14:textId="77777777" w:rsidR="00075828" w:rsidRPr="009178E2" w:rsidRDefault="00075828" w:rsidP="00075828">
            <w:pPr>
              <w:pStyle w:val="TAC"/>
              <w:rPr>
                <w:rFonts w:cs="Arial"/>
                <w:lang w:eastAsia="zh-CN"/>
              </w:rPr>
            </w:pPr>
            <w:r w:rsidRPr="009178E2">
              <w:rPr>
                <w:rFonts w:cs="Arial"/>
                <w:lang w:eastAsia="zh-CN"/>
              </w:rPr>
              <w:t>CA_n7A-n258I</w:t>
            </w:r>
          </w:p>
          <w:p w14:paraId="4DA02F2C" w14:textId="77777777" w:rsidR="00075828" w:rsidRPr="009178E2" w:rsidRDefault="00075828" w:rsidP="0007582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153E86B3" w14:textId="77777777" w:rsidR="00075828" w:rsidRPr="009178E2" w:rsidRDefault="00075828" w:rsidP="0007582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24118"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47F4CF" w14:textId="77777777" w:rsidR="00075828" w:rsidRPr="009178E2" w:rsidRDefault="00075828" w:rsidP="00075828">
            <w:pPr>
              <w:pStyle w:val="TAC"/>
              <w:rPr>
                <w:lang w:eastAsia="zh-CN"/>
              </w:rPr>
            </w:pPr>
            <w:r w:rsidRPr="009178E2">
              <w:rPr>
                <w:rFonts w:hint="eastAsia"/>
                <w:lang w:eastAsia="zh-CN"/>
              </w:rPr>
              <w:t>0</w:t>
            </w:r>
          </w:p>
        </w:tc>
      </w:tr>
      <w:tr w:rsidR="00075828" w:rsidRPr="009178E2" w14:paraId="7B4A6F9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64AC30"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2E6901"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357F34B7" w14:textId="77777777" w:rsidR="00075828" w:rsidRPr="009178E2" w:rsidRDefault="00075828" w:rsidP="0007582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612CA"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25DBC612" w14:textId="77777777" w:rsidR="00075828" w:rsidRPr="009178E2" w:rsidRDefault="00075828" w:rsidP="00075828">
            <w:pPr>
              <w:pStyle w:val="TAC"/>
              <w:rPr>
                <w:lang w:eastAsia="zh-CN"/>
              </w:rPr>
            </w:pPr>
          </w:p>
        </w:tc>
      </w:tr>
      <w:tr w:rsidR="00075828" w:rsidRPr="009178E2" w14:paraId="6ED4743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A7BF88"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6BAFEE"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7D490A1C" w14:textId="77777777" w:rsidR="00075828" w:rsidRPr="009178E2" w:rsidRDefault="00075828" w:rsidP="0007582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5CD67" w14:textId="77777777" w:rsidR="00075828" w:rsidRPr="009178E2" w:rsidRDefault="00075828" w:rsidP="00075828">
            <w:pPr>
              <w:pStyle w:val="TAC"/>
              <w:rPr>
                <w:lang w:val="en-US" w:bidi="ar"/>
              </w:rPr>
            </w:pPr>
            <w:r w:rsidRPr="009178E2">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75E4B9" w14:textId="77777777" w:rsidR="00075828" w:rsidRPr="009178E2" w:rsidRDefault="00075828" w:rsidP="00075828">
            <w:pPr>
              <w:pStyle w:val="TAC"/>
              <w:rPr>
                <w:lang w:eastAsia="zh-CN"/>
              </w:rPr>
            </w:pPr>
          </w:p>
        </w:tc>
      </w:tr>
      <w:tr w:rsidR="00075828" w:rsidRPr="009178E2" w14:paraId="2610EC8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7BF245" w14:textId="77777777" w:rsidR="00075828" w:rsidRPr="009178E2" w:rsidRDefault="00075828" w:rsidP="00075828">
            <w:pPr>
              <w:pStyle w:val="TAC"/>
            </w:pPr>
            <w:r w:rsidRPr="009178E2">
              <w:rPr>
                <w:rFonts w:cs="Arial"/>
                <w:szCs w:val="18"/>
                <w:lang w:eastAsia="zh-CN"/>
              </w:rPr>
              <w:t>CA_n3A-n7A-n258M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0A1E34" w14:textId="77777777" w:rsidR="00075828" w:rsidRPr="009178E2" w:rsidRDefault="00075828" w:rsidP="00075828">
            <w:pPr>
              <w:pStyle w:val="TAC"/>
              <w:rPr>
                <w:rFonts w:cs="Arial"/>
                <w:lang w:eastAsia="zh-CN"/>
              </w:rPr>
            </w:pPr>
            <w:r w:rsidRPr="009178E2">
              <w:rPr>
                <w:rFonts w:cs="Arial" w:hint="eastAsia"/>
                <w:lang w:eastAsia="zh-CN"/>
              </w:rPr>
              <w:t>C</w:t>
            </w:r>
            <w:r w:rsidRPr="009178E2">
              <w:rPr>
                <w:rFonts w:cs="Arial"/>
                <w:lang w:eastAsia="zh-CN"/>
              </w:rPr>
              <w:t>A_n3A-n258A</w:t>
            </w:r>
          </w:p>
          <w:p w14:paraId="34358244" w14:textId="77777777" w:rsidR="00075828" w:rsidRPr="009178E2" w:rsidRDefault="00075828" w:rsidP="00075828">
            <w:pPr>
              <w:pStyle w:val="TAC"/>
              <w:rPr>
                <w:rFonts w:cs="Arial"/>
                <w:lang w:eastAsia="zh-CN"/>
              </w:rPr>
            </w:pPr>
            <w:r w:rsidRPr="009178E2">
              <w:rPr>
                <w:rFonts w:cs="Arial"/>
                <w:lang w:eastAsia="zh-CN"/>
              </w:rPr>
              <w:t>CA_n3A-n258G</w:t>
            </w:r>
          </w:p>
          <w:p w14:paraId="03D32839" w14:textId="77777777" w:rsidR="00075828" w:rsidRPr="009178E2" w:rsidRDefault="00075828" w:rsidP="00075828">
            <w:pPr>
              <w:pStyle w:val="TAC"/>
              <w:rPr>
                <w:rFonts w:cs="Arial"/>
                <w:lang w:eastAsia="zh-CN"/>
              </w:rPr>
            </w:pPr>
            <w:r w:rsidRPr="009178E2">
              <w:rPr>
                <w:rFonts w:cs="Arial"/>
                <w:lang w:eastAsia="zh-CN"/>
              </w:rPr>
              <w:t>CA_n3A-n258H</w:t>
            </w:r>
          </w:p>
          <w:p w14:paraId="56BACB0D" w14:textId="77777777" w:rsidR="00075828" w:rsidRPr="009178E2" w:rsidRDefault="00075828" w:rsidP="00075828">
            <w:pPr>
              <w:pStyle w:val="TAC"/>
              <w:rPr>
                <w:rFonts w:cs="Arial"/>
                <w:lang w:eastAsia="zh-CN"/>
              </w:rPr>
            </w:pPr>
            <w:r w:rsidRPr="009178E2">
              <w:rPr>
                <w:rFonts w:cs="Arial"/>
                <w:lang w:eastAsia="zh-CN"/>
              </w:rPr>
              <w:t>CA_n3A-n258I</w:t>
            </w:r>
          </w:p>
          <w:p w14:paraId="570CA257" w14:textId="77777777" w:rsidR="00075828" w:rsidRPr="009178E2" w:rsidRDefault="00075828" w:rsidP="00075828">
            <w:pPr>
              <w:pStyle w:val="TAC"/>
              <w:rPr>
                <w:rFonts w:cs="Arial"/>
                <w:lang w:eastAsia="zh-CN"/>
              </w:rPr>
            </w:pPr>
            <w:r w:rsidRPr="009178E2">
              <w:rPr>
                <w:rFonts w:cs="Arial"/>
                <w:lang w:eastAsia="zh-CN"/>
              </w:rPr>
              <w:t>CA_n7A-n258A</w:t>
            </w:r>
          </w:p>
          <w:p w14:paraId="1ABCBDAC" w14:textId="77777777" w:rsidR="00075828" w:rsidRPr="009178E2" w:rsidRDefault="00075828" w:rsidP="00075828">
            <w:pPr>
              <w:pStyle w:val="TAC"/>
              <w:rPr>
                <w:rFonts w:cs="Arial"/>
                <w:lang w:eastAsia="zh-CN"/>
              </w:rPr>
            </w:pPr>
            <w:r w:rsidRPr="009178E2">
              <w:rPr>
                <w:rFonts w:cs="Arial"/>
                <w:lang w:eastAsia="zh-CN"/>
              </w:rPr>
              <w:t>CA_n7A-n258G</w:t>
            </w:r>
          </w:p>
          <w:p w14:paraId="55C52FB2" w14:textId="77777777" w:rsidR="00075828" w:rsidRPr="009178E2" w:rsidRDefault="00075828" w:rsidP="00075828">
            <w:pPr>
              <w:pStyle w:val="TAC"/>
              <w:rPr>
                <w:rFonts w:cs="Arial"/>
                <w:lang w:eastAsia="zh-CN"/>
              </w:rPr>
            </w:pPr>
            <w:r w:rsidRPr="009178E2">
              <w:rPr>
                <w:rFonts w:cs="Arial"/>
                <w:lang w:eastAsia="zh-CN"/>
              </w:rPr>
              <w:t>CA_n7A-n258H</w:t>
            </w:r>
          </w:p>
          <w:p w14:paraId="08C3B30F" w14:textId="77777777" w:rsidR="00075828" w:rsidRPr="009178E2" w:rsidRDefault="00075828" w:rsidP="00075828">
            <w:pPr>
              <w:pStyle w:val="TAC"/>
              <w:rPr>
                <w:rFonts w:cs="Arial"/>
                <w:lang w:eastAsia="zh-CN"/>
              </w:rPr>
            </w:pPr>
            <w:r w:rsidRPr="009178E2">
              <w:rPr>
                <w:rFonts w:cs="Arial"/>
                <w:lang w:eastAsia="zh-CN"/>
              </w:rPr>
              <w:t>CA_n7A-n258I</w:t>
            </w:r>
          </w:p>
          <w:p w14:paraId="56B8EF6F" w14:textId="77777777" w:rsidR="00075828" w:rsidRPr="009178E2" w:rsidRDefault="00075828" w:rsidP="00075828">
            <w:pPr>
              <w:pStyle w:val="TAC"/>
              <w:rPr>
                <w:rFonts w:cs="Arial"/>
                <w:lang w:eastAsia="zh-CN"/>
              </w:rPr>
            </w:pPr>
            <w:r w:rsidRPr="009178E2">
              <w:rPr>
                <w:rFonts w:cs="Arial"/>
                <w:lang w:eastAsia="zh-CN"/>
              </w:rPr>
              <w:t>CA_n3A-n7A</w:t>
            </w:r>
          </w:p>
        </w:tc>
        <w:tc>
          <w:tcPr>
            <w:tcW w:w="891" w:type="dxa"/>
            <w:tcBorders>
              <w:left w:val="single" w:sz="4" w:space="0" w:color="auto"/>
              <w:right w:val="single" w:sz="4" w:space="0" w:color="auto"/>
            </w:tcBorders>
            <w:vAlign w:val="center"/>
          </w:tcPr>
          <w:p w14:paraId="0FC65CE1" w14:textId="77777777" w:rsidR="00075828" w:rsidRPr="009178E2" w:rsidRDefault="00075828" w:rsidP="0007582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5D843"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A668D7" w14:textId="77777777" w:rsidR="00075828" w:rsidRPr="009178E2" w:rsidRDefault="00075828" w:rsidP="00075828">
            <w:pPr>
              <w:pStyle w:val="TAC"/>
              <w:rPr>
                <w:lang w:eastAsia="zh-CN"/>
              </w:rPr>
            </w:pPr>
            <w:r w:rsidRPr="009178E2">
              <w:rPr>
                <w:rFonts w:hint="eastAsia"/>
                <w:lang w:eastAsia="zh-CN"/>
              </w:rPr>
              <w:t>0</w:t>
            </w:r>
          </w:p>
        </w:tc>
      </w:tr>
      <w:tr w:rsidR="00075828" w:rsidRPr="009178E2" w14:paraId="66AD676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4ECA83"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BBEAC4"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6B2A3FAF" w14:textId="77777777" w:rsidR="00075828" w:rsidRPr="009178E2" w:rsidRDefault="00075828" w:rsidP="0007582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A1EA6"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nil"/>
              <w:left w:val="single" w:sz="4" w:space="0" w:color="auto"/>
              <w:bottom w:val="nil"/>
              <w:right w:val="single" w:sz="4" w:space="0" w:color="auto"/>
            </w:tcBorders>
            <w:shd w:val="clear" w:color="auto" w:fill="auto"/>
            <w:vAlign w:val="center"/>
          </w:tcPr>
          <w:p w14:paraId="20D6ACBC" w14:textId="77777777" w:rsidR="00075828" w:rsidRPr="009178E2" w:rsidRDefault="00075828" w:rsidP="00075828">
            <w:pPr>
              <w:pStyle w:val="TAC"/>
              <w:rPr>
                <w:lang w:eastAsia="zh-CN"/>
              </w:rPr>
            </w:pPr>
          </w:p>
        </w:tc>
      </w:tr>
      <w:tr w:rsidR="00075828" w:rsidRPr="009178E2" w14:paraId="08C0368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64188F"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0EE664"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32A945E6" w14:textId="77777777" w:rsidR="00075828" w:rsidRPr="009178E2" w:rsidRDefault="00075828" w:rsidP="0007582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B4B8B" w14:textId="77777777" w:rsidR="00075828" w:rsidRPr="009178E2" w:rsidRDefault="00075828" w:rsidP="00075828">
            <w:pPr>
              <w:pStyle w:val="TAC"/>
              <w:rPr>
                <w:lang w:val="en-US" w:bidi="ar"/>
              </w:rPr>
            </w:pPr>
            <w:r w:rsidRPr="009178E2">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BDD5CF" w14:textId="77777777" w:rsidR="00075828" w:rsidRPr="009178E2" w:rsidRDefault="00075828" w:rsidP="00075828">
            <w:pPr>
              <w:pStyle w:val="TAC"/>
              <w:rPr>
                <w:lang w:eastAsia="zh-CN"/>
              </w:rPr>
            </w:pPr>
          </w:p>
        </w:tc>
      </w:tr>
      <w:tr w:rsidR="00075828" w:rsidRPr="009178E2" w14:paraId="51E7192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F881BA" w14:textId="77777777" w:rsidR="00075828" w:rsidRPr="009178E2" w:rsidRDefault="00075828" w:rsidP="00075828">
            <w:pPr>
              <w:pStyle w:val="TAC"/>
            </w:pPr>
            <w:r w:rsidRPr="009178E2">
              <w:rPr>
                <w:rFonts w:cs="Arial"/>
                <w:szCs w:val="18"/>
                <w:lang w:eastAsia="zh-CN"/>
              </w:rPr>
              <w:t>CA_n3A-n7B-n258A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95AE9C" w14:textId="77777777" w:rsidR="00075828" w:rsidRPr="009178E2" w:rsidRDefault="00075828" w:rsidP="00075828">
            <w:pPr>
              <w:pStyle w:val="TAC"/>
              <w:rPr>
                <w:rFonts w:cs="Arial"/>
                <w:lang w:eastAsia="zh-CN"/>
              </w:rPr>
            </w:pPr>
            <w:r w:rsidRPr="009178E2">
              <w:rPr>
                <w:rFonts w:cs="Arial" w:hint="eastAsia"/>
                <w:lang w:eastAsia="zh-CN"/>
              </w:rPr>
              <w:t>C</w:t>
            </w:r>
            <w:r w:rsidRPr="009178E2">
              <w:rPr>
                <w:rFonts w:cs="Arial"/>
                <w:lang w:eastAsia="zh-CN"/>
              </w:rPr>
              <w:t>A_n3A-n258A</w:t>
            </w:r>
          </w:p>
          <w:p w14:paraId="5158820B" w14:textId="77777777" w:rsidR="00075828" w:rsidRPr="009178E2" w:rsidRDefault="00075828" w:rsidP="00075828">
            <w:pPr>
              <w:pStyle w:val="TAC"/>
              <w:rPr>
                <w:rFonts w:cs="Arial"/>
                <w:lang w:eastAsia="zh-CN"/>
              </w:rPr>
            </w:pPr>
            <w:r w:rsidRPr="009178E2">
              <w:rPr>
                <w:rFonts w:cs="Arial"/>
                <w:lang w:eastAsia="zh-CN"/>
              </w:rPr>
              <w:t>CA_n7A-n258A</w:t>
            </w:r>
          </w:p>
          <w:p w14:paraId="4B81C500" w14:textId="77777777" w:rsidR="00075828" w:rsidRPr="009178E2" w:rsidRDefault="00075828" w:rsidP="00075828">
            <w:pPr>
              <w:pStyle w:val="TAC"/>
              <w:rPr>
                <w:rFonts w:cs="Arial"/>
                <w:lang w:eastAsia="zh-CN"/>
              </w:rPr>
            </w:pPr>
            <w:r w:rsidRPr="009178E2">
              <w:rPr>
                <w:rFonts w:cs="Arial"/>
                <w:lang w:eastAsia="zh-CN"/>
              </w:rPr>
              <w:t>CA_n3A-n7A</w:t>
            </w:r>
          </w:p>
          <w:p w14:paraId="4C6F6525" w14:textId="77777777" w:rsidR="00075828" w:rsidRPr="009178E2" w:rsidRDefault="00075828" w:rsidP="0007582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6888159B" w14:textId="77777777" w:rsidR="00075828" w:rsidRPr="009178E2" w:rsidRDefault="00075828" w:rsidP="0007582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1BAFE"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5F7A65" w14:textId="77777777" w:rsidR="00075828" w:rsidRPr="009178E2" w:rsidRDefault="00075828" w:rsidP="00075828">
            <w:pPr>
              <w:pStyle w:val="TAC"/>
              <w:rPr>
                <w:lang w:eastAsia="zh-CN"/>
              </w:rPr>
            </w:pPr>
            <w:r w:rsidRPr="009178E2">
              <w:rPr>
                <w:rFonts w:hint="eastAsia"/>
                <w:lang w:eastAsia="zh-CN"/>
              </w:rPr>
              <w:t>0</w:t>
            </w:r>
          </w:p>
        </w:tc>
      </w:tr>
      <w:tr w:rsidR="00075828" w:rsidRPr="009178E2" w14:paraId="7629C5B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BDE529"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0D1B80"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2E4F3E4" w14:textId="77777777" w:rsidR="00075828" w:rsidRPr="009178E2" w:rsidRDefault="00075828" w:rsidP="0007582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D2500" w14:textId="77777777" w:rsidR="00075828" w:rsidRPr="009178E2" w:rsidRDefault="00075828" w:rsidP="0007582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1A317387" w14:textId="77777777" w:rsidR="00075828" w:rsidRPr="009178E2" w:rsidRDefault="00075828" w:rsidP="00075828">
            <w:pPr>
              <w:pStyle w:val="TAC"/>
              <w:rPr>
                <w:lang w:eastAsia="zh-CN"/>
              </w:rPr>
            </w:pPr>
          </w:p>
        </w:tc>
      </w:tr>
      <w:tr w:rsidR="00075828" w:rsidRPr="009178E2" w14:paraId="26CB761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92650E"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3B9BD4"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5BD61ABC" w14:textId="77777777" w:rsidR="00075828" w:rsidRPr="009178E2" w:rsidRDefault="00075828" w:rsidP="0007582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C8EEA" w14:textId="77777777" w:rsidR="00075828" w:rsidRPr="009178E2" w:rsidRDefault="00075828" w:rsidP="00075828">
            <w:pPr>
              <w:pStyle w:val="TAC"/>
              <w:rPr>
                <w:lang w:val="en-US" w:bidi="ar"/>
              </w:rPr>
            </w:pPr>
            <w:r w:rsidRPr="009178E2">
              <w:rPr>
                <w:rFonts w:hint="eastAsia"/>
                <w:lang w:val="en-US" w:bidi="ar"/>
              </w:rPr>
              <w:t>5</w:t>
            </w:r>
            <w:r w:rsidRPr="009178E2">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938113" w14:textId="77777777" w:rsidR="00075828" w:rsidRPr="009178E2" w:rsidRDefault="00075828" w:rsidP="00075828">
            <w:pPr>
              <w:pStyle w:val="TAC"/>
              <w:rPr>
                <w:lang w:eastAsia="zh-CN"/>
              </w:rPr>
            </w:pPr>
          </w:p>
        </w:tc>
      </w:tr>
      <w:tr w:rsidR="00075828" w:rsidRPr="009178E2" w14:paraId="4D29AAC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7F29EC" w14:textId="77777777" w:rsidR="00075828" w:rsidRPr="009178E2" w:rsidRDefault="00075828" w:rsidP="00075828">
            <w:pPr>
              <w:pStyle w:val="TAC"/>
            </w:pPr>
            <w:r w:rsidRPr="009178E2">
              <w:rPr>
                <w:rFonts w:cs="Arial"/>
                <w:szCs w:val="18"/>
                <w:lang w:eastAsia="zh-CN"/>
              </w:rPr>
              <w:t>CA_n3A-n7B-n258B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7783873" w14:textId="77777777" w:rsidR="00075828" w:rsidRPr="009178E2" w:rsidRDefault="00075828" w:rsidP="00075828">
            <w:pPr>
              <w:pStyle w:val="TAC"/>
              <w:rPr>
                <w:rFonts w:cs="Arial"/>
                <w:lang w:eastAsia="zh-CN"/>
              </w:rPr>
            </w:pPr>
            <w:r w:rsidRPr="009178E2">
              <w:rPr>
                <w:rFonts w:cs="Arial" w:hint="eastAsia"/>
                <w:lang w:eastAsia="zh-CN"/>
              </w:rPr>
              <w:t>C</w:t>
            </w:r>
            <w:r w:rsidRPr="009178E2">
              <w:rPr>
                <w:rFonts w:cs="Arial"/>
                <w:lang w:eastAsia="zh-CN"/>
              </w:rPr>
              <w:t>A_n3A-n258A</w:t>
            </w:r>
          </w:p>
          <w:p w14:paraId="1A1A54F8" w14:textId="77777777" w:rsidR="00075828" w:rsidRPr="009178E2" w:rsidRDefault="00075828" w:rsidP="00075828">
            <w:pPr>
              <w:pStyle w:val="TAC"/>
              <w:rPr>
                <w:rFonts w:cs="Arial"/>
                <w:lang w:eastAsia="zh-CN"/>
              </w:rPr>
            </w:pPr>
            <w:r w:rsidRPr="009178E2">
              <w:rPr>
                <w:rFonts w:cs="Arial"/>
                <w:lang w:eastAsia="zh-CN"/>
              </w:rPr>
              <w:t>CA_n7A-n258A</w:t>
            </w:r>
          </w:p>
          <w:p w14:paraId="7F3A629D" w14:textId="77777777" w:rsidR="00075828" w:rsidRPr="009178E2" w:rsidRDefault="00075828" w:rsidP="00075828">
            <w:pPr>
              <w:pStyle w:val="TAC"/>
              <w:rPr>
                <w:rFonts w:cs="Arial"/>
                <w:lang w:eastAsia="zh-CN"/>
              </w:rPr>
            </w:pPr>
            <w:r w:rsidRPr="009178E2">
              <w:rPr>
                <w:rFonts w:cs="Arial"/>
                <w:lang w:eastAsia="zh-CN"/>
              </w:rPr>
              <w:t>CA_n3A-n7A</w:t>
            </w:r>
          </w:p>
          <w:p w14:paraId="7DE62DE6" w14:textId="77777777" w:rsidR="00075828" w:rsidRPr="009178E2" w:rsidRDefault="00075828" w:rsidP="0007582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027BBCFB" w14:textId="77777777" w:rsidR="00075828" w:rsidRPr="009178E2" w:rsidRDefault="00075828" w:rsidP="0007582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D965D"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4E5BF0" w14:textId="77777777" w:rsidR="00075828" w:rsidRPr="009178E2" w:rsidRDefault="00075828" w:rsidP="00075828">
            <w:pPr>
              <w:pStyle w:val="TAC"/>
              <w:rPr>
                <w:lang w:eastAsia="zh-CN"/>
              </w:rPr>
            </w:pPr>
            <w:r w:rsidRPr="009178E2">
              <w:rPr>
                <w:rFonts w:hint="eastAsia"/>
                <w:lang w:eastAsia="zh-CN"/>
              </w:rPr>
              <w:t>0</w:t>
            </w:r>
          </w:p>
        </w:tc>
      </w:tr>
      <w:tr w:rsidR="00075828" w:rsidRPr="009178E2" w14:paraId="5BF0EB1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887A2A"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C3851B"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5FD65391" w14:textId="77777777" w:rsidR="00075828" w:rsidRPr="009178E2" w:rsidRDefault="00075828" w:rsidP="0007582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0DE0F" w14:textId="77777777" w:rsidR="00075828" w:rsidRPr="009178E2" w:rsidRDefault="00075828" w:rsidP="0007582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0563AD02" w14:textId="77777777" w:rsidR="00075828" w:rsidRPr="009178E2" w:rsidRDefault="00075828" w:rsidP="00075828">
            <w:pPr>
              <w:pStyle w:val="TAC"/>
              <w:rPr>
                <w:lang w:eastAsia="zh-CN"/>
              </w:rPr>
            </w:pPr>
          </w:p>
        </w:tc>
      </w:tr>
      <w:tr w:rsidR="00075828" w:rsidRPr="009178E2" w14:paraId="0735E33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7872A7"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BD35692"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55ACFA13" w14:textId="77777777" w:rsidR="00075828" w:rsidRPr="009178E2" w:rsidRDefault="00075828" w:rsidP="0007582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29F57" w14:textId="77777777" w:rsidR="00075828" w:rsidRPr="009178E2" w:rsidRDefault="00075828" w:rsidP="00075828">
            <w:pPr>
              <w:pStyle w:val="TAC"/>
              <w:rPr>
                <w:lang w:val="en-US" w:bidi="ar"/>
              </w:rPr>
            </w:pPr>
            <w:r w:rsidRPr="009178E2">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A7B0C9" w14:textId="77777777" w:rsidR="00075828" w:rsidRPr="009178E2" w:rsidRDefault="00075828" w:rsidP="00075828">
            <w:pPr>
              <w:pStyle w:val="TAC"/>
              <w:rPr>
                <w:lang w:eastAsia="zh-CN"/>
              </w:rPr>
            </w:pPr>
          </w:p>
        </w:tc>
      </w:tr>
      <w:tr w:rsidR="00075828" w:rsidRPr="009178E2" w14:paraId="5A0F10A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5B7B4B" w14:textId="77777777" w:rsidR="00075828" w:rsidRPr="009178E2" w:rsidRDefault="00075828" w:rsidP="00075828">
            <w:pPr>
              <w:pStyle w:val="TAC"/>
            </w:pPr>
            <w:r w:rsidRPr="009178E2">
              <w:rPr>
                <w:rFonts w:cs="Arial"/>
                <w:szCs w:val="18"/>
                <w:lang w:eastAsia="zh-CN"/>
              </w:rPr>
              <w:t>CA_n3A-n7B-n258C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95C7D0" w14:textId="77777777" w:rsidR="00075828" w:rsidRPr="009178E2" w:rsidRDefault="00075828" w:rsidP="00075828">
            <w:pPr>
              <w:pStyle w:val="TAC"/>
              <w:rPr>
                <w:rFonts w:cs="Arial"/>
                <w:lang w:eastAsia="zh-CN"/>
              </w:rPr>
            </w:pPr>
            <w:r w:rsidRPr="009178E2">
              <w:rPr>
                <w:rFonts w:cs="Arial" w:hint="eastAsia"/>
                <w:lang w:eastAsia="zh-CN"/>
              </w:rPr>
              <w:t>C</w:t>
            </w:r>
            <w:r w:rsidRPr="009178E2">
              <w:rPr>
                <w:rFonts w:cs="Arial"/>
                <w:lang w:eastAsia="zh-CN"/>
              </w:rPr>
              <w:t>A_n3A-n258A</w:t>
            </w:r>
          </w:p>
          <w:p w14:paraId="5E1F28B0" w14:textId="77777777" w:rsidR="00075828" w:rsidRPr="009178E2" w:rsidRDefault="00075828" w:rsidP="00075828">
            <w:pPr>
              <w:pStyle w:val="TAC"/>
              <w:rPr>
                <w:rFonts w:cs="Arial"/>
                <w:lang w:eastAsia="zh-CN"/>
              </w:rPr>
            </w:pPr>
            <w:r w:rsidRPr="009178E2">
              <w:rPr>
                <w:rFonts w:cs="Arial"/>
                <w:lang w:eastAsia="zh-CN"/>
              </w:rPr>
              <w:t>CA_n7A-n258A</w:t>
            </w:r>
          </w:p>
          <w:p w14:paraId="6C68D5A1" w14:textId="77777777" w:rsidR="00075828" w:rsidRPr="009178E2" w:rsidRDefault="00075828" w:rsidP="00075828">
            <w:pPr>
              <w:pStyle w:val="TAC"/>
              <w:rPr>
                <w:rFonts w:cs="Arial"/>
                <w:lang w:eastAsia="zh-CN"/>
              </w:rPr>
            </w:pPr>
            <w:r w:rsidRPr="009178E2">
              <w:rPr>
                <w:rFonts w:cs="Arial"/>
                <w:lang w:eastAsia="zh-CN"/>
              </w:rPr>
              <w:t>CA_n3A-n7A</w:t>
            </w:r>
          </w:p>
          <w:p w14:paraId="0CD87EB2" w14:textId="77777777" w:rsidR="00075828" w:rsidRPr="009178E2" w:rsidRDefault="00075828" w:rsidP="0007582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68813A38" w14:textId="77777777" w:rsidR="00075828" w:rsidRPr="009178E2" w:rsidRDefault="00075828" w:rsidP="0007582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36217"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F6EDD6" w14:textId="77777777" w:rsidR="00075828" w:rsidRPr="009178E2" w:rsidRDefault="00075828" w:rsidP="00075828">
            <w:pPr>
              <w:pStyle w:val="TAC"/>
              <w:rPr>
                <w:lang w:eastAsia="zh-CN"/>
              </w:rPr>
            </w:pPr>
            <w:r w:rsidRPr="009178E2">
              <w:rPr>
                <w:rFonts w:hint="eastAsia"/>
                <w:lang w:eastAsia="zh-CN"/>
              </w:rPr>
              <w:t>0</w:t>
            </w:r>
          </w:p>
        </w:tc>
      </w:tr>
      <w:tr w:rsidR="00075828" w:rsidRPr="009178E2" w14:paraId="307963A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FE64FC"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74BF42"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29DA2B28" w14:textId="77777777" w:rsidR="00075828" w:rsidRPr="009178E2" w:rsidRDefault="00075828" w:rsidP="0007582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671C0" w14:textId="77777777" w:rsidR="00075828" w:rsidRPr="009178E2" w:rsidRDefault="00075828" w:rsidP="0007582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3F36B2E2" w14:textId="77777777" w:rsidR="00075828" w:rsidRPr="009178E2" w:rsidRDefault="00075828" w:rsidP="00075828">
            <w:pPr>
              <w:pStyle w:val="TAC"/>
              <w:rPr>
                <w:lang w:eastAsia="zh-CN"/>
              </w:rPr>
            </w:pPr>
          </w:p>
        </w:tc>
      </w:tr>
      <w:tr w:rsidR="00075828" w:rsidRPr="009178E2" w14:paraId="04596C2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F14940"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93E395"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6E8EA1F8" w14:textId="77777777" w:rsidR="00075828" w:rsidRPr="009178E2" w:rsidRDefault="00075828" w:rsidP="0007582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894F0" w14:textId="77777777" w:rsidR="00075828" w:rsidRPr="009178E2" w:rsidRDefault="00075828" w:rsidP="00075828">
            <w:pPr>
              <w:pStyle w:val="TAC"/>
              <w:rPr>
                <w:lang w:val="en-US" w:bidi="ar"/>
              </w:rPr>
            </w:pPr>
            <w:r w:rsidRPr="009178E2">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A6A01E" w14:textId="77777777" w:rsidR="00075828" w:rsidRPr="009178E2" w:rsidRDefault="00075828" w:rsidP="00075828">
            <w:pPr>
              <w:pStyle w:val="TAC"/>
              <w:rPr>
                <w:lang w:eastAsia="zh-CN"/>
              </w:rPr>
            </w:pPr>
          </w:p>
        </w:tc>
      </w:tr>
      <w:tr w:rsidR="00075828" w:rsidRPr="009178E2" w14:paraId="526DFF6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96D20E" w14:textId="77777777" w:rsidR="00075828" w:rsidRPr="009178E2" w:rsidRDefault="00075828" w:rsidP="00075828">
            <w:pPr>
              <w:pStyle w:val="TAC"/>
            </w:pPr>
            <w:r w:rsidRPr="009178E2">
              <w:rPr>
                <w:rFonts w:cs="Arial"/>
                <w:szCs w:val="18"/>
                <w:lang w:eastAsia="zh-CN"/>
              </w:rPr>
              <w:t>CA_n3A-n7B-n258D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0564A3" w14:textId="77777777" w:rsidR="00075828" w:rsidRPr="009178E2" w:rsidRDefault="00075828" w:rsidP="00075828">
            <w:pPr>
              <w:pStyle w:val="TAC"/>
              <w:rPr>
                <w:rFonts w:cs="Arial"/>
                <w:lang w:eastAsia="zh-CN"/>
              </w:rPr>
            </w:pPr>
            <w:r w:rsidRPr="009178E2">
              <w:rPr>
                <w:rFonts w:cs="Arial" w:hint="eastAsia"/>
                <w:lang w:eastAsia="zh-CN"/>
              </w:rPr>
              <w:t>C</w:t>
            </w:r>
            <w:r w:rsidRPr="009178E2">
              <w:rPr>
                <w:rFonts w:cs="Arial"/>
                <w:lang w:eastAsia="zh-CN"/>
              </w:rPr>
              <w:t>A_n3A-n258A</w:t>
            </w:r>
          </w:p>
          <w:p w14:paraId="07F29D4E" w14:textId="77777777" w:rsidR="00075828" w:rsidRPr="009178E2" w:rsidRDefault="00075828" w:rsidP="00075828">
            <w:pPr>
              <w:pStyle w:val="TAC"/>
              <w:rPr>
                <w:rFonts w:cs="Arial"/>
                <w:lang w:eastAsia="zh-CN"/>
              </w:rPr>
            </w:pPr>
            <w:r w:rsidRPr="009178E2">
              <w:rPr>
                <w:rFonts w:cs="Arial"/>
                <w:lang w:eastAsia="zh-CN"/>
              </w:rPr>
              <w:t>CA_n7A-n258A</w:t>
            </w:r>
          </w:p>
          <w:p w14:paraId="018975E2" w14:textId="77777777" w:rsidR="00075828" w:rsidRPr="009178E2" w:rsidRDefault="00075828" w:rsidP="00075828">
            <w:pPr>
              <w:pStyle w:val="TAC"/>
              <w:rPr>
                <w:rFonts w:cs="Arial"/>
                <w:lang w:eastAsia="zh-CN"/>
              </w:rPr>
            </w:pPr>
            <w:r w:rsidRPr="009178E2">
              <w:rPr>
                <w:rFonts w:cs="Arial"/>
                <w:lang w:eastAsia="zh-CN"/>
              </w:rPr>
              <w:t>CA_n3A-n7A</w:t>
            </w:r>
          </w:p>
          <w:p w14:paraId="117C0997" w14:textId="77777777" w:rsidR="00075828" w:rsidRPr="009178E2" w:rsidRDefault="00075828" w:rsidP="0007582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5E8898F5" w14:textId="77777777" w:rsidR="00075828" w:rsidRPr="009178E2" w:rsidRDefault="00075828" w:rsidP="0007582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0CFB3"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0CDC58" w14:textId="77777777" w:rsidR="00075828" w:rsidRPr="009178E2" w:rsidRDefault="00075828" w:rsidP="00075828">
            <w:pPr>
              <w:pStyle w:val="TAC"/>
              <w:rPr>
                <w:lang w:eastAsia="zh-CN"/>
              </w:rPr>
            </w:pPr>
            <w:r w:rsidRPr="009178E2">
              <w:rPr>
                <w:rFonts w:hint="eastAsia"/>
                <w:lang w:eastAsia="zh-CN"/>
              </w:rPr>
              <w:t>0</w:t>
            </w:r>
          </w:p>
        </w:tc>
      </w:tr>
      <w:tr w:rsidR="00075828" w:rsidRPr="009178E2" w14:paraId="43334D3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EBC751"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4A5168"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E21DA99" w14:textId="77777777" w:rsidR="00075828" w:rsidRPr="009178E2" w:rsidRDefault="00075828" w:rsidP="0007582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BF4EE" w14:textId="77777777" w:rsidR="00075828" w:rsidRPr="009178E2" w:rsidRDefault="00075828" w:rsidP="0007582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427FFDAA" w14:textId="77777777" w:rsidR="00075828" w:rsidRPr="009178E2" w:rsidRDefault="00075828" w:rsidP="00075828">
            <w:pPr>
              <w:pStyle w:val="TAC"/>
              <w:rPr>
                <w:lang w:eastAsia="zh-CN"/>
              </w:rPr>
            </w:pPr>
          </w:p>
        </w:tc>
      </w:tr>
      <w:tr w:rsidR="00075828" w:rsidRPr="009178E2" w14:paraId="008BE57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26AE8C"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02E9BB"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27CD7F9B" w14:textId="77777777" w:rsidR="00075828" w:rsidRPr="009178E2" w:rsidRDefault="00075828" w:rsidP="0007582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51A87" w14:textId="77777777" w:rsidR="00075828" w:rsidRPr="009178E2" w:rsidRDefault="00075828" w:rsidP="00075828">
            <w:pPr>
              <w:pStyle w:val="TAC"/>
              <w:rPr>
                <w:lang w:val="en-US" w:bidi="ar"/>
              </w:rPr>
            </w:pPr>
            <w:r w:rsidRPr="009178E2">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F76FE2" w14:textId="77777777" w:rsidR="00075828" w:rsidRPr="009178E2" w:rsidRDefault="00075828" w:rsidP="00075828">
            <w:pPr>
              <w:pStyle w:val="TAC"/>
              <w:rPr>
                <w:lang w:eastAsia="zh-CN"/>
              </w:rPr>
            </w:pPr>
          </w:p>
        </w:tc>
      </w:tr>
      <w:tr w:rsidR="00075828" w:rsidRPr="009178E2" w14:paraId="7119764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EF51E4" w14:textId="77777777" w:rsidR="00075828" w:rsidRPr="009178E2" w:rsidRDefault="00075828" w:rsidP="00075828">
            <w:pPr>
              <w:pStyle w:val="TAC"/>
            </w:pPr>
            <w:r w:rsidRPr="009178E2">
              <w:rPr>
                <w:rFonts w:cs="Arial"/>
                <w:szCs w:val="18"/>
                <w:lang w:eastAsia="zh-CN"/>
              </w:rPr>
              <w:t>CA_n3A-n7B-n258E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253FC5" w14:textId="77777777" w:rsidR="00075828" w:rsidRPr="009178E2" w:rsidRDefault="00075828" w:rsidP="00075828">
            <w:pPr>
              <w:pStyle w:val="TAC"/>
              <w:rPr>
                <w:rFonts w:cs="Arial"/>
                <w:lang w:eastAsia="zh-CN"/>
              </w:rPr>
            </w:pPr>
            <w:r w:rsidRPr="009178E2">
              <w:rPr>
                <w:rFonts w:cs="Arial" w:hint="eastAsia"/>
                <w:lang w:eastAsia="zh-CN"/>
              </w:rPr>
              <w:t>C</w:t>
            </w:r>
            <w:r w:rsidRPr="009178E2">
              <w:rPr>
                <w:rFonts w:cs="Arial"/>
                <w:lang w:eastAsia="zh-CN"/>
              </w:rPr>
              <w:t>A_n3A-n258A</w:t>
            </w:r>
          </w:p>
          <w:p w14:paraId="210C206D" w14:textId="77777777" w:rsidR="00075828" w:rsidRPr="009178E2" w:rsidRDefault="00075828" w:rsidP="00075828">
            <w:pPr>
              <w:pStyle w:val="TAC"/>
              <w:rPr>
                <w:rFonts w:cs="Arial"/>
                <w:lang w:eastAsia="zh-CN"/>
              </w:rPr>
            </w:pPr>
            <w:r w:rsidRPr="009178E2">
              <w:rPr>
                <w:rFonts w:cs="Arial"/>
                <w:lang w:eastAsia="zh-CN"/>
              </w:rPr>
              <w:t>CA_n7A-n258A</w:t>
            </w:r>
          </w:p>
          <w:p w14:paraId="6944CC1A" w14:textId="77777777" w:rsidR="00075828" w:rsidRPr="009178E2" w:rsidRDefault="00075828" w:rsidP="00075828">
            <w:pPr>
              <w:pStyle w:val="TAC"/>
              <w:rPr>
                <w:rFonts w:cs="Arial"/>
                <w:lang w:eastAsia="zh-CN"/>
              </w:rPr>
            </w:pPr>
            <w:r w:rsidRPr="009178E2">
              <w:rPr>
                <w:rFonts w:cs="Arial"/>
                <w:lang w:eastAsia="zh-CN"/>
              </w:rPr>
              <w:t>CA_n3A-n7A</w:t>
            </w:r>
          </w:p>
          <w:p w14:paraId="0F56E31E" w14:textId="77777777" w:rsidR="00075828" w:rsidRPr="009178E2" w:rsidRDefault="00075828" w:rsidP="0007582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1353B3A4" w14:textId="77777777" w:rsidR="00075828" w:rsidRPr="009178E2" w:rsidRDefault="00075828" w:rsidP="0007582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F67D5"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DF1446" w14:textId="77777777" w:rsidR="00075828" w:rsidRPr="009178E2" w:rsidRDefault="00075828" w:rsidP="00075828">
            <w:pPr>
              <w:pStyle w:val="TAC"/>
              <w:rPr>
                <w:lang w:eastAsia="zh-CN"/>
              </w:rPr>
            </w:pPr>
            <w:r w:rsidRPr="009178E2">
              <w:rPr>
                <w:rFonts w:hint="eastAsia"/>
                <w:lang w:eastAsia="zh-CN"/>
              </w:rPr>
              <w:t>0</w:t>
            </w:r>
          </w:p>
        </w:tc>
      </w:tr>
      <w:tr w:rsidR="00075828" w:rsidRPr="009178E2" w14:paraId="1BDC2FE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DA779F"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2C110F"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659767DB" w14:textId="77777777" w:rsidR="00075828" w:rsidRPr="009178E2" w:rsidRDefault="00075828" w:rsidP="0007582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81CB0" w14:textId="77777777" w:rsidR="00075828" w:rsidRPr="009178E2" w:rsidRDefault="00075828" w:rsidP="0007582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26F18DDD" w14:textId="77777777" w:rsidR="00075828" w:rsidRPr="009178E2" w:rsidRDefault="00075828" w:rsidP="00075828">
            <w:pPr>
              <w:pStyle w:val="TAC"/>
              <w:rPr>
                <w:lang w:eastAsia="zh-CN"/>
              </w:rPr>
            </w:pPr>
          </w:p>
        </w:tc>
      </w:tr>
      <w:tr w:rsidR="00075828" w:rsidRPr="009178E2" w14:paraId="2091D1E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276C5D"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7520C0"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30762DFB" w14:textId="77777777" w:rsidR="00075828" w:rsidRPr="009178E2" w:rsidRDefault="00075828" w:rsidP="0007582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ED3EB" w14:textId="77777777" w:rsidR="00075828" w:rsidRPr="009178E2" w:rsidRDefault="00075828" w:rsidP="00075828">
            <w:pPr>
              <w:pStyle w:val="TAC"/>
              <w:rPr>
                <w:lang w:val="en-US" w:bidi="ar"/>
              </w:rPr>
            </w:pPr>
            <w:r w:rsidRPr="009178E2">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A4C120" w14:textId="77777777" w:rsidR="00075828" w:rsidRPr="009178E2" w:rsidRDefault="00075828" w:rsidP="00075828">
            <w:pPr>
              <w:pStyle w:val="TAC"/>
              <w:rPr>
                <w:lang w:eastAsia="zh-CN"/>
              </w:rPr>
            </w:pPr>
          </w:p>
        </w:tc>
      </w:tr>
      <w:tr w:rsidR="00075828" w:rsidRPr="009178E2" w14:paraId="2EFC7AB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2E4644" w14:textId="77777777" w:rsidR="00075828" w:rsidRPr="009178E2" w:rsidRDefault="00075828" w:rsidP="00075828">
            <w:pPr>
              <w:pStyle w:val="TAC"/>
            </w:pPr>
            <w:r w:rsidRPr="009178E2">
              <w:rPr>
                <w:rFonts w:cs="Arial"/>
                <w:szCs w:val="18"/>
                <w:lang w:eastAsia="zh-CN"/>
              </w:rPr>
              <w:t>CA_n3A-n7B-n258F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4A4CC9" w14:textId="77777777" w:rsidR="00075828" w:rsidRPr="009178E2" w:rsidRDefault="00075828" w:rsidP="00075828">
            <w:pPr>
              <w:pStyle w:val="TAC"/>
              <w:rPr>
                <w:rFonts w:cs="Arial"/>
                <w:lang w:eastAsia="zh-CN"/>
              </w:rPr>
            </w:pPr>
            <w:r w:rsidRPr="009178E2">
              <w:rPr>
                <w:rFonts w:cs="Arial" w:hint="eastAsia"/>
                <w:lang w:eastAsia="zh-CN"/>
              </w:rPr>
              <w:t>C</w:t>
            </w:r>
            <w:r w:rsidRPr="009178E2">
              <w:rPr>
                <w:rFonts w:cs="Arial"/>
                <w:lang w:eastAsia="zh-CN"/>
              </w:rPr>
              <w:t>A_n3A-n258A</w:t>
            </w:r>
          </w:p>
          <w:p w14:paraId="5C7089B1" w14:textId="77777777" w:rsidR="00075828" w:rsidRPr="009178E2" w:rsidRDefault="00075828" w:rsidP="00075828">
            <w:pPr>
              <w:pStyle w:val="TAC"/>
              <w:rPr>
                <w:rFonts w:cs="Arial"/>
                <w:lang w:eastAsia="zh-CN"/>
              </w:rPr>
            </w:pPr>
            <w:r w:rsidRPr="009178E2">
              <w:rPr>
                <w:rFonts w:cs="Arial"/>
                <w:lang w:eastAsia="zh-CN"/>
              </w:rPr>
              <w:t>CA_n7A-n258A</w:t>
            </w:r>
          </w:p>
          <w:p w14:paraId="645F40DD" w14:textId="77777777" w:rsidR="00075828" w:rsidRPr="009178E2" w:rsidRDefault="00075828" w:rsidP="00075828">
            <w:pPr>
              <w:pStyle w:val="TAC"/>
              <w:rPr>
                <w:rFonts w:cs="Arial"/>
                <w:lang w:eastAsia="zh-CN"/>
              </w:rPr>
            </w:pPr>
            <w:r w:rsidRPr="009178E2">
              <w:rPr>
                <w:rFonts w:cs="Arial"/>
                <w:lang w:eastAsia="zh-CN"/>
              </w:rPr>
              <w:t>CA_n3A-n7A</w:t>
            </w:r>
          </w:p>
          <w:p w14:paraId="354837E6" w14:textId="77777777" w:rsidR="00075828" w:rsidRPr="009178E2" w:rsidRDefault="00075828" w:rsidP="0007582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2E9555B0" w14:textId="77777777" w:rsidR="00075828" w:rsidRPr="009178E2" w:rsidRDefault="00075828" w:rsidP="0007582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50054"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EA639F" w14:textId="77777777" w:rsidR="00075828" w:rsidRPr="009178E2" w:rsidRDefault="00075828" w:rsidP="00075828">
            <w:pPr>
              <w:pStyle w:val="TAC"/>
              <w:rPr>
                <w:lang w:eastAsia="zh-CN"/>
              </w:rPr>
            </w:pPr>
            <w:r w:rsidRPr="009178E2">
              <w:rPr>
                <w:rFonts w:hint="eastAsia"/>
                <w:lang w:eastAsia="zh-CN"/>
              </w:rPr>
              <w:t>0</w:t>
            </w:r>
          </w:p>
        </w:tc>
      </w:tr>
      <w:tr w:rsidR="00075828" w:rsidRPr="009178E2" w14:paraId="01EEA50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FCA1EA"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DC42E8"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50FFA143" w14:textId="77777777" w:rsidR="00075828" w:rsidRPr="009178E2" w:rsidRDefault="00075828" w:rsidP="0007582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A5F27" w14:textId="77777777" w:rsidR="00075828" w:rsidRPr="009178E2" w:rsidRDefault="00075828" w:rsidP="0007582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498156E0" w14:textId="77777777" w:rsidR="00075828" w:rsidRPr="009178E2" w:rsidRDefault="00075828" w:rsidP="00075828">
            <w:pPr>
              <w:pStyle w:val="TAC"/>
              <w:rPr>
                <w:lang w:eastAsia="zh-CN"/>
              </w:rPr>
            </w:pPr>
          </w:p>
        </w:tc>
      </w:tr>
      <w:tr w:rsidR="00075828" w:rsidRPr="009178E2" w14:paraId="0B2B643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3D7BE5"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0C6DA2F"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27AD0D53" w14:textId="77777777" w:rsidR="00075828" w:rsidRPr="009178E2" w:rsidRDefault="00075828" w:rsidP="0007582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4F13C" w14:textId="77777777" w:rsidR="00075828" w:rsidRPr="009178E2" w:rsidRDefault="00075828" w:rsidP="00075828">
            <w:pPr>
              <w:pStyle w:val="TAC"/>
              <w:rPr>
                <w:lang w:val="en-US" w:bidi="ar"/>
              </w:rPr>
            </w:pPr>
            <w:r w:rsidRPr="009178E2">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075A98" w14:textId="77777777" w:rsidR="00075828" w:rsidRPr="009178E2" w:rsidRDefault="00075828" w:rsidP="00075828">
            <w:pPr>
              <w:pStyle w:val="TAC"/>
              <w:rPr>
                <w:lang w:eastAsia="zh-CN"/>
              </w:rPr>
            </w:pPr>
          </w:p>
        </w:tc>
      </w:tr>
      <w:tr w:rsidR="00075828" w:rsidRPr="009178E2" w14:paraId="3667AC2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B07A82" w14:textId="77777777" w:rsidR="00075828" w:rsidRPr="009178E2" w:rsidRDefault="00075828" w:rsidP="00075828">
            <w:pPr>
              <w:pStyle w:val="TAC"/>
            </w:pPr>
            <w:r w:rsidRPr="009178E2">
              <w:rPr>
                <w:rFonts w:cs="Arial"/>
                <w:szCs w:val="18"/>
                <w:lang w:eastAsia="zh-CN"/>
              </w:rPr>
              <w:t>CA_n3A-n7B-n258G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588F9C" w14:textId="77777777" w:rsidR="00075828" w:rsidRPr="009178E2" w:rsidRDefault="00075828" w:rsidP="00075828">
            <w:pPr>
              <w:pStyle w:val="TAC"/>
              <w:rPr>
                <w:rFonts w:cs="Arial"/>
                <w:lang w:eastAsia="zh-CN"/>
              </w:rPr>
            </w:pPr>
            <w:r w:rsidRPr="009178E2">
              <w:rPr>
                <w:rFonts w:cs="Arial" w:hint="eastAsia"/>
                <w:lang w:eastAsia="zh-CN"/>
              </w:rPr>
              <w:t>C</w:t>
            </w:r>
            <w:r w:rsidRPr="009178E2">
              <w:rPr>
                <w:rFonts w:cs="Arial"/>
                <w:lang w:eastAsia="zh-CN"/>
              </w:rPr>
              <w:t>A_n3A-n258A</w:t>
            </w:r>
          </w:p>
          <w:p w14:paraId="038A5155" w14:textId="77777777" w:rsidR="00075828" w:rsidRPr="009178E2" w:rsidRDefault="00075828" w:rsidP="00075828">
            <w:pPr>
              <w:pStyle w:val="TAC"/>
              <w:rPr>
                <w:rFonts w:cs="Arial"/>
                <w:lang w:eastAsia="zh-CN"/>
              </w:rPr>
            </w:pPr>
            <w:r w:rsidRPr="009178E2">
              <w:rPr>
                <w:rFonts w:cs="Arial"/>
                <w:lang w:eastAsia="zh-CN"/>
              </w:rPr>
              <w:t>CA_n3A-n258G</w:t>
            </w:r>
          </w:p>
          <w:p w14:paraId="6C5ECE84" w14:textId="77777777" w:rsidR="00075828" w:rsidRPr="009178E2" w:rsidRDefault="00075828" w:rsidP="00075828">
            <w:pPr>
              <w:pStyle w:val="TAC"/>
              <w:rPr>
                <w:rFonts w:cs="Arial"/>
                <w:lang w:eastAsia="zh-CN"/>
              </w:rPr>
            </w:pPr>
            <w:r w:rsidRPr="009178E2">
              <w:rPr>
                <w:rFonts w:cs="Arial"/>
                <w:lang w:eastAsia="zh-CN"/>
              </w:rPr>
              <w:t>CA_n7A-n258A</w:t>
            </w:r>
          </w:p>
          <w:p w14:paraId="0C259757" w14:textId="77777777" w:rsidR="00075828" w:rsidRPr="009178E2" w:rsidRDefault="00075828" w:rsidP="00075828">
            <w:pPr>
              <w:pStyle w:val="TAC"/>
              <w:rPr>
                <w:rFonts w:cs="Arial"/>
                <w:lang w:eastAsia="zh-CN"/>
              </w:rPr>
            </w:pPr>
            <w:r w:rsidRPr="009178E2">
              <w:rPr>
                <w:rFonts w:cs="Arial"/>
                <w:lang w:eastAsia="zh-CN"/>
              </w:rPr>
              <w:t>CA_n7A-n258G</w:t>
            </w:r>
          </w:p>
          <w:p w14:paraId="192BA1F9" w14:textId="77777777" w:rsidR="00075828" w:rsidRPr="009178E2" w:rsidRDefault="00075828" w:rsidP="00075828">
            <w:pPr>
              <w:pStyle w:val="TAC"/>
              <w:rPr>
                <w:rFonts w:cs="Arial"/>
                <w:lang w:eastAsia="zh-CN"/>
              </w:rPr>
            </w:pPr>
            <w:r w:rsidRPr="009178E2">
              <w:rPr>
                <w:rFonts w:cs="Arial"/>
                <w:lang w:eastAsia="zh-CN"/>
              </w:rPr>
              <w:t>CA_n3A-n7A</w:t>
            </w:r>
          </w:p>
          <w:p w14:paraId="39F19E3B" w14:textId="77777777" w:rsidR="00075828" w:rsidRPr="009178E2" w:rsidRDefault="00075828" w:rsidP="0007582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05500FEF" w14:textId="77777777" w:rsidR="00075828" w:rsidRPr="009178E2" w:rsidRDefault="00075828" w:rsidP="0007582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FF6C6"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2AF78D" w14:textId="77777777" w:rsidR="00075828" w:rsidRPr="009178E2" w:rsidRDefault="00075828" w:rsidP="00075828">
            <w:pPr>
              <w:pStyle w:val="TAC"/>
              <w:rPr>
                <w:lang w:eastAsia="zh-CN"/>
              </w:rPr>
            </w:pPr>
            <w:r w:rsidRPr="009178E2">
              <w:rPr>
                <w:rFonts w:hint="eastAsia"/>
                <w:lang w:eastAsia="zh-CN"/>
              </w:rPr>
              <w:t>0</w:t>
            </w:r>
          </w:p>
        </w:tc>
      </w:tr>
      <w:tr w:rsidR="00075828" w:rsidRPr="009178E2" w14:paraId="1F7DBB6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44E68E"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4DB5DE"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0846EF27" w14:textId="77777777" w:rsidR="00075828" w:rsidRPr="009178E2" w:rsidRDefault="00075828" w:rsidP="0007582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1550E" w14:textId="77777777" w:rsidR="00075828" w:rsidRPr="009178E2" w:rsidRDefault="00075828" w:rsidP="0007582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5F38C22A" w14:textId="77777777" w:rsidR="00075828" w:rsidRPr="009178E2" w:rsidRDefault="00075828" w:rsidP="00075828">
            <w:pPr>
              <w:pStyle w:val="TAC"/>
              <w:rPr>
                <w:lang w:eastAsia="zh-CN"/>
              </w:rPr>
            </w:pPr>
          </w:p>
        </w:tc>
      </w:tr>
      <w:tr w:rsidR="00075828" w:rsidRPr="009178E2" w14:paraId="20FC9C1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8BE2DF"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28B472C"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4364BBC" w14:textId="77777777" w:rsidR="00075828" w:rsidRPr="009178E2" w:rsidRDefault="00075828" w:rsidP="0007582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44296" w14:textId="77777777" w:rsidR="00075828" w:rsidRPr="009178E2" w:rsidRDefault="00075828" w:rsidP="00075828">
            <w:pPr>
              <w:pStyle w:val="TAC"/>
              <w:rPr>
                <w:lang w:val="en-US" w:bidi="ar"/>
              </w:rPr>
            </w:pPr>
            <w:r w:rsidRPr="009178E2">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7B65C9" w14:textId="77777777" w:rsidR="00075828" w:rsidRPr="009178E2" w:rsidRDefault="00075828" w:rsidP="00075828">
            <w:pPr>
              <w:pStyle w:val="TAC"/>
              <w:rPr>
                <w:lang w:eastAsia="zh-CN"/>
              </w:rPr>
            </w:pPr>
          </w:p>
        </w:tc>
      </w:tr>
      <w:tr w:rsidR="00075828" w:rsidRPr="009178E2" w14:paraId="3982A89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FC4664" w14:textId="77777777" w:rsidR="00075828" w:rsidRPr="009178E2" w:rsidRDefault="00075828" w:rsidP="00075828">
            <w:pPr>
              <w:pStyle w:val="TAC"/>
            </w:pPr>
            <w:r w:rsidRPr="009178E2">
              <w:rPr>
                <w:rFonts w:cs="Arial"/>
                <w:szCs w:val="18"/>
                <w:lang w:eastAsia="zh-CN"/>
              </w:rPr>
              <w:t>CA_n3A-n7B-n258H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253ABB" w14:textId="77777777" w:rsidR="00075828" w:rsidRPr="009178E2" w:rsidRDefault="00075828" w:rsidP="00075828">
            <w:pPr>
              <w:pStyle w:val="TAC"/>
              <w:rPr>
                <w:rFonts w:cs="Arial"/>
                <w:lang w:eastAsia="zh-CN"/>
              </w:rPr>
            </w:pPr>
            <w:r w:rsidRPr="009178E2">
              <w:rPr>
                <w:rFonts w:cs="Arial" w:hint="eastAsia"/>
                <w:lang w:eastAsia="zh-CN"/>
              </w:rPr>
              <w:t>C</w:t>
            </w:r>
            <w:r w:rsidRPr="009178E2">
              <w:rPr>
                <w:rFonts w:cs="Arial"/>
                <w:lang w:eastAsia="zh-CN"/>
              </w:rPr>
              <w:t>A_n3A-n258A</w:t>
            </w:r>
          </w:p>
          <w:p w14:paraId="514AC796" w14:textId="77777777" w:rsidR="00075828" w:rsidRPr="009178E2" w:rsidRDefault="00075828" w:rsidP="00075828">
            <w:pPr>
              <w:pStyle w:val="TAC"/>
              <w:rPr>
                <w:rFonts w:cs="Arial"/>
                <w:lang w:eastAsia="zh-CN"/>
              </w:rPr>
            </w:pPr>
            <w:r w:rsidRPr="009178E2">
              <w:rPr>
                <w:rFonts w:cs="Arial"/>
                <w:lang w:eastAsia="zh-CN"/>
              </w:rPr>
              <w:t>CA_n3A-n258G</w:t>
            </w:r>
          </w:p>
          <w:p w14:paraId="3CD7B36A" w14:textId="77777777" w:rsidR="00075828" w:rsidRPr="009178E2" w:rsidRDefault="00075828" w:rsidP="00075828">
            <w:pPr>
              <w:pStyle w:val="TAC"/>
              <w:rPr>
                <w:rFonts w:cs="Arial"/>
                <w:lang w:eastAsia="zh-CN"/>
              </w:rPr>
            </w:pPr>
            <w:r w:rsidRPr="009178E2">
              <w:rPr>
                <w:rFonts w:cs="Arial"/>
                <w:lang w:eastAsia="zh-CN"/>
              </w:rPr>
              <w:t>CA_n3A-n258H</w:t>
            </w:r>
          </w:p>
          <w:p w14:paraId="3A0AAEE4" w14:textId="77777777" w:rsidR="00075828" w:rsidRPr="009178E2" w:rsidRDefault="00075828" w:rsidP="00075828">
            <w:pPr>
              <w:pStyle w:val="TAC"/>
              <w:rPr>
                <w:rFonts w:cs="Arial"/>
                <w:lang w:eastAsia="zh-CN"/>
              </w:rPr>
            </w:pPr>
            <w:r w:rsidRPr="009178E2">
              <w:rPr>
                <w:rFonts w:cs="Arial"/>
                <w:lang w:eastAsia="zh-CN"/>
              </w:rPr>
              <w:t>CA_n7A-n258A</w:t>
            </w:r>
          </w:p>
          <w:p w14:paraId="46E4424F" w14:textId="77777777" w:rsidR="00075828" w:rsidRPr="009178E2" w:rsidRDefault="00075828" w:rsidP="00075828">
            <w:pPr>
              <w:pStyle w:val="TAC"/>
              <w:rPr>
                <w:rFonts w:cs="Arial"/>
                <w:lang w:eastAsia="zh-CN"/>
              </w:rPr>
            </w:pPr>
            <w:r w:rsidRPr="009178E2">
              <w:rPr>
                <w:rFonts w:cs="Arial"/>
                <w:lang w:eastAsia="zh-CN"/>
              </w:rPr>
              <w:t>CA_n7A-n258G</w:t>
            </w:r>
          </w:p>
          <w:p w14:paraId="3DD0B69A" w14:textId="77777777" w:rsidR="00075828" w:rsidRPr="009178E2" w:rsidRDefault="00075828" w:rsidP="00075828">
            <w:pPr>
              <w:pStyle w:val="TAC"/>
              <w:rPr>
                <w:rFonts w:cs="Arial"/>
                <w:lang w:eastAsia="zh-CN"/>
              </w:rPr>
            </w:pPr>
            <w:r w:rsidRPr="009178E2">
              <w:rPr>
                <w:rFonts w:cs="Arial"/>
                <w:lang w:eastAsia="zh-CN"/>
              </w:rPr>
              <w:t>CA_n7A-n258H</w:t>
            </w:r>
          </w:p>
          <w:p w14:paraId="0AFA0CFD" w14:textId="77777777" w:rsidR="00075828" w:rsidRPr="009178E2" w:rsidRDefault="00075828" w:rsidP="00075828">
            <w:pPr>
              <w:pStyle w:val="TAC"/>
              <w:rPr>
                <w:rFonts w:cs="Arial"/>
                <w:lang w:eastAsia="zh-CN"/>
              </w:rPr>
            </w:pPr>
            <w:r w:rsidRPr="009178E2">
              <w:rPr>
                <w:rFonts w:cs="Arial"/>
                <w:lang w:eastAsia="zh-CN"/>
              </w:rPr>
              <w:t>CA_n3A-n7A</w:t>
            </w:r>
          </w:p>
          <w:p w14:paraId="35D0EDA0" w14:textId="77777777" w:rsidR="00075828" w:rsidRPr="009178E2" w:rsidRDefault="00075828" w:rsidP="0007582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2B38D0F1" w14:textId="77777777" w:rsidR="00075828" w:rsidRPr="009178E2" w:rsidRDefault="00075828" w:rsidP="0007582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481C5"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E342B3" w14:textId="77777777" w:rsidR="00075828" w:rsidRPr="009178E2" w:rsidRDefault="00075828" w:rsidP="00075828">
            <w:pPr>
              <w:pStyle w:val="TAC"/>
              <w:rPr>
                <w:lang w:eastAsia="zh-CN"/>
              </w:rPr>
            </w:pPr>
            <w:r w:rsidRPr="009178E2">
              <w:rPr>
                <w:rFonts w:hint="eastAsia"/>
                <w:lang w:eastAsia="zh-CN"/>
              </w:rPr>
              <w:t>0</w:t>
            </w:r>
          </w:p>
        </w:tc>
      </w:tr>
      <w:tr w:rsidR="00075828" w:rsidRPr="009178E2" w14:paraId="195CF77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8A8158"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90FAAA"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4ED229A" w14:textId="77777777" w:rsidR="00075828" w:rsidRPr="009178E2" w:rsidRDefault="00075828" w:rsidP="0007582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5356D" w14:textId="77777777" w:rsidR="00075828" w:rsidRPr="009178E2" w:rsidRDefault="00075828" w:rsidP="0007582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57EF7B60" w14:textId="77777777" w:rsidR="00075828" w:rsidRPr="009178E2" w:rsidRDefault="00075828" w:rsidP="00075828">
            <w:pPr>
              <w:pStyle w:val="TAC"/>
              <w:rPr>
                <w:lang w:eastAsia="zh-CN"/>
              </w:rPr>
            </w:pPr>
          </w:p>
        </w:tc>
      </w:tr>
      <w:tr w:rsidR="00075828" w:rsidRPr="009178E2" w14:paraId="597DFF4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8EE8DA"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B87AB64"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EC6FE02" w14:textId="77777777" w:rsidR="00075828" w:rsidRPr="009178E2" w:rsidRDefault="00075828" w:rsidP="0007582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B751C" w14:textId="77777777" w:rsidR="00075828" w:rsidRPr="009178E2" w:rsidRDefault="00075828" w:rsidP="00075828">
            <w:pPr>
              <w:pStyle w:val="TAC"/>
              <w:rPr>
                <w:lang w:val="en-US" w:bidi="ar"/>
              </w:rPr>
            </w:pPr>
            <w:r w:rsidRPr="009178E2">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98799B" w14:textId="77777777" w:rsidR="00075828" w:rsidRPr="009178E2" w:rsidRDefault="00075828" w:rsidP="00075828">
            <w:pPr>
              <w:pStyle w:val="TAC"/>
              <w:rPr>
                <w:lang w:eastAsia="zh-CN"/>
              </w:rPr>
            </w:pPr>
          </w:p>
        </w:tc>
      </w:tr>
      <w:tr w:rsidR="00075828" w:rsidRPr="009178E2" w14:paraId="1F00CAA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B6598C" w14:textId="77777777" w:rsidR="00075828" w:rsidRPr="009178E2" w:rsidRDefault="00075828" w:rsidP="00075828">
            <w:pPr>
              <w:pStyle w:val="TAC"/>
            </w:pPr>
            <w:r w:rsidRPr="009178E2">
              <w:rPr>
                <w:rFonts w:cs="Arial"/>
                <w:szCs w:val="18"/>
                <w:lang w:eastAsia="zh-CN"/>
              </w:rPr>
              <w:t>CA_n3A-n7B-n258I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963024" w14:textId="77777777" w:rsidR="00075828" w:rsidRPr="009178E2" w:rsidRDefault="00075828" w:rsidP="00075828">
            <w:pPr>
              <w:pStyle w:val="TAC"/>
              <w:rPr>
                <w:rFonts w:cs="Arial"/>
                <w:lang w:eastAsia="zh-CN"/>
              </w:rPr>
            </w:pPr>
            <w:r w:rsidRPr="009178E2">
              <w:rPr>
                <w:rFonts w:cs="Arial" w:hint="eastAsia"/>
                <w:lang w:eastAsia="zh-CN"/>
              </w:rPr>
              <w:t>C</w:t>
            </w:r>
            <w:r w:rsidRPr="009178E2">
              <w:rPr>
                <w:rFonts w:cs="Arial"/>
                <w:lang w:eastAsia="zh-CN"/>
              </w:rPr>
              <w:t>A_n3A-n258A</w:t>
            </w:r>
          </w:p>
          <w:p w14:paraId="2BC1BE94" w14:textId="77777777" w:rsidR="00075828" w:rsidRPr="009178E2" w:rsidRDefault="00075828" w:rsidP="00075828">
            <w:pPr>
              <w:pStyle w:val="TAC"/>
              <w:rPr>
                <w:rFonts w:cs="Arial"/>
                <w:lang w:eastAsia="zh-CN"/>
              </w:rPr>
            </w:pPr>
            <w:r w:rsidRPr="009178E2">
              <w:rPr>
                <w:rFonts w:cs="Arial"/>
                <w:lang w:eastAsia="zh-CN"/>
              </w:rPr>
              <w:t>CA_n3A-n258G</w:t>
            </w:r>
          </w:p>
          <w:p w14:paraId="42B90404" w14:textId="77777777" w:rsidR="00075828" w:rsidRPr="009178E2" w:rsidRDefault="00075828" w:rsidP="00075828">
            <w:pPr>
              <w:pStyle w:val="TAC"/>
              <w:rPr>
                <w:rFonts w:cs="Arial"/>
                <w:lang w:eastAsia="zh-CN"/>
              </w:rPr>
            </w:pPr>
            <w:r w:rsidRPr="009178E2">
              <w:rPr>
                <w:rFonts w:cs="Arial"/>
                <w:lang w:eastAsia="zh-CN"/>
              </w:rPr>
              <w:t>CA_n3A-n258H</w:t>
            </w:r>
          </w:p>
          <w:p w14:paraId="4EDBD589" w14:textId="77777777" w:rsidR="00075828" w:rsidRPr="009178E2" w:rsidRDefault="00075828" w:rsidP="00075828">
            <w:pPr>
              <w:pStyle w:val="TAC"/>
              <w:rPr>
                <w:rFonts w:cs="Arial"/>
                <w:lang w:eastAsia="zh-CN"/>
              </w:rPr>
            </w:pPr>
            <w:r w:rsidRPr="009178E2">
              <w:rPr>
                <w:rFonts w:cs="Arial"/>
                <w:lang w:eastAsia="zh-CN"/>
              </w:rPr>
              <w:t>CA_n3A-n258I</w:t>
            </w:r>
          </w:p>
          <w:p w14:paraId="629BB891" w14:textId="77777777" w:rsidR="00075828" w:rsidRPr="009178E2" w:rsidRDefault="00075828" w:rsidP="00075828">
            <w:pPr>
              <w:pStyle w:val="TAC"/>
              <w:rPr>
                <w:rFonts w:cs="Arial"/>
                <w:lang w:eastAsia="zh-CN"/>
              </w:rPr>
            </w:pPr>
            <w:r w:rsidRPr="009178E2">
              <w:rPr>
                <w:rFonts w:cs="Arial"/>
                <w:lang w:eastAsia="zh-CN"/>
              </w:rPr>
              <w:t>CA_n7A-n258A</w:t>
            </w:r>
          </w:p>
          <w:p w14:paraId="0B047DAD" w14:textId="77777777" w:rsidR="00075828" w:rsidRPr="009178E2" w:rsidRDefault="00075828" w:rsidP="00075828">
            <w:pPr>
              <w:pStyle w:val="TAC"/>
              <w:rPr>
                <w:rFonts w:cs="Arial"/>
                <w:lang w:eastAsia="zh-CN"/>
              </w:rPr>
            </w:pPr>
            <w:r w:rsidRPr="009178E2">
              <w:rPr>
                <w:rFonts w:cs="Arial"/>
                <w:lang w:eastAsia="zh-CN"/>
              </w:rPr>
              <w:t>CA_n7A-n258G</w:t>
            </w:r>
          </w:p>
          <w:p w14:paraId="46561802" w14:textId="77777777" w:rsidR="00075828" w:rsidRPr="009178E2" w:rsidRDefault="00075828" w:rsidP="00075828">
            <w:pPr>
              <w:pStyle w:val="TAC"/>
              <w:rPr>
                <w:rFonts w:cs="Arial"/>
                <w:lang w:eastAsia="zh-CN"/>
              </w:rPr>
            </w:pPr>
            <w:r w:rsidRPr="009178E2">
              <w:rPr>
                <w:rFonts w:cs="Arial"/>
                <w:lang w:eastAsia="zh-CN"/>
              </w:rPr>
              <w:t>CA_n7A-n258H</w:t>
            </w:r>
          </w:p>
          <w:p w14:paraId="6FE3ED79" w14:textId="77777777" w:rsidR="00075828" w:rsidRPr="009178E2" w:rsidRDefault="00075828" w:rsidP="00075828">
            <w:pPr>
              <w:pStyle w:val="TAC"/>
              <w:rPr>
                <w:rFonts w:cs="Arial"/>
                <w:lang w:eastAsia="zh-CN"/>
              </w:rPr>
            </w:pPr>
            <w:r w:rsidRPr="009178E2">
              <w:rPr>
                <w:rFonts w:cs="Arial"/>
                <w:lang w:eastAsia="zh-CN"/>
              </w:rPr>
              <w:t>CA_n7A-n258I</w:t>
            </w:r>
          </w:p>
          <w:p w14:paraId="161A389D" w14:textId="77777777" w:rsidR="00075828" w:rsidRPr="009178E2" w:rsidRDefault="00075828" w:rsidP="00075828">
            <w:pPr>
              <w:pStyle w:val="TAC"/>
              <w:rPr>
                <w:rFonts w:cs="Arial"/>
                <w:lang w:eastAsia="zh-CN"/>
              </w:rPr>
            </w:pPr>
            <w:r w:rsidRPr="009178E2">
              <w:rPr>
                <w:rFonts w:cs="Arial"/>
                <w:lang w:eastAsia="zh-CN"/>
              </w:rPr>
              <w:t>CA_n3A-n7A</w:t>
            </w:r>
          </w:p>
          <w:p w14:paraId="06FAAA0B" w14:textId="77777777" w:rsidR="00075828" w:rsidRPr="009178E2" w:rsidRDefault="00075828" w:rsidP="0007582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595A14A7" w14:textId="77777777" w:rsidR="00075828" w:rsidRPr="009178E2" w:rsidRDefault="00075828" w:rsidP="0007582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72E65"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1BCFD4" w14:textId="77777777" w:rsidR="00075828" w:rsidRPr="009178E2" w:rsidRDefault="00075828" w:rsidP="00075828">
            <w:pPr>
              <w:pStyle w:val="TAC"/>
              <w:rPr>
                <w:lang w:eastAsia="zh-CN"/>
              </w:rPr>
            </w:pPr>
            <w:r w:rsidRPr="009178E2">
              <w:rPr>
                <w:rFonts w:hint="eastAsia"/>
                <w:lang w:eastAsia="zh-CN"/>
              </w:rPr>
              <w:t>0</w:t>
            </w:r>
          </w:p>
        </w:tc>
      </w:tr>
      <w:tr w:rsidR="00075828" w:rsidRPr="009178E2" w14:paraId="43B4B81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6B9CA4"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654B52"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407597D" w14:textId="77777777" w:rsidR="00075828" w:rsidRPr="009178E2" w:rsidRDefault="00075828" w:rsidP="0007582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0DBEF" w14:textId="77777777" w:rsidR="00075828" w:rsidRPr="009178E2" w:rsidRDefault="00075828" w:rsidP="0007582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310263A0" w14:textId="77777777" w:rsidR="00075828" w:rsidRPr="009178E2" w:rsidRDefault="00075828" w:rsidP="00075828">
            <w:pPr>
              <w:pStyle w:val="TAC"/>
              <w:rPr>
                <w:lang w:eastAsia="zh-CN"/>
              </w:rPr>
            </w:pPr>
          </w:p>
        </w:tc>
      </w:tr>
      <w:tr w:rsidR="00075828" w:rsidRPr="009178E2" w14:paraId="4B49637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06D7FF"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99075D"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05BC3755" w14:textId="77777777" w:rsidR="00075828" w:rsidRPr="009178E2" w:rsidRDefault="00075828" w:rsidP="0007582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3625E" w14:textId="77777777" w:rsidR="00075828" w:rsidRPr="009178E2" w:rsidRDefault="00075828" w:rsidP="00075828">
            <w:pPr>
              <w:pStyle w:val="TAC"/>
              <w:rPr>
                <w:lang w:val="en-US" w:bidi="ar"/>
              </w:rPr>
            </w:pPr>
            <w:r w:rsidRPr="009178E2">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016340" w14:textId="77777777" w:rsidR="00075828" w:rsidRPr="009178E2" w:rsidRDefault="00075828" w:rsidP="00075828">
            <w:pPr>
              <w:pStyle w:val="TAC"/>
              <w:rPr>
                <w:lang w:eastAsia="zh-CN"/>
              </w:rPr>
            </w:pPr>
          </w:p>
        </w:tc>
      </w:tr>
      <w:tr w:rsidR="00075828" w:rsidRPr="009178E2" w14:paraId="7EC5240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78D40B" w14:textId="77777777" w:rsidR="00075828" w:rsidRPr="009178E2" w:rsidRDefault="00075828" w:rsidP="00075828">
            <w:pPr>
              <w:pStyle w:val="TAC"/>
            </w:pPr>
            <w:r w:rsidRPr="009178E2">
              <w:rPr>
                <w:rFonts w:cs="Arial"/>
                <w:szCs w:val="18"/>
                <w:lang w:eastAsia="zh-CN"/>
              </w:rPr>
              <w:t>CA_n3A-n7B-n258J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6B9CB7" w14:textId="77777777" w:rsidR="00075828" w:rsidRPr="009178E2" w:rsidRDefault="00075828" w:rsidP="00075828">
            <w:pPr>
              <w:pStyle w:val="TAC"/>
              <w:rPr>
                <w:rFonts w:cs="Arial"/>
                <w:lang w:eastAsia="zh-CN"/>
              </w:rPr>
            </w:pPr>
            <w:r w:rsidRPr="009178E2">
              <w:rPr>
                <w:rFonts w:cs="Arial" w:hint="eastAsia"/>
                <w:lang w:eastAsia="zh-CN"/>
              </w:rPr>
              <w:t>C</w:t>
            </w:r>
            <w:r w:rsidRPr="009178E2">
              <w:rPr>
                <w:rFonts w:cs="Arial"/>
                <w:lang w:eastAsia="zh-CN"/>
              </w:rPr>
              <w:t>A_n3A-n258A</w:t>
            </w:r>
          </w:p>
          <w:p w14:paraId="3A67CF7A" w14:textId="77777777" w:rsidR="00075828" w:rsidRPr="009178E2" w:rsidRDefault="00075828" w:rsidP="00075828">
            <w:pPr>
              <w:pStyle w:val="TAC"/>
              <w:rPr>
                <w:rFonts w:cs="Arial"/>
                <w:lang w:eastAsia="zh-CN"/>
              </w:rPr>
            </w:pPr>
            <w:r w:rsidRPr="009178E2">
              <w:rPr>
                <w:rFonts w:cs="Arial"/>
                <w:lang w:eastAsia="zh-CN"/>
              </w:rPr>
              <w:t>CA_n3A-n258G</w:t>
            </w:r>
          </w:p>
          <w:p w14:paraId="3B8F6199" w14:textId="77777777" w:rsidR="00075828" w:rsidRPr="009178E2" w:rsidRDefault="00075828" w:rsidP="00075828">
            <w:pPr>
              <w:pStyle w:val="TAC"/>
              <w:rPr>
                <w:rFonts w:cs="Arial"/>
                <w:lang w:eastAsia="zh-CN"/>
              </w:rPr>
            </w:pPr>
            <w:r w:rsidRPr="009178E2">
              <w:rPr>
                <w:rFonts w:cs="Arial"/>
                <w:lang w:eastAsia="zh-CN"/>
              </w:rPr>
              <w:t>CA_n3A-n258H</w:t>
            </w:r>
          </w:p>
          <w:p w14:paraId="06A0021A" w14:textId="77777777" w:rsidR="00075828" w:rsidRPr="009178E2" w:rsidRDefault="00075828" w:rsidP="00075828">
            <w:pPr>
              <w:pStyle w:val="TAC"/>
              <w:rPr>
                <w:rFonts w:cs="Arial"/>
                <w:lang w:eastAsia="zh-CN"/>
              </w:rPr>
            </w:pPr>
            <w:r w:rsidRPr="009178E2">
              <w:rPr>
                <w:rFonts w:cs="Arial"/>
                <w:lang w:eastAsia="zh-CN"/>
              </w:rPr>
              <w:t>CA_n3A-n258I</w:t>
            </w:r>
          </w:p>
          <w:p w14:paraId="437D58EA" w14:textId="77777777" w:rsidR="00075828" w:rsidRPr="009178E2" w:rsidRDefault="00075828" w:rsidP="00075828">
            <w:pPr>
              <w:pStyle w:val="TAC"/>
              <w:rPr>
                <w:rFonts w:cs="Arial"/>
                <w:lang w:eastAsia="zh-CN"/>
              </w:rPr>
            </w:pPr>
            <w:r w:rsidRPr="009178E2">
              <w:rPr>
                <w:rFonts w:cs="Arial"/>
                <w:lang w:eastAsia="zh-CN"/>
              </w:rPr>
              <w:t>CA_n7A-n258A</w:t>
            </w:r>
          </w:p>
          <w:p w14:paraId="3AC8EF10" w14:textId="77777777" w:rsidR="00075828" w:rsidRPr="009178E2" w:rsidRDefault="00075828" w:rsidP="00075828">
            <w:pPr>
              <w:pStyle w:val="TAC"/>
              <w:rPr>
                <w:rFonts w:cs="Arial"/>
                <w:lang w:eastAsia="zh-CN"/>
              </w:rPr>
            </w:pPr>
            <w:r w:rsidRPr="009178E2">
              <w:rPr>
                <w:rFonts w:cs="Arial"/>
                <w:lang w:eastAsia="zh-CN"/>
              </w:rPr>
              <w:t>CA_n7A-n258G</w:t>
            </w:r>
          </w:p>
          <w:p w14:paraId="4987FB6C" w14:textId="77777777" w:rsidR="00075828" w:rsidRPr="009178E2" w:rsidRDefault="00075828" w:rsidP="00075828">
            <w:pPr>
              <w:pStyle w:val="TAC"/>
              <w:rPr>
                <w:rFonts w:cs="Arial"/>
                <w:lang w:eastAsia="zh-CN"/>
              </w:rPr>
            </w:pPr>
            <w:r w:rsidRPr="009178E2">
              <w:rPr>
                <w:rFonts w:cs="Arial"/>
                <w:lang w:eastAsia="zh-CN"/>
              </w:rPr>
              <w:t>CA_n7A-n258H</w:t>
            </w:r>
          </w:p>
          <w:p w14:paraId="00C54A6F" w14:textId="77777777" w:rsidR="00075828" w:rsidRPr="009178E2" w:rsidRDefault="00075828" w:rsidP="00075828">
            <w:pPr>
              <w:pStyle w:val="TAC"/>
              <w:rPr>
                <w:rFonts w:cs="Arial"/>
                <w:lang w:eastAsia="zh-CN"/>
              </w:rPr>
            </w:pPr>
            <w:r w:rsidRPr="009178E2">
              <w:rPr>
                <w:rFonts w:cs="Arial"/>
                <w:lang w:eastAsia="zh-CN"/>
              </w:rPr>
              <w:t>CA_n7A-n258I</w:t>
            </w:r>
          </w:p>
          <w:p w14:paraId="2BC542E4" w14:textId="77777777" w:rsidR="00075828" w:rsidRPr="009178E2" w:rsidRDefault="00075828" w:rsidP="00075828">
            <w:pPr>
              <w:pStyle w:val="TAC"/>
              <w:rPr>
                <w:rFonts w:cs="Arial"/>
                <w:lang w:eastAsia="zh-CN"/>
              </w:rPr>
            </w:pPr>
            <w:r w:rsidRPr="009178E2">
              <w:rPr>
                <w:rFonts w:cs="Arial"/>
                <w:lang w:eastAsia="zh-CN"/>
              </w:rPr>
              <w:t>CA_n3A-n7A</w:t>
            </w:r>
          </w:p>
          <w:p w14:paraId="49A3F201" w14:textId="77777777" w:rsidR="00075828" w:rsidRPr="009178E2" w:rsidRDefault="00075828" w:rsidP="0007582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3187F927" w14:textId="77777777" w:rsidR="00075828" w:rsidRPr="009178E2" w:rsidRDefault="00075828" w:rsidP="0007582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E14CD"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220C8D3" w14:textId="77777777" w:rsidR="00075828" w:rsidRPr="009178E2" w:rsidRDefault="00075828" w:rsidP="00075828">
            <w:pPr>
              <w:pStyle w:val="TAC"/>
              <w:rPr>
                <w:lang w:eastAsia="zh-CN"/>
              </w:rPr>
            </w:pPr>
            <w:r w:rsidRPr="009178E2">
              <w:rPr>
                <w:rFonts w:hint="eastAsia"/>
                <w:lang w:eastAsia="zh-CN"/>
              </w:rPr>
              <w:t>0</w:t>
            </w:r>
          </w:p>
        </w:tc>
      </w:tr>
      <w:tr w:rsidR="00075828" w:rsidRPr="009178E2" w14:paraId="23AC036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036D5D"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8786BD"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C48E78A" w14:textId="77777777" w:rsidR="00075828" w:rsidRPr="009178E2" w:rsidRDefault="00075828" w:rsidP="0007582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75BAC" w14:textId="77777777" w:rsidR="00075828" w:rsidRPr="009178E2" w:rsidRDefault="00075828" w:rsidP="0007582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4DB49459" w14:textId="77777777" w:rsidR="00075828" w:rsidRPr="009178E2" w:rsidRDefault="00075828" w:rsidP="00075828">
            <w:pPr>
              <w:pStyle w:val="TAC"/>
              <w:rPr>
                <w:lang w:eastAsia="zh-CN"/>
              </w:rPr>
            </w:pPr>
          </w:p>
        </w:tc>
      </w:tr>
      <w:tr w:rsidR="00075828" w:rsidRPr="009178E2" w14:paraId="6251FFF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0A9368"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C5B73A"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D12F99F" w14:textId="77777777" w:rsidR="00075828" w:rsidRPr="009178E2" w:rsidRDefault="00075828" w:rsidP="0007582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F2286" w14:textId="77777777" w:rsidR="00075828" w:rsidRPr="009178E2" w:rsidRDefault="00075828" w:rsidP="00075828">
            <w:pPr>
              <w:pStyle w:val="TAC"/>
              <w:rPr>
                <w:lang w:val="en-US" w:bidi="ar"/>
              </w:rPr>
            </w:pPr>
            <w:r w:rsidRPr="009178E2">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DC5FBF" w14:textId="77777777" w:rsidR="00075828" w:rsidRPr="009178E2" w:rsidRDefault="00075828" w:rsidP="00075828">
            <w:pPr>
              <w:pStyle w:val="TAC"/>
              <w:rPr>
                <w:lang w:eastAsia="zh-CN"/>
              </w:rPr>
            </w:pPr>
          </w:p>
        </w:tc>
      </w:tr>
      <w:tr w:rsidR="00075828" w:rsidRPr="009178E2" w14:paraId="1824ACB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D5C846" w14:textId="77777777" w:rsidR="00075828" w:rsidRPr="009178E2" w:rsidRDefault="00075828" w:rsidP="00075828">
            <w:pPr>
              <w:pStyle w:val="TAC"/>
            </w:pPr>
            <w:r w:rsidRPr="009178E2">
              <w:rPr>
                <w:rFonts w:cs="Arial"/>
                <w:szCs w:val="18"/>
                <w:lang w:eastAsia="zh-CN"/>
              </w:rPr>
              <w:t>CA_n3A-n7B-n258K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7116F2" w14:textId="77777777" w:rsidR="00075828" w:rsidRPr="009178E2" w:rsidRDefault="00075828" w:rsidP="00075828">
            <w:pPr>
              <w:pStyle w:val="TAC"/>
              <w:rPr>
                <w:rFonts w:cs="Arial"/>
                <w:lang w:eastAsia="zh-CN"/>
              </w:rPr>
            </w:pPr>
            <w:r w:rsidRPr="009178E2">
              <w:rPr>
                <w:rFonts w:cs="Arial" w:hint="eastAsia"/>
                <w:lang w:eastAsia="zh-CN"/>
              </w:rPr>
              <w:t>C</w:t>
            </w:r>
            <w:r w:rsidRPr="009178E2">
              <w:rPr>
                <w:rFonts w:cs="Arial"/>
                <w:lang w:eastAsia="zh-CN"/>
              </w:rPr>
              <w:t>A_n3A-n258A</w:t>
            </w:r>
          </w:p>
          <w:p w14:paraId="0F8A22F3" w14:textId="77777777" w:rsidR="00075828" w:rsidRPr="009178E2" w:rsidRDefault="00075828" w:rsidP="00075828">
            <w:pPr>
              <w:pStyle w:val="TAC"/>
              <w:rPr>
                <w:rFonts w:cs="Arial"/>
                <w:lang w:eastAsia="zh-CN"/>
              </w:rPr>
            </w:pPr>
            <w:r w:rsidRPr="009178E2">
              <w:rPr>
                <w:rFonts w:cs="Arial"/>
                <w:lang w:eastAsia="zh-CN"/>
              </w:rPr>
              <w:t>CA_n3A-n258G</w:t>
            </w:r>
          </w:p>
          <w:p w14:paraId="416B805F" w14:textId="77777777" w:rsidR="00075828" w:rsidRPr="009178E2" w:rsidRDefault="00075828" w:rsidP="00075828">
            <w:pPr>
              <w:pStyle w:val="TAC"/>
              <w:rPr>
                <w:rFonts w:cs="Arial"/>
                <w:lang w:eastAsia="zh-CN"/>
              </w:rPr>
            </w:pPr>
            <w:r w:rsidRPr="009178E2">
              <w:rPr>
                <w:rFonts w:cs="Arial"/>
                <w:lang w:eastAsia="zh-CN"/>
              </w:rPr>
              <w:t>CA_n3A-n258H</w:t>
            </w:r>
          </w:p>
          <w:p w14:paraId="542889E9" w14:textId="77777777" w:rsidR="00075828" w:rsidRPr="009178E2" w:rsidRDefault="00075828" w:rsidP="00075828">
            <w:pPr>
              <w:pStyle w:val="TAC"/>
              <w:rPr>
                <w:rFonts w:cs="Arial"/>
                <w:lang w:eastAsia="zh-CN"/>
              </w:rPr>
            </w:pPr>
            <w:r w:rsidRPr="009178E2">
              <w:rPr>
                <w:rFonts w:cs="Arial"/>
                <w:lang w:eastAsia="zh-CN"/>
              </w:rPr>
              <w:t>CA_n3A-n258I</w:t>
            </w:r>
          </w:p>
          <w:p w14:paraId="323FA1D6" w14:textId="77777777" w:rsidR="00075828" w:rsidRPr="009178E2" w:rsidRDefault="00075828" w:rsidP="00075828">
            <w:pPr>
              <w:pStyle w:val="TAC"/>
              <w:rPr>
                <w:rFonts w:cs="Arial"/>
                <w:lang w:eastAsia="zh-CN"/>
              </w:rPr>
            </w:pPr>
            <w:r w:rsidRPr="009178E2">
              <w:rPr>
                <w:rFonts w:cs="Arial"/>
                <w:lang w:eastAsia="zh-CN"/>
              </w:rPr>
              <w:t>CA_n7A-n258A</w:t>
            </w:r>
          </w:p>
          <w:p w14:paraId="4E3061B0" w14:textId="77777777" w:rsidR="00075828" w:rsidRPr="009178E2" w:rsidRDefault="00075828" w:rsidP="00075828">
            <w:pPr>
              <w:pStyle w:val="TAC"/>
              <w:rPr>
                <w:rFonts w:cs="Arial"/>
                <w:lang w:eastAsia="zh-CN"/>
              </w:rPr>
            </w:pPr>
            <w:r w:rsidRPr="009178E2">
              <w:rPr>
                <w:rFonts w:cs="Arial"/>
                <w:lang w:eastAsia="zh-CN"/>
              </w:rPr>
              <w:t>CA_n7A-n258G</w:t>
            </w:r>
          </w:p>
          <w:p w14:paraId="312079B3" w14:textId="77777777" w:rsidR="00075828" w:rsidRPr="009178E2" w:rsidRDefault="00075828" w:rsidP="00075828">
            <w:pPr>
              <w:pStyle w:val="TAC"/>
              <w:rPr>
                <w:rFonts w:cs="Arial"/>
                <w:lang w:eastAsia="zh-CN"/>
              </w:rPr>
            </w:pPr>
            <w:r w:rsidRPr="009178E2">
              <w:rPr>
                <w:rFonts w:cs="Arial"/>
                <w:lang w:eastAsia="zh-CN"/>
              </w:rPr>
              <w:t>CA_n7A-n258H</w:t>
            </w:r>
          </w:p>
          <w:p w14:paraId="45E99CEC" w14:textId="77777777" w:rsidR="00075828" w:rsidRPr="009178E2" w:rsidRDefault="00075828" w:rsidP="00075828">
            <w:pPr>
              <w:pStyle w:val="TAC"/>
              <w:rPr>
                <w:rFonts w:cs="Arial"/>
                <w:lang w:eastAsia="zh-CN"/>
              </w:rPr>
            </w:pPr>
            <w:r w:rsidRPr="009178E2">
              <w:rPr>
                <w:rFonts w:cs="Arial"/>
                <w:lang w:eastAsia="zh-CN"/>
              </w:rPr>
              <w:t>CA_n7A-n258I</w:t>
            </w:r>
          </w:p>
          <w:p w14:paraId="2E35DBDB" w14:textId="77777777" w:rsidR="00075828" w:rsidRPr="009178E2" w:rsidRDefault="00075828" w:rsidP="00075828">
            <w:pPr>
              <w:pStyle w:val="TAC"/>
              <w:rPr>
                <w:rFonts w:cs="Arial"/>
                <w:lang w:eastAsia="zh-CN"/>
              </w:rPr>
            </w:pPr>
            <w:r w:rsidRPr="009178E2">
              <w:rPr>
                <w:rFonts w:cs="Arial"/>
                <w:lang w:eastAsia="zh-CN"/>
              </w:rPr>
              <w:t>CA_n3A-n7A</w:t>
            </w:r>
          </w:p>
          <w:p w14:paraId="63403D65" w14:textId="77777777" w:rsidR="00075828" w:rsidRPr="009178E2" w:rsidRDefault="00075828" w:rsidP="0007582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3280278E" w14:textId="77777777" w:rsidR="00075828" w:rsidRPr="009178E2" w:rsidRDefault="00075828" w:rsidP="0007582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A4095"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0C97B4" w14:textId="77777777" w:rsidR="00075828" w:rsidRPr="009178E2" w:rsidRDefault="00075828" w:rsidP="00075828">
            <w:pPr>
              <w:pStyle w:val="TAC"/>
              <w:rPr>
                <w:lang w:eastAsia="zh-CN"/>
              </w:rPr>
            </w:pPr>
            <w:r w:rsidRPr="009178E2">
              <w:rPr>
                <w:rFonts w:hint="eastAsia"/>
                <w:lang w:eastAsia="zh-CN"/>
              </w:rPr>
              <w:t>0</w:t>
            </w:r>
          </w:p>
        </w:tc>
      </w:tr>
      <w:tr w:rsidR="00075828" w:rsidRPr="009178E2" w14:paraId="3FFFF8E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0361B1"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C7A262"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13AD76B3" w14:textId="77777777" w:rsidR="00075828" w:rsidRPr="009178E2" w:rsidRDefault="00075828" w:rsidP="0007582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F767D" w14:textId="77777777" w:rsidR="00075828" w:rsidRPr="009178E2" w:rsidRDefault="00075828" w:rsidP="0007582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66615B7F" w14:textId="77777777" w:rsidR="00075828" w:rsidRPr="009178E2" w:rsidRDefault="00075828" w:rsidP="00075828">
            <w:pPr>
              <w:pStyle w:val="TAC"/>
              <w:rPr>
                <w:lang w:eastAsia="zh-CN"/>
              </w:rPr>
            </w:pPr>
          </w:p>
        </w:tc>
      </w:tr>
      <w:tr w:rsidR="00075828" w:rsidRPr="009178E2" w14:paraId="05343DB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FD363F"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16F7C9"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262CBF40" w14:textId="77777777" w:rsidR="00075828" w:rsidRPr="009178E2" w:rsidRDefault="00075828" w:rsidP="0007582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1BCF0" w14:textId="77777777" w:rsidR="00075828" w:rsidRPr="009178E2" w:rsidRDefault="00075828" w:rsidP="00075828">
            <w:pPr>
              <w:pStyle w:val="TAC"/>
              <w:rPr>
                <w:lang w:val="en-US" w:bidi="ar"/>
              </w:rPr>
            </w:pPr>
            <w:r w:rsidRPr="009178E2">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AA0FFD" w14:textId="77777777" w:rsidR="00075828" w:rsidRPr="009178E2" w:rsidRDefault="00075828" w:rsidP="00075828">
            <w:pPr>
              <w:pStyle w:val="TAC"/>
              <w:rPr>
                <w:lang w:eastAsia="zh-CN"/>
              </w:rPr>
            </w:pPr>
          </w:p>
        </w:tc>
      </w:tr>
      <w:tr w:rsidR="00075828" w:rsidRPr="009178E2" w14:paraId="7B44269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308965" w14:textId="77777777" w:rsidR="00075828" w:rsidRPr="009178E2" w:rsidRDefault="00075828" w:rsidP="00075828">
            <w:pPr>
              <w:pStyle w:val="TAC"/>
            </w:pPr>
            <w:r w:rsidRPr="009178E2">
              <w:rPr>
                <w:rFonts w:cs="Arial"/>
                <w:szCs w:val="18"/>
                <w:lang w:eastAsia="zh-CN"/>
              </w:rPr>
              <w:t>CA_n3A-n7B-n258L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13C175" w14:textId="77777777" w:rsidR="00075828" w:rsidRPr="009178E2" w:rsidRDefault="00075828" w:rsidP="00075828">
            <w:pPr>
              <w:pStyle w:val="TAC"/>
              <w:rPr>
                <w:rFonts w:cs="Arial"/>
                <w:lang w:eastAsia="zh-CN"/>
              </w:rPr>
            </w:pPr>
            <w:r w:rsidRPr="009178E2">
              <w:rPr>
                <w:rFonts w:cs="Arial" w:hint="eastAsia"/>
                <w:lang w:eastAsia="zh-CN"/>
              </w:rPr>
              <w:t>C</w:t>
            </w:r>
            <w:r w:rsidRPr="009178E2">
              <w:rPr>
                <w:rFonts w:cs="Arial"/>
                <w:lang w:eastAsia="zh-CN"/>
              </w:rPr>
              <w:t>A_n3A-n258A</w:t>
            </w:r>
          </w:p>
          <w:p w14:paraId="0DF17036" w14:textId="77777777" w:rsidR="00075828" w:rsidRPr="009178E2" w:rsidRDefault="00075828" w:rsidP="00075828">
            <w:pPr>
              <w:pStyle w:val="TAC"/>
              <w:rPr>
                <w:rFonts w:cs="Arial"/>
                <w:lang w:eastAsia="zh-CN"/>
              </w:rPr>
            </w:pPr>
            <w:r w:rsidRPr="009178E2">
              <w:rPr>
                <w:rFonts w:cs="Arial"/>
                <w:lang w:eastAsia="zh-CN"/>
              </w:rPr>
              <w:t>CA_n3A-n258G</w:t>
            </w:r>
          </w:p>
          <w:p w14:paraId="026A7EC5" w14:textId="77777777" w:rsidR="00075828" w:rsidRPr="009178E2" w:rsidRDefault="00075828" w:rsidP="00075828">
            <w:pPr>
              <w:pStyle w:val="TAC"/>
              <w:rPr>
                <w:rFonts w:cs="Arial"/>
                <w:lang w:eastAsia="zh-CN"/>
              </w:rPr>
            </w:pPr>
            <w:r w:rsidRPr="009178E2">
              <w:rPr>
                <w:rFonts w:cs="Arial"/>
                <w:lang w:eastAsia="zh-CN"/>
              </w:rPr>
              <w:t>CA_n3A-n258H</w:t>
            </w:r>
          </w:p>
          <w:p w14:paraId="4A8DF30E" w14:textId="77777777" w:rsidR="00075828" w:rsidRPr="009178E2" w:rsidRDefault="00075828" w:rsidP="00075828">
            <w:pPr>
              <w:pStyle w:val="TAC"/>
              <w:rPr>
                <w:rFonts w:cs="Arial"/>
                <w:lang w:eastAsia="zh-CN"/>
              </w:rPr>
            </w:pPr>
            <w:r w:rsidRPr="009178E2">
              <w:rPr>
                <w:rFonts w:cs="Arial"/>
                <w:lang w:eastAsia="zh-CN"/>
              </w:rPr>
              <w:t>CA_n3A-n258I</w:t>
            </w:r>
          </w:p>
          <w:p w14:paraId="42B22F5D" w14:textId="77777777" w:rsidR="00075828" w:rsidRPr="009178E2" w:rsidRDefault="00075828" w:rsidP="00075828">
            <w:pPr>
              <w:pStyle w:val="TAC"/>
              <w:rPr>
                <w:rFonts w:cs="Arial"/>
                <w:lang w:eastAsia="zh-CN"/>
              </w:rPr>
            </w:pPr>
            <w:r w:rsidRPr="009178E2">
              <w:rPr>
                <w:rFonts w:cs="Arial"/>
                <w:lang w:eastAsia="zh-CN"/>
              </w:rPr>
              <w:t>CA_n7A-n258A</w:t>
            </w:r>
          </w:p>
          <w:p w14:paraId="48CFD402" w14:textId="77777777" w:rsidR="00075828" w:rsidRPr="009178E2" w:rsidRDefault="00075828" w:rsidP="00075828">
            <w:pPr>
              <w:pStyle w:val="TAC"/>
              <w:rPr>
                <w:rFonts w:cs="Arial"/>
                <w:lang w:eastAsia="zh-CN"/>
              </w:rPr>
            </w:pPr>
            <w:r w:rsidRPr="009178E2">
              <w:rPr>
                <w:rFonts w:cs="Arial"/>
                <w:lang w:eastAsia="zh-CN"/>
              </w:rPr>
              <w:t>CA_n7A-n258G</w:t>
            </w:r>
          </w:p>
          <w:p w14:paraId="680526AB" w14:textId="77777777" w:rsidR="00075828" w:rsidRPr="009178E2" w:rsidRDefault="00075828" w:rsidP="00075828">
            <w:pPr>
              <w:pStyle w:val="TAC"/>
              <w:rPr>
                <w:rFonts w:cs="Arial"/>
                <w:lang w:eastAsia="zh-CN"/>
              </w:rPr>
            </w:pPr>
            <w:r w:rsidRPr="009178E2">
              <w:rPr>
                <w:rFonts w:cs="Arial"/>
                <w:lang w:eastAsia="zh-CN"/>
              </w:rPr>
              <w:t>CA_n7A-n258H</w:t>
            </w:r>
          </w:p>
          <w:p w14:paraId="28A95513" w14:textId="77777777" w:rsidR="00075828" w:rsidRPr="009178E2" w:rsidRDefault="00075828" w:rsidP="00075828">
            <w:pPr>
              <w:pStyle w:val="TAC"/>
              <w:rPr>
                <w:rFonts w:cs="Arial"/>
                <w:lang w:eastAsia="zh-CN"/>
              </w:rPr>
            </w:pPr>
            <w:r w:rsidRPr="009178E2">
              <w:rPr>
                <w:rFonts w:cs="Arial"/>
                <w:lang w:eastAsia="zh-CN"/>
              </w:rPr>
              <w:t>CA_n7A-n258I</w:t>
            </w:r>
          </w:p>
          <w:p w14:paraId="03318369" w14:textId="77777777" w:rsidR="00075828" w:rsidRPr="009178E2" w:rsidRDefault="00075828" w:rsidP="00075828">
            <w:pPr>
              <w:pStyle w:val="TAC"/>
              <w:rPr>
                <w:rFonts w:cs="Arial"/>
                <w:lang w:eastAsia="zh-CN"/>
              </w:rPr>
            </w:pPr>
            <w:r w:rsidRPr="009178E2">
              <w:rPr>
                <w:rFonts w:cs="Arial"/>
                <w:lang w:eastAsia="zh-CN"/>
              </w:rPr>
              <w:t>CA_n3A-n7A</w:t>
            </w:r>
          </w:p>
          <w:p w14:paraId="1D8B0DE4" w14:textId="77777777" w:rsidR="00075828" w:rsidRPr="009178E2" w:rsidRDefault="00075828" w:rsidP="0007582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7AA0A6E3" w14:textId="77777777" w:rsidR="00075828" w:rsidRPr="009178E2" w:rsidRDefault="00075828" w:rsidP="0007582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F591D"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7A70BF" w14:textId="77777777" w:rsidR="00075828" w:rsidRPr="009178E2" w:rsidRDefault="00075828" w:rsidP="00075828">
            <w:pPr>
              <w:pStyle w:val="TAC"/>
              <w:rPr>
                <w:lang w:eastAsia="zh-CN"/>
              </w:rPr>
            </w:pPr>
            <w:r w:rsidRPr="009178E2">
              <w:rPr>
                <w:rFonts w:hint="eastAsia"/>
                <w:lang w:eastAsia="zh-CN"/>
              </w:rPr>
              <w:t>0</w:t>
            </w:r>
          </w:p>
        </w:tc>
      </w:tr>
      <w:tr w:rsidR="00075828" w:rsidRPr="009178E2" w14:paraId="21B3F7E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89DAA9"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962A7C"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72E8AD83" w14:textId="77777777" w:rsidR="00075828" w:rsidRPr="009178E2" w:rsidRDefault="00075828" w:rsidP="0007582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5776B" w14:textId="77777777" w:rsidR="00075828" w:rsidRPr="009178E2" w:rsidRDefault="00075828" w:rsidP="0007582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60D33563" w14:textId="77777777" w:rsidR="00075828" w:rsidRPr="009178E2" w:rsidRDefault="00075828" w:rsidP="00075828">
            <w:pPr>
              <w:pStyle w:val="TAC"/>
              <w:rPr>
                <w:lang w:eastAsia="zh-CN"/>
              </w:rPr>
            </w:pPr>
          </w:p>
        </w:tc>
      </w:tr>
      <w:tr w:rsidR="00075828" w:rsidRPr="009178E2" w14:paraId="19CBFAC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3AF43A"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0B8003B"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6DEDA2E2" w14:textId="77777777" w:rsidR="00075828" w:rsidRPr="009178E2" w:rsidRDefault="00075828" w:rsidP="0007582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EB4EE" w14:textId="77777777" w:rsidR="00075828" w:rsidRPr="009178E2" w:rsidRDefault="00075828" w:rsidP="00075828">
            <w:pPr>
              <w:pStyle w:val="TAC"/>
              <w:rPr>
                <w:lang w:val="en-US" w:bidi="ar"/>
              </w:rPr>
            </w:pPr>
            <w:r w:rsidRPr="009178E2">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BFFFFB" w14:textId="77777777" w:rsidR="00075828" w:rsidRPr="009178E2" w:rsidRDefault="00075828" w:rsidP="00075828">
            <w:pPr>
              <w:pStyle w:val="TAC"/>
              <w:rPr>
                <w:lang w:eastAsia="zh-CN"/>
              </w:rPr>
            </w:pPr>
          </w:p>
        </w:tc>
      </w:tr>
      <w:tr w:rsidR="00075828" w:rsidRPr="009178E2" w14:paraId="329FEBA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607FC8" w14:textId="77777777" w:rsidR="00075828" w:rsidRPr="009178E2" w:rsidRDefault="00075828" w:rsidP="00075828">
            <w:pPr>
              <w:pStyle w:val="TAC"/>
            </w:pPr>
            <w:r w:rsidRPr="009178E2">
              <w:rPr>
                <w:rFonts w:cs="Arial"/>
                <w:szCs w:val="18"/>
                <w:lang w:eastAsia="zh-CN"/>
              </w:rPr>
              <w:t>CA_n3A-n7B-n258M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12ED2E" w14:textId="77777777" w:rsidR="00075828" w:rsidRPr="009178E2" w:rsidRDefault="00075828" w:rsidP="00075828">
            <w:pPr>
              <w:pStyle w:val="TAC"/>
              <w:rPr>
                <w:rFonts w:cs="Arial"/>
                <w:lang w:eastAsia="zh-CN"/>
              </w:rPr>
            </w:pPr>
            <w:r w:rsidRPr="009178E2">
              <w:rPr>
                <w:rFonts w:cs="Arial" w:hint="eastAsia"/>
                <w:lang w:eastAsia="zh-CN"/>
              </w:rPr>
              <w:t>C</w:t>
            </w:r>
            <w:r w:rsidRPr="009178E2">
              <w:rPr>
                <w:rFonts w:cs="Arial"/>
                <w:lang w:eastAsia="zh-CN"/>
              </w:rPr>
              <w:t>A_n3A-n258A</w:t>
            </w:r>
          </w:p>
          <w:p w14:paraId="2721C92A" w14:textId="77777777" w:rsidR="00075828" w:rsidRPr="009178E2" w:rsidRDefault="00075828" w:rsidP="00075828">
            <w:pPr>
              <w:pStyle w:val="TAC"/>
              <w:rPr>
                <w:rFonts w:cs="Arial"/>
                <w:lang w:eastAsia="zh-CN"/>
              </w:rPr>
            </w:pPr>
            <w:r w:rsidRPr="009178E2">
              <w:rPr>
                <w:rFonts w:cs="Arial"/>
                <w:lang w:eastAsia="zh-CN"/>
              </w:rPr>
              <w:t>CA_n3A-n258G</w:t>
            </w:r>
          </w:p>
          <w:p w14:paraId="562F26B9" w14:textId="77777777" w:rsidR="00075828" w:rsidRPr="009178E2" w:rsidRDefault="00075828" w:rsidP="00075828">
            <w:pPr>
              <w:pStyle w:val="TAC"/>
              <w:rPr>
                <w:rFonts w:cs="Arial"/>
                <w:lang w:eastAsia="zh-CN"/>
              </w:rPr>
            </w:pPr>
            <w:r w:rsidRPr="009178E2">
              <w:rPr>
                <w:rFonts w:cs="Arial"/>
                <w:lang w:eastAsia="zh-CN"/>
              </w:rPr>
              <w:t>CA_n3A-n258H</w:t>
            </w:r>
          </w:p>
          <w:p w14:paraId="69ED7892" w14:textId="77777777" w:rsidR="00075828" w:rsidRPr="009178E2" w:rsidRDefault="00075828" w:rsidP="00075828">
            <w:pPr>
              <w:pStyle w:val="TAC"/>
              <w:rPr>
                <w:rFonts w:cs="Arial"/>
                <w:lang w:eastAsia="zh-CN"/>
              </w:rPr>
            </w:pPr>
            <w:r w:rsidRPr="009178E2">
              <w:rPr>
                <w:rFonts w:cs="Arial"/>
                <w:lang w:eastAsia="zh-CN"/>
              </w:rPr>
              <w:t>CA_n3A-n258I</w:t>
            </w:r>
          </w:p>
          <w:p w14:paraId="5637726C" w14:textId="77777777" w:rsidR="00075828" w:rsidRPr="009178E2" w:rsidRDefault="00075828" w:rsidP="00075828">
            <w:pPr>
              <w:pStyle w:val="TAC"/>
              <w:rPr>
                <w:rFonts w:cs="Arial"/>
                <w:lang w:eastAsia="zh-CN"/>
              </w:rPr>
            </w:pPr>
            <w:r w:rsidRPr="009178E2">
              <w:rPr>
                <w:rFonts w:cs="Arial"/>
                <w:lang w:eastAsia="zh-CN"/>
              </w:rPr>
              <w:t>CA_n7A-n258A</w:t>
            </w:r>
          </w:p>
          <w:p w14:paraId="282D7CF7" w14:textId="77777777" w:rsidR="00075828" w:rsidRPr="009178E2" w:rsidRDefault="00075828" w:rsidP="00075828">
            <w:pPr>
              <w:pStyle w:val="TAC"/>
              <w:rPr>
                <w:rFonts w:cs="Arial"/>
                <w:lang w:eastAsia="zh-CN"/>
              </w:rPr>
            </w:pPr>
            <w:r w:rsidRPr="009178E2">
              <w:rPr>
                <w:rFonts w:cs="Arial"/>
                <w:lang w:eastAsia="zh-CN"/>
              </w:rPr>
              <w:t>CA_n7A-n258G</w:t>
            </w:r>
          </w:p>
          <w:p w14:paraId="741FE080" w14:textId="77777777" w:rsidR="00075828" w:rsidRPr="009178E2" w:rsidRDefault="00075828" w:rsidP="00075828">
            <w:pPr>
              <w:pStyle w:val="TAC"/>
              <w:rPr>
                <w:rFonts w:cs="Arial"/>
                <w:lang w:eastAsia="zh-CN"/>
              </w:rPr>
            </w:pPr>
            <w:r w:rsidRPr="009178E2">
              <w:rPr>
                <w:rFonts w:cs="Arial"/>
                <w:lang w:eastAsia="zh-CN"/>
              </w:rPr>
              <w:t>CA_n7A-n258H</w:t>
            </w:r>
          </w:p>
          <w:p w14:paraId="05F4875D" w14:textId="77777777" w:rsidR="00075828" w:rsidRPr="009178E2" w:rsidRDefault="00075828" w:rsidP="00075828">
            <w:pPr>
              <w:pStyle w:val="TAC"/>
              <w:rPr>
                <w:rFonts w:cs="Arial"/>
                <w:lang w:eastAsia="zh-CN"/>
              </w:rPr>
            </w:pPr>
            <w:r w:rsidRPr="009178E2">
              <w:rPr>
                <w:rFonts w:cs="Arial"/>
                <w:lang w:eastAsia="zh-CN"/>
              </w:rPr>
              <w:t>CA_n7A-n258I</w:t>
            </w:r>
          </w:p>
          <w:p w14:paraId="10F9ADD1" w14:textId="77777777" w:rsidR="00075828" w:rsidRPr="009178E2" w:rsidRDefault="00075828" w:rsidP="00075828">
            <w:pPr>
              <w:pStyle w:val="TAC"/>
              <w:rPr>
                <w:rFonts w:cs="Arial"/>
                <w:lang w:eastAsia="zh-CN"/>
              </w:rPr>
            </w:pPr>
            <w:r w:rsidRPr="009178E2">
              <w:rPr>
                <w:rFonts w:cs="Arial"/>
                <w:lang w:eastAsia="zh-CN"/>
              </w:rPr>
              <w:t>CA_n3A-n7A</w:t>
            </w:r>
          </w:p>
          <w:p w14:paraId="558DD2C9" w14:textId="77777777" w:rsidR="00075828" w:rsidRPr="009178E2" w:rsidRDefault="00075828" w:rsidP="00075828">
            <w:pPr>
              <w:pStyle w:val="TAC"/>
              <w:rPr>
                <w:rFonts w:cs="Arial"/>
                <w:lang w:eastAsia="zh-CN"/>
              </w:rPr>
            </w:pPr>
            <w:r w:rsidRPr="009178E2">
              <w:rPr>
                <w:rFonts w:cs="Arial"/>
                <w:lang w:eastAsia="zh-CN"/>
              </w:rPr>
              <w:t>CA_n7B</w:t>
            </w:r>
          </w:p>
        </w:tc>
        <w:tc>
          <w:tcPr>
            <w:tcW w:w="891" w:type="dxa"/>
            <w:tcBorders>
              <w:left w:val="single" w:sz="4" w:space="0" w:color="auto"/>
              <w:right w:val="single" w:sz="4" w:space="0" w:color="auto"/>
            </w:tcBorders>
            <w:vAlign w:val="center"/>
          </w:tcPr>
          <w:p w14:paraId="3CDC5B23" w14:textId="77777777" w:rsidR="00075828" w:rsidRPr="009178E2" w:rsidRDefault="00075828" w:rsidP="00075828">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119B1" w14:textId="77777777" w:rsidR="00075828" w:rsidRPr="009178E2" w:rsidRDefault="00075828" w:rsidP="00075828">
            <w:pPr>
              <w:pStyle w:val="TAC"/>
              <w:rPr>
                <w:lang w:val="en-US" w:bidi="ar"/>
              </w:rPr>
            </w:pPr>
            <w:r w:rsidRPr="009178E2">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637C2E" w14:textId="77777777" w:rsidR="00075828" w:rsidRPr="009178E2" w:rsidRDefault="00075828" w:rsidP="00075828">
            <w:pPr>
              <w:pStyle w:val="TAC"/>
              <w:rPr>
                <w:lang w:eastAsia="zh-CN"/>
              </w:rPr>
            </w:pPr>
            <w:r w:rsidRPr="009178E2">
              <w:rPr>
                <w:rFonts w:hint="eastAsia"/>
                <w:lang w:eastAsia="zh-CN"/>
              </w:rPr>
              <w:t>0</w:t>
            </w:r>
          </w:p>
        </w:tc>
      </w:tr>
      <w:tr w:rsidR="00075828" w:rsidRPr="009178E2" w14:paraId="537B673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20DBCF" w14:textId="77777777" w:rsidR="00075828" w:rsidRPr="009178E2" w:rsidRDefault="00075828" w:rsidP="00075828">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9D6220"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57CA3BDE" w14:textId="77777777" w:rsidR="00075828" w:rsidRPr="009178E2" w:rsidRDefault="00075828" w:rsidP="00075828">
            <w:pPr>
              <w:pStyle w:val="TAC"/>
            </w:pPr>
            <w:r w:rsidRPr="009178E2">
              <w:rPr>
                <w:lang w:val="en-US"/>
              </w:rP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7901D" w14:textId="77777777" w:rsidR="00075828" w:rsidRPr="009178E2" w:rsidRDefault="00075828" w:rsidP="00075828">
            <w:pPr>
              <w:pStyle w:val="TAC"/>
              <w:rPr>
                <w:lang w:val="en-US" w:bidi="ar"/>
              </w:rPr>
            </w:pPr>
            <w:r w:rsidRPr="009178E2">
              <w:rPr>
                <w:rFonts w:hint="eastAsia"/>
                <w:lang w:val="en-US" w:bidi="ar"/>
              </w:rPr>
              <w:t>C</w:t>
            </w:r>
            <w:r w:rsidRPr="009178E2">
              <w:rPr>
                <w:lang w:val="en-US" w:bidi="ar"/>
              </w:rPr>
              <w:t>A_n7B</w:t>
            </w:r>
          </w:p>
        </w:tc>
        <w:tc>
          <w:tcPr>
            <w:tcW w:w="1661" w:type="dxa"/>
            <w:gridSpan w:val="2"/>
            <w:tcBorders>
              <w:top w:val="nil"/>
              <w:left w:val="single" w:sz="4" w:space="0" w:color="auto"/>
              <w:bottom w:val="nil"/>
              <w:right w:val="single" w:sz="4" w:space="0" w:color="auto"/>
            </w:tcBorders>
            <w:shd w:val="clear" w:color="auto" w:fill="auto"/>
            <w:vAlign w:val="center"/>
          </w:tcPr>
          <w:p w14:paraId="1410618F" w14:textId="77777777" w:rsidR="00075828" w:rsidRPr="009178E2" w:rsidRDefault="00075828" w:rsidP="00075828">
            <w:pPr>
              <w:pStyle w:val="TAC"/>
              <w:rPr>
                <w:lang w:eastAsia="zh-CN"/>
              </w:rPr>
            </w:pPr>
          </w:p>
        </w:tc>
      </w:tr>
      <w:tr w:rsidR="00075828" w:rsidRPr="009178E2" w14:paraId="28FB0CD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329E24" w14:textId="77777777" w:rsidR="00075828" w:rsidRPr="009178E2" w:rsidRDefault="00075828" w:rsidP="00075828">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E98EA9" w14:textId="77777777" w:rsidR="00075828" w:rsidRPr="009178E2" w:rsidRDefault="00075828" w:rsidP="00075828">
            <w:pPr>
              <w:pStyle w:val="TAC"/>
              <w:rPr>
                <w:rFonts w:cs="Arial"/>
                <w:lang w:eastAsia="zh-CN"/>
              </w:rPr>
            </w:pPr>
          </w:p>
        </w:tc>
        <w:tc>
          <w:tcPr>
            <w:tcW w:w="891" w:type="dxa"/>
            <w:tcBorders>
              <w:left w:val="single" w:sz="4" w:space="0" w:color="auto"/>
              <w:right w:val="single" w:sz="4" w:space="0" w:color="auto"/>
            </w:tcBorders>
            <w:vAlign w:val="center"/>
          </w:tcPr>
          <w:p w14:paraId="4B12E374" w14:textId="77777777" w:rsidR="00075828" w:rsidRPr="009178E2" w:rsidRDefault="00075828" w:rsidP="00075828">
            <w:pPr>
              <w:pStyle w:val="TAC"/>
            </w:pPr>
            <w:r w:rsidRPr="009178E2">
              <w:rPr>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CAEEF" w14:textId="77777777" w:rsidR="00075828" w:rsidRPr="009178E2" w:rsidRDefault="00075828" w:rsidP="00075828">
            <w:pPr>
              <w:pStyle w:val="TAC"/>
              <w:rPr>
                <w:lang w:val="en-US" w:bidi="ar"/>
              </w:rPr>
            </w:pPr>
            <w:r w:rsidRPr="009178E2">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BFDFD7" w14:textId="77777777" w:rsidR="00075828" w:rsidRPr="009178E2" w:rsidRDefault="00075828" w:rsidP="00075828">
            <w:pPr>
              <w:pStyle w:val="TAC"/>
              <w:rPr>
                <w:lang w:eastAsia="zh-CN"/>
              </w:rPr>
            </w:pPr>
          </w:p>
        </w:tc>
      </w:tr>
      <w:tr w:rsidR="00F91912" w14:paraId="6A43187E" w14:textId="77777777" w:rsidTr="00F91912">
        <w:trPr>
          <w:trHeight w:val="187"/>
          <w:jc w:val="center"/>
          <w:ins w:id="220" w:author="Huawei" w:date="2023-05-09T15:26:00Z"/>
        </w:trPr>
        <w:tc>
          <w:tcPr>
            <w:tcW w:w="1891" w:type="dxa"/>
            <w:tcBorders>
              <w:left w:val="single" w:sz="4" w:space="0" w:color="auto"/>
              <w:bottom w:val="nil"/>
              <w:right w:val="single" w:sz="4" w:space="0" w:color="auto"/>
            </w:tcBorders>
            <w:shd w:val="clear" w:color="auto" w:fill="auto"/>
            <w:vAlign w:val="center"/>
          </w:tcPr>
          <w:p w14:paraId="30BBE05E" w14:textId="107B4921" w:rsidR="00F91912" w:rsidRPr="009178E2" w:rsidRDefault="00F91912" w:rsidP="00F91912">
            <w:pPr>
              <w:pStyle w:val="TAC"/>
              <w:rPr>
                <w:ins w:id="221" w:author="Huawei" w:date="2023-05-09T15:26:00Z"/>
                <w:lang w:val="zh-CN"/>
              </w:rPr>
            </w:pPr>
            <w:ins w:id="222" w:author="Huawei" w:date="2023-05-09T15:27:00Z">
              <w:r>
                <w:rPr>
                  <w:rFonts w:cs="Arial"/>
                  <w:szCs w:val="18"/>
                  <w:lang w:eastAsia="zh-CN"/>
                </w:rPr>
                <w:t>CA_n3B-n7A-n258A</w:t>
              </w:r>
            </w:ins>
          </w:p>
        </w:tc>
        <w:tc>
          <w:tcPr>
            <w:tcW w:w="2078" w:type="dxa"/>
            <w:gridSpan w:val="2"/>
            <w:tcBorders>
              <w:left w:val="single" w:sz="4" w:space="0" w:color="auto"/>
              <w:bottom w:val="nil"/>
              <w:right w:val="single" w:sz="4" w:space="0" w:color="auto"/>
            </w:tcBorders>
            <w:shd w:val="clear" w:color="auto" w:fill="auto"/>
            <w:vAlign w:val="center"/>
          </w:tcPr>
          <w:p w14:paraId="329B3264" w14:textId="64B1334E" w:rsidR="00F91912" w:rsidRPr="009178E2" w:rsidRDefault="00F91912" w:rsidP="00F91912">
            <w:pPr>
              <w:pStyle w:val="TAC"/>
              <w:rPr>
                <w:ins w:id="223" w:author="Huawei" w:date="2023-05-09T15:26:00Z"/>
                <w:rFonts w:cs="Arial"/>
                <w:szCs w:val="18"/>
              </w:rPr>
            </w:pPr>
            <w:ins w:id="224" w:author="Huawei" w:date="2023-05-09T15:27:00Z">
              <w:r>
                <w:rPr>
                  <w:rFonts w:cs="Arial"/>
                  <w:lang w:eastAsia="zh-CN"/>
                </w:rPr>
                <w:t>-</w:t>
              </w:r>
            </w:ins>
          </w:p>
        </w:tc>
        <w:tc>
          <w:tcPr>
            <w:tcW w:w="891" w:type="dxa"/>
            <w:tcBorders>
              <w:left w:val="single" w:sz="4" w:space="0" w:color="auto"/>
              <w:right w:val="single" w:sz="4" w:space="0" w:color="auto"/>
            </w:tcBorders>
            <w:vAlign w:val="center"/>
          </w:tcPr>
          <w:p w14:paraId="06E901AB" w14:textId="7D0A19A3" w:rsidR="00F91912" w:rsidRPr="009178E2" w:rsidRDefault="00F91912" w:rsidP="00F91912">
            <w:pPr>
              <w:pStyle w:val="TAC"/>
              <w:rPr>
                <w:ins w:id="225" w:author="Huawei" w:date="2023-05-09T15:26:00Z"/>
                <w:lang w:val="en-US"/>
              </w:rPr>
            </w:pPr>
            <w:ins w:id="226" w:author="Huawei" w:date="2023-05-09T15:27:00Z">
              <w:r>
                <w:rPr>
                  <w:lang w:val="en-US"/>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1C0B5" w14:textId="07868E69" w:rsidR="00F91912" w:rsidRPr="009178E2" w:rsidRDefault="00F91912" w:rsidP="00F91912">
            <w:pPr>
              <w:pStyle w:val="TAC"/>
              <w:rPr>
                <w:ins w:id="227" w:author="Huawei" w:date="2023-05-09T15:26:00Z"/>
                <w:lang w:val="en-US" w:bidi="ar"/>
              </w:rPr>
            </w:pPr>
            <w:ins w:id="228" w:author="Huawei" w:date="2023-05-09T15:27:00Z">
              <w:r>
                <w:rPr>
                  <w:lang w:val="en-US" w:bidi="ar"/>
                </w:rPr>
                <w:t>CA_n3B</w:t>
              </w:r>
              <w:r>
                <w:rPr>
                  <w:rFonts w:cs="Arial"/>
                  <w:szCs w:val="18"/>
                  <w:lang w:val="en-US" w:eastAsia="zh-CN" w:bidi="ar"/>
                </w:rPr>
                <w:t>_BCS0</w:t>
              </w:r>
            </w:ins>
          </w:p>
        </w:tc>
        <w:tc>
          <w:tcPr>
            <w:tcW w:w="1661" w:type="dxa"/>
            <w:gridSpan w:val="2"/>
            <w:tcBorders>
              <w:left w:val="single" w:sz="4" w:space="0" w:color="auto"/>
              <w:bottom w:val="nil"/>
              <w:right w:val="single" w:sz="4" w:space="0" w:color="auto"/>
            </w:tcBorders>
            <w:shd w:val="clear" w:color="auto" w:fill="auto"/>
            <w:vAlign w:val="center"/>
          </w:tcPr>
          <w:p w14:paraId="5C7AB373" w14:textId="5F0F87E2" w:rsidR="00F91912" w:rsidRPr="009178E2" w:rsidRDefault="00F91912" w:rsidP="00F91912">
            <w:pPr>
              <w:pStyle w:val="TAC"/>
              <w:rPr>
                <w:ins w:id="229" w:author="Huawei" w:date="2023-05-09T15:26:00Z"/>
                <w:szCs w:val="18"/>
                <w:lang w:eastAsia="zh-CN"/>
              </w:rPr>
            </w:pPr>
            <w:ins w:id="230" w:author="Huawei" w:date="2023-05-09T15:27:00Z">
              <w:r>
                <w:rPr>
                  <w:szCs w:val="18"/>
                  <w:lang w:eastAsia="zh-CN"/>
                </w:rPr>
                <w:t>0</w:t>
              </w:r>
            </w:ins>
          </w:p>
        </w:tc>
      </w:tr>
      <w:tr w:rsidR="00F91912" w14:paraId="0AC597BE" w14:textId="77777777" w:rsidTr="00F91912">
        <w:trPr>
          <w:trHeight w:val="187"/>
          <w:jc w:val="center"/>
          <w:ins w:id="231" w:author="Huawei" w:date="2023-05-09T15:27:00Z"/>
        </w:trPr>
        <w:tc>
          <w:tcPr>
            <w:tcW w:w="1891" w:type="dxa"/>
            <w:tcBorders>
              <w:top w:val="nil"/>
              <w:left w:val="single" w:sz="4" w:space="0" w:color="auto"/>
              <w:bottom w:val="nil"/>
              <w:right w:val="single" w:sz="4" w:space="0" w:color="auto"/>
            </w:tcBorders>
            <w:shd w:val="clear" w:color="auto" w:fill="auto"/>
            <w:vAlign w:val="center"/>
          </w:tcPr>
          <w:p w14:paraId="6841EB2E" w14:textId="77777777" w:rsidR="00F91912" w:rsidRPr="009178E2" w:rsidRDefault="00F91912" w:rsidP="00F91912">
            <w:pPr>
              <w:pStyle w:val="TAC"/>
              <w:rPr>
                <w:ins w:id="232" w:author="Huawei" w:date="2023-05-09T15:27:00Z"/>
                <w:lang w:val="zh-CN"/>
              </w:rPr>
            </w:pPr>
          </w:p>
        </w:tc>
        <w:tc>
          <w:tcPr>
            <w:tcW w:w="2078" w:type="dxa"/>
            <w:gridSpan w:val="2"/>
            <w:tcBorders>
              <w:top w:val="nil"/>
              <w:left w:val="single" w:sz="4" w:space="0" w:color="auto"/>
              <w:bottom w:val="nil"/>
              <w:right w:val="single" w:sz="4" w:space="0" w:color="auto"/>
            </w:tcBorders>
            <w:shd w:val="clear" w:color="auto" w:fill="auto"/>
            <w:vAlign w:val="center"/>
          </w:tcPr>
          <w:p w14:paraId="43E82199" w14:textId="77777777" w:rsidR="00F91912" w:rsidRPr="009178E2" w:rsidRDefault="00F91912" w:rsidP="00F91912">
            <w:pPr>
              <w:pStyle w:val="TAC"/>
              <w:rPr>
                <w:ins w:id="233" w:author="Huawei" w:date="2023-05-09T15:27:00Z"/>
                <w:rFonts w:cs="Arial"/>
                <w:szCs w:val="18"/>
              </w:rPr>
            </w:pPr>
          </w:p>
        </w:tc>
        <w:tc>
          <w:tcPr>
            <w:tcW w:w="891" w:type="dxa"/>
            <w:tcBorders>
              <w:left w:val="single" w:sz="4" w:space="0" w:color="auto"/>
              <w:right w:val="single" w:sz="4" w:space="0" w:color="auto"/>
            </w:tcBorders>
            <w:vAlign w:val="center"/>
          </w:tcPr>
          <w:p w14:paraId="3B5DB4E9" w14:textId="5011FFED" w:rsidR="00F91912" w:rsidRPr="009178E2" w:rsidRDefault="00F91912" w:rsidP="00F91912">
            <w:pPr>
              <w:pStyle w:val="TAC"/>
              <w:rPr>
                <w:ins w:id="234" w:author="Huawei" w:date="2023-05-09T15:27:00Z"/>
                <w:lang w:val="en-US"/>
              </w:rPr>
            </w:pPr>
            <w:ins w:id="235" w:author="Huawei" w:date="2023-05-09T15:27:00Z">
              <w:r>
                <w:rPr>
                  <w:lang w:val="en-US"/>
                </w:rPr>
                <w:t>n7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22FAE" w14:textId="5D940043" w:rsidR="00F91912" w:rsidRPr="009178E2" w:rsidRDefault="00F91912" w:rsidP="00F91912">
            <w:pPr>
              <w:pStyle w:val="TAC"/>
              <w:rPr>
                <w:ins w:id="236" w:author="Huawei" w:date="2023-05-09T15:27:00Z"/>
                <w:lang w:val="en-US" w:bidi="ar"/>
              </w:rPr>
            </w:pPr>
            <w:ins w:id="237" w:author="Huawei" w:date="2023-05-09T15:27:00Z">
              <w:r>
                <w:rPr>
                  <w:lang w:val="en-US" w:bidi="ar"/>
                </w:rPr>
                <w:t>5, 10, 15, 20, 25, 30, 35, 40, 50</w:t>
              </w:r>
            </w:ins>
          </w:p>
        </w:tc>
        <w:tc>
          <w:tcPr>
            <w:tcW w:w="1661" w:type="dxa"/>
            <w:gridSpan w:val="2"/>
            <w:tcBorders>
              <w:top w:val="nil"/>
              <w:left w:val="single" w:sz="4" w:space="0" w:color="auto"/>
              <w:bottom w:val="nil"/>
              <w:right w:val="single" w:sz="4" w:space="0" w:color="auto"/>
            </w:tcBorders>
            <w:shd w:val="clear" w:color="auto" w:fill="auto"/>
            <w:vAlign w:val="center"/>
          </w:tcPr>
          <w:p w14:paraId="2A1BE24E" w14:textId="77777777" w:rsidR="00F91912" w:rsidRPr="009178E2" w:rsidRDefault="00F91912" w:rsidP="00F91912">
            <w:pPr>
              <w:pStyle w:val="TAC"/>
              <w:rPr>
                <w:ins w:id="238" w:author="Huawei" w:date="2023-05-09T15:27:00Z"/>
                <w:szCs w:val="18"/>
                <w:lang w:eastAsia="zh-CN"/>
              </w:rPr>
            </w:pPr>
          </w:p>
        </w:tc>
      </w:tr>
      <w:tr w:rsidR="00F91912" w14:paraId="3C95DA30" w14:textId="77777777" w:rsidTr="00F91912">
        <w:trPr>
          <w:trHeight w:val="187"/>
          <w:jc w:val="center"/>
          <w:ins w:id="239" w:author="Huawei" w:date="2023-05-09T15:27:00Z"/>
        </w:trPr>
        <w:tc>
          <w:tcPr>
            <w:tcW w:w="1891" w:type="dxa"/>
            <w:tcBorders>
              <w:top w:val="nil"/>
              <w:left w:val="single" w:sz="4" w:space="0" w:color="auto"/>
              <w:bottom w:val="single" w:sz="4" w:space="0" w:color="auto"/>
              <w:right w:val="single" w:sz="4" w:space="0" w:color="auto"/>
            </w:tcBorders>
            <w:shd w:val="clear" w:color="auto" w:fill="auto"/>
            <w:vAlign w:val="center"/>
          </w:tcPr>
          <w:p w14:paraId="26710701" w14:textId="77777777" w:rsidR="00F91912" w:rsidRPr="009178E2" w:rsidRDefault="00F91912" w:rsidP="00F91912">
            <w:pPr>
              <w:pStyle w:val="TAC"/>
              <w:rPr>
                <w:ins w:id="240" w:author="Huawei" w:date="2023-05-09T15:27:00Z"/>
                <w:lang w:val="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2666DC" w14:textId="77777777" w:rsidR="00F91912" w:rsidRPr="009178E2" w:rsidRDefault="00F91912" w:rsidP="00F91912">
            <w:pPr>
              <w:pStyle w:val="TAC"/>
              <w:rPr>
                <w:ins w:id="241" w:author="Huawei" w:date="2023-05-09T15:27:00Z"/>
                <w:rFonts w:cs="Arial"/>
                <w:szCs w:val="18"/>
              </w:rPr>
            </w:pPr>
          </w:p>
        </w:tc>
        <w:tc>
          <w:tcPr>
            <w:tcW w:w="891" w:type="dxa"/>
            <w:tcBorders>
              <w:left w:val="single" w:sz="4" w:space="0" w:color="auto"/>
              <w:right w:val="single" w:sz="4" w:space="0" w:color="auto"/>
            </w:tcBorders>
            <w:vAlign w:val="center"/>
          </w:tcPr>
          <w:p w14:paraId="3144FA49" w14:textId="11DAEA07" w:rsidR="00F91912" w:rsidRPr="009178E2" w:rsidRDefault="00F91912" w:rsidP="00F91912">
            <w:pPr>
              <w:pStyle w:val="TAC"/>
              <w:rPr>
                <w:ins w:id="242" w:author="Huawei" w:date="2023-05-09T15:27:00Z"/>
                <w:lang w:val="en-US"/>
              </w:rPr>
            </w:pPr>
            <w:ins w:id="243" w:author="Huawei" w:date="2023-05-09T15:27:00Z">
              <w:r>
                <w:rPr>
                  <w:lang w:val="en-US"/>
                </w:rPr>
                <w:t>n258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29FBB" w14:textId="1650C04C" w:rsidR="00F91912" w:rsidRPr="009178E2" w:rsidRDefault="00F91912" w:rsidP="00F91912">
            <w:pPr>
              <w:pStyle w:val="TAC"/>
              <w:rPr>
                <w:ins w:id="244" w:author="Huawei" w:date="2023-05-09T15:27:00Z"/>
                <w:lang w:val="en-US" w:bidi="ar"/>
              </w:rPr>
            </w:pPr>
            <w:ins w:id="245" w:author="Huawei" w:date="2023-05-09T15:27:00Z">
              <w:r>
                <w:rPr>
                  <w:lang w:val="en-US" w:bidi="ar"/>
                </w:rPr>
                <w:t>50, 100, 200, 400</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F6A147" w14:textId="77777777" w:rsidR="00F91912" w:rsidRPr="009178E2" w:rsidRDefault="00F91912" w:rsidP="00F91912">
            <w:pPr>
              <w:pStyle w:val="TAC"/>
              <w:rPr>
                <w:ins w:id="246" w:author="Huawei" w:date="2023-05-09T15:27:00Z"/>
                <w:szCs w:val="18"/>
                <w:lang w:eastAsia="zh-CN"/>
              </w:rPr>
            </w:pPr>
          </w:p>
        </w:tc>
      </w:tr>
      <w:tr w:rsidR="00F91912" w14:paraId="40F92863" w14:textId="77777777" w:rsidTr="00F91912">
        <w:trPr>
          <w:trHeight w:val="187"/>
          <w:jc w:val="center"/>
          <w:ins w:id="247" w:author="Huawei" w:date="2023-05-09T15:27:00Z"/>
        </w:trPr>
        <w:tc>
          <w:tcPr>
            <w:tcW w:w="1891" w:type="dxa"/>
            <w:tcBorders>
              <w:top w:val="single" w:sz="4" w:space="0" w:color="auto"/>
              <w:left w:val="single" w:sz="4" w:space="0" w:color="auto"/>
              <w:bottom w:val="nil"/>
              <w:right w:val="single" w:sz="4" w:space="0" w:color="auto"/>
            </w:tcBorders>
            <w:shd w:val="clear" w:color="auto" w:fill="auto"/>
            <w:vAlign w:val="center"/>
          </w:tcPr>
          <w:p w14:paraId="122D1F30" w14:textId="32EDEE77" w:rsidR="00F91912" w:rsidRPr="009178E2" w:rsidRDefault="00F91912" w:rsidP="00F91912">
            <w:pPr>
              <w:pStyle w:val="TAC"/>
              <w:rPr>
                <w:ins w:id="248" w:author="Huawei" w:date="2023-05-09T15:27:00Z"/>
                <w:lang w:val="zh-CN"/>
              </w:rPr>
            </w:pPr>
            <w:ins w:id="249" w:author="Huawei" w:date="2023-05-09T15:27:00Z">
              <w:r>
                <w:rPr>
                  <w:rFonts w:cs="Arial"/>
                  <w:szCs w:val="18"/>
                  <w:lang w:eastAsia="zh-CN"/>
                </w:rPr>
                <w:t>CA_n3B-n7A-n258G</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123EFD" w14:textId="6CE21050" w:rsidR="00F91912" w:rsidRPr="009178E2" w:rsidRDefault="00F91912" w:rsidP="00F91912">
            <w:pPr>
              <w:pStyle w:val="TAC"/>
              <w:rPr>
                <w:ins w:id="250" w:author="Huawei" w:date="2023-05-09T15:27:00Z"/>
                <w:rFonts w:cs="Arial"/>
                <w:szCs w:val="18"/>
              </w:rPr>
            </w:pPr>
            <w:ins w:id="251" w:author="Huawei" w:date="2023-05-09T15:27:00Z">
              <w:r>
                <w:rPr>
                  <w:rFonts w:cs="Arial"/>
                  <w:lang w:eastAsia="zh-CN"/>
                </w:rPr>
                <w:t>-</w:t>
              </w:r>
            </w:ins>
          </w:p>
        </w:tc>
        <w:tc>
          <w:tcPr>
            <w:tcW w:w="891" w:type="dxa"/>
            <w:tcBorders>
              <w:left w:val="single" w:sz="4" w:space="0" w:color="auto"/>
              <w:right w:val="single" w:sz="4" w:space="0" w:color="auto"/>
            </w:tcBorders>
            <w:vAlign w:val="center"/>
          </w:tcPr>
          <w:p w14:paraId="1F0765DA" w14:textId="3798B909" w:rsidR="00F91912" w:rsidRPr="009178E2" w:rsidRDefault="00F91912" w:rsidP="00F91912">
            <w:pPr>
              <w:pStyle w:val="TAC"/>
              <w:rPr>
                <w:ins w:id="252" w:author="Huawei" w:date="2023-05-09T15:27:00Z"/>
                <w:lang w:val="en-US"/>
              </w:rPr>
            </w:pPr>
            <w:ins w:id="253" w:author="Huawei" w:date="2023-05-09T15:27:00Z">
              <w:r>
                <w:rPr>
                  <w:lang w:val="en-US"/>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B0BEC" w14:textId="78FF5E5D" w:rsidR="00F91912" w:rsidRPr="009178E2" w:rsidRDefault="00F91912" w:rsidP="00F91912">
            <w:pPr>
              <w:pStyle w:val="TAC"/>
              <w:rPr>
                <w:ins w:id="254" w:author="Huawei" w:date="2023-05-09T15:27:00Z"/>
                <w:lang w:val="en-US" w:bidi="ar"/>
              </w:rPr>
            </w:pPr>
            <w:ins w:id="255" w:author="Huawei" w:date="2023-05-09T15:27:00Z">
              <w:r>
                <w:rPr>
                  <w:lang w:val="en-US" w:bidi="ar"/>
                </w:rPr>
                <w:t>CA_n3B</w:t>
              </w:r>
              <w:r>
                <w:rPr>
                  <w:rFonts w:cs="Arial"/>
                  <w:szCs w:val="18"/>
                  <w:lang w:val="en-US" w:eastAsia="zh-CN" w:bidi="ar"/>
                </w:rPr>
                <w:t>_BCS0</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65519F" w14:textId="6DB7F934" w:rsidR="00F91912" w:rsidRPr="009178E2" w:rsidRDefault="00F91912" w:rsidP="00F91912">
            <w:pPr>
              <w:pStyle w:val="TAC"/>
              <w:rPr>
                <w:ins w:id="256" w:author="Huawei" w:date="2023-05-09T15:27:00Z"/>
                <w:szCs w:val="18"/>
                <w:lang w:eastAsia="zh-CN"/>
              </w:rPr>
            </w:pPr>
            <w:ins w:id="257" w:author="Huawei" w:date="2023-05-09T15:27:00Z">
              <w:r>
                <w:rPr>
                  <w:szCs w:val="18"/>
                  <w:lang w:eastAsia="zh-CN"/>
                </w:rPr>
                <w:t>0</w:t>
              </w:r>
            </w:ins>
          </w:p>
        </w:tc>
      </w:tr>
      <w:tr w:rsidR="00F91912" w14:paraId="57665606" w14:textId="77777777" w:rsidTr="00F91912">
        <w:trPr>
          <w:trHeight w:val="187"/>
          <w:jc w:val="center"/>
          <w:ins w:id="258" w:author="Huawei" w:date="2023-05-09T15:27:00Z"/>
        </w:trPr>
        <w:tc>
          <w:tcPr>
            <w:tcW w:w="1891" w:type="dxa"/>
            <w:tcBorders>
              <w:top w:val="nil"/>
              <w:left w:val="single" w:sz="4" w:space="0" w:color="auto"/>
              <w:bottom w:val="nil"/>
              <w:right w:val="single" w:sz="4" w:space="0" w:color="auto"/>
            </w:tcBorders>
            <w:shd w:val="clear" w:color="auto" w:fill="auto"/>
            <w:vAlign w:val="center"/>
          </w:tcPr>
          <w:p w14:paraId="6AAFDDB4" w14:textId="77777777" w:rsidR="00F91912" w:rsidRPr="009178E2" w:rsidRDefault="00F91912" w:rsidP="00F91912">
            <w:pPr>
              <w:pStyle w:val="TAC"/>
              <w:rPr>
                <w:ins w:id="259" w:author="Huawei" w:date="2023-05-09T15:27:00Z"/>
                <w:lang w:val="zh-CN"/>
              </w:rPr>
            </w:pPr>
          </w:p>
        </w:tc>
        <w:tc>
          <w:tcPr>
            <w:tcW w:w="2078" w:type="dxa"/>
            <w:gridSpan w:val="2"/>
            <w:tcBorders>
              <w:top w:val="nil"/>
              <w:left w:val="single" w:sz="4" w:space="0" w:color="auto"/>
              <w:bottom w:val="nil"/>
              <w:right w:val="single" w:sz="4" w:space="0" w:color="auto"/>
            </w:tcBorders>
            <w:shd w:val="clear" w:color="auto" w:fill="auto"/>
            <w:vAlign w:val="center"/>
          </w:tcPr>
          <w:p w14:paraId="77D92BE3" w14:textId="77777777" w:rsidR="00F91912" w:rsidRPr="009178E2" w:rsidRDefault="00F91912" w:rsidP="00F91912">
            <w:pPr>
              <w:pStyle w:val="TAC"/>
              <w:rPr>
                <w:ins w:id="260" w:author="Huawei" w:date="2023-05-09T15:27:00Z"/>
                <w:rFonts w:cs="Arial"/>
                <w:szCs w:val="18"/>
              </w:rPr>
            </w:pPr>
          </w:p>
        </w:tc>
        <w:tc>
          <w:tcPr>
            <w:tcW w:w="891" w:type="dxa"/>
            <w:tcBorders>
              <w:left w:val="single" w:sz="4" w:space="0" w:color="auto"/>
              <w:right w:val="single" w:sz="4" w:space="0" w:color="auto"/>
            </w:tcBorders>
            <w:vAlign w:val="center"/>
          </w:tcPr>
          <w:p w14:paraId="61759A13" w14:textId="77D41CA7" w:rsidR="00F91912" w:rsidRPr="009178E2" w:rsidRDefault="00F91912" w:rsidP="00F91912">
            <w:pPr>
              <w:pStyle w:val="TAC"/>
              <w:rPr>
                <w:ins w:id="261" w:author="Huawei" w:date="2023-05-09T15:27:00Z"/>
                <w:lang w:val="en-US"/>
              </w:rPr>
            </w:pPr>
            <w:ins w:id="262" w:author="Huawei" w:date="2023-05-09T15:27:00Z">
              <w:r>
                <w:rPr>
                  <w:lang w:val="en-US"/>
                </w:rPr>
                <w:t>n7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4B96B" w14:textId="1F5C3113" w:rsidR="00F91912" w:rsidRPr="009178E2" w:rsidRDefault="00F91912" w:rsidP="00F91912">
            <w:pPr>
              <w:pStyle w:val="TAC"/>
              <w:rPr>
                <w:ins w:id="263" w:author="Huawei" w:date="2023-05-09T15:27:00Z"/>
                <w:lang w:val="en-US" w:bidi="ar"/>
              </w:rPr>
            </w:pPr>
            <w:ins w:id="264" w:author="Huawei" w:date="2023-05-09T15:27:00Z">
              <w:r>
                <w:rPr>
                  <w:lang w:val="en-US" w:bidi="ar"/>
                </w:rPr>
                <w:t>5, 10, 15, 20, 25, 30, 35, 40, 50</w:t>
              </w:r>
            </w:ins>
          </w:p>
        </w:tc>
        <w:tc>
          <w:tcPr>
            <w:tcW w:w="1661" w:type="dxa"/>
            <w:gridSpan w:val="2"/>
            <w:tcBorders>
              <w:top w:val="nil"/>
              <w:left w:val="single" w:sz="4" w:space="0" w:color="auto"/>
              <w:bottom w:val="nil"/>
              <w:right w:val="single" w:sz="4" w:space="0" w:color="auto"/>
            </w:tcBorders>
            <w:shd w:val="clear" w:color="auto" w:fill="auto"/>
            <w:vAlign w:val="center"/>
          </w:tcPr>
          <w:p w14:paraId="056A3B01" w14:textId="77777777" w:rsidR="00F91912" w:rsidRPr="009178E2" w:rsidRDefault="00F91912" w:rsidP="00F91912">
            <w:pPr>
              <w:pStyle w:val="TAC"/>
              <w:rPr>
                <w:ins w:id="265" w:author="Huawei" w:date="2023-05-09T15:27:00Z"/>
                <w:szCs w:val="18"/>
                <w:lang w:eastAsia="zh-CN"/>
              </w:rPr>
            </w:pPr>
          </w:p>
        </w:tc>
      </w:tr>
      <w:tr w:rsidR="00F91912" w14:paraId="7BEFC743" w14:textId="77777777" w:rsidTr="00F91912">
        <w:trPr>
          <w:trHeight w:val="187"/>
          <w:jc w:val="center"/>
          <w:ins w:id="266" w:author="Huawei" w:date="2023-05-09T15:27:00Z"/>
        </w:trPr>
        <w:tc>
          <w:tcPr>
            <w:tcW w:w="1891" w:type="dxa"/>
            <w:tcBorders>
              <w:top w:val="nil"/>
              <w:left w:val="single" w:sz="4" w:space="0" w:color="auto"/>
              <w:bottom w:val="single" w:sz="4" w:space="0" w:color="auto"/>
              <w:right w:val="single" w:sz="4" w:space="0" w:color="auto"/>
            </w:tcBorders>
            <w:shd w:val="clear" w:color="auto" w:fill="auto"/>
            <w:vAlign w:val="center"/>
          </w:tcPr>
          <w:p w14:paraId="19F5F06E" w14:textId="77777777" w:rsidR="00F91912" w:rsidRPr="009178E2" w:rsidRDefault="00F91912" w:rsidP="00F91912">
            <w:pPr>
              <w:pStyle w:val="TAC"/>
              <w:rPr>
                <w:ins w:id="267" w:author="Huawei" w:date="2023-05-09T15:27:00Z"/>
                <w:lang w:val="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156283" w14:textId="77777777" w:rsidR="00F91912" w:rsidRPr="009178E2" w:rsidRDefault="00F91912" w:rsidP="00F91912">
            <w:pPr>
              <w:pStyle w:val="TAC"/>
              <w:rPr>
                <w:ins w:id="268" w:author="Huawei" w:date="2023-05-09T15:27:00Z"/>
                <w:rFonts w:cs="Arial"/>
                <w:szCs w:val="18"/>
              </w:rPr>
            </w:pPr>
          </w:p>
        </w:tc>
        <w:tc>
          <w:tcPr>
            <w:tcW w:w="891" w:type="dxa"/>
            <w:tcBorders>
              <w:left w:val="single" w:sz="4" w:space="0" w:color="auto"/>
              <w:right w:val="single" w:sz="4" w:space="0" w:color="auto"/>
            </w:tcBorders>
            <w:vAlign w:val="center"/>
          </w:tcPr>
          <w:p w14:paraId="4E70F80E" w14:textId="2ED369DD" w:rsidR="00F91912" w:rsidRPr="009178E2" w:rsidRDefault="00F91912" w:rsidP="00F91912">
            <w:pPr>
              <w:pStyle w:val="TAC"/>
              <w:rPr>
                <w:ins w:id="269" w:author="Huawei" w:date="2023-05-09T15:27:00Z"/>
                <w:lang w:val="en-US"/>
              </w:rPr>
            </w:pPr>
            <w:ins w:id="270" w:author="Huawei" w:date="2023-05-09T15:27:00Z">
              <w:r>
                <w:rPr>
                  <w:lang w:val="en-US"/>
                </w:rPr>
                <w:t>n258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92154" w14:textId="7F911374" w:rsidR="00F91912" w:rsidRPr="009178E2" w:rsidRDefault="00F91912" w:rsidP="00F91912">
            <w:pPr>
              <w:pStyle w:val="TAC"/>
              <w:rPr>
                <w:ins w:id="271" w:author="Huawei" w:date="2023-05-09T15:27:00Z"/>
                <w:lang w:val="en-US" w:bidi="ar"/>
              </w:rPr>
            </w:pPr>
            <w:ins w:id="272" w:author="Huawei" w:date="2023-05-09T15:27:00Z">
              <w:r>
                <w:rPr>
                  <w:lang w:val="en-US" w:bidi="ar"/>
                </w:rPr>
                <w:t>CA_n258G</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B0711A" w14:textId="77777777" w:rsidR="00F91912" w:rsidRPr="009178E2" w:rsidRDefault="00F91912" w:rsidP="00F91912">
            <w:pPr>
              <w:pStyle w:val="TAC"/>
              <w:rPr>
                <w:ins w:id="273" w:author="Huawei" w:date="2023-05-09T15:27:00Z"/>
                <w:szCs w:val="18"/>
                <w:lang w:eastAsia="zh-CN"/>
              </w:rPr>
            </w:pPr>
          </w:p>
        </w:tc>
      </w:tr>
      <w:tr w:rsidR="00F91912" w14:paraId="220B3F8E" w14:textId="77777777" w:rsidTr="00F91912">
        <w:trPr>
          <w:trHeight w:val="187"/>
          <w:jc w:val="center"/>
          <w:ins w:id="274" w:author="Huawei" w:date="2023-05-09T15:27:00Z"/>
        </w:trPr>
        <w:tc>
          <w:tcPr>
            <w:tcW w:w="1891" w:type="dxa"/>
            <w:tcBorders>
              <w:top w:val="single" w:sz="4" w:space="0" w:color="auto"/>
              <w:left w:val="single" w:sz="4" w:space="0" w:color="auto"/>
              <w:bottom w:val="nil"/>
              <w:right w:val="single" w:sz="4" w:space="0" w:color="auto"/>
            </w:tcBorders>
            <w:shd w:val="clear" w:color="auto" w:fill="auto"/>
            <w:vAlign w:val="center"/>
          </w:tcPr>
          <w:p w14:paraId="3A58D866" w14:textId="7BA456FA" w:rsidR="00F91912" w:rsidRPr="009178E2" w:rsidRDefault="00F91912" w:rsidP="00F91912">
            <w:pPr>
              <w:pStyle w:val="TAC"/>
              <w:rPr>
                <w:ins w:id="275" w:author="Huawei" w:date="2023-05-09T15:27:00Z"/>
                <w:lang w:val="zh-CN"/>
              </w:rPr>
            </w:pPr>
            <w:ins w:id="276" w:author="Huawei" w:date="2023-05-09T15:27:00Z">
              <w:r>
                <w:rPr>
                  <w:rFonts w:cs="Arial"/>
                  <w:szCs w:val="18"/>
                  <w:lang w:eastAsia="zh-CN"/>
                </w:rPr>
                <w:t>CA_n3B-n7A-n258H</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728E74" w14:textId="6AA9AF2D" w:rsidR="00F91912" w:rsidRPr="009178E2" w:rsidRDefault="00F91912" w:rsidP="00F91912">
            <w:pPr>
              <w:pStyle w:val="TAC"/>
              <w:rPr>
                <w:ins w:id="277" w:author="Huawei" w:date="2023-05-09T15:27:00Z"/>
                <w:rFonts w:cs="Arial"/>
                <w:szCs w:val="18"/>
              </w:rPr>
            </w:pPr>
            <w:ins w:id="278" w:author="Huawei" w:date="2023-05-09T15:27:00Z">
              <w:r>
                <w:rPr>
                  <w:rFonts w:cs="Arial"/>
                  <w:lang w:eastAsia="zh-CN"/>
                </w:rPr>
                <w:t>-</w:t>
              </w:r>
            </w:ins>
          </w:p>
        </w:tc>
        <w:tc>
          <w:tcPr>
            <w:tcW w:w="891" w:type="dxa"/>
            <w:tcBorders>
              <w:left w:val="single" w:sz="4" w:space="0" w:color="auto"/>
              <w:right w:val="single" w:sz="4" w:space="0" w:color="auto"/>
            </w:tcBorders>
            <w:vAlign w:val="center"/>
          </w:tcPr>
          <w:p w14:paraId="2ECFEA55" w14:textId="0AB24304" w:rsidR="00F91912" w:rsidRPr="009178E2" w:rsidRDefault="00F91912" w:rsidP="00F91912">
            <w:pPr>
              <w:pStyle w:val="TAC"/>
              <w:rPr>
                <w:ins w:id="279" w:author="Huawei" w:date="2023-05-09T15:27:00Z"/>
                <w:lang w:val="en-US"/>
              </w:rPr>
            </w:pPr>
            <w:ins w:id="280" w:author="Huawei" w:date="2023-05-09T15:27:00Z">
              <w:r>
                <w:rPr>
                  <w:lang w:val="en-US"/>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D91D2" w14:textId="73C1B8FB" w:rsidR="00F91912" w:rsidRPr="009178E2" w:rsidRDefault="00F91912" w:rsidP="00F91912">
            <w:pPr>
              <w:pStyle w:val="TAC"/>
              <w:rPr>
                <w:ins w:id="281" w:author="Huawei" w:date="2023-05-09T15:27:00Z"/>
                <w:lang w:val="en-US" w:bidi="ar"/>
              </w:rPr>
            </w:pPr>
            <w:ins w:id="282" w:author="Huawei" w:date="2023-05-09T15:27:00Z">
              <w:r>
                <w:rPr>
                  <w:lang w:val="en-US" w:bidi="ar"/>
                </w:rPr>
                <w:t>CA_n3B</w:t>
              </w:r>
              <w:r>
                <w:rPr>
                  <w:rFonts w:cs="Arial"/>
                  <w:szCs w:val="18"/>
                  <w:lang w:val="en-US" w:eastAsia="zh-CN" w:bidi="ar"/>
                </w:rPr>
                <w:t>_BCS0</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B0286B" w14:textId="49596FD1" w:rsidR="00F91912" w:rsidRPr="009178E2" w:rsidRDefault="00F91912" w:rsidP="00F91912">
            <w:pPr>
              <w:pStyle w:val="TAC"/>
              <w:rPr>
                <w:ins w:id="283" w:author="Huawei" w:date="2023-05-09T15:27:00Z"/>
                <w:szCs w:val="18"/>
                <w:lang w:eastAsia="zh-CN"/>
              </w:rPr>
            </w:pPr>
            <w:ins w:id="284" w:author="Huawei" w:date="2023-05-09T15:27:00Z">
              <w:r>
                <w:rPr>
                  <w:szCs w:val="18"/>
                  <w:lang w:eastAsia="zh-CN"/>
                </w:rPr>
                <w:t>0</w:t>
              </w:r>
            </w:ins>
          </w:p>
        </w:tc>
      </w:tr>
      <w:tr w:rsidR="00F91912" w14:paraId="4C7B2B10" w14:textId="77777777" w:rsidTr="00F91912">
        <w:trPr>
          <w:trHeight w:val="187"/>
          <w:jc w:val="center"/>
          <w:ins w:id="285" w:author="Huawei" w:date="2023-05-09T15:27:00Z"/>
        </w:trPr>
        <w:tc>
          <w:tcPr>
            <w:tcW w:w="1891" w:type="dxa"/>
            <w:tcBorders>
              <w:top w:val="nil"/>
              <w:left w:val="single" w:sz="4" w:space="0" w:color="auto"/>
              <w:bottom w:val="nil"/>
              <w:right w:val="single" w:sz="4" w:space="0" w:color="auto"/>
            </w:tcBorders>
            <w:shd w:val="clear" w:color="auto" w:fill="auto"/>
            <w:vAlign w:val="center"/>
          </w:tcPr>
          <w:p w14:paraId="4F84DAEC" w14:textId="77777777" w:rsidR="00F91912" w:rsidRPr="009178E2" w:rsidRDefault="00F91912" w:rsidP="00F91912">
            <w:pPr>
              <w:pStyle w:val="TAC"/>
              <w:rPr>
                <w:ins w:id="286" w:author="Huawei" w:date="2023-05-09T15:27:00Z"/>
                <w:lang w:val="zh-CN"/>
              </w:rPr>
            </w:pPr>
          </w:p>
        </w:tc>
        <w:tc>
          <w:tcPr>
            <w:tcW w:w="2078" w:type="dxa"/>
            <w:gridSpan w:val="2"/>
            <w:tcBorders>
              <w:top w:val="nil"/>
              <w:left w:val="single" w:sz="4" w:space="0" w:color="auto"/>
              <w:bottom w:val="nil"/>
              <w:right w:val="single" w:sz="4" w:space="0" w:color="auto"/>
            </w:tcBorders>
            <w:shd w:val="clear" w:color="auto" w:fill="auto"/>
            <w:vAlign w:val="center"/>
          </w:tcPr>
          <w:p w14:paraId="36CF6E85" w14:textId="77777777" w:rsidR="00F91912" w:rsidRPr="009178E2" w:rsidRDefault="00F91912" w:rsidP="00F91912">
            <w:pPr>
              <w:pStyle w:val="TAC"/>
              <w:rPr>
                <w:ins w:id="287" w:author="Huawei" w:date="2023-05-09T15:27:00Z"/>
                <w:rFonts w:cs="Arial"/>
                <w:szCs w:val="18"/>
              </w:rPr>
            </w:pPr>
          </w:p>
        </w:tc>
        <w:tc>
          <w:tcPr>
            <w:tcW w:w="891" w:type="dxa"/>
            <w:tcBorders>
              <w:left w:val="single" w:sz="4" w:space="0" w:color="auto"/>
              <w:right w:val="single" w:sz="4" w:space="0" w:color="auto"/>
            </w:tcBorders>
            <w:vAlign w:val="center"/>
          </w:tcPr>
          <w:p w14:paraId="4ECFB58A" w14:textId="69E26ECA" w:rsidR="00F91912" w:rsidRPr="009178E2" w:rsidRDefault="00F91912" w:rsidP="00F91912">
            <w:pPr>
              <w:pStyle w:val="TAC"/>
              <w:rPr>
                <w:ins w:id="288" w:author="Huawei" w:date="2023-05-09T15:27:00Z"/>
                <w:lang w:val="en-US"/>
              </w:rPr>
            </w:pPr>
            <w:ins w:id="289" w:author="Huawei" w:date="2023-05-09T15:27:00Z">
              <w:r>
                <w:rPr>
                  <w:lang w:val="en-US"/>
                </w:rPr>
                <w:t>n7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44514" w14:textId="2EC13418" w:rsidR="00F91912" w:rsidRPr="009178E2" w:rsidRDefault="00F91912" w:rsidP="00F91912">
            <w:pPr>
              <w:pStyle w:val="TAC"/>
              <w:rPr>
                <w:ins w:id="290" w:author="Huawei" w:date="2023-05-09T15:27:00Z"/>
                <w:lang w:val="en-US" w:bidi="ar"/>
              </w:rPr>
            </w:pPr>
            <w:ins w:id="291" w:author="Huawei" w:date="2023-05-09T15:27:00Z">
              <w:r>
                <w:rPr>
                  <w:lang w:val="en-US" w:bidi="ar"/>
                </w:rPr>
                <w:t>5, 10, 15, 20, 25, 30, 35, 40, 50</w:t>
              </w:r>
            </w:ins>
          </w:p>
        </w:tc>
        <w:tc>
          <w:tcPr>
            <w:tcW w:w="1661" w:type="dxa"/>
            <w:gridSpan w:val="2"/>
            <w:tcBorders>
              <w:top w:val="nil"/>
              <w:left w:val="single" w:sz="4" w:space="0" w:color="auto"/>
              <w:bottom w:val="nil"/>
              <w:right w:val="single" w:sz="4" w:space="0" w:color="auto"/>
            </w:tcBorders>
            <w:shd w:val="clear" w:color="auto" w:fill="auto"/>
            <w:vAlign w:val="center"/>
          </w:tcPr>
          <w:p w14:paraId="348AD0DB" w14:textId="77777777" w:rsidR="00F91912" w:rsidRPr="009178E2" w:rsidRDefault="00F91912" w:rsidP="00F91912">
            <w:pPr>
              <w:pStyle w:val="TAC"/>
              <w:rPr>
                <w:ins w:id="292" w:author="Huawei" w:date="2023-05-09T15:27:00Z"/>
                <w:szCs w:val="18"/>
                <w:lang w:eastAsia="zh-CN"/>
              </w:rPr>
            </w:pPr>
          </w:p>
        </w:tc>
      </w:tr>
      <w:tr w:rsidR="00F91912" w14:paraId="5B3ADC01" w14:textId="77777777" w:rsidTr="00F91912">
        <w:trPr>
          <w:trHeight w:val="187"/>
          <w:jc w:val="center"/>
          <w:ins w:id="293" w:author="Huawei" w:date="2023-05-09T15:27:00Z"/>
        </w:trPr>
        <w:tc>
          <w:tcPr>
            <w:tcW w:w="1891" w:type="dxa"/>
            <w:tcBorders>
              <w:top w:val="nil"/>
              <w:left w:val="single" w:sz="4" w:space="0" w:color="auto"/>
              <w:bottom w:val="single" w:sz="4" w:space="0" w:color="auto"/>
              <w:right w:val="single" w:sz="4" w:space="0" w:color="auto"/>
            </w:tcBorders>
            <w:shd w:val="clear" w:color="auto" w:fill="auto"/>
            <w:vAlign w:val="center"/>
          </w:tcPr>
          <w:p w14:paraId="1871138A" w14:textId="77777777" w:rsidR="00F91912" w:rsidRPr="009178E2" w:rsidRDefault="00F91912" w:rsidP="00F91912">
            <w:pPr>
              <w:pStyle w:val="TAC"/>
              <w:rPr>
                <w:ins w:id="294" w:author="Huawei" w:date="2023-05-09T15:27:00Z"/>
                <w:lang w:val="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074589" w14:textId="77777777" w:rsidR="00F91912" w:rsidRPr="009178E2" w:rsidRDefault="00F91912" w:rsidP="00F91912">
            <w:pPr>
              <w:pStyle w:val="TAC"/>
              <w:rPr>
                <w:ins w:id="295" w:author="Huawei" w:date="2023-05-09T15:27:00Z"/>
                <w:rFonts w:cs="Arial"/>
                <w:szCs w:val="18"/>
              </w:rPr>
            </w:pPr>
          </w:p>
        </w:tc>
        <w:tc>
          <w:tcPr>
            <w:tcW w:w="891" w:type="dxa"/>
            <w:tcBorders>
              <w:left w:val="single" w:sz="4" w:space="0" w:color="auto"/>
              <w:right w:val="single" w:sz="4" w:space="0" w:color="auto"/>
            </w:tcBorders>
            <w:vAlign w:val="center"/>
          </w:tcPr>
          <w:p w14:paraId="43037FA5" w14:textId="44F84819" w:rsidR="00F91912" w:rsidRPr="009178E2" w:rsidRDefault="00F91912" w:rsidP="00F91912">
            <w:pPr>
              <w:pStyle w:val="TAC"/>
              <w:rPr>
                <w:ins w:id="296" w:author="Huawei" w:date="2023-05-09T15:27:00Z"/>
                <w:lang w:val="en-US"/>
              </w:rPr>
            </w:pPr>
            <w:ins w:id="297" w:author="Huawei" w:date="2023-05-09T15:27:00Z">
              <w:r>
                <w:rPr>
                  <w:lang w:val="en-US"/>
                </w:rPr>
                <w:t>n258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4C5D7" w14:textId="03F2B696" w:rsidR="00F91912" w:rsidRPr="009178E2" w:rsidRDefault="00F91912" w:rsidP="00F91912">
            <w:pPr>
              <w:pStyle w:val="TAC"/>
              <w:rPr>
                <w:ins w:id="298" w:author="Huawei" w:date="2023-05-09T15:27:00Z"/>
                <w:lang w:val="en-US" w:bidi="ar"/>
              </w:rPr>
            </w:pPr>
            <w:ins w:id="299" w:author="Huawei" w:date="2023-05-09T15:27:00Z">
              <w:r>
                <w:rPr>
                  <w:lang w:val="en-US" w:bidi="ar"/>
                </w:rPr>
                <w:t>CA_n258H</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66AE56" w14:textId="77777777" w:rsidR="00F91912" w:rsidRPr="009178E2" w:rsidRDefault="00F91912" w:rsidP="00F91912">
            <w:pPr>
              <w:pStyle w:val="TAC"/>
              <w:rPr>
                <w:ins w:id="300" w:author="Huawei" w:date="2023-05-09T15:27:00Z"/>
                <w:szCs w:val="18"/>
                <w:lang w:eastAsia="zh-CN"/>
              </w:rPr>
            </w:pPr>
          </w:p>
        </w:tc>
      </w:tr>
      <w:tr w:rsidR="00F91912" w14:paraId="038432C9" w14:textId="77777777" w:rsidTr="00F91912">
        <w:trPr>
          <w:trHeight w:val="187"/>
          <w:jc w:val="center"/>
          <w:ins w:id="301" w:author="Huawei" w:date="2023-05-09T15:27:00Z"/>
        </w:trPr>
        <w:tc>
          <w:tcPr>
            <w:tcW w:w="1891" w:type="dxa"/>
            <w:tcBorders>
              <w:top w:val="single" w:sz="4" w:space="0" w:color="auto"/>
              <w:left w:val="single" w:sz="4" w:space="0" w:color="auto"/>
              <w:bottom w:val="nil"/>
              <w:right w:val="single" w:sz="4" w:space="0" w:color="auto"/>
            </w:tcBorders>
            <w:shd w:val="clear" w:color="auto" w:fill="auto"/>
            <w:vAlign w:val="center"/>
          </w:tcPr>
          <w:p w14:paraId="67C0FD95" w14:textId="11534142" w:rsidR="00F91912" w:rsidRPr="009178E2" w:rsidRDefault="00F91912" w:rsidP="00F91912">
            <w:pPr>
              <w:pStyle w:val="TAC"/>
              <w:rPr>
                <w:ins w:id="302" w:author="Huawei" w:date="2023-05-09T15:27:00Z"/>
                <w:lang w:val="zh-CN"/>
              </w:rPr>
            </w:pPr>
            <w:ins w:id="303" w:author="Huawei" w:date="2023-05-09T15:27:00Z">
              <w:r>
                <w:rPr>
                  <w:rFonts w:cs="Arial"/>
                  <w:szCs w:val="18"/>
                  <w:lang w:eastAsia="zh-CN"/>
                </w:rPr>
                <w:t>CA_n3B-n7A-n258I</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CD383C" w14:textId="41FB2D42" w:rsidR="00F91912" w:rsidRPr="009178E2" w:rsidRDefault="00F91912" w:rsidP="00F91912">
            <w:pPr>
              <w:pStyle w:val="TAC"/>
              <w:rPr>
                <w:ins w:id="304" w:author="Huawei" w:date="2023-05-09T15:27:00Z"/>
                <w:rFonts w:cs="Arial"/>
                <w:szCs w:val="18"/>
              </w:rPr>
            </w:pPr>
            <w:ins w:id="305" w:author="Huawei" w:date="2023-05-09T15:27:00Z">
              <w:r>
                <w:rPr>
                  <w:rFonts w:cs="Arial"/>
                  <w:lang w:eastAsia="zh-CN"/>
                </w:rPr>
                <w:t>-</w:t>
              </w:r>
            </w:ins>
          </w:p>
        </w:tc>
        <w:tc>
          <w:tcPr>
            <w:tcW w:w="891" w:type="dxa"/>
            <w:tcBorders>
              <w:left w:val="single" w:sz="4" w:space="0" w:color="auto"/>
              <w:right w:val="single" w:sz="4" w:space="0" w:color="auto"/>
            </w:tcBorders>
            <w:vAlign w:val="center"/>
          </w:tcPr>
          <w:p w14:paraId="68F34058" w14:textId="5C04243A" w:rsidR="00F91912" w:rsidRPr="009178E2" w:rsidRDefault="00F91912" w:rsidP="00F91912">
            <w:pPr>
              <w:pStyle w:val="TAC"/>
              <w:rPr>
                <w:ins w:id="306" w:author="Huawei" w:date="2023-05-09T15:27:00Z"/>
                <w:lang w:val="en-US"/>
              </w:rPr>
            </w:pPr>
            <w:ins w:id="307" w:author="Huawei" w:date="2023-05-09T15:27:00Z">
              <w:r>
                <w:rPr>
                  <w:lang w:val="en-US"/>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85532" w14:textId="25EEAA73" w:rsidR="00F91912" w:rsidRPr="009178E2" w:rsidRDefault="00F91912" w:rsidP="00F91912">
            <w:pPr>
              <w:pStyle w:val="TAC"/>
              <w:rPr>
                <w:ins w:id="308" w:author="Huawei" w:date="2023-05-09T15:27:00Z"/>
                <w:lang w:val="en-US" w:bidi="ar"/>
              </w:rPr>
            </w:pPr>
            <w:ins w:id="309" w:author="Huawei" w:date="2023-05-09T15:27:00Z">
              <w:r>
                <w:rPr>
                  <w:lang w:val="en-US" w:bidi="ar"/>
                </w:rPr>
                <w:t>CA_n3B</w:t>
              </w:r>
              <w:r>
                <w:rPr>
                  <w:rFonts w:cs="Arial"/>
                  <w:szCs w:val="18"/>
                  <w:lang w:val="en-US" w:eastAsia="zh-CN" w:bidi="ar"/>
                </w:rPr>
                <w:t>_BCS0</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E94837" w14:textId="78E27567" w:rsidR="00F91912" w:rsidRPr="009178E2" w:rsidRDefault="00F91912" w:rsidP="00F91912">
            <w:pPr>
              <w:pStyle w:val="TAC"/>
              <w:rPr>
                <w:ins w:id="310" w:author="Huawei" w:date="2023-05-09T15:27:00Z"/>
                <w:szCs w:val="18"/>
                <w:lang w:eastAsia="zh-CN"/>
              </w:rPr>
            </w:pPr>
            <w:ins w:id="311" w:author="Huawei" w:date="2023-05-09T15:27:00Z">
              <w:r>
                <w:rPr>
                  <w:szCs w:val="18"/>
                  <w:lang w:eastAsia="zh-CN"/>
                </w:rPr>
                <w:t>0</w:t>
              </w:r>
            </w:ins>
          </w:p>
        </w:tc>
      </w:tr>
      <w:tr w:rsidR="00F91912" w14:paraId="1E4583F6" w14:textId="77777777" w:rsidTr="00F91912">
        <w:trPr>
          <w:trHeight w:val="187"/>
          <w:jc w:val="center"/>
          <w:ins w:id="312" w:author="Huawei" w:date="2023-05-09T15:27:00Z"/>
        </w:trPr>
        <w:tc>
          <w:tcPr>
            <w:tcW w:w="1891" w:type="dxa"/>
            <w:tcBorders>
              <w:top w:val="nil"/>
              <w:left w:val="single" w:sz="4" w:space="0" w:color="auto"/>
              <w:bottom w:val="nil"/>
              <w:right w:val="single" w:sz="4" w:space="0" w:color="auto"/>
            </w:tcBorders>
            <w:shd w:val="clear" w:color="auto" w:fill="auto"/>
            <w:vAlign w:val="center"/>
          </w:tcPr>
          <w:p w14:paraId="25F5DBEA" w14:textId="77777777" w:rsidR="00F91912" w:rsidRPr="009178E2" w:rsidRDefault="00F91912" w:rsidP="00F91912">
            <w:pPr>
              <w:pStyle w:val="TAC"/>
              <w:rPr>
                <w:ins w:id="313" w:author="Huawei" w:date="2023-05-09T15:27:00Z"/>
                <w:lang w:val="zh-CN"/>
              </w:rPr>
            </w:pPr>
          </w:p>
        </w:tc>
        <w:tc>
          <w:tcPr>
            <w:tcW w:w="2078" w:type="dxa"/>
            <w:gridSpan w:val="2"/>
            <w:tcBorders>
              <w:top w:val="nil"/>
              <w:left w:val="single" w:sz="4" w:space="0" w:color="auto"/>
              <w:bottom w:val="nil"/>
              <w:right w:val="single" w:sz="4" w:space="0" w:color="auto"/>
            </w:tcBorders>
            <w:shd w:val="clear" w:color="auto" w:fill="auto"/>
            <w:vAlign w:val="center"/>
          </w:tcPr>
          <w:p w14:paraId="64025821" w14:textId="77777777" w:rsidR="00F91912" w:rsidRPr="009178E2" w:rsidRDefault="00F91912" w:rsidP="00F91912">
            <w:pPr>
              <w:pStyle w:val="TAC"/>
              <w:rPr>
                <w:ins w:id="314" w:author="Huawei" w:date="2023-05-09T15:27:00Z"/>
                <w:rFonts w:cs="Arial"/>
                <w:szCs w:val="18"/>
              </w:rPr>
            </w:pPr>
          </w:p>
        </w:tc>
        <w:tc>
          <w:tcPr>
            <w:tcW w:w="891" w:type="dxa"/>
            <w:tcBorders>
              <w:left w:val="single" w:sz="4" w:space="0" w:color="auto"/>
              <w:right w:val="single" w:sz="4" w:space="0" w:color="auto"/>
            </w:tcBorders>
            <w:vAlign w:val="center"/>
          </w:tcPr>
          <w:p w14:paraId="48FBC5B3" w14:textId="500DCE66" w:rsidR="00F91912" w:rsidRPr="009178E2" w:rsidRDefault="00F91912" w:rsidP="00F91912">
            <w:pPr>
              <w:pStyle w:val="TAC"/>
              <w:rPr>
                <w:ins w:id="315" w:author="Huawei" w:date="2023-05-09T15:27:00Z"/>
                <w:lang w:val="en-US"/>
              </w:rPr>
            </w:pPr>
            <w:ins w:id="316" w:author="Huawei" w:date="2023-05-09T15:27:00Z">
              <w:r>
                <w:rPr>
                  <w:lang w:val="en-US"/>
                </w:rPr>
                <w:t>n7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C4A73" w14:textId="3CB409FA" w:rsidR="00F91912" w:rsidRPr="009178E2" w:rsidRDefault="00F91912" w:rsidP="00F91912">
            <w:pPr>
              <w:pStyle w:val="TAC"/>
              <w:rPr>
                <w:ins w:id="317" w:author="Huawei" w:date="2023-05-09T15:27:00Z"/>
                <w:lang w:val="en-US" w:bidi="ar"/>
              </w:rPr>
            </w:pPr>
            <w:ins w:id="318" w:author="Huawei" w:date="2023-05-09T15:27:00Z">
              <w:r>
                <w:rPr>
                  <w:lang w:val="en-US" w:bidi="ar"/>
                </w:rPr>
                <w:t>5, 10, 15, 20, 25, 30, 35, 40, 50</w:t>
              </w:r>
            </w:ins>
          </w:p>
        </w:tc>
        <w:tc>
          <w:tcPr>
            <w:tcW w:w="1661" w:type="dxa"/>
            <w:gridSpan w:val="2"/>
            <w:tcBorders>
              <w:top w:val="nil"/>
              <w:left w:val="single" w:sz="4" w:space="0" w:color="auto"/>
              <w:bottom w:val="nil"/>
              <w:right w:val="single" w:sz="4" w:space="0" w:color="auto"/>
            </w:tcBorders>
            <w:shd w:val="clear" w:color="auto" w:fill="auto"/>
            <w:vAlign w:val="center"/>
          </w:tcPr>
          <w:p w14:paraId="07212999" w14:textId="77777777" w:rsidR="00F91912" w:rsidRPr="009178E2" w:rsidRDefault="00F91912" w:rsidP="00F91912">
            <w:pPr>
              <w:pStyle w:val="TAC"/>
              <w:rPr>
                <w:ins w:id="319" w:author="Huawei" w:date="2023-05-09T15:27:00Z"/>
                <w:szCs w:val="18"/>
                <w:lang w:eastAsia="zh-CN"/>
              </w:rPr>
            </w:pPr>
          </w:p>
        </w:tc>
      </w:tr>
      <w:tr w:rsidR="00F91912" w14:paraId="50A86195" w14:textId="77777777" w:rsidTr="00F91912">
        <w:trPr>
          <w:trHeight w:val="187"/>
          <w:jc w:val="center"/>
          <w:ins w:id="320" w:author="Huawei" w:date="2023-05-09T15:27:00Z"/>
        </w:trPr>
        <w:tc>
          <w:tcPr>
            <w:tcW w:w="1891" w:type="dxa"/>
            <w:tcBorders>
              <w:top w:val="nil"/>
              <w:left w:val="single" w:sz="4" w:space="0" w:color="auto"/>
              <w:bottom w:val="single" w:sz="4" w:space="0" w:color="auto"/>
              <w:right w:val="single" w:sz="4" w:space="0" w:color="auto"/>
            </w:tcBorders>
            <w:shd w:val="clear" w:color="auto" w:fill="auto"/>
            <w:vAlign w:val="center"/>
          </w:tcPr>
          <w:p w14:paraId="445B9B97" w14:textId="77777777" w:rsidR="00F91912" w:rsidRPr="009178E2" w:rsidRDefault="00F91912" w:rsidP="00F91912">
            <w:pPr>
              <w:pStyle w:val="TAC"/>
              <w:rPr>
                <w:ins w:id="321" w:author="Huawei" w:date="2023-05-09T15:27:00Z"/>
                <w:lang w:val="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6CBB29" w14:textId="77777777" w:rsidR="00F91912" w:rsidRPr="009178E2" w:rsidRDefault="00F91912" w:rsidP="00F91912">
            <w:pPr>
              <w:pStyle w:val="TAC"/>
              <w:rPr>
                <w:ins w:id="322" w:author="Huawei" w:date="2023-05-09T15:27:00Z"/>
                <w:rFonts w:cs="Arial"/>
                <w:szCs w:val="18"/>
              </w:rPr>
            </w:pPr>
          </w:p>
        </w:tc>
        <w:tc>
          <w:tcPr>
            <w:tcW w:w="891" w:type="dxa"/>
            <w:tcBorders>
              <w:left w:val="single" w:sz="4" w:space="0" w:color="auto"/>
              <w:right w:val="single" w:sz="4" w:space="0" w:color="auto"/>
            </w:tcBorders>
            <w:vAlign w:val="center"/>
          </w:tcPr>
          <w:p w14:paraId="2B54DC6D" w14:textId="61EF9D60" w:rsidR="00F91912" w:rsidRPr="009178E2" w:rsidRDefault="00F91912" w:rsidP="00F91912">
            <w:pPr>
              <w:pStyle w:val="TAC"/>
              <w:rPr>
                <w:ins w:id="323" w:author="Huawei" w:date="2023-05-09T15:27:00Z"/>
                <w:lang w:val="en-US"/>
              </w:rPr>
            </w:pPr>
            <w:ins w:id="324" w:author="Huawei" w:date="2023-05-09T15:27:00Z">
              <w:r>
                <w:rPr>
                  <w:lang w:val="en-US"/>
                </w:rPr>
                <w:t>n258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914D7" w14:textId="407558BF" w:rsidR="00F91912" w:rsidRPr="009178E2" w:rsidRDefault="00F91912" w:rsidP="00F91912">
            <w:pPr>
              <w:pStyle w:val="TAC"/>
              <w:rPr>
                <w:ins w:id="325" w:author="Huawei" w:date="2023-05-09T15:27:00Z"/>
                <w:lang w:val="en-US" w:bidi="ar"/>
              </w:rPr>
            </w:pPr>
            <w:ins w:id="326" w:author="Huawei" w:date="2023-05-09T15:27:00Z">
              <w:r>
                <w:rPr>
                  <w:lang w:val="en-US" w:bidi="ar"/>
                </w:rPr>
                <w:t>CA_n258I</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C174BE" w14:textId="77777777" w:rsidR="00F91912" w:rsidRPr="009178E2" w:rsidRDefault="00F91912" w:rsidP="00F91912">
            <w:pPr>
              <w:pStyle w:val="TAC"/>
              <w:rPr>
                <w:ins w:id="327" w:author="Huawei" w:date="2023-05-09T15:27:00Z"/>
                <w:szCs w:val="18"/>
                <w:lang w:eastAsia="zh-CN"/>
              </w:rPr>
            </w:pPr>
          </w:p>
        </w:tc>
      </w:tr>
      <w:tr w:rsidR="00F91912" w14:paraId="5287DA7C" w14:textId="77777777" w:rsidTr="00F91912">
        <w:trPr>
          <w:trHeight w:val="187"/>
          <w:jc w:val="center"/>
          <w:ins w:id="328" w:author="Huawei" w:date="2023-05-09T15:27:00Z"/>
        </w:trPr>
        <w:tc>
          <w:tcPr>
            <w:tcW w:w="1891" w:type="dxa"/>
            <w:tcBorders>
              <w:top w:val="single" w:sz="4" w:space="0" w:color="auto"/>
              <w:left w:val="single" w:sz="4" w:space="0" w:color="auto"/>
              <w:bottom w:val="nil"/>
              <w:right w:val="single" w:sz="4" w:space="0" w:color="auto"/>
            </w:tcBorders>
            <w:shd w:val="clear" w:color="auto" w:fill="auto"/>
            <w:vAlign w:val="center"/>
          </w:tcPr>
          <w:p w14:paraId="3EA607F6" w14:textId="70DA6E4D" w:rsidR="00F91912" w:rsidRPr="009178E2" w:rsidRDefault="00F91912" w:rsidP="00F91912">
            <w:pPr>
              <w:pStyle w:val="TAC"/>
              <w:rPr>
                <w:ins w:id="329" w:author="Huawei" w:date="2023-05-09T15:27:00Z"/>
                <w:lang w:val="zh-CN"/>
              </w:rPr>
            </w:pPr>
            <w:ins w:id="330" w:author="Huawei" w:date="2023-05-09T15:27:00Z">
              <w:r>
                <w:rPr>
                  <w:rFonts w:cs="Arial"/>
                  <w:szCs w:val="18"/>
                  <w:lang w:eastAsia="zh-CN"/>
                </w:rPr>
                <w:t>CA_n3B-n7A-n258J</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8C4A61" w14:textId="06C674CA" w:rsidR="00F91912" w:rsidRPr="009178E2" w:rsidRDefault="00F91912" w:rsidP="00F91912">
            <w:pPr>
              <w:pStyle w:val="TAC"/>
              <w:rPr>
                <w:ins w:id="331" w:author="Huawei" w:date="2023-05-09T15:27:00Z"/>
                <w:rFonts w:cs="Arial"/>
                <w:szCs w:val="18"/>
              </w:rPr>
            </w:pPr>
            <w:ins w:id="332" w:author="Huawei" w:date="2023-05-09T15:27:00Z">
              <w:r>
                <w:rPr>
                  <w:rFonts w:cs="Arial"/>
                  <w:lang w:eastAsia="zh-CN"/>
                </w:rPr>
                <w:t>-</w:t>
              </w:r>
            </w:ins>
          </w:p>
        </w:tc>
        <w:tc>
          <w:tcPr>
            <w:tcW w:w="891" w:type="dxa"/>
            <w:tcBorders>
              <w:left w:val="single" w:sz="4" w:space="0" w:color="auto"/>
              <w:right w:val="single" w:sz="4" w:space="0" w:color="auto"/>
            </w:tcBorders>
            <w:vAlign w:val="center"/>
          </w:tcPr>
          <w:p w14:paraId="5B0E0ED4" w14:textId="067B23C1" w:rsidR="00F91912" w:rsidRPr="009178E2" w:rsidRDefault="00F91912" w:rsidP="00F91912">
            <w:pPr>
              <w:pStyle w:val="TAC"/>
              <w:rPr>
                <w:ins w:id="333" w:author="Huawei" w:date="2023-05-09T15:27:00Z"/>
                <w:lang w:val="en-US"/>
              </w:rPr>
            </w:pPr>
            <w:ins w:id="334" w:author="Huawei" w:date="2023-05-09T15:27:00Z">
              <w:r>
                <w:rPr>
                  <w:lang w:val="en-US"/>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BBF92" w14:textId="3D1769B2" w:rsidR="00F91912" w:rsidRPr="009178E2" w:rsidRDefault="00F91912" w:rsidP="00F91912">
            <w:pPr>
              <w:pStyle w:val="TAC"/>
              <w:rPr>
                <w:ins w:id="335" w:author="Huawei" w:date="2023-05-09T15:27:00Z"/>
                <w:lang w:val="en-US" w:bidi="ar"/>
              </w:rPr>
            </w:pPr>
            <w:ins w:id="336" w:author="Huawei" w:date="2023-05-09T15:27:00Z">
              <w:r>
                <w:rPr>
                  <w:lang w:val="en-US" w:bidi="ar"/>
                </w:rPr>
                <w:t>CA_n3B</w:t>
              </w:r>
              <w:r>
                <w:rPr>
                  <w:rFonts w:cs="Arial"/>
                  <w:szCs w:val="18"/>
                  <w:lang w:val="en-US" w:eastAsia="zh-CN" w:bidi="ar"/>
                </w:rPr>
                <w:t>_BCS0</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D12BBD" w14:textId="22BEF20C" w:rsidR="00F91912" w:rsidRPr="009178E2" w:rsidRDefault="00F91912" w:rsidP="00F91912">
            <w:pPr>
              <w:pStyle w:val="TAC"/>
              <w:rPr>
                <w:ins w:id="337" w:author="Huawei" w:date="2023-05-09T15:27:00Z"/>
                <w:szCs w:val="18"/>
                <w:lang w:eastAsia="zh-CN"/>
              </w:rPr>
            </w:pPr>
            <w:ins w:id="338" w:author="Huawei" w:date="2023-05-09T15:27:00Z">
              <w:r>
                <w:rPr>
                  <w:szCs w:val="18"/>
                  <w:lang w:eastAsia="zh-CN"/>
                </w:rPr>
                <w:t>0</w:t>
              </w:r>
            </w:ins>
          </w:p>
        </w:tc>
      </w:tr>
      <w:tr w:rsidR="00F91912" w14:paraId="5939F045" w14:textId="77777777" w:rsidTr="00F91912">
        <w:trPr>
          <w:trHeight w:val="187"/>
          <w:jc w:val="center"/>
          <w:ins w:id="339" w:author="Huawei" w:date="2023-05-09T15:26:00Z"/>
        </w:trPr>
        <w:tc>
          <w:tcPr>
            <w:tcW w:w="1891" w:type="dxa"/>
            <w:tcBorders>
              <w:top w:val="nil"/>
              <w:left w:val="single" w:sz="4" w:space="0" w:color="auto"/>
              <w:bottom w:val="nil"/>
              <w:right w:val="single" w:sz="4" w:space="0" w:color="auto"/>
            </w:tcBorders>
            <w:shd w:val="clear" w:color="auto" w:fill="auto"/>
            <w:vAlign w:val="center"/>
          </w:tcPr>
          <w:p w14:paraId="44B2B606" w14:textId="77777777" w:rsidR="00F91912" w:rsidRPr="009178E2" w:rsidRDefault="00F91912" w:rsidP="00F91912">
            <w:pPr>
              <w:pStyle w:val="TAC"/>
              <w:rPr>
                <w:ins w:id="340" w:author="Huawei" w:date="2023-05-09T15:26:00Z"/>
                <w:lang w:val="zh-CN"/>
              </w:rPr>
            </w:pPr>
          </w:p>
        </w:tc>
        <w:tc>
          <w:tcPr>
            <w:tcW w:w="2078" w:type="dxa"/>
            <w:gridSpan w:val="2"/>
            <w:tcBorders>
              <w:top w:val="nil"/>
              <w:left w:val="single" w:sz="4" w:space="0" w:color="auto"/>
              <w:bottom w:val="nil"/>
              <w:right w:val="single" w:sz="4" w:space="0" w:color="auto"/>
            </w:tcBorders>
            <w:shd w:val="clear" w:color="auto" w:fill="auto"/>
            <w:vAlign w:val="center"/>
          </w:tcPr>
          <w:p w14:paraId="16FDCB70" w14:textId="77777777" w:rsidR="00F91912" w:rsidRPr="009178E2" w:rsidRDefault="00F91912" w:rsidP="00F91912">
            <w:pPr>
              <w:pStyle w:val="TAC"/>
              <w:rPr>
                <w:ins w:id="341" w:author="Huawei" w:date="2023-05-09T15:26:00Z"/>
                <w:rFonts w:cs="Arial"/>
                <w:szCs w:val="18"/>
              </w:rPr>
            </w:pPr>
          </w:p>
        </w:tc>
        <w:tc>
          <w:tcPr>
            <w:tcW w:w="891" w:type="dxa"/>
            <w:tcBorders>
              <w:left w:val="single" w:sz="4" w:space="0" w:color="auto"/>
              <w:right w:val="single" w:sz="4" w:space="0" w:color="auto"/>
            </w:tcBorders>
            <w:vAlign w:val="center"/>
          </w:tcPr>
          <w:p w14:paraId="21725790" w14:textId="463EAF8D" w:rsidR="00F91912" w:rsidRPr="009178E2" w:rsidRDefault="00F91912" w:rsidP="00F91912">
            <w:pPr>
              <w:pStyle w:val="TAC"/>
              <w:rPr>
                <w:ins w:id="342" w:author="Huawei" w:date="2023-05-09T15:26:00Z"/>
                <w:lang w:val="en-US"/>
              </w:rPr>
            </w:pPr>
            <w:ins w:id="343" w:author="Huawei" w:date="2023-05-09T15:27:00Z">
              <w:r>
                <w:rPr>
                  <w:lang w:val="en-US"/>
                </w:rPr>
                <w:t>n7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5FAEA" w14:textId="6DE17E8D" w:rsidR="00F91912" w:rsidRPr="009178E2" w:rsidRDefault="00F91912" w:rsidP="00F91912">
            <w:pPr>
              <w:pStyle w:val="TAC"/>
              <w:rPr>
                <w:ins w:id="344" w:author="Huawei" w:date="2023-05-09T15:26:00Z"/>
                <w:lang w:val="en-US" w:bidi="ar"/>
              </w:rPr>
            </w:pPr>
            <w:ins w:id="345" w:author="Huawei" w:date="2023-05-09T15:27:00Z">
              <w:r>
                <w:rPr>
                  <w:lang w:val="en-US" w:bidi="ar"/>
                </w:rPr>
                <w:t>5, 10, 15, 20, 25, 30, 35, 40, 50</w:t>
              </w:r>
            </w:ins>
          </w:p>
        </w:tc>
        <w:tc>
          <w:tcPr>
            <w:tcW w:w="1661" w:type="dxa"/>
            <w:gridSpan w:val="2"/>
            <w:tcBorders>
              <w:top w:val="nil"/>
              <w:left w:val="single" w:sz="4" w:space="0" w:color="auto"/>
              <w:bottom w:val="nil"/>
              <w:right w:val="single" w:sz="4" w:space="0" w:color="auto"/>
            </w:tcBorders>
            <w:shd w:val="clear" w:color="auto" w:fill="auto"/>
            <w:vAlign w:val="center"/>
          </w:tcPr>
          <w:p w14:paraId="26C7C76A" w14:textId="77777777" w:rsidR="00F91912" w:rsidRPr="009178E2" w:rsidRDefault="00F91912" w:rsidP="00F91912">
            <w:pPr>
              <w:pStyle w:val="TAC"/>
              <w:rPr>
                <w:ins w:id="346" w:author="Huawei" w:date="2023-05-09T15:26:00Z"/>
                <w:szCs w:val="18"/>
                <w:lang w:eastAsia="zh-CN"/>
              </w:rPr>
            </w:pPr>
          </w:p>
        </w:tc>
      </w:tr>
      <w:tr w:rsidR="00F91912" w14:paraId="16A13E72" w14:textId="77777777" w:rsidTr="00F91912">
        <w:trPr>
          <w:trHeight w:val="187"/>
          <w:jc w:val="center"/>
          <w:ins w:id="347" w:author="Huawei" w:date="2023-05-09T15:26:00Z"/>
        </w:trPr>
        <w:tc>
          <w:tcPr>
            <w:tcW w:w="1891" w:type="dxa"/>
            <w:tcBorders>
              <w:top w:val="nil"/>
              <w:left w:val="single" w:sz="4" w:space="0" w:color="auto"/>
              <w:bottom w:val="single" w:sz="4" w:space="0" w:color="auto"/>
              <w:right w:val="single" w:sz="4" w:space="0" w:color="auto"/>
            </w:tcBorders>
            <w:shd w:val="clear" w:color="auto" w:fill="auto"/>
            <w:vAlign w:val="center"/>
          </w:tcPr>
          <w:p w14:paraId="37A74408" w14:textId="77777777" w:rsidR="00F91912" w:rsidRPr="009178E2" w:rsidRDefault="00F91912" w:rsidP="00F91912">
            <w:pPr>
              <w:pStyle w:val="TAC"/>
              <w:rPr>
                <w:ins w:id="348" w:author="Huawei" w:date="2023-05-09T15:26:00Z"/>
                <w:lang w:val="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E9B5F5" w14:textId="77777777" w:rsidR="00F91912" w:rsidRPr="009178E2" w:rsidRDefault="00F91912" w:rsidP="00F91912">
            <w:pPr>
              <w:pStyle w:val="TAC"/>
              <w:rPr>
                <w:ins w:id="349" w:author="Huawei" w:date="2023-05-09T15:26:00Z"/>
                <w:rFonts w:cs="Arial"/>
                <w:szCs w:val="18"/>
              </w:rPr>
            </w:pPr>
          </w:p>
        </w:tc>
        <w:tc>
          <w:tcPr>
            <w:tcW w:w="891" w:type="dxa"/>
            <w:tcBorders>
              <w:left w:val="single" w:sz="4" w:space="0" w:color="auto"/>
              <w:right w:val="single" w:sz="4" w:space="0" w:color="auto"/>
            </w:tcBorders>
            <w:vAlign w:val="center"/>
          </w:tcPr>
          <w:p w14:paraId="6EF643AE" w14:textId="7EC0C840" w:rsidR="00F91912" w:rsidRPr="009178E2" w:rsidRDefault="00F91912" w:rsidP="00F91912">
            <w:pPr>
              <w:pStyle w:val="TAC"/>
              <w:rPr>
                <w:ins w:id="350" w:author="Huawei" w:date="2023-05-09T15:26:00Z"/>
                <w:lang w:val="en-US"/>
              </w:rPr>
            </w:pPr>
            <w:ins w:id="351" w:author="Huawei" w:date="2023-05-09T15:27:00Z">
              <w:r>
                <w:rPr>
                  <w:lang w:val="en-US"/>
                </w:rPr>
                <w:t>n258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F5594" w14:textId="44CF4825" w:rsidR="00F91912" w:rsidRPr="009178E2" w:rsidRDefault="00F91912" w:rsidP="00F91912">
            <w:pPr>
              <w:pStyle w:val="TAC"/>
              <w:rPr>
                <w:ins w:id="352" w:author="Huawei" w:date="2023-05-09T15:26:00Z"/>
                <w:lang w:val="en-US" w:bidi="ar"/>
              </w:rPr>
            </w:pPr>
            <w:ins w:id="353" w:author="Huawei" w:date="2023-05-09T15:27:00Z">
              <w:r>
                <w:rPr>
                  <w:lang w:val="en-US" w:bidi="ar"/>
                </w:rPr>
                <w:t>CA_n258J</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D31A35" w14:textId="77777777" w:rsidR="00F91912" w:rsidRPr="009178E2" w:rsidRDefault="00F91912" w:rsidP="00F91912">
            <w:pPr>
              <w:pStyle w:val="TAC"/>
              <w:rPr>
                <w:ins w:id="354" w:author="Huawei" w:date="2023-05-09T15:26:00Z"/>
                <w:szCs w:val="18"/>
                <w:lang w:eastAsia="zh-CN"/>
              </w:rPr>
            </w:pPr>
          </w:p>
        </w:tc>
      </w:tr>
      <w:tr w:rsidR="00F91912" w14:paraId="1D4BF260" w14:textId="77777777" w:rsidTr="00F91912">
        <w:trPr>
          <w:trHeight w:val="187"/>
          <w:jc w:val="center"/>
          <w:ins w:id="355" w:author="Huawei" w:date="2023-05-09T15:28:00Z"/>
        </w:trPr>
        <w:tc>
          <w:tcPr>
            <w:tcW w:w="1891" w:type="dxa"/>
            <w:tcBorders>
              <w:top w:val="single" w:sz="4" w:space="0" w:color="auto"/>
              <w:left w:val="single" w:sz="4" w:space="0" w:color="auto"/>
              <w:bottom w:val="nil"/>
              <w:right w:val="single" w:sz="4" w:space="0" w:color="auto"/>
            </w:tcBorders>
            <w:shd w:val="clear" w:color="auto" w:fill="auto"/>
            <w:vAlign w:val="center"/>
          </w:tcPr>
          <w:p w14:paraId="1DEB8086" w14:textId="7AAEE1A1" w:rsidR="00F91912" w:rsidRPr="009178E2" w:rsidRDefault="00F91912" w:rsidP="00F91912">
            <w:pPr>
              <w:pStyle w:val="TAC"/>
              <w:rPr>
                <w:ins w:id="356" w:author="Huawei" w:date="2023-05-09T15:28:00Z"/>
                <w:lang w:val="zh-CN"/>
              </w:rPr>
            </w:pPr>
            <w:ins w:id="357" w:author="Huawei" w:date="2023-05-09T15:28:00Z">
              <w:r>
                <w:rPr>
                  <w:rFonts w:cs="Arial"/>
                  <w:szCs w:val="18"/>
                  <w:lang w:eastAsia="zh-CN"/>
                </w:rPr>
                <w:t>CA_n3B-n7A-n258K</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AE514B" w14:textId="2212CF88" w:rsidR="00F91912" w:rsidRPr="009178E2" w:rsidRDefault="00F91912" w:rsidP="00F91912">
            <w:pPr>
              <w:pStyle w:val="TAC"/>
              <w:rPr>
                <w:ins w:id="358" w:author="Huawei" w:date="2023-05-09T15:28:00Z"/>
                <w:rFonts w:cs="Arial"/>
                <w:szCs w:val="18"/>
              </w:rPr>
            </w:pPr>
            <w:ins w:id="359" w:author="Huawei" w:date="2023-05-09T15:28:00Z">
              <w:r>
                <w:rPr>
                  <w:rFonts w:cs="Arial"/>
                  <w:lang w:eastAsia="zh-CN"/>
                </w:rPr>
                <w:t>-</w:t>
              </w:r>
            </w:ins>
          </w:p>
        </w:tc>
        <w:tc>
          <w:tcPr>
            <w:tcW w:w="891" w:type="dxa"/>
            <w:tcBorders>
              <w:left w:val="single" w:sz="4" w:space="0" w:color="auto"/>
              <w:right w:val="single" w:sz="4" w:space="0" w:color="auto"/>
            </w:tcBorders>
            <w:vAlign w:val="center"/>
          </w:tcPr>
          <w:p w14:paraId="3071A86D" w14:textId="46B05991" w:rsidR="00F91912" w:rsidRDefault="00F91912" w:rsidP="00F91912">
            <w:pPr>
              <w:pStyle w:val="TAC"/>
              <w:rPr>
                <w:ins w:id="360" w:author="Huawei" w:date="2023-05-09T15:28:00Z"/>
                <w:lang w:val="en-US"/>
              </w:rPr>
            </w:pPr>
            <w:ins w:id="361" w:author="Huawei" w:date="2023-05-09T15:28:00Z">
              <w:r>
                <w:rPr>
                  <w:lang w:val="en-US"/>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732F2" w14:textId="7668DC40" w:rsidR="00F91912" w:rsidRDefault="00F91912" w:rsidP="00F91912">
            <w:pPr>
              <w:pStyle w:val="TAC"/>
              <w:rPr>
                <w:ins w:id="362" w:author="Huawei" w:date="2023-05-09T15:28:00Z"/>
                <w:lang w:val="en-US" w:bidi="ar"/>
              </w:rPr>
            </w:pPr>
            <w:ins w:id="363" w:author="Huawei" w:date="2023-05-09T15:28:00Z">
              <w:r>
                <w:rPr>
                  <w:lang w:val="en-US" w:bidi="ar"/>
                </w:rPr>
                <w:t>CA_n3B</w:t>
              </w:r>
              <w:r>
                <w:rPr>
                  <w:rFonts w:cs="Arial"/>
                  <w:szCs w:val="18"/>
                  <w:lang w:val="en-US" w:eastAsia="zh-CN" w:bidi="ar"/>
                </w:rPr>
                <w:t>_BCS0</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4A1D1F" w14:textId="4180CA44" w:rsidR="00F91912" w:rsidRPr="009178E2" w:rsidRDefault="00F91912" w:rsidP="00F91912">
            <w:pPr>
              <w:pStyle w:val="TAC"/>
              <w:rPr>
                <w:ins w:id="364" w:author="Huawei" w:date="2023-05-09T15:28:00Z"/>
                <w:szCs w:val="18"/>
                <w:lang w:eastAsia="zh-CN"/>
              </w:rPr>
            </w:pPr>
            <w:ins w:id="365" w:author="Huawei" w:date="2023-05-09T15:28:00Z">
              <w:r>
                <w:rPr>
                  <w:szCs w:val="18"/>
                  <w:lang w:eastAsia="zh-CN"/>
                </w:rPr>
                <w:t>0</w:t>
              </w:r>
            </w:ins>
          </w:p>
        </w:tc>
      </w:tr>
      <w:tr w:rsidR="00F91912" w14:paraId="65BA6F41" w14:textId="77777777" w:rsidTr="00F91912">
        <w:trPr>
          <w:trHeight w:val="187"/>
          <w:jc w:val="center"/>
          <w:ins w:id="366" w:author="Huawei" w:date="2023-05-09T15:28:00Z"/>
        </w:trPr>
        <w:tc>
          <w:tcPr>
            <w:tcW w:w="1891" w:type="dxa"/>
            <w:tcBorders>
              <w:top w:val="nil"/>
              <w:left w:val="single" w:sz="4" w:space="0" w:color="auto"/>
              <w:bottom w:val="nil"/>
              <w:right w:val="single" w:sz="4" w:space="0" w:color="auto"/>
            </w:tcBorders>
            <w:shd w:val="clear" w:color="auto" w:fill="auto"/>
            <w:vAlign w:val="center"/>
          </w:tcPr>
          <w:p w14:paraId="4ED825DD" w14:textId="77777777" w:rsidR="00F91912" w:rsidRPr="009178E2" w:rsidRDefault="00F91912" w:rsidP="00F91912">
            <w:pPr>
              <w:pStyle w:val="TAC"/>
              <w:rPr>
                <w:ins w:id="367" w:author="Huawei" w:date="2023-05-09T15:28:00Z"/>
                <w:lang w:val="zh-CN"/>
              </w:rPr>
            </w:pPr>
          </w:p>
        </w:tc>
        <w:tc>
          <w:tcPr>
            <w:tcW w:w="2078" w:type="dxa"/>
            <w:gridSpan w:val="2"/>
            <w:tcBorders>
              <w:top w:val="nil"/>
              <w:left w:val="single" w:sz="4" w:space="0" w:color="auto"/>
              <w:bottom w:val="nil"/>
              <w:right w:val="single" w:sz="4" w:space="0" w:color="auto"/>
            </w:tcBorders>
            <w:shd w:val="clear" w:color="auto" w:fill="auto"/>
            <w:vAlign w:val="center"/>
          </w:tcPr>
          <w:p w14:paraId="553163BA" w14:textId="77777777" w:rsidR="00F91912" w:rsidRPr="009178E2" w:rsidRDefault="00F91912" w:rsidP="00F91912">
            <w:pPr>
              <w:pStyle w:val="TAC"/>
              <w:rPr>
                <w:ins w:id="368" w:author="Huawei" w:date="2023-05-09T15:28:00Z"/>
                <w:rFonts w:cs="Arial"/>
                <w:szCs w:val="18"/>
              </w:rPr>
            </w:pPr>
          </w:p>
        </w:tc>
        <w:tc>
          <w:tcPr>
            <w:tcW w:w="891" w:type="dxa"/>
            <w:tcBorders>
              <w:left w:val="single" w:sz="4" w:space="0" w:color="auto"/>
              <w:right w:val="single" w:sz="4" w:space="0" w:color="auto"/>
            </w:tcBorders>
            <w:vAlign w:val="center"/>
          </w:tcPr>
          <w:p w14:paraId="62CBCB9B" w14:textId="2FD67584" w:rsidR="00F91912" w:rsidRDefault="00F91912" w:rsidP="00F91912">
            <w:pPr>
              <w:pStyle w:val="TAC"/>
              <w:rPr>
                <w:ins w:id="369" w:author="Huawei" w:date="2023-05-09T15:28:00Z"/>
                <w:lang w:val="en-US"/>
              </w:rPr>
            </w:pPr>
            <w:ins w:id="370" w:author="Huawei" w:date="2023-05-09T15:28:00Z">
              <w:r>
                <w:rPr>
                  <w:lang w:val="en-US"/>
                </w:rPr>
                <w:t>n7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EEEDF" w14:textId="516722F1" w:rsidR="00F91912" w:rsidRDefault="00F91912" w:rsidP="00F91912">
            <w:pPr>
              <w:pStyle w:val="TAC"/>
              <w:rPr>
                <w:ins w:id="371" w:author="Huawei" w:date="2023-05-09T15:28:00Z"/>
                <w:lang w:val="en-US" w:bidi="ar"/>
              </w:rPr>
            </w:pPr>
            <w:ins w:id="372" w:author="Huawei" w:date="2023-05-09T15:28:00Z">
              <w:r>
                <w:rPr>
                  <w:lang w:val="en-US" w:bidi="ar"/>
                </w:rPr>
                <w:t>5, 10, 15, 20, 25, 30, 35, 40, 50</w:t>
              </w:r>
            </w:ins>
          </w:p>
        </w:tc>
        <w:tc>
          <w:tcPr>
            <w:tcW w:w="1661" w:type="dxa"/>
            <w:gridSpan w:val="2"/>
            <w:tcBorders>
              <w:top w:val="nil"/>
              <w:left w:val="single" w:sz="4" w:space="0" w:color="auto"/>
              <w:bottom w:val="nil"/>
              <w:right w:val="single" w:sz="4" w:space="0" w:color="auto"/>
            </w:tcBorders>
            <w:shd w:val="clear" w:color="auto" w:fill="auto"/>
            <w:vAlign w:val="center"/>
          </w:tcPr>
          <w:p w14:paraId="522EBAA0" w14:textId="77777777" w:rsidR="00F91912" w:rsidRPr="009178E2" w:rsidRDefault="00F91912" w:rsidP="00F91912">
            <w:pPr>
              <w:pStyle w:val="TAC"/>
              <w:rPr>
                <w:ins w:id="373" w:author="Huawei" w:date="2023-05-09T15:28:00Z"/>
                <w:szCs w:val="18"/>
                <w:lang w:eastAsia="zh-CN"/>
              </w:rPr>
            </w:pPr>
          </w:p>
        </w:tc>
      </w:tr>
      <w:tr w:rsidR="00F91912" w14:paraId="2DADD865" w14:textId="77777777" w:rsidTr="00F91912">
        <w:trPr>
          <w:trHeight w:val="187"/>
          <w:jc w:val="center"/>
          <w:ins w:id="374" w:author="Huawei" w:date="2023-05-09T15:28:00Z"/>
        </w:trPr>
        <w:tc>
          <w:tcPr>
            <w:tcW w:w="1891" w:type="dxa"/>
            <w:tcBorders>
              <w:top w:val="nil"/>
              <w:left w:val="single" w:sz="4" w:space="0" w:color="auto"/>
              <w:bottom w:val="single" w:sz="4" w:space="0" w:color="auto"/>
              <w:right w:val="single" w:sz="4" w:space="0" w:color="auto"/>
            </w:tcBorders>
            <w:shd w:val="clear" w:color="auto" w:fill="auto"/>
            <w:vAlign w:val="center"/>
          </w:tcPr>
          <w:p w14:paraId="793FC084" w14:textId="77777777" w:rsidR="00F91912" w:rsidRPr="009178E2" w:rsidRDefault="00F91912" w:rsidP="00F91912">
            <w:pPr>
              <w:pStyle w:val="TAC"/>
              <w:rPr>
                <w:ins w:id="375" w:author="Huawei" w:date="2023-05-09T15:28:00Z"/>
                <w:lang w:val="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C98623" w14:textId="77777777" w:rsidR="00F91912" w:rsidRPr="009178E2" w:rsidRDefault="00F91912" w:rsidP="00F91912">
            <w:pPr>
              <w:pStyle w:val="TAC"/>
              <w:rPr>
                <w:ins w:id="376" w:author="Huawei" w:date="2023-05-09T15:28:00Z"/>
                <w:rFonts w:cs="Arial"/>
                <w:szCs w:val="18"/>
              </w:rPr>
            </w:pPr>
          </w:p>
        </w:tc>
        <w:tc>
          <w:tcPr>
            <w:tcW w:w="891" w:type="dxa"/>
            <w:tcBorders>
              <w:left w:val="single" w:sz="4" w:space="0" w:color="auto"/>
              <w:right w:val="single" w:sz="4" w:space="0" w:color="auto"/>
            </w:tcBorders>
            <w:vAlign w:val="center"/>
          </w:tcPr>
          <w:p w14:paraId="572B9BB2" w14:textId="7CB45728" w:rsidR="00F91912" w:rsidRDefault="00F91912" w:rsidP="00F91912">
            <w:pPr>
              <w:pStyle w:val="TAC"/>
              <w:rPr>
                <w:ins w:id="377" w:author="Huawei" w:date="2023-05-09T15:28:00Z"/>
                <w:lang w:val="en-US"/>
              </w:rPr>
            </w:pPr>
            <w:ins w:id="378" w:author="Huawei" w:date="2023-05-09T15:28:00Z">
              <w:r>
                <w:rPr>
                  <w:lang w:val="en-US"/>
                </w:rPr>
                <w:t>n258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0D13C" w14:textId="2D80910B" w:rsidR="00F91912" w:rsidRDefault="00F91912" w:rsidP="00F91912">
            <w:pPr>
              <w:pStyle w:val="TAC"/>
              <w:rPr>
                <w:ins w:id="379" w:author="Huawei" w:date="2023-05-09T15:28:00Z"/>
                <w:lang w:val="en-US" w:bidi="ar"/>
              </w:rPr>
            </w:pPr>
            <w:ins w:id="380" w:author="Huawei" w:date="2023-05-09T15:28:00Z">
              <w:r>
                <w:rPr>
                  <w:lang w:val="en-US" w:bidi="ar"/>
                </w:rPr>
                <w:t>CA_n258K</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D67AEE9" w14:textId="77777777" w:rsidR="00F91912" w:rsidRPr="009178E2" w:rsidRDefault="00F91912" w:rsidP="00F91912">
            <w:pPr>
              <w:pStyle w:val="TAC"/>
              <w:rPr>
                <w:ins w:id="381" w:author="Huawei" w:date="2023-05-09T15:28:00Z"/>
                <w:szCs w:val="18"/>
                <w:lang w:eastAsia="zh-CN"/>
              </w:rPr>
            </w:pPr>
          </w:p>
        </w:tc>
      </w:tr>
      <w:tr w:rsidR="00F91912" w14:paraId="12AB7876" w14:textId="77777777" w:rsidTr="00F91912">
        <w:trPr>
          <w:trHeight w:val="187"/>
          <w:jc w:val="center"/>
          <w:ins w:id="382" w:author="Huawei" w:date="2023-05-09T15:28:00Z"/>
        </w:trPr>
        <w:tc>
          <w:tcPr>
            <w:tcW w:w="1891" w:type="dxa"/>
            <w:tcBorders>
              <w:top w:val="single" w:sz="4" w:space="0" w:color="auto"/>
              <w:left w:val="single" w:sz="4" w:space="0" w:color="auto"/>
              <w:bottom w:val="nil"/>
              <w:right w:val="single" w:sz="4" w:space="0" w:color="auto"/>
            </w:tcBorders>
            <w:shd w:val="clear" w:color="auto" w:fill="auto"/>
            <w:vAlign w:val="center"/>
          </w:tcPr>
          <w:p w14:paraId="7281D521" w14:textId="3849220C" w:rsidR="00F91912" w:rsidRPr="009178E2" w:rsidRDefault="00F91912" w:rsidP="00F91912">
            <w:pPr>
              <w:pStyle w:val="TAC"/>
              <w:rPr>
                <w:ins w:id="383" w:author="Huawei" w:date="2023-05-09T15:28:00Z"/>
                <w:lang w:val="zh-CN"/>
              </w:rPr>
            </w:pPr>
            <w:ins w:id="384" w:author="Huawei" w:date="2023-05-09T15:28:00Z">
              <w:r>
                <w:rPr>
                  <w:rFonts w:cs="Arial"/>
                  <w:szCs w:val="18"/>
                  <w:lang w:eastAsia="zh-CN"/>
                </w:rPr>
                <w:t>CA_n3B-n7A-n258L</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DA3511" w14:textId="68ABF209" w:rsidR="00F91912" w:rsidRPr="009178E2" w:rsidRDefault="00F91912" w:rsidP="00F91912">
            <w:pPr>
              <w:pStyle w:val="TAC"/>
              <w:rPr>
                <w:ins w:id="385" w:author="Huawei" w:date="2023-05-09T15:28:00Z"/>
                <w:rFonts w:cs="Arial"/>
                <w:szCs w:val="18"/>
              </w:rPr>
            </w:pPr>
            <w:ins w:id="386" w:author="Huawei" w:date="2023-05-09T15:28:00Z">
              <w:r>
                <w:rPr>
                  <w:rFonts w:cs="Arial"/>
                  <w:lang w:eastAsia="zh-CN"/>
                </w:rPr>
                <w:t>-</w:t>
              </w:r>
            </w:ins>
          </w:p>
        </w:tc>
        <w:tc>
          <w:tcPr>
            <w:tcW w:w="891" w:type="dxa"/>
            <w:tcBorders>
              <w:left w:val="single" w:sz="4" w:space="0" w:color="auto"/>
              <w:right w:val="single" w:sz="4" w:space="0" w:color="auto"/>
            </w:tcBorders>
            <w:vAlign w:val="center"/>
          </w:tcPr>
          <w:p w14:paraId="4332C489" w14:textId="27712EA5" w:rsidR="00F91912" w:rsidRDefault="00F91912" w:rsidP="00F91912">
            <w:pPr>
              <w:pStyle w:val="TAC"/>
              <w:rPr>
                <w:ins w:id="387" w:author="Huawei" w:date="2023-05-09T15:28:00Z"/>
                <w:lang w:val="en-US"/>
              </w:rPr>
            </w:pPr>
            <w:ins w:id="388" w:author="Huawei" w:date="2023-05-09T15:28:00Z">
              <w:r>
                <w:rPr>
                  <w:lang w:val="en-US"/>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AA340" w14:textId="3C172E95" w:rsidR="00F91912" w:rsidRDefault="00F91912" w:rsidP="00F91912">
            <w:pPr>
              <w:pStyle w:val="TAC"/>
              <w:rPr>
                <w:ins w:id="389" w:author="Huawei" w:date="2023-05-09T15:28:00Z"/>
                <w:lang w:val="en-US" w:bidi="ar"/>
              </w:rPr>
            </w:pPr>
            <w:ins w:id="390" w:author="Huawei" w:date="2023-05-09T15:28:00Z">
              <w:r>
                <w:rPr>
                  <w:lang w:val="en-US" w:bidi="ar"/>
                </w:rPr>
                <w:t>CA_n3B</w:t>
              </w:r>
              <w:r>
                <w:rPr>
                  <w:rFonts w:cs="Arial"/>
                  <w:szCs w:val="18"/>
                  <w:lang w:val="en-US" w:eastAsia="zh-CN" w:bidi="ar"/>
                </w:rPr>
                <w:t>_BCS0</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457BCE" w14:textId="04DC6C19" w:rsidR="00F91912" w:rsidRPr="009178E2" w:rsidRDefault="00F91912" w:rsidP="00F91912">
            <w:pPr>
              <w:pStyle w:val="TAC"/>
              <w:rPr>
                <w:ins w:id="391" w:author="Huawei" w:date="2023-05-09T15:28:00Z"/>
                <w:szCs w:val="18"/>
                <w:lang w:eastAsia="zh-CN"/>
              </w:rPr>
            </w:pPr>
            <w:ins w:id="392" w:author="Huawei" w:date="2023-05-09T15:28:00Z">
              <w:r>
                <w:rPr>
                  <w:szCs w:val="18"/>
                  <w:lang w:eastAsia="zh-CN"/>
                </w:rPr>
                <w:t>0</w:t>
              </w:r>
            </w:ins>
          </w:p>
        </w:tc>
      </w:tr>
      <w:tr w:rsidR="00F91912" w14:paraId="7CC8E497" w14:textId="77777777" w:rsidTr="00F91912">
        <w:trPr>
          <w:trHeight w:val="187"/>
          <w:jc w:val="center"/>
          <w:ins w:id="393" w:author="Huawei" w:date="2023-05-09T15:28:00Z"/>
        </w:trPr>
        <w:tc>
          <w:tcPr>
            <w:tcW w:w="1891" w:type="dxa"/>
            <w:tcBorders>
              <w:top w:val="nil"/>
              <w:left w:val="single" w:sz="4" w:space="0" w:color="auto"/>
              <w:bottom w:val="nil"/>
              <w:right w:val="single" w:sz="4" w:space="0" w:color="auto"/>
            </w:tcBorders>
            <w:shd w:val="clear" w:color="auto" w:fill="auto"/>
            <w:vAlign w:val="center"/>
          </w:tcPr>
          <w:p w14:paraId="2DD5DABD" w14:textId="77777777" w:rsidR="00F91912" w:rsidRPr="009178E2" w:rsidRDefault="00F91912" w:rsidP="00F91912">
            <w:pPr>
              <w:pStyle w:val="TAC"/>
              <w:rPr>
                <w:ins w:id="394" w:author="Huawei" w:date="2023-05-09T15:28:00Z"/>
                <w:lang w:val="zh-CN"/>
              </w:rPr>
            </w:pPr>
          </w:p>
        </w:tc>
        <w:tc>
          <w:tcPr>
            <w:tcW w:w="2078" w:type="dxa"/>
            <w:gridSpan w:val="2"/>
            <w:tcBorders>
              <w:top w:val="nil"/>
              <w:left w:val="single" w:sz="4" w:space="0" w:color="auto"/>
              <w:bottom w:val="nil"/>
              <w:right w:val="single" w:sz="4" w:space="0" w:color="auto"/>
            </w:tcBorders>
            <w:shd w:val="clear" w:color="auto" w:fill="auto"/>
            <w:vAlign w:val="center"/>
          </w:tcPr>
          <w:p w14:paraId="00356060" w14:textId="77777777" w:rsidR="00F91912" w:rsidRPr="009178E2" w:rsidRDefault="00F91912" w:rsidP="00F91912">
            <w:pPr>
              <w:pStyle w:val="TAC"/>
              <w:rPr>
                <w:ins w:id="395" w:author="Huawei" w:date="2023-05-09T15:28:00Z"/>
                <w:rFonts w:cs="Arial"/>
                <w:szCs w:val="18"/>
              </w:rPr>
            </w:pPr>
          </w:p>
        </w:tc>
        <w:tc>
          <w:tcPr>
            <w:tcW w:w="891" w:type="dxa"/>
            <w:tcBorders>
              <w:left w:val="single" w:sz="4" w:space="0" w:color="auto"/>
              <w:right w:val="single" w:sz="4" w:space="0" w:color="auto"/>
            </w:tcBorders>
            <w:vAlign w:val="center"/>
          </w:tcPr>
          <w:p w14:paraId="1ABF02F1" w14:textId="6062DE46" w:rsidR="00F91912" w:rsidRDefault="00F91912" w:rsidP="00F91912">
            <w:pPr>
              <w:pStyle w:val="TAC"/>
              <w:rPr>
                <w:ins w:id="396" w:author="Huawei" w:date="2023-05-09T15:28:00Z"/>
                <w:lang w:val="en-US"/>
              </w:rPr>
            </w:pPr>
            <w:ins w:id="397" w:author="Huawei" w:date="2023-05-09T15:28:00Z">
              <w:r>
                <w:rPr>
                  <w:lang w:val="en-US"/>
                </w:rPr>
                <w:t>n7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096A5" w14:textId="4BF5FC98" w:rsidR="00F91912" w:rsidRDefault="00F91912" w:rsidP="00F91912">
            <w:pPr>
              <w:pStyle w:val="TAC"/>
              <w:rPr>
                <w:ins w:id="398" w:author="Huawei" w:date="2023-05-09T15:28:00Z"/>
                <w:lang w:val="en-US" w:bidi="ar"/>
              </w:rPr>
            </w:pPr>
            <w:ins w:id="399" w:author="Huawei" w:date="2023-05-09T15:28:00Z">
              <w:r>
                <w:rPr>
                  <w:lang w:val="en-US" w:bidi="ar"/>
                </w:rPr>
                <w:t>5, 10, 15, 20, 25, 30, 35, 40, 50</w:t>
              </w:r>
            </w:ins>
          </w:p>
        </w:tc>
        <w:tc>
          <w:tcPr>
            <w:tcW w:w="1661" w:type="dxa"/>
            <w:gridSpan w:val="2"/>
            <w:tcBorders>
              <w:top w:val="nil"/>
              <w:left w:val="single" w:sz="4" w:space="0" w:color="auto"/>
              <w:bottom w:val="nil"/>
              <w:right w:val="single" w:sz="4" w:space="0" w:color="auto"/>
            </w:tcBorders>
            <w:shd w:val="clear" w:color="auto" w:fill="auto"/>
            <w:vAlign w:val="center"/>
          </w:tcPr>
          <w:p w14:paraId="3EFFF78E" w14:textId="77777777" w:rsidR="00F91912" w:rsidRPr="009178E2" w:rsidRDefault="00F91912" w:rsidP="00F91912">
            <w:pPr>
              <w:pStyle w:val="TAC"/>
              <w:rPr>
                <w:ins w:id="400" w:author="Huawei" w:date="2023-05-09T15:28:00Z"/>
                <w:szCs w:val="18"/>
                <w:lang w:eastAsia="zh-CN"/>
              </w:rPr>
            </w:pPr>
          </w:p>
        </w:tc>
      </w:tr>
      <w:tr w:rsidR="00F91912" w14:paraId="315B0C0E" w14:textId="77777777" w:rsidTr="00F91912">
        <w:trPr>
          <w:trHeight w:val="187"/>
          <w:jc w:val="center"/>
          <w:ins w:id="401" w:author="Huawei" w:date="2023-05-09T15:28:00Z"/>
        </w:trPr>
        <w:tc>
          <w:tcPr>
            <w:tcW w:w="1891" w:type="dxa"/>
            <w:tcBorders>
              <w:top w:val="nil"/>
              <w:left w:val="single" w:sz="4" w:space="0" w:color="auto"/>
              <w:bottom w:val="single" w:sz="4" w:space="0" w:color="auto"/>
              <w:right w:val="single" w:sz="4" w:space="0" w:color="auto"/>
            </w:tcBorders>
            <w:shd w:val="clear" w:color="auto" w:fill="auto"/>
            <w:vAlign w:val="center"/>
          </w:tcPr>
          <w:p w14:paraId="5DA0C718" w14:textId="77777777" w:rsidR="00F91912" w:rsidRPr="009178E2" w:rsidRDefault="00F91912" w:rsidP="00F91912">
            <w:pPr>
              <w:pStyle w:val="TAC"/>
              <w:rPr>
                <w:ins w:id="402" w:author="Huawei" w:date="2023-05-09T15:28:00Z"/>
                <w:lang w:val="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02C8DE" w14:textId="77777777" w:rsidR="00F91912" w:rsidRPr="009178E2" w:rsidRDefault="00F91912" w:rsidP="00F91912">
            <w:pPr>
              <w:pStyle w:val="TAC"/>
              <w:rPr>
                <w:ins w:id="403" w:author="Huawei" w:date="2023-05-09T15:28:00Z"/>
                <w:rFonts w:cs="Arial"/>
                <w:szCs w:val="18"/>
              </w:rPr>
            </w:pPr>
          </w:p>
        </w:tc>
        <w:tc>
          <w:tcPr>
            <w:tcW w:w="891" w:type="dxa"/>
            <w:tcBorders>
              <w:left w:val="single" w:sz="4" w:space="0" w:color="auto"/>
              <w:right w:val="single" w:sz="4" w:space="0" w:color="auto"/>
            </w:tcBorders>
            <w:vAlign w:val="center"/>
          </w:tcPr>
          <w:p w14:paraId="11E0F519" w14:textId="36E832E7" w:rsidR="00F91912" w:rsidRDefault="00F91912" w:rsidP="00F91912">
            <w:pPr>
              <w:pStyle w:val="TAC"/>
              <w:rPr>
                <w:ins w:id="404" w:author="Huawei" w:date="2023-05-09T15:28:00Z"/>
                <w:lang w:val="en-US"/>
              </w:rPr>
            </w:pPr>
            <w:ins w:id="405" w:author="Huawei" w:date="2023-05-09T15:28:00Z">
              <w:r>
                <w:rPr>
                  <w:lang w:val="en-US"/>
                </w:rPr>
                <w:t>n258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76AB6" w14:textId="04F5A00A" w:rsidR="00F91912" w:rsidRDefault="00F91912" w:rsidP="00F91912">
            <w:pPr>
              <w:pStyle w:val="TAC"/>
              <w:rPr>
                <w:ins w:id="406" w:author="Huawei" w:date="2023-05-09T15:28:00Z"/>
                <w:lang w:val="en-US" w:bidi="ar"/>
              </w:rPr>
            </w:pPr>
            <w:ins w:id="407" w:author="Huawei" w:date="2023-05-09T15:28:00Z">
              <w:r>
                <w:rPr>
                  <w:lang w:val="en-US" w:bidi="ar"/>
                </w:rPr>
                <w:t>CA_n258L</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35D5E2" w14:textId="77777777" w:rsidR="00F91912" w:rsidRPr="009178E2" w:rsidRDefault="00F91912" w:rsidP="00F91912">
            <w:pPr>
              <w:pStyle w:val="TAC"/>
              <w:rPr>
                <w:ins w:id="408" w:author="Huawei" w:date="2023-05-09T15:28:00Z"/>
                <w:szCs w:val="18"/>
                <w:lang w:eastAsia="zh-CN"/>
              </w:rPr>
            </w:pPr>
          </w:p>
        </w:tc>
      </w:tr>
      <w:tr w:rsidR="00F91912" w14:paraId="324575FC" w14:textId="77777777" w:rsidTr="00F91912">
        <w:trPr>
          <w:trHeight w:val="187"/>
          <w:jc w:val="center"/>
          <w:ins w:id="409" w:author="Huawei" w:date="2023-05-09T15:28:00Z"/>
        </w:trPr>
        <w:tc>
          <w:tcPr>
            <w:tcW w:w="1891" w:type="dxa"/>
            <w:tcBorders>
              <w:top w:val="single" w:sz="4" w:space="0" w:color="auto"/>
              <w:left w:val="single" w:sz="4" w:space="0" w:color="auto"/>
              <w:bottom w:val="nil"/>
              <w:right w:val="single" w:sz="4" w:space="0" w:color="auto"/>
            </w:tcBorders>
            <w:shd w:val="clear" w:color="auto" w:fill="auto"/>
            <w:vAlign w:val="center"/>
          </w:tcPr>
          <w:p w14:paraId="51402D37" w14:textId="5E09441F" w:rsidR="00F91912" w:rsidRPr="009178E2" w:rsidRDefault="00F91912" w:rsidP="00F91912">
            <w:pPr>
              <w:pStyle w:val="TAC"/>
              <w:rPr>
                <w:ins w:id="410" w:author="Huawei" w:date="2023-05-09T15:28:00Z"/>
                <w:lang w:val="zh-CN"/>
              </w:rPr>
            </w:pPr>
            <w:ins w:id="411" w:author="Huawei" w:date="2023-05-09T15:28:00Z">
              <w:r>
                <w:rPr>
                  <w:rFonts w:cs="Arial"/>
                  <w:szCs w:val="18"/>
                  <w:lang w:eastAsia="zh-CN"/>
                </w:rPr>
                <w:t>CA_n3B-n7A-n258M</w:t>
              </w:r>
            </w:ins>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13697A" w14:textId="248744B6" w:rsidR="00F91912" w:rsidRPr="009178E2" w:rsidRDefault="00F91912" w:rsidP="00F91912">
            <w:pPr>
              <w:pStyle w:val="TAC"/>
              <w:rPr>
                <w:ins w:id="412" w:author="Huawei" w:date="2023-05-09T15:28:00Z"/>
                <w:rFonts w:cs="Arial"/>
                <w:szCs w:val="18"/>
              </w:rPr>
            </w:pPr>
            <w:ins w:id="413" w:author="Huawei" w:date="2023-05-09T15:28:00Z">
              <w:r>
                <w:rPr>
                  <w:rFonts w:cs="Arial"/>
                  <w:lang w:eastAsia="zh-CN"/>
                </w:rPr>
                <w:t>-</w:t>
              </w:r>
            </w:ins>
          </w:p>
        </w:tc>
        <w:tc>
          <w:tcPr>
            <w:tcW w:w="891" w:type="dxa"/>
            <w:tcBorders>
              <w:left w:val="single" w:sz="4" w:space="0" w:color="auto"/>
              <w:right w:val="single" w:sz="4" w:space="0" w:color="auto"/>
            </w:tcBorders>
            <w:vAlign w:val="center"/>
          </w:tcPr>
          <w:p w14:paraId="51C246A2" w14:textId="7463BFB9" w:rsidR="00F91912" w:rsidRDefault="00F91912" w:rsidP="00F91912">
            <w:pPr>
              <w:pStyle w:val="TAC"/>
              <w:rPr>
                <w:ins w:id="414" w:author="Huawei" w:date="2023-05-09T15:28:00Z"/>
                <w:lang w:val="en-US"/>
              </w:rPr>
            </w:pPr>
            <w:ins w:id="415" w:author="Huawei" w:date="2023-05-09T15:28:00Z">
              <w:r>
                <w:rPr>
                  <w:lang w:val="en-US"/>
                </w:rPr>
                <w:t>n3</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CA279" w14:textId="31BF1298" w:rsidR="00F91912" w:rsidRDefault="00F91912" w:rsidP="00F91912">
            <w:pPr>
              <w:pStyle w:val="TAC"/>
              <w:rPr>
                <w:ins w:id="416" w:author="Huawei" w:date="2023-05-09T15:28:00Z"/>
                <w:lang w:val="en-US" w:bidi="ar"/>
              </w:rPr>
            </w:pPr>
            <w:ins w:id="417" w:author="Huawei" w:date="2023-05-09T15:28:00Z">
              <w:r>
                <w:rPr>
                  <w:lang w:val="en-US" w:bidi="ar"/>
                </w:rPr>
                <w:t>CA_n3B</w:t>
              </w:r>
              <w:r>
                <w:rPr>
                  <w:rFonts w:cs="Arial"/>
                  <w:szCs w:val="18"/>
                  <w:lang w:val="en-US" w:eastAsia="zh-CN" w:bidi="ar"/>
                </w:rPr>
                <w:t>_BCS0</w:t>
              </w:r>
            </w:ins>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91CBD4" w14:textId="6146AD47" w:rsidR="00F91912" w:rsidRPr="009178E2" w:rsidRDefault="00F91912" w:rsidP="00F91912">
            <w:pPr>
              <w:pStyle w:val="TAC"/>
              <w:rPr>
                <w:ins w:id="418" w:author="Huawei" w:date="2023-05-09T15:28:00Z"/>
                <w:szCs w:val="18"/>
                <w:lang w:eastAsia="zh-CN"/>
              </w:rPr>
            </w:pPr>
            <w:ins w:id="419" w:author="Huawei" w:date="2023-05-09T15:32:00Z">
              <w:r>
                <w:rPr>
                  <w:szCs w:val="18"/>
                  <w:lang w:eastAsia="zh-CN"/>
                </w:rPr>
                <w:t>0</w:t>
              </w:r>
            </w:ins>
          </w:p>
        </w:tc>
      </w:tr>
      <w:tr w:rsidR="00F91912" w14:paraId="6691BD29" w14:textId="77777777" w:rsidTr="00F91912">
        <w:trPr>
          <w:trHeight w:val="187"/>
          <w:jc w:val="center"/>
          <w:ins w:id="420" w:author="Huawei" w:date="2023-05-09T15:28:00Z"/>
        </w:trPr>
        <w:tc>
          <w:tcPr>
            <w:tcW w:w="1891" w:type="dxa"/>
            <w:tcBorders>
              <w:top w:val="nil"/>
              <w:left w:val="single" w:sz="4" w:space="0" w:color="auto"/>
              <w:bottom w:val="nil"/>
              <w:right w:val="single" w:sz="4" w:space="0" w:color="auto"/>
            </w:tcBorders>
            <w:shd w:val="clear" w:color="auto" w:fill="auto"/>
            <w:vAlign w:val="center"/>
          </w:tcPr>
          <w:p w14:paraId="07BBD45F" w14:textId="77777777" w:rsidR="00F91912" w:rsidRPr="009178E2" w:rsidRDefault="00F91912" w:rsidP="00F91912">
            <w:pPr>
              <w:pStyle w:val="TAC"/>
              <w:rPr>
                <w:ins w:id="421" w:author="Huawei" w:date="2023-05-09T15:28:00Z"/>
                <w:lang w:val="zh-CN"/>
              </w:rPr>
            </w:pPr>
          </w:p>
        </w:tc>
        <w:tc>
          <w:tcPr>
            <w:tcW w:w="2078" w:type="dxa"/>
            <w:gridSpan w:val="2"/>
            <w:tcBorders>
              <w:top w:val="nil"/>
              <w:left w:val="single" w:sz="4" w:space="0" w:color="auto"/>
              <w:bottom w:val="nil"/>
              <w:right w:val="single" w:sz="4" w:space="0" w:color="auto"/>
            </w:tcBorders>
            <w:shd w:val="clear" w:color="auto" w:fill="auto"/>
            <w:vAlign w:val="center"/>
          </w:tcPr>
          <w:p w14:paraId="4BCEF69C" w14:textId="77777777" w:rsidR="00F91912" w:rsidRPr="009178E2" w:rsidRDefault="00F91912" w:rsidP="00F91912">
            <w:pPr>
              <w:pStyle w:val="TAC"/>
              <w:rPr>
                <w:ins w:id="422" w:author="Huawei" w:date="2023-05-09T15:28:00Z"/>
                <w:rFonts w:cs="Arial"/>
                <w:szCs w:val="18"/>
              </w:rPr>
            </w:pPr>
          </w:p>
        </w:tc>
        <w:tc>
          <w:tcPr>
            <w:tcW w:w="891" w:type="dxa"/>
            <w:tcBorders>
              <w:left w:val="single" w:sz="4" w:space="0" w:color="auto"/>
              <w:right w:val="single" w:sz="4" w:space="0" w:color="auto"/>
            </w:tcBorders>
            <w:vAlign w:val="center"/>
          </w:tcPr>
          <w:p w14:paraId="5DD79E0E" w14:textId="0A392AC3" w:rsidR="00F91912" w:rsidRDefault="00F91912" w:rsidP="00F91912">
            <w:pPr>
              <w:pStyle w:val="TAC"/>
              <w:rPr>
                <w:ins w:id="423" w:author="Huawei" w:date="2023-05-09T15:28:00Z"/>
                <w:lang w:val="en-US"/>
              </w:rPr>
            </w:pPr>
            <w:ins w:id="424" w:author="Huawei" w:date="2023-05-09T15:28:00Z">
              <w:r>
                <w:rPr>
                  <w:lang w:val="en-US"/>
                </w:rPr>
                <w:t>n7</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761B1" w14:textId="4E2A30A3" w:rsidR="00F91912" w:rsidRDefault="00F91912" w:rsidP="00F91912">
            <w:pPr>
              <w:pStyle w:val="TAC"/>
              <w:rPr>
                <w:ins w:id="425" w:author="Huawei" w:date="2023-05-09T15:28:00Z"/>
                <w:lang w:val="en-US" w:bidi="ar"/>
              </w:rPr>
            </w:pPr>
            <w:ins w:id="426" w:author="Huawei" w:date="2023-05-09T15:28:00Z">
              <w:r>
                <w:rPr>
                  <w:lang w:val="en-US" w:bidi="ar"/>
                </w:rPr>
                <w:t>5, 10, 15, 20, 25, 30, 35, 40, 50</w:t>
              </w:r>
            </w:ins>
          </w:p>
        </w:tc>
        <w:tc>
          <w:tcPr>
            <w:tcW w:w="1661" w:type="dxa"/>
            <w:gridSpan w:val="2"/>
            <w:tcBorders>
              <w:top w:val="nil"/>
              <w:left w:val="single" w:sz="4" w:space="0" w:color="auto"/>
              <w:bottom w:val="nil"/>
              <w:right w:val="single" w:sz="4" w:space="0" w:color="auto"/>
            </w:tcBorders>
            <w:shd w:val="clear" w:color="auto" w:fill="auto"/>
            <w:vAlign w:val="center"/>
          </w:tcPr>
          <w:p w14:paraId="68CB9EA3" w14:textId="77777777" w:rsidR="00F91912" w:rsidRPr="009178E2" w:rsidRDefault="00F91912" w:rsidP="00F91912">
            <w:pPr>
              <w:pStyle w:val="TAC"/>
              <w:rPr>
                <w:ins w:id="427" w:author="Huawei" w:date="2023-05-09T15:28:00Z"/>
                <w:szCs w:val="18"/>
                <w:lang w:eastAsia="zh-CN"/>
              </w:rPr>
            </w:pPr>
          </w:p>
        </w:tc>
      </w:tr>
      <w:tr w:rsidR="00F91912" w14:paraId="1595A898" w14:textId="77777777" w:rsidTr="00F91912">
        <w:trPr>
          <w:trHeight w:val="187"/>
          <w:jc w:val="center"/>
          <w:ins w:id="428" w:author="Huawei" w:date="2023-05-09T15:28:00Z"/>
        </w:trPr>
        <w:tc>
          <w:tcPr>
            <w:tcW w:w="1891" w:type="dxa"/>
            <w:tcBorders>
              <w:top w:val="nil"/>
              <w:left w:val="single" w:sz="4" w:space="0" w:color="auto"/>
              <w:bottom w:val="single" w:sz="4" w:space="0" w:color="auto"/>
              <w:right w:val="single" w:sz="4" w:space="0" w:color="auto"/>
            </w:tcBorders>
            <w:shd w:val="clear" w:color="auto" w:fill="auto"/>
            <w:vAlign w:val="center"/>
          </w:tcPr>
          <w:p w14:paraId="4FB161D0" w14:textId="77777777" w:rsidR="00F91912" w:rsidRPr="009178E2" w:rsidRDefault="00F91912" w:rsidP="00F91912">
            <w:pPr>
              <w:pStyle w:val="TAC"/>
              <w:rPr>
                <w:ins w:id="429" w:author="Huawei" w:date="2023-05-09T15:28:00Z"/>
                <w:lang w:val="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3024120" w14:textId="77777777" w:rsidR="00F91912" w:rsidRPr="009178E2" w:rsidRDefault="00F91912" w:rsidP="00F91912">
            <w:pPr>
              <w:pStyle w:val="TAC"/>
              <w:rPr>
                <w:ins w:id="430" w:author="Huawei" w:date="2023-05-09T15:28:00Z"/>
                <w:rFonts w:cs="Arial"/>
                <w:szCs w:val="18"/>
              </w:rPr>
            </w:pPr>
          </w:p>
        </w:tc>
        <w:tc>
          <w:tcPr>
            <w:tcW w:w="891" w:type="dxa"/>
            <w:tcBorders>
              <w:left w:val="single" w:sz="4" w:space="0" w:color="auto"/>
              <w:right w:val="single" w:sz="4" w:space="0" w:color="auto"/>
            </w:tcBorders>
            <w:vAlign w:val="center"/>
          </w:tcPr>
          <w:p w14:paraId="68895D49" w14:textId="4398C717" w:rsidR="00F91912" w:rsidRDefault="00F91912" w:rsidP="00F91912">
            <w:pPr>
              <w:pStyle w:val="TAC"/>
              <w:rPr>
                <w:ins w:id="431" w:author="Huawei" w:date="2023-05-09T15:28:00Z"/>
                <w:lang w:val="en-US"/>
              </w:rPr>
            </w:pPr>
            <w:ins w:id="432" w:author="Huawei" w:date="2023-05-09T15:28:00Z">
              <w:r>
                <w:rPr>
                  <w:lang w:val="en-US"/>
                </w:rPr>
                <w:t>n258</w:t>
              </w:r>
            </w:ins>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CB29A" w14:textId="571A8A15" w:rsidR="00F91912" w:rsidRDefault="00F91912" w:rsidP="00F91912">
            <w:pPr>
              <w:pStyle w:val="TAC"/>
              <w:rPr>
                <w:ins w:id="433" w:author="Huawei" w:date="2023-05-09T15:28:00Z"/>
                <w:lang w:val="en-US" w:bidi="ar"/>
              </w:rPr>
            </w:pPr>
            <w:ins w:id="434" w:author="Huawei" w:date="2023-05-09T15:28:00Z">
              <w:r>
                <w:rPr>
                  <w:lang w:val="en-US" w:bidi="ar"/>
                </w:rPr>
                <w:t>CA_n258M</w:t>
              </w:r>
            </w:ins>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ECAC2A" w14:textId="77777777" w:rsidR="00F91912" w:rsidRPr="009178E2" w:rsidRDefault="00F91912" w:rsidP="00F91912">
            <w:pPr>
              <w:pStyle w:val="TAC"/>
              <w:rPr>
                <w:ins w:id="435" w:author="Huawei" w:date="2023-05-09T15:28:00Z"/>
                <w:szCs w:val="18"/>
                <w:lang w:eastAsia="zh-CN"/>
              </w:rPr>
            </w:pPr>
          </w:p>
        </w:tc>
      </w:tr>
      <w:tr w:rsidR="00F91912" w14:paraId="7A55BA32" w14:textId="77777777" w:rsidTr="00F91912">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28E78E" w14:textId="77777777" w:rsidR="00F91912" w:rsidRPr="009178E2" w:rsidRDefault="00F91912" w:rsidP="00F91912">
            <w:pPr>
              <w:pStyle w:val="TAC"/>
            </w:pPr>
            <w:r w:rsidRPr="009178E2">
              <w:rPr>
                <w:lang w:val="zh-CN"/>
              </w:rPr>
              <w:t>CA_n3A-n8A-n257A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47FCB1" w14:textId="77777777" w:rsidR="00F91912" w:rsidRPr="009178E2" w:rsidRDefault="00F91912" w:rsidP="00F91912">
            <w:pPr>
              <w:pStyle w:val="TAC"/>
            </w:pPr>
            <w:r w:rsidRPr="009178E2">
              <w:rPr>
                <w:rFonts w:cs="Arial"/>
                <w:szCs w:val="18"/>
              </w:rPr>
              <w:t>-</w:t>
            </w:r>
          </w:p>
        </w:tc>
        <w:tc>
          <w:tcPr>
            <w:tcW w:w="891" w:type="dxa"/>
            <w:tcBorders>
              <w:left w:val="single" w:sz="4" w:space="0" w:color="auto"/>
              <w:right w:val="single" w:sz="4" w:space="0" w:color="auto"/>
            </w:tcBorders>
            <w:vAlign w:val="center"/>
          </w:tcPr>
          <w:p w14:paraId="02B5DE6F" w14:textId="77777777" w:rsidR="00F91912" w:rsidRPr="009178E2" w:rsidRDefault="00F91912" w:rsidP="00F91912">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2EA6B" w14:textId="77777777" w:rsidR="00F91912" w:rsidRPr="009178E2" w:rsidRDefault="00F91912" w:rsidP="00F91912">
            <w:pPr>
              <w:pStyle w:val="TAC"/>
              <w:rPr>
                <w:lang w:val="en-US"/>
              </w:rPr>
            </w:pPr>
            <w:r w:rsidRPr="009178E2">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87D726" w14:textId="77777777" w:rsidR="00F91912" w:rsidRPr="009178E2" w:rsidRDefault="00F91912" w:rsidP="00F91912">
            <w:pPr>
              <w:pStyle w:val="TAC"/>
              <w:rPr>
                <w:lang w:eastAsia="zh-CN"/>
              </w:rPr>
            </w:pPr>
            <w:r w:rsidRPr="009178E2">
              <w:rPr>
                <w:szCs w:val="18"/>
                <w:lang w:eastAsia="zh-CN"/>
              </w:rPr>
              <w:t>0</w:t>
            </w:r>
          </w:p>
        </w:tc>
      </w:tr>
      <w:tr w:rsidR="00F91912" w14:paraId="48181E0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D517DC" w14:textId="77777777" w:rsidR="00F91912" w:rsidRPr="009178E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012AF7" w14:textId="77777777" w:rsidR="00F91912" w:rsidRPr="009178E2" w:rsidRDefault="00F91912" w:rsidP="00F91912">
            <w:pPr>
              <w:pStyle w:val="TAC"/>
            </w:pPr>
          </w:p>
        </w:tc>
        <w:tc>
          <w:tcPr>
            <w:tcW w:w="891" w:type="dxa"/>
            <w:tcBorders>
              <w:left w:val="single" w:sz="4" w:space="0" w:color="auto"/>
              <w:right w:val="single" w:sz="4" w:space="0" w:color="auto"/>
            </w:tcBorders>
            <w:vAlign w:val="center"/>
          </w:tcPr>
          <w:p w14:paraId="16DA099E" w14:textId="77777777" w:rsidR="00F91912" w:rsidRPr="009178E2" w:rsidRDefault="00F91912" w:rsidP="00F91912">
            <w:pPr>
              <w:pStyle w:val="TAC"/>
            </w:pPr>
            <w:r w:rsidRPr="009178E2">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FBB9A" w14:textId="77777777" w:rsidR="00F91912" w:rsidRPr="009178E2" w:rsidRDefault="00F91912" w:rsidP="00F91912">
            <w:pPr>
              <w:pStyle w:val="TAC"/>
              <w:rPr>
                <w:lang w:val="en-US"/>
              </w:rPr>
            </w:pPr>
            <w:r w:rsidRPr="009178E2">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1BCEE8C" w14:textId="77777777" w:rsidR="00F91912" w:rsidRPr="009178E2" w:rsidRDefault="00F91912" w:rsidP="00F91912">
            <w:pPr>
              <w:pStyle w:val="TAC"/>
              <w:rPr>
                <w:lang w:eastAsia="zh-CN"/>
              </w:rPr>
            </w:pPr>
          </w:p>
        </w:tc>
      </w:tr>
      <w:tr w:rsidR="00F91912" w14:paraId="4C75ADF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4553C7" w14:textId="77777777" w:rsidR="00F91912" w:rsidRPr="009178E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ABEA95" w14:textId="77777777" w:rsidR="00F91912" w:rsidRPr="009178E2" w:rsidRDefault="00F91912" w:rsidP="00F91912">
            <w:pPr>
              <w:pStyle w:val="TAC"/>
            </w:pPr>
          </w:p>
        </w:tc>
        <w:tc>
          <w:tcPr>
            <w:tcW w:w="891" w:type="dxa"/>
            <w:tcBorders>
              <w:left w:val="single" w:sz="4" w:space="0" w:color="auto"/>
              <w:right w:val="single" w:sz="4" w:space="0" w:color="auto"/>
            </w:tcBorders>
            <w:vAlign w:val="center"/>
          </w:tcPr>
          <w:p w14:paraId="0453488C" w14:textId="77777777" w:rsidR="00F91912" w:rsidRPr="009178E2" w:rsidRDefault="00F91912" w:rsidP="00F91912">
            <w:pPr>
              <w:pStyle w:val="TAC"/>
            </w:pPr>
            <w:r w:rsidRPr="009178E2">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2E45A" w14:textId="77777777" w:rsidR="00F91912" w:rsidRPr="009178E2" w:rsidRDefault="00F91912" w:rsidP="00F91912">
            <w:pPr>
              <w:pStyle w:val="TAC"/>
              <w:rPr>
                <w:lang w:val="en-US"/>
              </w:rPr>
            </w:pPr>
            <w:r w:rsidRPr="009178E2">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CEFABC" w14:textId="77777777" w:rsidR="00F91912" w:rsidRPr="009178E2" w:rsidRDefault="00F91912" w:rsidP="00F91912">
            <w:pPr>
              <w:pStyle w:val="TAC"/>
              <w:rPr>
                <w:lang w:eastAsia="zh-CN"/>
              </w:rPr>
            </w:pPr>
          </w:p>
        </w:tc>
      </w:tr>
      <w:tr w:rsidR="00F91912" w14:paraId="627DFCB4"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599F3132" w14:textId="77777777" w:rsidR="00F91912" w:rsidRPr="009178E2" w:rsidRDefault="00F91912" w:rsidP="00F91912">
            <w:pPr>
              <w:pStyle w:val="TAC"/>
            </w:pPr>
            <w:r w:rsidRPr="009178E2">
              <w:rPr>
                <w:lang w:val="zh-CN"/>
              </w:rPr>
              <w:t>CA_n3A-n8A-n257G</w:t>
            </w:r>
          </w:p>
        </w:tc>
        <w:tc>
          <w:tcPr>
            <w:tcW w:w="2078" w:type="dxa"/>
            <w:gridSpan w:val="2"/>
            <w:tcBorders>
              <w:left w:val="single" w:sz="4" w:space="0" w:color="auto"/>
              <w:bottom w:val="nil"/>
              <w:right w:val="single" w:sz="4" w:space="0" w:color="auto"/>
            </w:tcBorders>
            <w:shd w:val="clear" w:color="auto" w:fill="auto"/>
            <w:vAlign w:val="center"/>
          </w:tcPr>
          <w:p w14:paraId="4B2F36E9" w14:textId="77777777" w:rsidR="00F91912" w:rsidRPr="009178E2" w:rsidRDefault="00F91912" w:rsidP="00F91912">
            <w:pPr>
              <w:pStyle w:val="TAC"/>
            </w:pPr>
            <w:r w:rsidRPr="009178E2">
              <w:rPr>
                <w:rFonts w:cs="Arial"/>
                <w:szCs w:val="18"/>
              </w:rPr>
              <w:t>-</w:t>
            </w:r>
          </w:p>
        </w:tc>
        <w:tc>
          <w:tcPr>
            <w:tcW w:w="891" w:type="dxa"/>
            <w:tcBorders>
              <w:left w:val="single" w:sz="4" w:space="0" w:color="auto"/>
              <w:right w:val="single" w:sz="4" w:space="0" w:color="auto"/>
            </w:tcBorders>
            <w:vAlign w:val="center"/>
          </w:tcPr>
          <w:p w14:paraId="6D5A6A20" w14:textId="77777777" w:rsidR="00F91912" w:rsidRPr="009178E2" w:rsidRDefault="00F91912" w:rsidP="00F91912">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63387" w14:textId="77777777" w:rsidR="00F91912" w:rsidRPr="009178E2" w:rsidRDefault="00F91912" w:rsidP="00F91912">
            <w:pPr>
              <w:pStyle w:val="TAC"/>
              <w:rPr>
                <w:lang w:val="en-US"/>
              </w:rPr>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43139D15" w14:textId="77777777" w:rsidR="00F91912" w:rsidRPr="009178E2" w:rsidRDefault="00F91912" w:rsidP="00F91912">
            <w:pPr>
              <w:pStyle w:val="TAC"/>
              <w:rPr>
                <w:lang w:eastAsia="zh-CN"/>
              </w:rPr>
            </w:pPr>
            <w:r w:rsidRPr="009178E2">
              <w:rPr>
                <w:szCs w:val="18"/>
                <w:lang w:eastAsia="zh-CN"/>
              </w:rPr>
              <w:t>0</w:t>
            </w:r>
          </w:p>
        </w:tc>
      </w:tr>
      <w:tr w:rsidR="00F91912" w14:paraId="3BA183B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546993" w14:textId="77777777" w:rsidR="00F91912" w:rsidRPr="009178E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62DA42" w14:textId="77777777" w:rsidR="00F91912" w:rsidRPr="009178E2" w:rsidRDefault="00F91912" w:rsidP="00F91912">
            <w:pPr>
              <w:pStyle w:val="TAC"/>
            </w:pPr>
          </w:p>
        </w:tc>
        <w:tc>
          <w:tcPr>
            <w:tcW w:w="891" w:type="dxa"/>
            <w:tcBorders>
              <w:left w:val="single" w:sz="4" w:space="0" w:color="auto"/>
              <w:right w:val="single" w:sz="4" w:space="0" w:color="auto"/>
            </w:tcBorders>
            <w:vAlign w:val="center"/>
          </w:tcPr>
          <w:p w14:paraId="4E5BF61C" w14:textId="77777777" w:rsidR="00F91912" w:rsidRPr="009178E2" w:rsidRDefault="00F91912" w:rsidP="00F91912">
            <w:pPr>
              <w:pStyle w:val="TAC"/>
            </w:pPr>
            <w:r w:rsidRPr="009178E2">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D6BBC" w14:textId="77777777" w:rsidR="00F91912" w:rsidRPr="009178E2" w:rsidRDefault="00F91912" w:rsidP="00F91912">
            <w:pPr>
              <w:pStyle w:val="TAC"/>
              <w:rPr>
                <w:lang w:val="en-US"/>
              </w:rPr>
            </w:pPr>
            <w:r w:rsidRPr="009178E2">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D1AE3C9" w14:textId="77777777" w:rsidR="00F91912" w:rsidRPr="009178E2" w:rsidRDefault="00F91912" w:rsidP="00F91912">
            <w:pPr>
              <w:pStyle w:val="TAC"/>
              <w:rPr>
                <w:lang w:eastAsia="zh-CN"/>
              </w:rPr>
            </w:pPr>
          </w:p>
        </w:tc>
      </w:tr>
      <w:tr w:rsidR="00F91912" w14:paraId="7F409DA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E46DA53" w14:textId="77777777" w:rsidR="00F91912" w:rsidRPr="009178E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F3269A2" w14:textId="77777777" w:rsidR="00F91912" w:rsidRPr="009178E2" w:rsidRDefault="00F91912" w:rsidP="00F91912">
            <w:pPr>
              <w:pStyle w:val="TAC"/>
            </w:pPr>
          </w:p>
        </w:tc>
        <w:tc>
          <w:tcPr>
            <w:tcW w:w="891" w:type="dxa"/>
            <w:tcBorders>
              <w:left w:val="single" w:sz="4" w:space="0" w:color="auto"/>
              <w:right w:val="single" w:sz="4" w:space="0" w:color="auto"/>
            </w:tcBorders>
            <w:vAlign w:val="center"/>
          </w:tcPr>
          <w:p w14:paraId="0C0B50A2" w14:textId="77777777" w:rsidR="00F91912" w:rsidRPr="009178E2" w:rsidRDefault="00F91912" w:rsidP="00F91912">
            <w:pPr>
              <w:pStyle w:val="TAC"/>
            </w:pPr>
            <w:r w:rsidRPr="009178E2">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11618" w14:textId="77777777" w:rsidR="00F91912" w:rsidRPr="009178E2" w:rsidRDefault="00F91912" w:rsidP="00F91912">
            <w:pPr>
              <w:pStyle w:val="TAC"/>
              <w:rPr>
                <w:lang w:val="en-US"/>
              </w:rPr>
            </w:pPr>
            <w:r w:rsidRPr="009178E2">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55955E1" w14:textId="77777777" w:rsidR="00F91912" w:rsidRPr="009178E2" w:rsidRDefault="00F91912" w:rsidP="00F91912">
            <w:pPr>
              <w:pStyle w:val="TAC"/>
              <w:rPr>
                <w:lang w:eastAsia="zh-CN"/>
              </w:rPr>
            </w:pPr>
          </w:p>
        </w:tc>
      </w:tr>
      <w:tr w:rsidR="00F91912" w14:paraId="7B6FBEE5"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6CED3F39" w14:textId="77777777" w:rsidR="00F91912" w:rsidRPr="009178E2" w:rsidRDefault="00F91912" w:rsidP="00F91912">
            <w:pPr>
              <w:pStyle w:val="TAC"/>
            </w:pPr>
            <w:r w:rsidRPr="009178E2">
              <w:rPr>
                <w:lang w:val="zh-CN"/>
              </w:rPr>
              <w:t>CA_n3A-n8A-n257H</w:t>
            </w:r>
          </w:p>
        </w:tc>
        <w:tc>
          <w:tcPr>
            <w:tcW w:w="2078" w:type="dxa"/>
            <w:gridSpan w:val="2"/>
            <w:tcBorders>
              <w:left w:val="single" w:sz="4" w:space="0" w:color="auto"/>
              <w:bottom w:val="nil"/>
              <w:right w:val="single" w:sz="4" w:space="0" w:color="auto"/>
            </w:tcBorders>
            <w:shd w:val="clear" w:color="auto" w:fill="auto"/>
            <w:vAlign w:val="center"/>
          </w:tcPr>
          <w:p w14:paraId="649F5E06" w14:textId="77777777" w:rsidR="00F91912" w:rsidRPr="009178E2" w:rsidRDefault="00F91912" w:rsidP="00F91912">
            <w:pPr>
              <w:pStyle w:val="TAC"/>
            </w:pPr>
            <w:r w:rsidRPr="009178E2">
              <w:rPr>
                <w:rFonts w:cs="Arial"/>
                <w:szCs w:val="18"/>
              </w:rPr>
              <w:t>-</w:t>
            </w:r>
          </w:p>
        </w:tc>
        <w:tc>
          <w:tcPr>
            <w:tcW w:w="891" w:type="dxa"/>
            <w:tcBorders>
              <w:left w:val="single" w:sz="4" w:space="0" w:color="auto"/>
              <w:right w:val="single" w:sz="4" w:space="0" w:color="auto"/>
            </w:tcBorders>
            <w:vAlign w:val="center"/>
          </w:tcPr>
          <w:p w14:paraId="50E6F0CF" w14:textId="77777777" w:rsidR="00F91912" w:rsidRPr="009178E2" w:rsidRDefault="00F91912" w:rsidP="00F91912">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10CDE" w14:textId="77777777" w:rsidR="00F91912" w:rsidRPr="009178E2" w:rsidRDefault="00F91912" w:rsidP="00F91912">
            <w:pPr>
              <w:pStyle w:val="TAC"/>
              <w:rPr>
                <w:lang w:val="en-US"/>
              </w:rPr>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1147680F" w14:textId="77777777" w:rsidR="00F91912" w:rsidRPr="009178E2" w:rsidRDefault="00F91912" w:rsidP="00F91912">
            <w:pPr>
              <w:pStyle w:val="TAC"/>
              <w:rPr>
                <w:lang w:eastAsia="zh-CN"/>
              </w:rPr>
            </w:pPr>
            <w:r w:rsidRPr="009178E2">
              <w:rPr>
                <w:szCs w:val="18"/>
                <w:lang w:eastAsia="zh-CN"/>
              </w:rPr>
              <w:t>0</w:t>
            </w:r>
          </w:p>
        </w:tc>
      </w:tr>
      <w:tr w:rsidR="00F91912" w14:paraId="7CAA78F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FB40EB" w14:textId="77777777" w:rsidR="00F91912" w:rsidRPr="009178E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F6363D" w14:textId="77777777" w:rsidR="00F91912" w:rsidRPr="009178E2" w:rsidRDefault="00F91912" w:rsidP="00F91912">
            <w:pPr>
              <w:pStyle w:val="TAC"/>
            </w:pPr>
          </w:p>
        </w:tc>
        <w:tc>
          <w:tcPr>
            <w:tcW w:w="891" w:type="dxa"/>
            <w:tcBorders>
              <w:left w:val="single" w:sz="4" w:space="0" w:color="auto"/>
              <w:right w:val="single" w:sz="4" w:space="0" w:color="auto"/>
            </w:tcBorders>
            <w:vAlign w:val="center"/>
          </w:tcPr>
          <w:p w14:paraId="658B84D8" w14:textId="77777777" w:rsidR="00F91912" w:rsidRPr="009178E2" w:rsidRDefault="00F91912" w:rsidP="00F91912">
            <w:pPr>
              <w:pStyle w:val="TAC"/>
            </w:pPr>
            <w:r w:rsidRPr="009178E2">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445A2" w14:textId="77777777" w:rsidR="00F91912" w:rsidRPr="009178E2" w:rsidRDefault="00F91912" w:rsidP="00F91912">
            <w:pPr>
              <w:pStyle w:val="TAC"/>
              <w:rPr>
                <w:lang w:val="en-US"/>
              </w:rPr>
            </w:pPr>
            <w:r w:rsidRPr="009178E2">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BA038A8" w14:textId="77777777" w:rsidR="00F91912" w:rsidRPr="009178E2" w:rsidRDefault="00F91912" w:rsidP="00F91912">
            <w:pPr>
              <w:pStyle w:val="TAC"/>
              <w:rPr>
                <w:lang w:eastAsia="zh-CN"/>
              </w:rPr>
            </w:pPr>
          </w:p>
        </w:tc>
      </w:tr>
      <w:tr w:rsidR="00F91912" w14:paraId="62A5ABE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EEB5C1" w14:textId="77777777" w:rsidR="00F91912" w:rsidRPr="009178E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BF7EDD" w14:textId="77777777" w:rsidR="00F91912" w:rsidRPr="009178E2" w:rsidRDefault="00F91912" w:rsidP="00F91912">
            <w:pPr>
              <w:pStyle w:val="TAC"/>
            </w:pPr>
          </w:p>
        </w:tc>
        <w:tc>
          <w:tcPr>
            <w:tcW w:w="891" w:type="dxa"/>
            <w:tcBorders>
              <w:left w:val="single" w:sz="4" w:space="0" w:color="auto"/>
              <w:right w:val="single" w:sz="4" w:space="0" w:color="auto"/>
            </w:tcBorders>
            <w:vAlign w:val="center"/>
          </w:tcPr>
          <w:p w14:paraId="6F729E47" w14:textId="77777777" w:rsidR="00F91912" w:rsidRPr="009178E2" w:rsidRDefault="00F91912" w:rsidP="00F91912">
            <w:pPr>
              <w:pStyle w:val="TAC"/>
            </w:pPr>
            <w:r w:rsidRPr="009178E2">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EFA43" w14:textId="77777777" w:rsidR="00F91912" w:rsidRPr="009178E2" w:rsidRDefault="00F91912" w:rsidP="00F91912">
            <w:pPr>
              <w:pStyle w:val="TAC"/>
              <w:rPr>
                <w:lang w:val="en-US"/>
              </w:rPr>
            </w:pPr>
            <w:r w:rsidRPr="009178E2">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443A88A" w14:textId="77777777" w:rsidR="00F91912" w:rsidRPr="009178E2" w:rsidRDefault="00F91912" w:rsidP="00F91912">
            <w:pPr>
              <w:pStyle w:val="TAC"/>
              <w:rPr>
                <w:lang w:eastAsia="zh-CN"/>
              </w:rPr>
            </w:pPr>
          </w:p>
        </w:tc>
      </w:tr>
      <w:tr w:rsidR="00F91912" w14:paraId="4ED7CB11"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08C144E5" w14:textId="77777777" w:rsidR="00F91912" w:rsidRPr="009178E2" w:rsidRDefault="00F91912" w:rsidP="00F91912">
            <w:pPr>
              <w:pStyle w:val="TAC"/>
            </w:pPr>
            <w:r w:rsidRPr="009178E2">
              <w:rPr>
                <w:lang w:val="zh-CN"/>
              </w:rPr>
              <w:t>CA_n3A-n8A-n257I</w:t>
            </w:r>
          </w:p>
        </w:tc>
        <w:tc>
          <w:tcPr>
            <w:tcW w:w="2078" w:type="dxa"/>
            <w:gridSpan w:val="2"/>
            <w:tcBorders>
              <w:left w:val="single" w:sz="4" w:space="0" w:color="auto"/>
              <w:bottom w:val="nil"/>
              <w:right w:val="single" w:sz="4" w:space="0" w:color="auto"/>
            </w:tcBorders>
            <w:shd w:val="clear" w:color="auto" w:fill="auto"/>
            <w:vAlign w:val="center"/>
          </w:tcPr>
          <w:p w14:paraId="797CB598" w14:textId="77777777" w:rsidR="00F91912" w:rsidRPr="009178E2" w:rsidRDefault="00F91912" w:rsidP="00F91912">
            <w:pPr>
              <w:pStyle w:val="TAC"/>
            </w:pPr>
            <w:r w:rsidRPr="009178E2">
              <w:rPr>
                <w:rFonts w:cs="Arial"/>
                <w:szCs w:val="18"/>
              </w:rPr>
              <w:t>-</w:t>
            </w:r>
          </w:p>
        </w:tc>
        <w:tc>
          <w:tcPr>
            <w:tcW w:w="891" w:type="dxa"/>
            <w:tcBorders>
              <w:left w:val="single" w:sz="4" w:space="0" w:color="auto"/>
              <w:right w:val="single" w:sz="4" w:space="0" w:color="auto"/>
            </w:tcBorders>
            <w:vAlign w:val="center"/>
          </w:tcPr>
          <w:p w14:paraId="404F6F18" w14:textId="77777777" w:rsidR="00F91912" w:rsidRPr="009178E2" w:rsidRDefault="00F91912" w:rsidP="00F91912">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5D4B2" w14:textId="77777777" w:rsidR="00F91912" w:rsidRPr="009178E2" w:rsidRDefault="00F91912" w:rsidP="00F91912">
            <w:pPr>
              <w:pStyle w:val="TAC"/>
              <w:rPr>
                <w:lang w:val="en-US"/>
              </w:rPr>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579D767F" w14:textId="77777777" w:rsidR="00F91912" w:rsidRPr="009178E2" w:rsidRDefault="00F91912" w:rsidP="00F91912">
            <w:pPr>
              <w:pStyle w:val="TAC"/>
              <w:rPr>
                <w:lang w:eastAsia="zh-CN"/>
              </w:rPr>
            </w:pPr>
            <w:r w:rsidRPr="009178E2">
              <w:rPr>
                <w:szCs w:val="18"/>
                <w:lang w:eastAsia="zh-CN"/>
              </w:rPr>
              <w:t>0</w:t>
            </w:r>
          </w:p>
        </w:tc>
      </w:tr>
      <w:tr w:rsidR="00F91912" w14:paraId="47C0FE8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96185A" w14:textId="77777777" w:rsidR="00F91912" w:rsidRPr="009178E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3111FB" w14:textId="77777777" w:rsidR="00F91912" w:rsidRPr="009178E2" w:rsidRDefault="00F91912" w:rsidP="00F91912">
            <w:pPr>
              <w:pStyle w:val="TAC"/>
            </w:pPr>
          </w:p>
        </w:tc>
        <w:tc>
          <w:tcPr>
            <w:tcW w:w="891" w:type="dxa"/>
            <w:tcBorders>
              <w:left w:val="single" w:sz="4" w:space="0" w:color="auto"/>
              <w:right w:val="single" w:sz="4" w:space="0" w:color="auto"/>
            </w:tcBorders>
            <w:vAlign w:val="center"/>
          </w:tcPr>
          <w:p w14:paraId="498BA97E" w14:textId="77777777" w:rsidR="00F91912" w:rsidRPr="009178E2" w:rsidRDefault="00F91912" w:rsidP="00F91912">
            <w:pPr>
              <w:pStyle w:val="TAC"/>
            </w:pPr>
            <w:r w:rsidRPr="009178E2">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2226A" w14:textId="77777777" w:rsidR="00F91912" w:rsidRPr="009178E2" w:rsidRDefault="00F91912" w:rsidP="00F91912">
            <w:pPr>
              <w:pStyle w:val="TAC"/>
              <w:rPr>
                <w:lang w:val="en-US"/>
              </w:rPr>
            </w:pPr>
            <w:r w:rsidRPr="009178E2">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D1EF59B" w14:textId="77777777" w:rsidR="00F91912" w:rsidRPr="009178E2" w:rsidRDefault="00F91912" w:rsidP="00F91912">
            <w:pPr>
              <w:pStyle w:val="TAC"/>
              <w:rPr>
                <w:lang w:eastAsia="zh-CN"/>
              </w:rPr>
            </w:pPr>
          </w:p>
        </w:tc>
      </w:tr>
      <w:tr w:rsidR="00F91912" w14:paraId="21204A5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F10B88" w14:textId="77777777" w:rsidR="00F91912" w:rsidRPr="009178E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544ABB" w14:textId="77777777" w:rsidR="00F91912" w:rsidRPr="009178E2" w:rsidRDefault="00F91912" w:rsidP="00F91912">
            <w:pPr>
              <w:pStyle w:val="TAC"/>
            </w:pPr>
          </w:p>
        </w:tc>
        <w:tc>
          <w:tcPr>
            <w:tcW w:w="891" w:type="dxa"/>
            <w:tcBorders>
              <w:left w:val="single" w:sz="4" w:space="0" w:color="auto"/>
              <w:right w:val="single" w:sz="4" w:space="0" w:color="auto"/>
            </w:tcBorders>
            <w:vAlign w:val="center"/>
          </w:tcPr>
          <w:p w14:paraId="67C3B81B" w14:textId="77777777" w:rsidR="00F91912" w:rsidRPr="009178E2" w:rsidRDefault="00F91912" w:rsidP="00F91912">
            <w:pPr>
              <w:pStyle w:val="TAC"/>
            </w:pPr>
            <w:r w:rsidRPr="009178E2">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ACB49" w14:textId="77777777" w:rsidR="00F91912" w:rsidRPr="009178E2" w:rsidRDefault="00F91912" w:rsidP="00F91912">
            <w:pPr>
              <w:pStyle w:val="TAC"/>
              <w:rPr>
                <w:lang w:val="en-US"/>
              </w:rPr>
            </w:pPr>
            <w:r w:rsidRPr="009178E2">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D58371" w14:textId="77777777" w:rsidR="00F91912" w:rsidRPr="009178E2" w:rsidRDefault="00F91912" w:rsidP="00F91912">
            <w:pPr>
              <w:pStyle w:val="TAC"/>
              <w:rPr>
                <w:lang w:eastAsia="zh-CN"/>
              </w:rPr>
            </w:pPr>
          </w:p>
        </w:tc>
      </w:tr>
      <w:tr w:rsidR="00F91912" w14:paraId="434DC93B"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6ECFA4BE" w14:textId="77777777" w:rsidR="00F91912" w:rsidRPr="009178E2" w:rsidRDefault="00F91912" w:rsidP="00F91912">
            <w:pPr>
              <w:pStyle w:val="TAC"/>
            </w:pPr>
            <w:r w:rsidRPr="009178E2">
              <w:rPr>
                <w:lang w:val="zh-CN"/>
              </w:rPr>
              <w:t>CA_n3A-n8A-n257J</w:t>
            </w:r>
          </w:p>
        </w:tc>
        <w:tc>
          <w:tcPr>
            <w:tcW w:w="2078" w:type="dxa"/>
            <w:gridSpan w:val="2"/>
            <w:tcBorders>
              <w:left w:val="single" w:sz="4" w:space="0" w:color="auto"/>
              <w:bottom w:val="nil"/>
              <w:right w:val="single" w:sz="4" w:space="0" w:color="auto"/>
            </w:tcBorders>
            <w:shd w:val="clear" w:color="auto" w:fill="auto"/>
            <w:vAlign w:val="center"/>
          </w:tcPr>
          <w:p w14:paraId="2EF00A61" w14:textId="77777777" w:rsidR="00F91912" w:rsidRPr="009178E2" w:rsidRDefault="00F91912" w:rsidP="00F91912">
            <w:pPr>
              <w:pStyle w:val="TAC"/>
            </w:pPr>
            <w:r w:rsidRPr="009178E2">
              <w:rPr>
                <w:rFonts w:cs="Arial"/>
                <w:szCs w:val="18"/>
              </w:rPr>
              <w:t>-</w:t>
            </w:r>
          </w:p>
        </w:tc>
        <w:tc>
          <w:tcPr>
            <w:tcW w:w="891" w:type="dxa"/>
            <w:tcBorders>
              <w:left w:val="single" w:sz="4" w:space="0" w:color="auto"/>
              <w:right w:val="single" w:sz="4" w:space="0" w:color="auto"/>
            </w:tcBorders>
            <w:vAlign w:val="center"/>
          </w:tcPr>
          <w:p w14:paraId="49CB00BB" w14:textId="77777777" w:rsidR="00F91912" w:rsidRPr="009178E2" w:rsidRDefault="00F91912" w:rsidP="00F91912">
            <w:pPr>
              <w:pStyle w:val="TAC"/>
            </w:pPr>
            <w:r w:rsidRPr="009178E2">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7E971" w14:textId="77777777" w:rsidR="00F91912" w:rsidRPr="009178E2" w:rsidRDefault="00F91912" w:rsidP="00F91912">
            <w:pPr>
              <w:pStyle w:val="TAC"/>
              <w:rPr>
                <w:lang w:val="en-US"/>
              </w:rPr>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5AF34FEB" w14:textId="77777777" w:rsidR="00F91912" w:rsidRPr="009178E2" w:rsidRDefault="00F91912" w:rsidP="00F91912">
            <w:pPr>
              <w:pStyle w:val="TAC"/>
              <w:rPr>
                <w:lang w:eastAsia="zh-CN"/>
              </w:rPr>
            </w:pPr>
            <w:r w:rsidRPr="009178E2">
              <w:rPr>
                <w:szCs w:val="18"/>
                <w:lang w:eastAsia="zh-CN"/>
              </w:rPr>
              <w:t>0</w:t>
            </w:r>
          </w:p>
        </w:tc>
      </w:tr>
      <w:tr w:rsidR="00F91912" w14:paraId="1C535BD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2DB4A0"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772FF2" w14:textId="77777777" w:rsidR="00F91912" w:rsidRDefault="00F91912" w:rsidP="00F91912">
            <w:pPr>
              <w:pStyle w:val="TAC"/>
            </w:pPr>
          </w:p>
        </w:tc>
        <w:tc>
          <w:tcPr>
            <w:tcW w:w="891" w:type="dxa"/>
            <w:tcBorders>
              <w:left w:val="single" w:sz="4" w:space="0" w:color="auto"/>
              <w:right w:val="single" w:sz="4" w:space="0" w:color="auto"/>
            </w:tcBorders>
            <w:vAlign w:val="center"/>
          </w:tcPr>
          <w:p w14:paraId="05773E3E" w14:textId="77777777" w:rsidR="00F91912" w:rsidRDefault="00F91912" w:rsidP="00F91912">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B9682" w14:textId="77777777" w:rsidR="00F91912" w:rsidRDefault="00F91912" w:rsidP="00F91912">
            <w:pPr>
              <w:pStyle w:val="TAC"/>
              <w:rPr>
                <w:lang w:val="en-US"/>
              </w:rPr>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DE9C5BA" w14:textId="77777777" w:rsidR="00F91912" w:rsidRDefault="00F91912" w:rsidP="00F91912">
            <w:pPr>
              <w:pStyle w:val="TAC"/>
              <w:rPr>
                <w:lang w:eastAsia="zh-CN"/>
              </w:rPr>
            </w:pPr>
          </w:p>
        </w:tc>
      </w:tr>
      <w:tr w:rsidR="00F91912" w14:paraId="78924CB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F831AF"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96DED8" w14:textId="77777777" w:rsidR="00F91912" w:rsidRDefault="00F91912" w:rsidP="00F91912">
            <w:pPr>
              <w:pStyle w:val="TAC"/>
            </w:pPr>
          </w:p>
        </w:tc>
        <w:tc>
          <w:tcPr>
            <w:tcW w:w="891" w:type="dxa"/>
            <w:tcBorders>
              <w:left w:val="single" w:sz="4" w:space="0" w:color="auto"/>
              <w:right w:val="single" w:sz="4" w:space="0" w:color="auto"/>
            </w:tcBorders>
            <w:vAlign w:val="center"/>
          </w:tcPr>
          <w:p w14:paraId="36EFB6E5" w14:textId="77777777" w:rsidR="00F91912" w:rsidRDefault="00F91912" w:rsidP="00F91912">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85266" w14:textId="77777777" w:rsidR="00F91912" w:rsidRDefault="00F91912" w:rsidP="00F91912">
            <w:pPr>
              <w:pStyle w:val="TAC"/>
              <w:rPr>
                <w:lang w:val="en-US"/>
              </w:rPr>
            </w:pPr>
            <w:r>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8DE4E0" w14:textId="77777777" w:rsidR="00F91912" w:rsidRDefault="00F91912" w:rsidP="00F91912">
            <w:pPr>
              <w:pStyle w:val="TAC"/>
              <w:rPr>
                <w:lang w:eastAsia="zh-CN"/>
              </w:rPr>
            </w:pPr>
          </w:p>
        </w:tc>
      </w:tr>
      <w:tr w:rsidR="00F91912" w14:paraId="08E68F08"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1F955B60" w14:textId="77777777" w:rsidR="00F91912" w:rsidRDefault="00F91912" w:rsidP="00F91912">
            <w:pPr>
              <w:pStyle w:val="TAC"/>
            </w:pPr>
            <w:r>
              <w:rPr>
                <w:lang w:val="zh-CN"/>
              </w:rPr>
              <w:t>CA_n3A-n8A-n257K</w:t>
            </w:r>
          </w:p>
        </w:tc>
        <w:tc>
          <w:tcPr>
            <w:tcW w:w="2078" w:type="dxa"/>
            <w:gridSpan w:val="2"/>
            <w:tcBorders>
              <w:left w:val="single" w:sz="4" w:space="0" w:color="auto"/>
              <w:bottom w:val="nil"/>
              <w:right w:val="single" w:sz="4" w:space="0" w:color="auto"/>
            </w:tcBorders>
            <w:shd w:val="clear" w:color="auto" w:fill="auto"/>
            <w:vAlign w:val="center"/>
          </w:tcPr>
          <w:p w14:paraId="3FDF3E87" w14:textId="77777777" w:rsidR="00F91912" w:rsidRDefault="00F91912" w:rsidP="00F91912">
            <w:pPr>
              <w:pStyle w:val="TAC"/>
            </w:pPr>
            <w:r>
              <w:rPr>
                <w:rFonts w:cs="Arial"/>
                <w:szCs w:val="18"/>
              </w:rPr>
              <w:t>-</w:t>
            </w:r>
          </w:p>
        </w:tc>
        <w:tc>
          <w:tcPr>
            <w:tcW w:w="891" w:type="dxa"/>
            <w:tcBorders>
              <w:left w:val="single" w:sz="4" w:space="0" w:color="auto"/>
              <w:right w:val="single" w:sz="4" w:space="0" w:color="auto"/>
            </w:tcBorders>
            <w:vAlign w:val="center"/>
          </w:tcPr>
          <w:p w14:paraId="726E93E9" w14:textId="77777777" w:rsidR="00F91912" w:rsidRDefault="00F91912" w:rsidP="00F91912">
            <w:pPr>
              <w:pStyle w:val="TAC"/>
            </w:pPr>
            <w:r>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D4DCE" w14:textId="77777777" w:rsidR="00F91912" w:rsidRDefault="00F91912" w:rsidP="00F91912">
            <w:pPr>
              <w:pStyle w:val="TAC"/>
              <w:rPr>
                <w:lang w:val="en-US"/>
              </w:rPr>
            </w:pPr>
            <w:r>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400E8A90" w14:textId="77777777" w:rsidR="00F91912" w:rsidRDefault="00F91912" w:rsidP="00F91912">
            <w:pPr>
              <w:pStyle w:val="TAC"/>
              <w:rPr>
                <w:lang w:eastAsia="zh-CN"/>
              </w:rPr>
            </w:pPr>
            <w:r>
              <w:rPr>
                <w:szCs w:val="18"/>
                <w:lang w:eastAsia="zh-CN"/>
              </w:rPr>
              <w:t>0</w:t>
            </w:r>
          </w:p>
        </w:tc>
      </w:tr>
      <w:tr w:rsidR="00F91912" w14:paraId="218289B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09DBC8"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415222" w14:textId="77777777" w:rsidR="00F91912" w:rsidRDefault="00F91912" w:rsidP="00F91912">
            <w:pPr>
              <w:pStyle w:val="TAC"/>
            </w:pPr>
          </w:p>
        </w:tc>
        <w:tc>
          <w:tcPr>
            <w:tcW w:w="891" w:type="dxa"/>
            <w:tcBorders>
              <w:left w:val="single" w:sz="4" w:space="0" w:color="auto"/>
              <w:right w:val="single" w:sz="4" w:space="0" w:color="auto"/>
            </w:tcBorders>
            <w:vAlign w:val="center"/>
          </w:tcPr>
          <w:p w14:paraId="15F8D153" w14:textId="77777777" w:rsidR="00F91912" w:rsidRDefault="00F91912" w:rsidP="00F91912">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31102" w14:textId="77777777" w:rsidR="00F91912" w:rsidRDefault="00F91912" w:rsidP="00F91912">
            <w:pPr>
              <w:pStyle w:val="TAC"/>
              <w:rPr>
                <w:lang w:val="en-US"/>
              </w:rPr>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10302184" w14:textId="77777777" w:rsidR="00F91912" w:rsidRDefault="00F91912" w:rsidP="00F91912">
            <w:pPr>
              <w:pStyle w:val="TAC"/>
              <w:rPr>
                <w:lang w:eastAsia="zh-CN"/>
              </w:rPr>
            </w:pPr>
          </w:p>
        </w:tc>
      </w:tr>
      <w:tr w:rsidR="00F91912" w14:paraId="2A8FF88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EAE7C3"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C9DDFB" w14:textId="77777777" w:rsidR="00F91912" w:rsidRDefault="00F91912" w:rsidP="00F91912">
            <w:pPr>
              <w:pStyle w:val="TAC"/>
            </w:pPr>
          </w:p>
        </w:tc>
        <w:tc>
          <w:tcPr>
            <w:tcW w:w="891" w:type="dxa"/>
            <w:tcBorders>
              <w:left w:val="single" w:sz="4" w:space="0" w:color="auto"/>
              <w:right w:val="single" w:sz="4" w:space="0" w:color="auto"/>
            </w:tcBorders>
            <w:vAlign w:val="center"/>
          </w:tcPr>
          <w:p w14:paraId="5055E496" w14:textId="77777777" w:rsidR="00F91912" w:rsidRDefault="00F91912" w:rsidP="00F91912">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F38D2" w14:textId="77777777" w:rsidR="00F91912" w:rsidRDefault="00F91912" w:rsidP="00F91912">
            <w:pPr>
              <w:pStyle w:val="TAC"/>
              <w:rPr>
                <w:lang w:val="en-US"/>
              </w:rPr>
            </w:pPr>
            <w:r>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A37A19" w14:textId="77777777" w:rsidR="00F91912" w:rsidRDefault="00F91912" w:rsidP="00F91912">
            <w:pPr>
              <w:pStyle w:val="TAC"/>
              <w:rPr>
                <w:lang w:eastAsia="zh-CN"/>
              </w:rPr>
            </w:pPr>
          </w:p>
        </w:tc>
      </w:tr>
      <w:tr w:rsidR="00F91912" w14:paraId="6369A5AE"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703F59DE" w14:textId="77777777" w:rsidR="00F91912" w:rsidRDefault="00F91912" w:rsidP="00F91912">
            <w:pPr>
              <w:pStyle w:val="TAC"/>
            </w:pPr>
            <w:r>
              <w:rPr>
                <w:lang w:val="zh-CN"/>
              </w:rPr>
              <w:t>CA_n3A-n8A-n257L</w:t>
            </w:r>
          </w:p>
        </w:tc>
        <w:tc>
          <w:tcPr>
            <w:tcW w:w="2078" w:type="dxa"/>
            <w:gridSpan w:val="2"/>
            <w:tcBorders>
              <w:left w:val="single" w:sz="4" w:space="0" w:color="auto"/>
              <w:bottom w:val="nil"/>
              <w:right w:val="single" w:sz="4" w:space="0" w:color="auto"/>
            </w:tcBorders>
            <w:shd w:val="clear" w:color="auto" w:fill="auto"/>
            <w:vAlign w:val="center"/>
          </w:tcPr>
          <w:p w14:paraId="49678445" w14:textId="77777777" w:rsidR="00F91912" w:rsidRDefault="00F91912" w:rsidP="00F91912">
            <w:pPr>
              <w:pStyle w:val="TAC"/>
            </w:pPr>
            <w:r>
              <w:rPr>
                <w:rFonts w:cs="Arial"/>
                <w:szCs w:val="18"/>
              </w:rPr>
              <w:t>-</w:t>
            </w:r>
          </w:p>
        </w:tc>
        <w:tc>
          <w:tcPr>
            <w:tcW w:w="891" w:type="dxa"/>
            <w:tcBorders>
              <w:left w:val="single" w:sz="4" w:space="0" w:color="auto"/>
              <w:right w:val="single" w:sz="4" w:space="0" w:color="auto"/>
            </w:tcBorders>
            <w:vAlign w:val="center"/>
          </w:tcPr>
          <w:p w14:paraId="234A3731" w14:textId="77777777" w:rsidR="00F91912" w:rsidRDefault="00F91912" w:rsidP="00F91912">
            <w:pPr>
              <w:pStyle w:val="TAC"/>
            </w:pPr>
            <w:r>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40A65" w14:textId="77777777" w:rsidR="00F91912" w:rsidRDefault="00F91912" w:rsidP="00F91912">
            <w:pPr>
              <w:pStyle w:val="TAC"/>
              <w:rPr>
                <w:lang w:val="en-US"/>
              </w:rPr>
            </w:pPr>
            <w:r>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747FBC59" w14:textId="77777777" w:rsidR="00F91912" w:rsidRDefault="00F91912" w:rsidP="00F91912">
            <w:pPr>
              <w:pStyle w:val="TAC"/>
              <w:rPr>
                <w:lang w:eastAsia="zh-CN"/>
              </w:rPr>
            </w:pPr>
            <w:r>
              <w:rPr>
                <w:szCs w:val="18"/>
                <w:lang w:eastAsia="zh-CN"/>
              </w:rPr>
              <w:t>0</w:t>
            </w:r>
          </w:p>
        </w:tc>
      </w:tr>
      <w:tr w:rsidR="00F91912" w14:paraId="4C2E010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05EE1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8B8EB7" w14:textId="77777777" w:rsidR="00F91912" w:rsidRDefault="00F91912" w:rsidP="00F91912">
            <w:pPr>
              <w:pStyle w:val="TAC"/>
            </w:pPr>
          </w:p>
        </w:tc>
        <w:tc>
          <w:tcPr>
            <w:tcW w:w="891" w:type="dxa"/>
            <w:tcBorders>
              <w:left w:val="single" w:sz="4" w:space="0" w:color="auto"/>
              <w:right w:val="single" w:sz="4" w:space="0" w:color="auto"/>
            </w:tcBorders>
            <w:vAlign w:val="center"/>
          </w:tcPr>
          <w:p w14:paraId="29EF02AF" w14:textId="77777777" w:rsidR="00F91912" w:rsidRDefault="00F91912" w:rsidP="00F91912">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6C53F" w14:textId="77777777" w:rsidR="00F91912" w:rsidRDefault="00F91912" w:rsidP="00F91912">
            <w:pPr>
              <w:pStyle w:val="TAC"/>
              <w:rPr>
                <w:lang w:val="en-US"/>
              </w:rPr>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309DB47" w14:textId="77777777" w:rsidR="00F91912" w:rsidRDefault="00F91912" w:rsidP="00F91912">
            <w:pPr>
              <w:pStyle w:val="TAC"/>
              <w:rPr>
                <w:lang w:eastAsia="zh-CN"/>
              </w:rPr>
            </w:pPr>
          </w:p>
        </w:tc>
      </w:tr>
      <w:tr w:rsidR="00F91912" w14:paraId="1775F60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E9E892"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8BF503" w14:textId="77777777" w:rsidR="00F91912" w:rsidRDefault="00F91912" w:rsidP="00F91912">
            <w:pPr>
              <w:pStyle w:val="TAC"/>
            </w:pPr>
          </w:p>
        </w:tc>
        <w:tc>
          <w:tcPr>
            <w:tcW w:w="891" w:type="dxa"/>
            <w:tcBorders>
              <w:left w:val="single" w:sz="4" w:space="0" w:color="auto"/>
              <w:right w:val="single" w:sz="4" w:space="0" w:color="auto"/>
            </w:tcBorders>
            <w:vAlign w:val="center"/>
          </w:tcPr>
          <w:p w14:paraId="4F437B56" w14:textId="77777777" w:rsidR="00F91912" w:rsidRDefault="00F91912" w:rsidP="00F91912">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F66D5" w14:textId="77777777" w:rsidR="00F91912" w:rsidRDefault="00F91912" w:rsidP="00F91912">
            <w:pPr>
              <w:pStyle w:val="TAC"/>
              <w:rPr>
                <w:lang w:val="en-US"/>
              </w:rPr>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78FC5B" w14:textId="77777777" w:rsidR="00F91912" w:rsidRDefault="00F91912" w:rsidP="00F91912">
            <w:pPr>
              <w:pStyle w:val="TAC"/>
              <w:rPr>
                <w:lang w:eastAsia="zh-CN"/>
              </w:rPr>
            </w:pPr>
          </w:p>
        </w:tc>
      </w:tr>
      <w:tr w:rsidR="00F91912" w14:paraId="1CA59FC9"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236BD1D2" w14:textId="77777777" w:rsidR="00F91912" w:rsidRDefault="00F91912" w:rsidP="00F91912">
            <w:pPr>
              <w:pStyle w:val="TAC"/>
            </w:pPr>
            <w:r>
              <w:rPr>
                <w:lang w:val="zh-CN"/>
              </w:rPr>
              <w:t>CA_n3A-n8A-n257M</w:t>
            </w:r>
          </w:p>
        </w:tc>
        <w:tc>
          <w:tcPr>
            <w:tcW w:w="2078" w:type="dxa"/>
            <w:gridSpan w:val="2"/>
            <w:tcBorders>
              <w:left w:val="single" w:sz="4" w:space="0" w:color="auto"/>
              <w:bottom w:val="nil"/>
              <w:right w:val="single" w:sz="4" w:space="0" w:color="auto"/>
            </w:tcBorders>
            <w:shd w:val="clear" w:color="auto" w:fill="auto"/>
            <w:vAlign w:val="center"/>
          </w:tcPr>
          <w:p w14:paraId="7A5D1B02" w14:textId="77777777" w:rsidR="00F91912" w:rsidRDefault="00F91912" w:rsidP="00F91912">
            <w:pPr>
              <w:pStyle w:val="TAC"/>
            </w:pPr>
            <w:r>
              <w:rPr>
                <w:rFonts w:cs="Arial"/>
                <w:szCs w:val="18"/>
              </w:rPr>
              <w:t>-</w:t>
            </w:r>
          </w:p>
        </w:tc>
        <w:tc>
          <w:tcPr>
            <w:tcW w:w="891" w:type="dxa"/>
            <w:tcBorders>
              <w:left w:val="single" w:sz="4" w:space="0" w:color="auto"/>
              <w:right w:val="single" w:sz="4" w:space="0" w:color="auto"/>
            </w:tcBorders>
            <w:vAlign w:val="center"/>
          </w:tcPr>
          <w:p w14:paraId="60E224FE" w14:textId="77777777" w:rsidR="00F91912" w:rsidRDefault="00F91912" w:rsidP="00F91912">
            <w:pPr>
              <w:pStyle w:val="TAC"/>
            </w:pPr>
            <w:r>
              <w:rPr>
                <w:lang w:val="en-US"/>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21B7C" w14:textId="77777777" w:rsidR="00F91912" w:rsidRDefault="00F91912" w:rsidP="00F91912">
            <w:pPr>
              <w:pStyle w:val="TAC"/>
              <w:rPr>
                <w:lang w:val="en-US"/>
              </w:rPr>
            </w:pPr>
            <w:r>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71D53D82" w14:textId="77777777" w:rsidR="00F91912" w:rsidRDefault="00F91912" w:rsidP="00F91912">
            <w:pPr>
              <w:pStyle w:val="TAC"/>
              <w:rPr>
                <w:lang w:eastAsia="zh-CN"/>
              </w:rPr>
            </w:pPr>
            <w:r>
              <w:rPr>
                <w:szCs w:val="18"/>
                <w:lang w:eastAsia="zh-CN"/>
              </w:rPr>
              <w:t>0</w:t>
            </w:r>
          </w:p>
        </w:tc>
      </w:tr>
      <w:tr w:rsidR="00F91912" w14:paraId="1C1F305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EFA9B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4F17E4" w14:textId="77777777" w:rsidR="00F91912" w:rsidRDefault="00F91912" w:rsidP="00F91912">
            <w:pPr>
              <w:pStyle w:val="TAC"/>
            </w:pPr>
          </w:p>
        </w:tc>
        <w:tc>
          <w:tcPr>
            <w:tcW w:w="891" w:type="dxa"/>
            <w:tcBorders>
              <w:left w:val="single" w:sz="4" w:space="0" w:color="auto"/>
              <w:right w:val="single" w:sz="4" w:space="0" w:color="auto"/>
            </w:tcBorders>
            <w:vAlign w:val="center"/>
          </w:tcPr>
          <w:p w14:paraId="1E545F12" w14:textId="77777777" w:rsidR="00F91912" w:rsidRDefault="00F91912" w:rsidP="00F91912">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FF5D4" w14:textId="77777777" w:rsidR="00F91912" w:rsidRDefault="00F91912" w:rsidP="00F91912">
            <w:pPr>
              <w:pStyle w:val="TAC"/>
              <w:rPr>
                <w:lang w:val="en-US"/>
              </w:rPr>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6169A03" w14:textId="77777777" w:rsidR="00F91912" w:rsidRDefault="00F91912" w:rsidP="00F91912">
            <w:pPr>
              <w:pStyle w:val="TAC"/>
              <w:rPr>
                <w:lang w:eastAsia="zh-CN"/>
              </w:rPr>
            </w:pPr>
          </w:p>
        </w:tc>
      </w:tr>
      <w:tr w:rsidR="00F91912" w14:paraId="6D71CFC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8D7B59"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C20311" w14:textId="77777777" w:rsidR="00F91912" w:rsidRDefault="00F91912" w:rsidP="00F91912">
            <w:pPr>
              <w:pStyle w:val="TAC"/>
            </w:pPr>
          </w:p>
        </w:tc>
        <w:tc>
          <w:tcPr>
            <w:tcW w:w="891" w:type="dxa"/>
            <w:tcBorders>
              <w:left w:val="single" w:sz="4" w:space="0" w:color="auto"/>
              <w:right w:val="single" w:sz="4" w:space="0" w:color="auto"/>
            </w:tcBorders>
            <w:vAlign w:val="center"/>
          </w:tcPr>
          <w:p w14:paraId="4EFC4EDC" w14:textId="77777777" w:rsidR="00F91912" w:rsidRDefault="00F91912" w:rsidP="00F91912">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A23CA" w14:textId="77777777" w:rsidR="00F91912" w:rsidRDefault="00F91912" w:rsidP="00F91912">
            <w:pPr>
              <w:pStyle w:val="TAC"/>
              <w:rPr>
                <w:lang w:val="en-US"/>
              </w:rPr>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EBDC5E" w14:textId="77777777" w:rsidR="00F91912" w:rsidRDefault="00F91912" w:rsidP="00F91912">
            <w:pPr>
              <w:pStyle w:val="TAC"/>
              <w:rPr>
                <w:lang w:eastAsia="zh-CN"/>
              </w:rPr>
            </w:pPr>
          </w:p>
        </w:tc>
      </w:tr>
      <w:tr w:rsidR="00F91912" w14:paraId="23E6929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3CBFAA" w14:textId="77777777" w:rsidR="00F91912" w:rsidRDefault="00F91912" w:rsidP="00F91912">
            <w:pPr>
              <w:pStyle w:val="TAC"/>
            </w:pPr>
            <w:r>
              <w:t>CA_n3A-n28A-n257A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91A36B" w14:textId="77777777" w:rsidR="00F91912" w:rsidRDefault="00F91912" w:rsidP="00F91912">
            <w:pPr>
              <w:keepNext/>
              <w:keepLines/>
              <w:spacing w:after="0"/>
              <w:jc w:val="center"/>
              <w:rPr>
                <w:rFonts w:ascii="Arial" w:hAnsi="Arial"/>
                <w:sz w:val="18"/>
              </w:rPr>
            </w:pPr>
            <w:r>
              <w:rPr>
                <w:rFonts w:ascii="Arial" w:hAnsi="Arial"/>
                <w:sz w:val="18"/>
              </w:rPr>
              <w:t>CA_n3A-n28A</w:t>
            </w:r>
          </w:p>
          <w:p w14:paraId="0136FE5E" w14:textId="77777777" w:rsidR="00F91912" w:rsidRDefault="00F91912" w:rsidP="00F91912">
            <w:pPr>
              <w:keepNext/>
              <w:keepLines/>
              <w:spacing w:after="0"/>
              <w:jc w:val="center"/>
              <w:rPr>
                <w:rFonts w:ascii="Arial" w:hAnsi="Arial"/>
                <w:sz w:val="18"/>
              </w:rPr>
            </w:pPr>
            <w:r>
              <w:rPr>
                <w:rFonts w:ascii="Arial" w:hAnsi="Arial"/>
                <w:sz w:val="18"/>
              </w:rPr>
              <w:t>CA_n3A-n77A</w:t>
            </w:r>
          </w:p>
          <w:p w14:paraId="35C8FBFE" w14:textId="77777777" w:rsidR="00F91912" w:rsidRDefault="00F91912" w:rsidP="00F91912">
            <w:pPr>
              <w:pStyle w:val="TAC"/>
              <w:rPr>
                <w:szCs w:val="18"/>
                <w:lang w:eastAsia="zh-CN"/>
              </w:rPr>
            </w:pPr>
            <w:r>
              <w:t>CA_n28A-n77A</w:t>
            </w:r>
          </w:p>
          <w:p w14:paraId="7A7820AE" w14:textId="77777777" w:rsidR="00F91912" w:rsidRDefault="00F91912" w:rsidP="00F91912">
            <w:pPr>
              <w:pStyle w:val="TAC"/>
              <w:rPr>
                <w:rFonts w:cs="Arial"/>
                <w:lang w:eastAsia="zh-CN"/>
              </w:rPr>
            </w:pPr>
            <w:r>
              <w:rPr>
                <w:rFonts w:cs="Arial"/>
                <w:lang w:eastAsia="zh-CN"/>
              </w:rPr>
              <w:t>CA_n3A-n28A</w:t>
            </w:r>
          </w:p>
          <w:p w14:paraId="6D8A9D9B" w14:textId="77777777" w:rsidR="00F91912" w:rsidRDefault="00F91912" w:rsidP="00F91912">
            <w:pPr>
              <w:pStyle w:val="TAC"/>
              <w:rPr>
                <w:rFonts w:cs="Arial"/>
                <w:lang w:eastAsia="zh-CN"/>
              </w:rPr>
            </w:pPr>
            <w:r>
              <w:rPr>
                <w:rFonts w:cs="Arial"/>
                <w:lang w:eastAsia="zh-CN"/>
              </w:rPr>
              <w:t>CA_n3A-n257A</w:t>
            </w:r>
          </w:p>
          <w:p w14:paraId="79CD40CF" w14:textId="77777777" w:rsidR="00F91912" w:rsidRDefault="00F91912" w:rsidP="00F91912">
            <w:pPr>
              <w:pStyle w:val="TAC"/>
              <w:rPr>
                <w:rFonts w:cs="Arial"/>
                <w:lang w:eastAsia="zh-CN"/>
              </w:rPr>
            </w:pPr>
            <w:r>
              <w:rPr>
                <w:rFonts w:cs="Arial"/>
                <w:lang w:eastAsia="zh-CN"/>
              </w:rPr>
              <w:t>CA_n28A-n257A</w:t>
            </w:r>
          </w:p>
        </w:tc>
        <w:tc>
          <w:tcPr>
            <w:tcW w:w="891" w:type="dxa"/>
            <w:tcBorders>
              <w:left w:val="single" w:sz="4" w:space="0" w:color="auto"/>
              <w:right w:val="single" w:sz="4" w:space="0" w:color="auto"/>
            </w:tcBorders>
            <w:vAlign w:val="center"/>
          </w:tcPr>
          <w:p w14:paraId="523C4EFE" w14:textId="77777777" w:rsidR="00F91912" w:rsidRDefault="00F91912" w:rsidP="00F91912">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F419C" w14:textId="77777777" w:rsidR="00F91912" w:rsidRDefault="00F91912" w:rsidP="00F91912">
            <w:pPr>
              <w:pStyle w:val="TAC"/>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74E79F" w14:textId="77777777" w:rsidR="00F91912" w:rsidRDefault="00F91912" w:rsidP="00F91912">
            <w:pPr>
              <w:pStyle w:val="TAC"/>
              <w:rPr>
                <w:lang w:eastAsia="zh-CN"/>
              </w:rPr>
            </w:pPr>
            <w:r>
              <w:rPr>
                <w:lang w:eastAsia="zh-CN"/>
              </w:rPr>
              <w:t>0</w:t>
            </w:r>
          </w:p>
        </w:tc>
      </w:tr>
      <w:tr w:rsidR="00F91912" w14:paraId="12DB031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9327F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70F889" w14:textId="77777777" w:rsidR="00F91912"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27FB7663" w14:textId="77777777" w:rsidR="00F91912" w:rsidRDefault="00F91912" w:rsidP="00F91912">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98CE7" w14:textId="77777777" w:rsidR="00F91912" w:rsidRDefault="00F91912" w:rsidP="00F91912">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49F6B10" w14:textId="77777777" w:rsidR="00F91912" w:rsidRDefault="00F91912" w:rsidP="00F91912">
            <w:pPr>
              <w:pStyle w:val="TAC"/>
            </w:pPr>
          </w:p>
        </w:tc>
      </w:tr>
      <w:tr w:rsidR="00F91912" w14:paraId="225BCDF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11EDEE"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E1B13C" w14:textId="77777777" w:rsidR="00F91912"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3E590252"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ACE1D" w14:textId="77777777" w:rsidR="00F91912" w:rsidRDefault="00F91912" w:rsidP="00F91912">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8235EE" w14:textId="77777777" w:rsidR="00F91912" w:rsidRDefault="00F91912" w:rsidP="00F91912">
            <w:pPr>
              <w:pStyle w:val="TAC"/>
            </w:pPr>
          </w:p>
        </w:tc>
      </w:tr>
      <w:tr w:rsidR="00F91912" w14:paraId="4CF1E61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FA5DA5" w14:textId="77777777" w:rsidR="00F91912" w:rsidRDefault="00F91912" w:rsidP="00F91912">
            <w:pPr>
              <w:pStyle w:val="TAC"/>
            </w:pPr>
            <w:r>
              <w:t>CA_n3A-n28A-n257D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E74AA6" w14:textId="77777777" w:rsidR="00F91912" w:rsidRDefault="00F91912" w:rsidP="00F91912">
            <w:pPr>
              <w:pStyle w:val="TAC"/>
              <w:rPr>
                <w:rFonts w:cs="Arial"/>
                <w:szCs w:val="18"/>
                <w:lang w:eastAsia="zh-CN"/>
              </w:rPr>
            </w:pPr>
            <w:r>
              <w:rPr>
                <w:rFonts w:cs="Arial"/>
                <w:szCs w:val="18"/>
                <w:lang w:eastAsia="zh-CN"/>
              </w:rPr>
              <w:t>CA_n3A-n28A</w:t>
            </w:r>
          </w:p>
          <w:p w14:paraId="6D27959F" w14:textId="77777777" w:rsidR="00F91912" w:rsidRDefault="00F91912" w:rsidP="00F91912">
            <w:pPr>
              <w:pStyle w:val="TAC"/>
              <w:rPr>
                <w:rFonts w:cs="Arial"/>
                <w:szCs w:val="18"/>
                <w:lang w:eastAsia="zh-CN"/>
              </w:rPr>
            </w:pPr>
            <w:r>
              <w:rPr>
                <w:rFonts w:cs="Arial"/>
                <w:szCs w:val="18"/>
                <w:lang w:eastAsia="zh-CN"/>
              </w:rPr>
              <w:t>CA_n3A-n257A</w:t>
            </w:r>
          </w:p>
          <w:p w14:paraId="22A3F45E" w14:textId="77777777" w:rsidR="00F91912" w:rsidRDefault="00F91912" w:rsidP="00F91912">
            <w:pPr>
              <w:pStyle w:val="TAC"/>
              <w:rPr>
                <w:rFonts w:cs="Arial"/>
                <w:szCs w:val="18"/>
              </w:rPr>
            </w:pPr>
            <w:r>
              <w:rPr>
                <w:rFonts w:cs="Arial"/>
                <w:szCs w:val="18"/>
              </w:rPr>
              <w:t>CA_n3A-n257D</w:t>
            </w:r>
          </w:p>
          <w:p w14:paraId="06E27A84" w14:textId="77777777" w:rsidR="00F91912" w:rsidRDefault="00F91912" w:rsidP="00F91912">
            <w:pPr>
              <w:pStyle w:val="TAC"/>
              <w:rPr>
                <w:rFonts w:cs="Arial"/>
                <w:szCs w:val="18"/>
                <w:lang w:eastAsia="zh-CN"/>
              </w:rPr>
            </w:pPr>
            <w:r>
              <w:rPr>
                <w:rFonts w:cs="Arial"/>
                <w:szCs w:val="18"/>
                <w:lang w:eastAsia="zh-CN"/>
              </w:rPr>
              <w:t>CA_n28A-n257A</w:t>
            </w:r>
          </w:p>
          <w:p w14:paraId="3982CE8E" w14:textId="77777777" w:rsidR="00F91912" w:rsidRDefault="00F91912" w:rsidP="00F91912">
            <w:pPr>
              <w:pStyle w:val="TAC"/>
              <w:rPr>
                <w:rFonts w:cs="Arial"/>
                <w:szCs w:val="18"/>
                <w:lang w:eastAsia="zh-CN"/>
              </w:rPr>
            </w:pPr>
            <w:r>
              <w:rPr>
                <w:rFonts w:cs="Arial"/>
                <w:szCs w:val="18"/>
              </w:rPr>
              <w:t>CA_n28A-n257D</w:t>
            </w:r>
          </w:p>
        </w:tc>
        <w:tc>
          <w:tcPr>
            <w:tcW w:w="891" w:type="dxa"/>
            <w:tcBorders>
              <w:top w:val="single" w:sz="4" w:space="0" w:color="auto"/>
              <w:left w:val="single" w:sz="4" w:space="0" w:color="auto"/>
              <w:right w:val="single" w:sz="4" w:space="0" w:color="auto"/>
            </w:tcBorders>
            <w:vAlign w:val="center"/>
          </w:tcPr>
          <w:p w14:paraId="6A3AE4B1" w14:textId="77777777" w:rsidR="00F91912" w:rsidRDefault="00F91912" w:rsidP="00F91912">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4299" w14:textId="77777777" w:rsidR="00F91912" w:rsidRDefault="00F91912" w:rsidP="00F91912">
            <w:pPr>
              <w:pStyle w:val="TAC"/>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5BE1CA" w14:textId="77777777" w:rsidR="00F91912" w:rsidRDefault="00F91912" w:rsidP="00F91912">
            <w:pPr>
              <w:pStyle w:val="TAC"/>
              <w:rPr>
                <w:lang w:eastAsia="zh-CN"/>
              </w:rPr>
            </w:pPr>
            <w:r>
              <w:rPr>
                <w:lang w:eastAsia="zh-CN"/>
              </w:rPr>
              <w:t>0</w:t>
            </w:r>
          </w:p>
        </w:tc>
      </w:tr>
      <w:tr w:rsidR="00F91912" w14:paraId="01FC3E6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15B74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262433" w14:textId="77777777" w:rsidR="00F91912" w:rsidRDefault="00F91912" w:rsidP="00F91912">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2D476B8E" w14:textId="77777777" w:rsidR="00F91912" w:rsidRDefault="00F91912" w:rsidP="00F91912">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5F4D0" w14:textId="77777777" w:rsidR="00F91912" w:rsidRDefault="00F91912" w:rsidP="00F91912">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21BD9B51" w14:textId="77777777" w:rsidR="00F91912" w:rsidRDefault="00F91912" w:rsidP="00F91912">
            <w:pPr>
              <w:pStyle w:val="TAC"/>
            </w:pPr>
          </w:p>
        </w:tc>
      </w:tr>
      <w:tr w:rsidR="00F91912" w14:paraId="2D470C9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F2D64D"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141C7F" w14:textId="77777777" w:rsidR="00F91912" w:rsidRDefault="00F91912" w:rsidP="00F91912">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2595FA6C"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4C340" w14:textId="77777777" w:rsidR="00F91912" w:rsidRDefault="00F91912" w:rsidP="00F91912">
            <w:pPr>
              <w:pStyle w:val="TAC"/>
            </w:pPr>
            <w:r>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B322B4" w14:textId="77777777" w:rsidR="00F91912" w:rsidRDefault="00F91912" w:rsidP="00F91912">
            <w:pPr>
              <w:pStyle w:val="TAC"/>
            </w:pPr>
          </w:p>
        </w:tc>
      </w:tr>
      <w:tr w:rsidR="00F91912" w14:paraId="3C9E50E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B9BA7F" w14:textId="77777777" w:rsidR="00F91912" w:rsidRDefault="00F91912" w:rsidP="00F91912">
            <w:pPr>
              <w:pStyle w:val="TAC"/>
            </w:pPr>
            <w:r>
              <w:t>CA_n3A-n28A-n257G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345DE0" w14:textId="77777777" w:rsidR="00F91912" w:rsidRDefault="00F91912" w:rsidP="00F91912">
            <w:pPr>
              <w:keepNext/>
              <w:keepLines/>
              <w:spacing w:after="0"/>
              <w:jc w:val="center"/>
              <w:rPr>
                <w:rFonts w:ascii="Arial" w:hAnsi="Arial"/>
                <w:sz w:val="18"/>
              </w:rPr>
            </w:pPr>
            <w:r>
              <w:rPr>
                <w:rFonts w:ascii="Arial" w:hAnsi="Arial"/>
                <w:sz w:val="18"/>
              </w:rPr>
              <w:t>CA_n3A-n28A</w:t>
            </w:r>
          </w:p>
          <w:p w14:paraId="450215A5" w14:textId="77777777" w:rsidR="00F91912" w:rsidRDefault="00F91912" w:rsidP="00F91912">
            <w:pPr>
              <w:keepNext/>
              <w:keepLines/>
              <w:spacing w:after="0"/>
              <w:jc w:val="center"/>
              <w:rPr>
                <w:rFonts w:ascii="Arial" w:hAnsi="Arial"/>
                <w:sz w:val="18"/>
              </w:rPr>
            </w:pPr>
            <w:r>
              <w:rPr>
                <w:rFonts w:ascii="Arial" w:hAnsi="Arial"/>
                <w:sz w:val="18"/>
              </w:rPr>
              <w:t>CA_n3A-n77A</w:t>
            </w:r>
          </w:p>
          <w:p w14:paraId="7C05286A" w14:textId="77777777" w:rsidR="00F91912" w:rsidRDefault="00F91912" w:rsidP="00F91912">
            <w:pPr>
              <w:pStyle w:val="TAC"/>
              <w:rPr>
                <w:szCs w:val="18"/>
                <w:lang w:eastAsia="zh-CN"/>
              </w:rPr>
            </w:pPr>
            <w:r>
              <w:t>CA_n28A-n77A</w:t>
            </w:r>
          </w:p>
          <w:p w14:paraId="6CEC63AA" w14:textId="77777777" w:rsidR="00F91912" w:rsidRDefault="00F91912" w:rsidP="00F91912">
            <w:pPr>
              <w:pStyle w:val="TAC"/>
              <w:rPr>
                <w:rFonts w:cs="Arial"/>
                <w:szCs w:val="18"/>
                <w:lang w:eastAsia="zh-CN"/>
              </w:rPr>
            </w:pPr>
            <w:r>
              <w:rPr>
                <w:rFonts w:cs="Arial"/>
                <w:szCs w:val="18"/>
                <w:lang w:eastAsia="zh-CN"/>
              </w:rPr>
              <w:t>CA_n3A-n28A</w:t>
            </w:r>
          </w:p>
          <w:p w14:paraId="43B86605" w14:textId="77777777" w:rsidR="00F91912" w:rsidRDefault="00F91912" w:rsidP="00F91912">
            <w:pPr>
              <w:pStyle w:val="TAC"/>
              <w:rPr>
                <w:rFonts w:cs="Arial"/>
                <w:szCs w:val="18"/>
                <w:lang w:eastAsia="zh-CN"/>
              </w:rPr>
            </w:pPr>
            <w:r>
              <w:rPr>
                <w:rFonts w:cs="Arial"/>
                <w:szCs w:val="18"/>
                <w:lang w:eastAsia="zh-CN"/>
              </w:rPr>
              <w:t>CA_n3A-n257A</w:t>
            </w:r>
          </w:p>
          <w:p w14:paraId="142EB200" w14:textId="77777777" w:rsidR="00F91912" w:rsidRDefault="00F91912" w:rsidP="00F91912">
            <w:pPr>
              <w:pStyle w:val="TAC"/>
              <w:rPr>
                <w:rFonts w:cs="Arial"/>
                <w:szCs w:val="18"/>
              </w:rPr>
            </w:pPr>
            <w:r>
              <w:rPr>
                <w:rFonts w:cs="Arial"/>
                <w:szCs w:val="18"/>
              </w:rPr>
              <w:t>CA_n3A-n257G</w:t>
            </w:r>
          </w:p>
          <w:p w14:paraId="5E6F57DB" w14:textId="77777777" w:rsidR="00F91912" w:rsidRDefault="00F91912" w:rsidP="00F91912">
            <w:pPr>
              <w:pStyle w:val="TAC"/>
              <w:rPr>
                <w:rFonts w:cs="Arial"/>
                <w:szCs w:val="18"/>
                <w:lang w:eastAsia="zh-CN"/>
              </w:rPr>
            </w:pPr>
            <w:r>
              <w:rPr>
                <w:rFonts w:cs="Arial"/>
                <w:szCs w:val="18"/>
                <w:lang w:eastAsia="zh-CN"/>
              </w:rPr>
              <w:t>CA_n28A-n257A</w:t>
            </w:r>
          </w:p>
          <w:p w14:paraId="708A4CB0" w14:textId="77777777" w:rsidR="00F91912" w:rsidRDefault="00F91912" w:rsidP="00F91912">
            <w:pPr>
              <w:pStyle w:val="TAC"/>
              <w:rPr>
                <w:rFonts w:cs="Arial"/>
                <w:szCs w:val="18"/>
                <w:lang w:eastAsia="zh-CN"/>
              </w:rPr>
            </w:pPr>
            <w:r>
              <w:rPr>
                <w:rFonts w:cs="Arial"/>
                <w:szCs w:val="18"/>
              </w:rPr>
              <w:t>CA_n28A-n257G</w:t>
            </w:r>
          </w:p>
        </w:tc>
        <w:tc>
          <w:tcPr>
            <w:tcW w:w="891" w:type="dxa"/>
            <w:tcBorders>
              <w:top w:val="single" w:sz="4" w:space="0" w:color="auto"/>
              <w:left w:val="single" w:sz="4" w:space="0" w:color="auto"/>
              <w:right w:val="single" w:sz="4" w:space="0" w:color="auto"/>
            </w:tcBorders>
            <w:vAlign w:val="center"/>
          </w:tcPr>
          <w:p w14:paraId="04ACFDDE" w14:textId="77777777" w:rsidR="00F91912" w:rsidRDefault="00F91912" w:rsidP="00F91912">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3DFEC" w14:textId="77777777" w:rsidR="00F91912" w:rsidRDefault="00F91912" w:rsidP="00F91912">
            <w:pPr>
              <w:pStyle w:val="TAC"/>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025C5D" w14:textId="77777777" w:rsidR="00F91912" w:rsidRDefault="00F91912" w:rsidP="00F91912">
            <w:pPr>
              <w:pStyle w:val="TAC"/>
              <w:rPr>
                <w:lang w:eastAsia="zh-CN"/>
              </w:rPr>
            </w:pPr>
            <w:r>
              <w:rPr>
                <w:lang w:eastAsia="zh-CN"/>
              </w:rPr>
              <w:t>0</w:t>
            </w:r>
          </w:p>
        </w:tc>
      </w:tr>
      <w:tr w:rsidR="00F91912" w14:paraId="48DFC00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925DC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253793" w14:textId="77777777" w:rsidR="00F91912" w:rsidRDefault="00F91912" w:rsidP="00F91912">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70D1BB6C" w14:textId="77777777" w:rsidR="00F91912" w:rsidRDefault="00F91912" w:rsidP="00F91912">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000D7" w14:textId="77777777" w:rsidR="00F91912" w:rsidRDefault="00F91912" w:rsidP="00F91912">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35FD1372" w14:textId="77777777" w:rsidR="00F91912" w:rsidRDefault="00F91912" w:rsidP="00F91912">
            <w:pPr>
              <w:pStyle w:val="TAC"/>
            </w:pPr>
          </w:p>
        </w:tc>
      </w:tr>
      <w:tr w:rsidR="00F91912" w14:paraId="66BF208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D593B2"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E8FE961" w14:textId="77777777" w:rsidR="00F91912" w:rsidRDefault="00F91912" w:rsidP="00F91912">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71F926A5"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C843E" w14:textId="77777777" w:rsidR="00F91912" w:rsidRDefault="00F91912" w:rsidP="00F91912">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7A4BE9" w14:textId="77777777" w:rsidR="00F91912" w:rsidRDefault="00F91912" w:rsidP="00F91912">
            <w:pPr>
              <w:pStyle w:val="TAC"/>
            </w:pPr>
          </w:p>
        </w:tc>
      </w:tr>
      <w:tr w:rsidR="00F91912" w14:paraId="30971B1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50CB8A" w14:textId="77777777" w:rsidR="00F91912" w:rsidRDefault="00F91912" w:rsidP="00F91912">
            <w:pPr>
              <w:pStyle w:val="TAC"/>
            </w:pPr>
            <w:r>
              <w:t>CA_n3A-n28A-n257H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9D52D0" w14:textId="77777777" w:rsidR="00F91912" w:rsidRDefault="00F91912" w:rsidP="00F91912">
            <w:pPr>
              <w:keepNext/>
              <w:keepLines/>
              <w:spacing w:after="0"/>
              <w:jc w:val="center"/>
              <w:rPr>
                <w:rFonts w:ascii="Arial" w:hAnsi="Arial"/>
                <w:sz w:val="18"/>
              </w:rPr>
            </w:pPr>
            <w:r>
              <w:rPr>
                <w:rFonts w:ascii="Arial" w:hAnsi="Arial"/>
                <w:sz w:val="18"/>
              </w:rPr>
              <w:t>CA_n3A-n28A</w:t>
            </w:r>
          </w:p>
          <w:p w14:paraId="417EBBB2" w14:textId="77777777" w:rsidR="00F91912" w:rsidRDefault="00F91912" w:rsidP="00F91912">
            <w:pPr>
              <w:keepNext/>
              <w:keepLines/>
              <w:spacing w:after="0"/>
              <w:jc w:val="center"/>
              <w:rPr>
                <w:rFonts w:ascii="Arial" w:hAnsi="Arial"/>
                <w:sz w:val="18"/>
              </w:rPr>
            </w:pPr>
            <w:r>
              <w:rPr>
                <w:rFonts w:ascii="Arial" w:hAnsi="Arial"/>
                <w:sz w:val="18"/>
              </w:rPr>
              <w:t>CA_n3A-n77A</w:t>
            </w:r>
          </w:p>
          <w:p w14:paraId="35F3761A" w14:textId="77777777" w:rsidR="00F91912" w:rsidRDefault="00F91912" w:rsidP="00F91912">
            <w:pPr>
              <w:pStyle w:val="TAC"/>
              <w:rPr>
                <w:szCs w:val="18"/>
                <w:lang w:eastAsia="zh-CN"/>
              </w:rPr>
            </w:pPr>
            <w:r>
              <w:t>CA_n28A-n77A</w:t>
            </w:r>
          </w:p>
          <w:p w14:paraId="5806A680" w14:textId="77777777" w:rsidR="00F91912" w:rsidRDefault="00F91912" w:rsidP="00F91912">
            <w:pPr>
              <w:pStyle w:val="TAC"/>
              <w:rPr>
                <w:rFonts w:cs="Arial"/>
                <w:szCs w:val="18"/>
                <w:lang w:eastAsia="zh-CN"/>
              </w:rPr>
            </w:pPr>
            <w:r>
              <w:rPr>
                <w:rFonts w:cs="Arial"/>
                <w:szCs w:val="18"/>
                <w:lang w:eastAsia="zh-CN"/>
              </w:rPr>
              <w:t>CA_n3A-n28A</w:t>
            </w:r>
          </w:p>
          <w:p w14:paraId="122E5B4A" w14:textId="77777777" w:rsidR="00F91912" w:rsidRDefault="00F91912" w:rsidP="00F91912">
            <w:pPr>
              <w:pStyle w:val="TAC"/>
              <w:rPr>
                <w:rFonts w:cs="Arial"/>
                <w:szCs w:val="18"/>
                <w:lang w:eastAsia="zh-CN"/>
              </w:rPr>
            </w:pPr>
            <w:r>
              <w:rPr>
                <w:rFonts w:cs="Arial"/>
                <w:szCs w:val="18"/>
                <w:lang w:eastAsia="zh-CN"/>
              </w:rPr>
              <w:t>CA_n3A-n257A</w:t>
            </w:r>
          </w:p>
          <w:p w14:paraId="1770D0BF" w14:textId="77777777" w:rsidR="00F91912" w:rsidRDefault="00F91912" w:rsidP="00F91912">
            <w:pPr>
              <w:pStyle w:val="TAC"/>
              <w:rPr>
                <w:rFonts w:cs="Arial"/>
                <w:szCs w:val="18"/>
              </w:rPr>
            </w:pPr>
            <w:r>
              <w:rPr>
                <w:rFonts w:cs="Arial"/>
                <w:szCs w:val="18"/>
              </w:rPr>
              <w:t>CA_n3A-n257G</w:t>
            </w:r>
          </w:p>
          <w:p w14:paraId="5E04DEF7" w14:textId="77777777" w:rsidR="00F91912" w:rsidRDefault="00F91912" w:rsidP="00F91912">
            <w:pPr>
              <w:pStyle w:val="TAC"/>
              <w:rPr>
                <w:rFonts w:cs="Arial"/>
                <w:szCs w:val="18"/>
              </w:rPr>
            </w:pPr>
            <w:r>
              <w:rPr>
                <w:rFonts w:cs="Arial"/>
                <w:szCs w:val="18"/>
              </w:rPr>
              <w:t>CA_n3A-n257H</w:t>
            </w:r>
          </w:p>
          <w:p w14:paraId="7BEA90AE" w14:textId="77777777" w:rsidR="00F91912" w:rsidRDefault="00F91912" w:rsidP="00F91912">
            <w:pPr>
              <w:pStyle w:val="TAC"/>
              <w:rPr>
                <w:rFonts w:cs="Arial"/>
                <w:szCs w:val="18"/>
                <w:lang w:eastAsia="zh-CN"/>
              </w:rPr>
            </w:pPr>
            <w:r>
              <w:rPr>
                <w:rFonts w:cs="Arial"/>
                <w:szCs w:val="18"/>
                <w:lang w:eastAsia="zh-CN"/>
              </w:rPr>
              <w:t>CA_n28A-n257A</w:t>
            </w:r>
          </w:p>
          <w:p w14:paraId="70BD5314" w14:textId="77777777" w:rsidR="00F91912" w:rsidRDefault="00F91912" w:rsidP="00F91912">
            <w:pPr>
              <w:pStyle w:val="TAC"/>
              <w:rPr>
                <w:rFonts w:cs="Arial"/>
                <w:szCs w:val="18"/>
              </w:rPr>
            </w:pPr>
            <w:r>
              <w:rPr>
                <w:rFonts w:cs="Arial"/>
                <w:szCs w:val="18"/>
              </w:rPr>
              <w:t>CA_n28A-n257G</w:t>
            </w:r>
          </w:p>
          <w:p w14:paraId="2A290773" w14:textId="77777777" w:rsidR="00F91912" w:rsidRDefault="00F91912" w:rsidP="00F91912">
            <w:pPr>
              <w:pStyle w:val="TAC"/>
              <w:rPr>
                <w:rFonts w:cs="Arial"/>
                <w:szCs w:val="18"/>
                <w:lang w:eastAsia="zh-CN"/>
              </w:rPr>
            </w:pPr>
            <w:r>
              <w:rPr>
                <w:rFonts w:cs="Arial"/>
                <w:szCs w:val="18"/>
              </w:rPr>
              <w:t>CA_n28A-n257H</w:t>
            </w:r>
          </w:p>
        </w:tc>
        <w:tc>
          <w:tcPr>
            <w:tcW w:w="891" w:type="dxa"/>
            <w:tcBorders>
              <w:top w:val="single" w:sz="4" w:space="0" w:color="auto"/>
              <w:left w:val="single" w:sz="4" w:space="0" w:color="auto"/>
              <w:right w:val="single" w:sz="4" w:space="0" w:color="auto"/>
            </w:tcBorders>
            <w:vAlign w:val="center"/>
          </w:tcPr>
          <w:p w14:paraId="030F90E3" w14:textId="77777777" w:rsidR="00F91912" w:rsidRDefault="00F91912" w:rsidP="00F91912">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5FA3C" w14:textId="77777777" w:rsidR="00F91912" w:rsidRDefault="00F91912" w:rsidP="00F91912">
            <w:pPr>
              <w:pStyle w:val="TAC"/>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CD71E4" w14:textId="77777777" w:rsidR="00F91912" w:rsidRDefault="00F91912" w:rsidP="00F91912">
            <w:pPr>
              <w:pStyle w:val="TAC"/>
              <w:rPr>
                <w:lang w:eastAsia="zh-CN"/>
              </w:rPr>
            </w:pPr>
            <w:r>
              <w:rPr>
                <w:lang w:eastAsia="zh-CN"/>
              </w:rPr>
              <w:t>0</w:t>
            </w:r>
          </w:p>
        </w:tc>
      </w:tr>
      <w:tr w:rsidR="00F91912" w14:paraId="6473544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F7727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EFE82C" w14:textId="77777777" w:rsidR="00F91912" w:rsidRDefault="00F91912" w:rsidP="00F91912">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08AAB3C2" w14:textId="77777777" w:rsidR="00F91912" w:rsidRDefault="00F91912" w:rsidP="00F91912">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ECFCD" w14:textId="77777777" w:rsidR="00F91912" w:rsidRDefault="00F91912" w:rsidP="00F91912">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E36B967" w14:textId="77777777" w:rsidR="00F91912" w:rsidRDefault="00F91912" w:rsidP="00F91912">
            <w:pPr>
              <w:pStyle w:val="TAC"/>
            </w:pPr>
          </w:p>
        </w:tc>
      </w:tr>
      <w:tr w:rsidR="00F91912" w14:paraId="4498861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75C412"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BEFC5EC" w14:textId="77777777" w:rsidR="00F91912" w:rsidRDefault="00F91912" w:rsidP="00F91912">
            <w:pPr>
              <w:pStyle w:val="TAC"/>
              <w:rPr>
                <w:rFonts w:cs="Arial"/>
                <w:szCs w:val="18"/>
                <w:lang w:eastAsia="zh-CN"/>
              </w:rPr>
            </w:pPr>
          </w:p>
        </w:tc>
        <w:tc>
          <w:tcPr>
            <w:tcW w:w="891" w:type="dxa"/>
            <w:tcBorders>
              <w:top w:val="single" w:sz="4" w:space="0" w:color="auto"/>
              <w:left w:val="single" w:sz="4" w:space="0" w:color="auto"/>
              <w:right w:val="single" w:sz="4" w:space="0" w:color="auto"/>
            </w:tcBorders>
            <w:vAlign w:val="center"/>
          </w:tcPr>
          <w:p w14:paraId="7888D156"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3D1F2" w14:textId="77777777" w:rsidR="00F91912" w:rsidRDefault="00F91912" w:rsidP="00F91912">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29F493" w14:textId="77777777" w:rsidR="00F91912" w:rsidRDefault="00F91912" w:rsidP="00F91912">
            <w:pPr>
              <w:pStyle w:val="TAC"/>
            </w:pPr>
          </w:p>
        </w:tc>
      </w:tr>
      <w:tr w:rsidR="00F91912" w14:paraId="57CF596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5C0BC6" w14:textId="77777777" w:rsidR="00F91912" w:rsidRDefault="00F91912" w:rsidP="00F91912">
            <w:pPr>
              <w:pStyle w:val="TAC"/>
            </w:pPr>
            <w:r>
              <w:t>CA_n3A-n28A-n257I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3C7D5A" w14:textId="77777777" w:rsidR="00F91912" w:rsidRDefault="00F91912" w:rsidP="00F91912">
            <w:pPr>
              <w:pStyle w:val="TAC"/>
              <w:rPr>
                <w:rFonts w:cs="Arial"/>
                <w:szCs w:val="18"/>
                <w:lang w:eastAsia="zh-CN"/>
              </w:rPr>
            </w:pPr>
            <w:r>
              <w:rPr>
                <w:rFonts w:cs="Arial"/>
                <w:szCs w:val="18"/>
                <w:lang w:eastAsia="zh-CN"/>
              </w:rPr>
              <w:t>CA_n3A-n28A</w:t>
            </w:r>
          </w:p>
          <w:p w14:paraId="33A1B80B" w14:textId="77777777" w:rsidR="00F91912" w:rsidRDefault="00F91912" w:rsidP="00F91912">
            <w:pPr>
              <w:pStyle w:val="TAC"/>
              <w:rPr>
                <w:rFonts w:cs="Arial"/>
                <w:szCs w:val="18"/>
                <w:lang w:eastAsia="zh-CN"/>
              </w:rPr>
            </w:pPr>
            <w:r>
              <w:rPr>
                <w:rFonts w:cs="Arial"/>
                <w:szCs w:val="18"/>
                <w:lang w:eastAsia="zh-CN"/>
              </w:rPr>
              <w:t>CA_n3A-n257A</w:t>
            </w:r>
          </w:p>
          <w:p w14:paraId="5E1E495F" w14:textId="77777777" w:rsidR="00F91912" w:rsidRDefault="00F91912" w:rsidP="00F91912">
            <w:pPr>
              <w:pStyle w:val="TAC"/>
              <w:rPr>
                <w:rFonts w:cs="Arial"/>
                <w:szCs w:val="18"/>
              </w:rPr>
            </w:pPr>
            <w:r>
              <w:rPr>
                <w:rFonts w:cs="Arial"/>
                <w:szCs w:val="18"/>
              </w:rPr>
              <w:t>CA_n3A-n257G</w:t>
            </w:r>
          </w:p>
          <w:p w14:paraId="4AF1B760" w14:textId="77777777" w:rsidR="00F91912" w:rsidRDefault="00F91912" w:rsidP="00F91912">
            <w:pPr>
              <w:pStyle w:val="TAC"/>
              <w:rPr>
                <w:rFonts w:cs="Arial"/>
                <w:szCs w:val="18"/>
              </w:rPr>
            </w:pPr>
            <w:r>
              <w:rPr>
                <w:rFonts w:cs="Arial"/>
                <w:szCs w:val="18"/>
              </w:rPr>
              <w:t>CA_n3A-n257H</w:t>
            </w:r>
          </w:p>
          <w:p w14:paraId="3614AD00" w14:textId="77777777" w:rsidR="00F91912" w:rsidRDefault="00F91912" w:rsidP="00F91912">
            <w:pPr>
              <w:pStyle w:val="TAC"/>
              <w:rPr>
                <w:rFonts w:cs="Arial"/>
                <w:szCs w:val="18"/>
              </w:rPr>
            </w:pPr>
            <w:r>
              <w:rPr>
                <w:rFonts w:cs="Arial"/>
                <w:szCs w:val="18"/>
              </w:rPr>
              <w:t>CA_n3A-n257I</w:t>
            </w:r>
          </w:p>
          <w:p w14:paraId="523DABA5" w14:textId="77777777" w:rsidR="00F91912" w:rsidRDefault="00F91912" w:rsidP="00F91912">
            <w:pPr>
              <w:pStyle w:val="TAC"/>
              <w:rPr>
                <w:rFonts w:cs="Arial"/>
                <w:szCs w:val="18"/>
                <w:lang w:eastAsia="zh-CN"/>
              </w:rPr>
            </w:pPr>
            <w:r>
              <w:rPr>
                <w:rFonts w:cs="Arial"/>
                <w:szCs w:val="18"/>
                <w:lang w:eastAsia="zh-CN"/>
              </w:rPr>
              <w:t>CA_n28A-n257A</w:t>
            </w:r>
          </w:p>
          <w:p w14:paraId="22EEC032" w14:textId="77777777" w:rsidR="00F91912" w:rsidRDefault="00F91912" w:rsidP="00F91912">
            <w:pPr>
              <w:pStyle w:val="TAC"/>
              <w:rPr>
                <w:rFonts w:cs="Arial"/>
                <w:szCs w:val="18"/>
              </w:rPr>
            </w:pPr>
            <w:r>
              <w:rPr>
                <w:rFonts w:cs="Arial"/>
                <w:szCs w:val="18"/>
              </w:rPr>
              <w:t>CA_n28A-n257G</w:t>
            </w:r>
          </w:p>
          <w:p w14:paraId="3C4FFD2E" w14:textId="77777777" w:rsidR="00F91912" w:rsidRDefault="00F91912" w:rsidP="00F91912">
            <w:pPr>
              <w:pStyle w:val="TAC"/>
              <w:rPr>
                <w:rFonts w:cs="Arial"/>
                <w:szCs w:val="18"/>
              </w:rPr>
            </w:pPr>
            <w:r>
              <w:rPr>
                <w:rFonts w:cs="Arial"/>
                <w:szCs w:val="18"/>
              </w:rPr>
              <w:t>CA_n28A-n257H</w:t>
            </w:r>
          </w:p>
          <w:p w14:paraId="63B09E55" w14:textId="77777777" w:rsidR="00F91912" w:rsidRDefault="00F91912" w:rsidP="00F91912">
            <w:pPr>
              <w:pStyle w:val="TAC"/>
              <w:rPr>
                <w:rFonts w:cs="Arial"/>
                <w:lang w:eastAsia="zh-CN"/>
              </w:rPr>
            </w:pPr>
            <w:r>
              <w:rPr>
                <w:rFonts w:cs="Arial"/>
                <w:szCs w:val="18"/>
              </w:rPr>
              <w:t>CA_n28A-n257I</w:t>
            </w:r>
          </w:p>
        </w:tc>
        <w:tc>
          <w:tcPr>
            <w:tcW w:w="891" w:type="dxa"/>
            <w:tcBorders>
              <w:top w:val="single" w:sz="4" w:space="0" w:color="auto"/>
              <w:left w:val="single" w:sz="4" w:space="0" w:color="auto"/>
              <w:right w:val="single" w:sz="4" w:space="0" w:color="auto"/>
            </w:tcBorders>
            <w:vAlign w:val="center"/>
          </w:tcPr>
          <w:p w14:paraId="09B70DCE" w14:textId="77777777" w:rsidR="00F91912" w:rsidRDefault="00F91912" w:rsidP="00F91912">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95307" w14:textId="77777777" w:rsidR="00F91912" w:rsidRDefault="00F91912" w:rsidP="00F91912">
            <w:pPr>
              <w:pStyle w:val="TAC"/>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132069" w14:textId="77777777" w:rsidR="00F91912" w:rsidRDefault="00F91912" w:rsidP="00F91912">
            <w:pPr>
              <w:pStyle w:val="TAC"/>
              <w:rPr>
                <w:lang w:eastAsia="zh-CN"/>
              </w:rPr>
            </w:pPr>
            <w:r>
              <w:rPr>
                <w:lang w:eastAsia="zh-CN"/>
              </w:rPr>
              <w:t>0</w:t>
            </w:r>
          </w:p>
        </w:tc>
      </w:tr>
      <w:tr w:rsidR="00F91912" w14:paraId="602F16E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A6790C"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7EA205" w14:textId="77777777" w:rsidR="00F91912"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61A596E" w14:textId="77777777" w:rsidR="00F91912" w:rsidRDefault="00F91912" w:rsidP="00F91912">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5B2F7" w14:textId="77777777" w:rsidR="00F91912" w:rsidRDefault="00F91912" w:rsidP="00F91912">
            <w:pPr>
              <w:pStyle w:val="TAC"/>
            </w:pPr>
            <w:r>
              <w:rPr>
                <w:lang w:val="en-US"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60F9E0C" w14:textId="77777777" w:rsidR="00F91912" w:rsidRDefault="00F91912" w:rsidP="00F91912">
            <w:pPr>
              <w:pStyle w:val="TAC"/>
            </w:pPr>
          </w:p>
        </w:tc>
      </w:tr>
      <w:tr w:rsidR="00F91912" w14:paraId="056AFF5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8EDFB6"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928EE48" w14:textId="77777777" w:rsidR="00F91912"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424A1D98"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E171A" w14:textId="77777777" w:rsidR="00F91912" w:rsidRDefault="00F91912" w:rsidP="00F91912">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A913D8" w14:textId="77777777" w:rsidR="00F91912" w:rsidRDefault="00F91912" w:rsidP="00F91912">
            <w:pPr>
              <w:pStyle w:val="TAC"/>
            </w:pPr>
          </w:p>
        </w:tc>
      </w:tr>
      <w:tr w:rsidR="00F91912" w14:paraId="1A245740"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74D18297" w14:textId="77777777" w:rsidR="00F91912" w:rsidRDefault="00F91912" w:rsidP="00F91912">
            <w:pPr>
              <w:pStyle w:val="TAC"/>
            </w:pPr>
            <w:r>
              <w:t>CA_n3A-n41A-n257A</w:t>
            </w:r>
          </w:p>
        </w:tc>
        <w:tc>
          <w:tcPr>
            <w:tcW w:w="2078" w:type="dxa"/>
            <w:gridSpan w:val="2"/>
            <w:tcBorders>
              <w:left w:val="single" w:sz="4" w:space="0" w:color="auto"/>
              <w:bottom w:val="nil"/>
              <w:right w:val="single" w:sz="4" w:space="0" w:color="auto"/>
            </w:tcBorders>
            <w:shd w:val="clear" w:color="auto" w:fill="auto"/>
            <w:vAlign w:val="center"/>
          </w:tcPr>
          <w:p w14:paraId="248BD597" w14:textId="77777777" w:rsidR="00F91912" w:rsidRDefault="00F91912" w:rsidP="00F91912">
            <w:pPr>
              <w:pStyle w:val="TAC"/>
              <w:rPr>
                <w:lang w:val="sv-SE"/>
              </w:rPr>
            </w:pPr>
            <w:r>
              <w:rPr>
                <w:lang w:val="sv-SE"/>
              </w:rPr>
              <w:t>CA_n3A</w:t>
            </w:r>
            <w:r w:rsidRPr="00A1115A">
              <w:rPr>
                <w:lang w:val="sv-SE"/>
              </w:rPr>
              <w:t>-</w:t>
            </w:r>
            <w:r>
              <w:rPr>
                <w:lang w:val="sv-SE"/>
              </w:rPr>
              <w:t>n41A</w:t>
            </w:r>
          </w:p>
          <w:p w14:paraId="238DC9B7" w14:textId="77777777" w:rsidR="00F91912" w:rsidRDefault="00F91912" w:rsidP="00F91912">
            <w:pPr>
              <w:pStyle w:val="TAC"/>
              <w:rPr>
                <w:lang w:val="sv-SE"/>
              </w:rPr>
            </w:pPr>
            <w:r>
              <w:rPr>
                <w:lang w:val="sv-SE"/>
              </w:rPr>
              <w:t>CA_n3A</w:t>
            </w:r>
            <w:r w:rsidRPr="00A1115A">
              <w:rPr>
                <w:lang w:val="sv-SE"/>
              </w:rPr>
              <w:t>-</w:t>
            </w:r>
            <w:r>
              <w:rPr>
                <w:lang w:val="sv-SE"/>
              </w:rPr>
              <w:t>n257A</w:t>
            </w:r>
          </w:p>
          <w:p w14:paraId="11802C61" w14:textId="77777777" w:rsidR="00F91912" w:rsidRDefault="00F91912" w:rsidP="00F91912">
            <w:pPr>
              <w:pStyle w:val="TAC"/>
              <w:rPr>
                <w:rFonts w:cs="Arial"/>
              </w:rPr>
            </w:pPr>
            <w:r>
              <w:rPr>
                <w:lang w:val="sv-SE"/>
              </w:rPr>
              <w:t>CA_n41A</w:t>
            </w:r>
            <w:r w:rsidRPr="00A1115A">
              <w:rPr>
                <w:lang w:val="sv-SE"/>
              </w:rPr>
              <w:t>-</w:t>
            </w:r>
            <w:r>
              <w:rPr>
                <w:lang w:val="sv-SE"/>
              </w:rPr>
              <w:t>n257A</w:t>
            </w:r>
          </w:p>
        </w:tc>
        <w:tc>
          <w:tcPr>
            <w:tcW w:w="891" w:type="dxa"/>
            <w:tcBorders>
              <w:left w:val="single" w:sz="4" w:space="0" w:color="auto"/>
              <w:bottom w:val="single" w:sz="4" w:space="0" w:color="auto"/>
              <w:right w:val="single" w:sz="4" w:space="0" w:color="auto"/>
            </w:tcBorders>
            <w:vAlign w:val="center"/>
          </w:tcPr>
          <w:p w14:paraId="7D332FDE" w14:textId="77777777" w:rsidR="00F91912" w:rsidRDefault="00F91912" w:rsidP="00F91912">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0656A" w14:textId="77777777" w:rsidR="00F91912" w:rsidRDefault="00F91912" w:rsidP="00F91912">
            <w:pPr>
              <w:pStyle w:val="TAC"/>
            </w:pPr>
            <w:r>
              <w:rPr>
                <w:lang w:val="en-US" w:bidi="ar"/>
              </w:rPr>
              <w:t>5, 10, 15, 20, 25, 30, 40</w:t>
            </w:r>
          </w:p>
        </w:tc>
        <w:tc>
          <w:tcPr>
            <w:tcW w:w="1661" w:type="dxa"/>
            <w:gridSpan w:val="2"/>
            <w:tcBorders>
              <w:left w:val="single" w:sz="4" w:space="0" w:color="auto"/>
              <w:bottom w:val="nil"/>
              <w:right w:val="single" w:sz="4" w:space="0" w:color="auto"/>
            </w:tcBorders>
            <w:shd w:val="clear" w:color="auto" w:fill="auto"/>
            <w:vAlign w:val="center"/>
          </w:tcPr>
          <w:p w14:paraId="02FF6077" w14:textId="77777777" w:rsidR="00F91912" w:rsidRDefault="00F91912" w:rsidP="00F91912">
            <w:pPr>
              <w:pStyle w:val="TAC"/>
            </w:pPr>
            <w:r>
              <w:t>0</w:t>
            </w:r>
          </w:p>
        </w:tc>
      </w:tr>
      <w:tr w:rsidR="00F91912" w14:paraId="60C9046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33F78F"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AD1A78" w14:textId="77777777" w:rsidR="00F91912" w:rsidRDefault="00F91912" w:rsidP="00F91912">
            <w:pPr>
              <w:pStyle w:val="TAC"/>
              <w:rPr>
                <w:rFonts w:cs="Arial"/>
              </w:rPr>
            </w:pPr>
          </w:p>
        </w:tc>
        <w:tc>
          <w:tcPr>
            <w:tcW w:w="891" w:type="dxa"/>
            <w:tcBorders>
              <w:left w:val="single" w:sz="4" w:space="0" w:color="auto"/>
              <w:bottom w:val="single" w:sz="4" w:space="0" w:color="auto"/>
              <w:right w:val="single" w:sz="4" w:space="0" w:color="auto"/>
            </w:tcBorders>
            <w:vAlign w:val="center"/>
          </w:tcPr>
          <w:p w14:paraId="16DD2844" w14:textId="77777777" w:rsidR="00F91912" w:rsidRDefault="00F91912" w:rsidP="00F91912">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E74CC" w14:textId="77777777" w:rsidR="00F91912" w:rsidRDefault="00F91912" w:rsidP="00F91912">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BB38382" w14:textId="77777777" w:rsidR="00F91912" w:rsidRDefault="00F91912" w:rsidP="00F91912">
            <w:pPr>
              <w:pStyle w:val="TAC"/>
            </w:pPr>
          </w:p>
        </w:tc>
      </w:tr>
      <w:tr w:rsidR="00F91912" w14:paraId="516CD81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BB4FD2"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F1E1B0" w14:textId="77777777" w:rsidR="00F91912" w:rsidRDefault="00F91912" w:rsidP="00F91912">
            <w:pPr>
              <w:pStyle w:val="TAC"/>
              <w:rPr>
                <w:rFonts w:cs="Arial"/>
              </w:rPr>
            </w:pPr>
          </w:p>
        </w:tc>
        <w:tc>
          <w:tcPr>
            <w:tcW w:w="891" w:type="dxa"/>
            <w:tcBorders>
              <w:left w:val="single" w:sz="4" w:space="0" w:color="auto"/>
              <w:bottom w:val="single" w:sz="4" w:space="0" w:color="auto"/>
              <w:right w:val="single" w:sz="4" w:space="0" w:color="auto"/>
            </w:tcBorders>
            <w:vAlign w:val="center"/>
          </w:tcPr>
          <w:p w14:paraId="406BF1D5"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94A81" w14:textId="77777777" w:rsidR="00F91912" w:rsidRDefault="00F91912" w:rsidP="00F91912">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1BED56" w14:textId="77777777" w:rsidR="00F91912" w:rsidRDefault="00F91912" w:rsidP="00F91912">
            <w:pPr>
              <w:pStyle w:val="TAC"/>
            </w:pPr>
          </w:p>
        </w:tc>
      </w:tr>
      <w:tr w:rsidR="00F91912" w14:paraId="41A8B56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AB51CF" w14:textId="77777777" w:rsidR="00F91912" w:rsidRDefault="00F91912" w:rsidP="00F91912">
            <w:pPr>
              <w:pStyle w:val="TAC"/>
            </w:pPr>
            <w:r>
              <w:t>CA_n3A-n41A-n257G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6E4F69" w14:textId="77777777" w:rsidR="00F91912" w:rsidRDefault="00F91912" w:rsidP="00F91912">
            <w:pPr>
              <w:pStyle w:val="TAC"/>
              <w:rPr>
                <w:lang w:val="sv-SE"/>
              </w:rPr>
            </w:pPr>
            <w:r>
              <w:rPr>
                <w:lang w:val="sv-SE"/>
              </w:rPr>
              <w:t>CA_n3A</w:t>
            </w:r>
            <w:r w:rsidRPr="00A1115A">
              <w:rPr>
                <w:lang w:val="sv-SE"/>
              </w:rPr>
              <w:t>-</w:t>
            </w:r>
            <w:r>
              <w:rPr>
                <w:lang w:val="sv-SE"/>
              </w:rPr>
              <w:t>n41A</w:t>
            </w:r>
          </w:p>
          <w:p w14:paraId="3CE9477C" w14:textId="77777777" w:rsidR="00F91912" w:rsidRDefault="00F91912" w:rsidP="00F91912">
            <w:pPr>
              <w:pStyle w:val="TAC"/>
              <w:rPr>
                <w:lang w:val="sv-SE"/>
              </w:rPr>
            </w:pPr>
            <w:r>
              <w:rPr>
                <w:lang w:val="sv-SE"/>
              </w:rPr>
              <w:t>CA_n3A-n257A</w:t>
            </w:r>
          </w:p>
          <w:p w14:paraId="5C683FCE" w14:textId="77777777" w:rsidR="00F91912" w:rsidRDefault="00F91912" w:rsidP="00F91912">
            <w:pPr>
              <w:pStyle w:val="TAC"/>
              <w:rPr>
                <w:lang w:val="sv-SE"/>
              </w:rPr>
            </w:pPr>
            <w:r>
              <w:rPr>
                <w:lang w:val="sv-SE"/>
              </w:rPr>
              <w:t>CA_n3A</w:t>
            </w:r>
            <w:r w:rsidRPr="00A1115A">
              <w:rPr>
                <w:lang w:val="sv-SE"/>
              </w:rPr>
              <w:t>-</w:t>
            </w:r>
            <w:r>
              <w:rPr>
                <w:lang w:val="sv-SE"/>
              </w:rPr>
              <w:t>n257</w:t>
            </w:r>
            <w:r w:rsidRPr="002F5192">
              <w:rPr>
                <w:lang w:val="sv-SE"/>
              </w:rPr>
              <w:t>G</w:t>
            </w:r>
          </w:p>
          <w:p w14:paraId="2664A0EC" w14:textId="77777777" w:rsidR="00F91912" w:rsidRDefault="00F91912" w:rsidP="00F91912">
            <w:pPr>
              <w:pStyle w:val="TAC"/>
              <w:rPr>
                <w:lang w:val="sv-SE"/>
              </w:rPr>
            </w:pPr>
            <w:r>
              <w:rPr>
                <w:lang w:val="sv-SE"/>
              </w:rPr>
              <w:t>CA_n41A-n257A</w:t>
            </w:r>
          </w:p>
          <w:p w14:paraId="7D7E4477" w14:textId="77777777" w:rsidR="00F91912" w:rsidRDefault="00F91912" w:rsidP="00F91912">
            <w:pPr>
              <w:pStyle w:val="TAC"/>
              <w:rPr>
                <w:rFonts w:cs="Arial"/>
              </w:rPr>
            </w:pPr>
            <w:r>
              <w:rPr>
                <w:lang w:val="sv-SE"/>
              </w:rPr>
              <w:t>CA_n41A</w:t>
            </w:r>
            <w:r w:rsidRPr="00A1115A">
              <w:rPr>
                <w:lang w:val="sv-SE"/>
              </w:rPr>
              <w:t>-</w:t>
            </w:r>
            <w:r>
              <w:rPr>
                <w:lang w:val="sv-SE"/>
              </w:rPr>
              <w:t>n257</w:t>
            </w:r>
            <w:r w:rsidRPr="002F5192">
              <w:rPr>
                <w:lang w:val="sv-SE"/>
              </w:rPr>
              <w:t>G</w:t>
            </w:r>
          </w:p>
        </w:tc>
        <w:tc>
          <w:tcPr>
            <w:tcW w:w="891" w:type="dxa"/>
            <w:tcBorders>
              <w:left w:val="single" w:sz="4" w:space="0" w:color="auto"/>
              <w:bottom w:val="single" w:sz="4" w:space="0" w:color="auto"/>
              <w:right w:val="single" w:sz="4" w:space="0" w:color="auto"/>
            </w:tcBorders>
            <w:vAlign w:val="center"/>
          </w:tcPr>
          <w:p w14:paraId="7015750D" w14:textId="77777777" w:rsidR="00F91912" w:rsidRDefault="00F91912" w:rsidP="00F91912">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85C40" w14:textId="77777777" w:rsidR="00F91912" w:rsidRDefault="00F91912" w:rsidP="00F91912">
            <w:pPr>
              <w:pStyle w:val="TAC"/>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37C5B6" w14:textId="77777777" w:rsidR="00F91912" w:rsidRDefault="00F91912" w:rsidP="00F91912">
            <w:pPr>
              <w:pStyle w:val="TAC"/>
            </w:pPr>
            <w:r>
              <w:t>0</w:t>
            </w:r>
          </w:p>
        </w:tc>
      </w:tr>
      <w:tr w:rsidR="00F91912" w14:paraId="3596509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43280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643E16" w14:textId="77777777" w:rsidR="00F91912" w:rsidRDefault="00F91912" w:rsidP="00F91912">
            <w:pPr>
              <w:pStyle w:val="TAC"/>
              <w:rPr>
                <w:rFonts w:cs="Arial"/>
              </w:rPr>
            </w:pPr>
          </w:p>
        </w:tc>
        <w:tc>
          <w:tcPr>
            <w:tcW w:w="891" w:type="dxa"/>
            <w:tcBorders>
              <w:left w:val="single" w:sz="4" w:space="0" w:color="auto"/>
              <w:bottom w:val="single" w:sz="4" w:space="0" w:color="auto"/>
              <w:right w:val="single" w:sz="4" w:space="0" w:color="auto"/>
            </w:tcBorders>
            <w:vAlign w:val="center"/>
          </w:tcPr>
          <w:p w14:paraId="3FAE90C9" w14:textId="77777777" w:rsidR="00F91912" w:rsidRDefault="00F91912" w:rsidP="00F91912">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53920" w14:textId="77777777" w:rsidR="00F91912" w:rsidRDefault="00F91912" w:rsidP="00F91912">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89D4CC1" w14:textId="77777777" w:rsidR="00F91912" w:rsidRDefault="00F91912" w:rsidP="00F91912">
            <w:pPr>
              <w:pStyle w:val="TAC"/>
            </w:pPr>
          </w:p>
        </w:tc>
      </w:tr>
      <w:tr w:rsidR="00F91912" w14:paraId="600EB56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9DBD50"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74A2D1" w14:textId="77777777" w:rsidR="00F91912" w:rsidRDefault="00F91912" w:rsidP="00F91912">
            <w:pPr>
              <w:pStyle w:val="TAC"/>
              <w:rPr>
                <w:rFonts w:cs="Arial"/>
              </w:rPr>
            </w:pPr>
          </w:p>
        </w:tc>
        <w:tc>
          <w:tcPr>
            <w:tcW w:w="891" w:type="dxa"/>
            <w:tcBorders>
              <w:left w:val="single" w:sz="4" w:space="0" w:color="auto"/>
              <w:bottom w:val="single" w:sz="4" w:space="0" w:color="auto"/>
              <w:right w:val="single" w:sz="4" w:space="0" w:color="auto"/>
            </w:tcBorders>
            <w:vAlign w:val="center"/>
          </w:tcPr>
          <w:p w14:paraId="0D971654"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0454A" w14:textId="77777777" w:rsidR="00F91912" w:rsidRDefault="00F91912" w:rsidP="00F91912">
            <w:pPr>
              <w:pStyle w:val="TAC"/>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54AF319A" w14:textId="77777777" w:rsidR="00F91912" w:rsidRDefault="00F91912" w:rsidP="00F91912">
            <w:pPr>
              <w:pStyle w:val="TAC"/>
            </w:pPr>
          </w:p>
        </w:tc>
      </w:tr>
      <w:tr w:rsidR="00F91912" w14:paraId="7BFB994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518C01" w14:textId="77777777" w:rsidR="00F91912" w:rsidRDefault="00F91912" w:rsidP="00F91912">
            <w:pPr>
              <w:pStyle w:val="TAC"/>
            </w:pPr>
            <w:r>
              <w:t>CA_n3A-n41A-n257H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74D18F" w14:textId="77777777" w:rsidR="00F91912" w:rsidRDefault="00F91912" w:rsidP="00F91912">
            <w:pPr>
              <w:pStyle w:val="TAC"/>
              <w:rPr>
                <w:lang w:val="sv-SE"/>
              </w:rPr>
            </w:pPr>
            <w:r>
              <w:rPr>
                <w:lang w:val="sv-SE"/>
              </w:rPr>
              <w:t>CA_n3A</w:t>
            </w:r>
            <w:r w:rsidRPr="00A1115A">
              <w:rPr>
                <w:lang w:val="sv-SE"/>
              </w:rPr>
              <w:t>-</w:t>
            </w:r>
            <w:r>
              <w:rPr>
                <w:lang w:val="sv-SE"/>
              </w:rPr>
              <w:t>n41A</w:t>
            </w:r>
          </w:p>
          <w:p w14:paraId="2A985AEE" w14:textId="77777777" w:rsidR="00F91912" w:rsidRDefault="00F91912" w:rsidP="00F91912">
            <w:pPr>
              <w:pStyle w:val="TAC"/>
              <w:rPr>
                <w:lang w:val="sv-SE"/>
              </w:rPr>
            </w:pPr>
            <w:r>
              <w:rPr>
                <w:lang w:val="sv-SE"/>
              </w:rPr>
              <w:t>CA_n3A-n257A</w:t>
            </w:r>
          </w:p>
          <w:p w14:paraId="31E5193B" w14:textId="77777777" w:rsidR="00F91912" w:rsidRDefault="00F91912" w:rsidP="00F91912">
            <w:pPr>
              <w:pStyle w:val="TAC"/>
              <w:rPr>
                <w:lang w:val="sv-SE"/>
              </w:rPr>
            </w:pPr>
            <w:r>
              <w:rPr>
                <w:lang w:val="sv-SE"/>
              </w:rPr>
              <w:t>CA_n3A-n257G</w:t>
            </w:r>
          </w:p>
          <w:p w14:paraId="3D05ABD3" w14:textId="77777777" w:rsidR="00F91912" w:rsidRDefault="00F91912" w:rsidP="00F91912">
            <w:pPr>
              <w:pStyle w:val="TAC"/>
              <w:rPr>
                <w:lang w:val="sv-SE"/>
              </w:rPr>
            </w:pPr>
            <w:r>
              <w:rPr>
                <w:lang w:val="sv-SE"/>
              </w:rPr>
              <w:t>CA_n3A</w:t>
            </w:r>
            <w:r w:rsidRPr="00A1115A">
              <w:rPr>
                <w:lang w:val="sv-SE"/>
              </w:rPr>
              <w:t>-</w:t>
            </w:r>
            <w:r>
              <w:rPr>
                <w:lang w:val="sv-SE"/>
              </w:rPr>
              <w:t>n257</w:t>
            </w:r>
            <w:r w:rsidRPr="002F5192">
              <w:rPr>
                <w:lang w:val="sv-SE"/>
              </w:rPr>
              <w:t>H</w:t>
            </w:r>
          </w:p>
          <w:p w14:paraId="1D9D8AC2" w14:textId="77777777" w:rsidR="00F91912" w:rsidRDefault="00F91912" w:rsidP="00F91912">
            <w:pPr>
              <w:pStyle w:val="TAC"/>
              <w:rPr>
                <w:lang w:val="sv-SE"/>
              </w:rPr>
            </w:pPr>
            <w:r>
              <w:rPr>
                <w:lang w:val="sv-SE"/>
              </w:rPr>
              <w:t>CA_n41A-n257A</w:t>
            </w:r>
          </w:p>
          <w:p w14:paraId="3FE0E46E" w14:textId="77777777" w:rsidR="00F91912" w:rsidRDefault="00F91912" w:rsidP="00F91912">
            <w:pPr>
              <w:pStyle w:val="TAC"/>
              <w:rPr>
                <w:lang w:val="sv-SE"/>
              </w:rPr>
            </w:pPr>
            <w:r>
              <w:rPr>
                <w:lang w:val="sv-SE"/>
              </w:rPr>
              <w:t>CA_n41A-n257G</w:t>
            </w:r>
          </w:p>
          <w:p w14:paraId="31A83364" w14:textId="77777777" w:rsidR="00F91912" w:rsidRDefault="00F91912" w:rsidP="00F91912">
            <w:pPr>
              <w:pStyle w:val="TAC"/>
              <w:rPr>
                <w:rFonts w:cs="Arial"/>
              </w:rPr>
            </w:pPr>
            <w:r>
              <w:rPr>
                <w:lang w:val="sv-SE"/>
              </w:rPr>
              <w:t>CA_n41A</w:t>
            </w:r>
            <w:r w:rsidRPr="00A1115A">
              <w:rPr>
                <w:lang w:val="sv-SE"/>
              </w:rPr>
              <w:t>-</w:t>
            </w:r>
            <w:r>
              <w:rPr>
                <w:lang w:val="sv-SE"/>
              </w:rPr>
              <w:t>n257</w:t>
            </w:r>
            <w:r w:rsidRPr="002F5192">
              <w:rPr>
                <w:lang w:val="sv-SE"/>
              </w:rPr>
              <w:t>H</w:t>
            </w:r>
          </w:p>
        </w:tc>
        <w:tc>
          <w:tcPr>
            <w:tcW w:w="891" w:type="dxa"/>
            <w:tcBorders>
              <w:left w:val="single" w:sz="4" w:space="0" w:color="auto"/>
              <w:bottom w:val="single" w:sz="4" w:space="0" w:color="auto"/>
              <w:right w:val="single" w:sz="4" w:space="0" w:color="auto"/>
            </w:tcBorders>
            <w:vAlign w:val="center"/>
          </w:tcPr>
          <w:p w14:paraId="1CC85E98" w14:textId="77777777" w:rsidR="00F91912" w:rsidRDefault="00F91912" w:rsidP="00F91912">
            <w:pPr>
              <w:pStyle w:val="TAC"/>
            </w:pPr>
            <w: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1A9D6" w14:textId="77777777" w:rsidR="00F91912" w:rsidRDefault="00F91912" w:rsidP="00F91912">
            <w:pPr>
              <w:pStyle w:val="TAC"/>
            </w:pPr>
            <w:r>
              <w:rPr>
                <w:lang w:val="en-US" w:bidi="ar"/>
              </w:rPr>
              <w:t>5, 10, 15, 20, 25, 30, 40</w:t>
            </w:r>
          </w:p>
        </w:tc>
        <w:tc>
          <w:tcPr>
            <w:tcW w:w="1661" w:type="dxa"/>
            <w:gridSpan w:val="2"/>
            <w:tcBorders>
              <w:left w:val="single" w:sz="4" w:space="0" w:color="auto"/>
              <w:bottom w:val="nil"/>
              <w:right w:val="single" w:sz="4" w:space="0" w:color="auto"/>
            </w:tcBorders>
            <w:shd w:val="clear" w:color="auto" w:fill="auto"/>
            <w:vAlign w:val="center"/>
          </w:tcPr>
          <w:p w14:paraId="653D4E8E" w14:textId="77777777" w:rsidR="00F91912" w:rsidRDefault="00F91912" w:rsidP="00F91912">
            <w:pPr>
              <w:pStyle w:val="TAC"/>
            </w:pPr>
            <w:r>
              <w:t>0</w:t>
            </w:r>
          </w:p>
        </w:tc>
      </w:tr>
      <w:tr w:rsidR="00F91912" w14:paraId="613C86B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34A7D0"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16C12F" w14:textId="77777777" w:rsidR="00F91912" w:rsidRDefault="00F91912" w:rsidP="00F91912">
            <w:pPr>
              <w:pStyle w:val="TAC"/>
              <w:rPr>
                <w:rFonts w:cs="Arial"/>
              </w:rPr>
            </w:pPr>
          </w:p>
        </w:tc>
        <w:tc>
          <w:tcPr>
            <w:tcW w:w="891" w:type="dxa"/>
            <w:tcBorders>
              <w:left w:val="single" w:sz="4" w:space="0" w:color="auto"/>
              <w:bottom w:val="single" w:sz="4" w:space="0" w:color="auto"/>
              <w:right w:val="single" w:sz="4" w:space="0" w:color="auto"/>
            </w:tcBorders>
            <w:vAlign w:val="center"/>
          </w:tcPr>
          <w:p w14:paraId="14FE1433" w14:textId="77777777" w:rsidR="00F91912" w:rsidRDefault="00F91912" w:rsidP="00F91912">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9A01F" w14:textId="77777777" w:rsidR="00F91912" w:rsidRDefault="00F91912" w:rsidP="00F91912">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360BCEB" w14:textId="77777777" w:rsidR="00F91912" w:rsidRDefault="00F91912" w:rsidP="00F91912">
            <w:pPr>
              <w:pStyle w:val="TAC"/>
            </w:pPr>
          </w:p>
        </w:tc>
      </w:tr>
      <w:tr w:rsidR="00F91912" w14:paraId="3D16850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092AB7"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B8A191" w14:textId="77777777" w:rsidR="00F91912" w:rsidRPr="00032D3A" w:rsidRDefault="00F91912" w:rsidP="00F91912">
            <w:pPr>
              <w:pStyle w:val="TAC"/>
              <w:rPr>
                <w:rFonts w:cs="Arial"/>
              </w:rPr>
            </w:pPr>
          </w:p>
        </w:tc>
        <w:tc>
          <w:tcPr>
            <w:tcW w:w="891" w:type="dxa"/>
            <w:tcBorders>
              <w:left w:val="single" w:sz="4" w:space="0" w:color="auto"/>
              <w:bottom w:val="single" w:sz="4" w:space="0" w:color="auto"/>
              <w:right w:val="single" w:sz="4" w:space="0" w:color="auto"/>
            </w:tcBorders>
            <w:vAlign w:val="center"/>
          </w:tcPr>
          <w:p w14:paraId="521B37E1"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B847B" w14:textId="77777777" w:rsidR="00F91912" w:rsidRPr="00032D3A" w:rsidRDefault="00F91912" w:rsidP="00F91912">
            <w:pPr>
              <w:pStyle w:val="TAC"/>
            </w:pPr>
            <w:r w:rsidRPr="00032D3A">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7B566967" w14:textId="77777777" w:rsidR="00F91912" w:rsidRDefault="00F91912" w:rsidP="00F91912">
            <w:pPr>
              <w:pStyle w:val="TAC"/>
            </w:pPr>
          </w:p>
        </w:tc>
      </w:tr>
      <w:tr w:rsidR="00F91912" w14:paraId="1333FA2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FA8469" w14:textId="77777777" w:rsidR="00F91912" w:rsidRPr="00032D3A" w:rsidRDefault="00F91912" w:rsidP="00F91912">
            <w:pPr>
              <w:pStyle w:val="TAC"/>
            </w:pPr>
            <w:r w:rsidRPr="00032D3A">
              <w:t>CA_n3A-n41A-n257I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B67753" w14:textId="77777777" w:rsidR="00F91912" w:rsidRDefault="00F91912" w:rsidP="00F91912">
            <w:pPr>
              <w:pStyle w:val="TAC"/>
              <w:rPr>
                <w:lang w:val="sv-SE"/>
              </w:rPr>
            </w:pPr>
            <w:r>
              <w:rPr>
                <w:lang w:val="sv-SE"/>
              </w:rPr>
              <w:t>CA_n3A</w:t>
            </w:r>
            <w:r w:rsidRPr="00A1115A">
              <w:rPr>
                <w:lang w:val="sv-SE"/>
              </w:rPr>
              <w:t>-</w:t>
            </w:r>
            <w:r>
              <w:rPr>
                <w:lang w:val="sv-SE"/>
              </w:rPr>
              <w:t>n41A</w:t>
            </w:r>
          </w:p>
          <w:p w14:paraId="5F0C9A6B" w14:textId="77777777" w:rsidR="00F91912" w:rsidRDefault="00F91912" w:rsidP="00F91912">
            <w:pPr>
              <w:pStyle w:val="TAC"/>
              <w:rPr>
                <w:lang w:val="sv-SE"/>
              </w:rPr>
            </w:pPr>
            <w:r>
              <w:rPr>
                <w:lang w:val="sv-SE"/>
              </w:rPr>
              <w:t>CA_n3A-n257A</w:t>
            </w:r>
          </w:p>
          <w:p w14:paraId="018CF0F6" w14:textId="77777777" w:rsidR="00F91912" w:rsidRDefault="00F91912" w:rsidP="00F91912">
            <w:pPr>
              <w:pStyle w:val="TAC"/>
              <w:rPr>
                <w:lang w:val="sv-SE"/>
              </w:rPr>
            </w:pPr>
            <w:r>
              <w:rPr>
                <w:lang w:val="sv-SE"/>
              </w:rPr>
              <w:t>CA_n3A-n257G</w:t>
            </w:r>
          </w:p>
          <w:p w14:paraId="1704CB09" w14:textId="77777777" w:rsidR="00F91912" w:rsidRDefault="00F91912" w:rsidP="00F91912">
            <w:pPr>
              <w:pStyle w:val="TAC"/>
              <w:rPr>
                <w:lang w:val="sv-SE"/>
              </w:rPr>
            </w:pPr>
            <w:r>
              <w:rPr>
                <w:lang w:val="sv-SE"/>
              </w:rPr>
              <w:t>CA_n3A-n257H</w:t>
            </w:r>
          </w:p>
          <w:p w14:paraId="2DEDDE8E" w14:textId="77777777" w:rsidR="00F91912" w:rsidRDefault="00F91912" w:rsidP="00F91912">
            <w:pPr>
              <w:pStyle w:val="TAC"/>
              <w:rPr>
                <w:lang w:val="sv-SE"/>
              </w:rPr>
            </w:pPr>
            <w:r>
              <w:rPr>
                <w:lang w:val="sv-SE"/>
              </w:rPr>
              <w:t>CA_n3A</w:t>
            </w:r>
            <w:r w:rsidRPr="00A1115A">
              <w:rPr>
                <w:lang w:val="sv-SE"/>
              </w:rPr>
              <w:t>-</w:t>
            </w:r>
            <w:r>
              <w:rPr>
                <w:lang w:val="sv-SE"/>
              </w:rPr>
              <w:t>n257</w:t>
            </w:r>
            <w:r w:rsidRPr="002F5192">
              <w:rPr>
                <w:lang w:val="sv-SE"/>
              </w:rPr>
              <w:t>I</w:t>
            </w:r>
          </w:p>
          <w:p w14:paraId="197FBB1A" w14:textId="77777777" w:rsidR="00F91912" w:rsidRDefault="00F91912" w:rsidP="00F91912">
            <w:pPr>
              <w:pStyle w:val="TAC"/>
              <w:rPr>
                <w:lang w:val="sv-SE"/>
              </w:rPr>
            </w:pPr>
            <w:r>
              <w:rPr>
                <w:lang w:val="sv-SE"/>
              </w:rPr>
              <w:t>CA_n41A-n257A</w:t>
            </w:r>
          </w:p>
          <w:p w14:paraId="5439978B" w14:textId="77777777" w:rsidR="00F91912" w:rsidRDefault="00F91912" w:rsidP="00F91912">
            <w:pPr>
              <w:pStyle w:val="TAC"/>
              <w:rPr>
                <w:lang w:val="sv-SE"/>
              </w:rPr>
            </w:pPr>
            <w:r>
              <w:rPr>
                <w:lang w:val="sv-SE"/>
              </w:rPr>
              <w:t>CA_n41A-n257G</w:t>
            </w:r>
          </w:p>
          <w:p w14:paraId="40778F71" w14:textId="77777777" w:rsidR="00F91912" w:rsidRDefault="00F91912" w:rsidP="00F91912">
            <w:pPr>
              <w:pStyle w:val="TAC"/>
              <w:rPr>
                <w:lang w:val="sv-SE"/>
              </w:rPr>
            </w:pPr>
            <w:r>
              <w:rPr>
                <w:lang w:val="sv-SE"/>
              </w:rPr>
              <w:t>CA_n41A-n257H</w:t>
            </w:r>
          </w:p>
          <w:p w14:paraId="45C6BF69" w14:textId="77777777" w:rsidR="00F91912" w:rsidRPr="00032D3A" w:rsidRDefault="00F91912" w:rsidP="00F91912">
            <w:pPr>
              <w:pStyle w:val="TAC"/>
              <w:rPr>
                <w:rFonts w:cs="Arial"/>
              </w:rPr>
            </w:pPr>
            <w:r>
              <w:rPr>
                <w:lang w:val="sv-SE"/>
              </w:rPr>
              <w:t>CA_n41A</w:t>
            </w:r>
            <w:r w:rsidRPr="00A1115A">
              <w:rPr>
                <w:lang w:val="sv-SE"/>
              </w:rPr>
              <w:t>-</w:t>
            </w:r>
            <w:r>
              <w:rPr>
                <w:lang w:val="sv-SE"/>
              </w:rPr>
              <w:t>n257</w:t>
            </w:r>
            <w:r w:rsidRPr="002F5192">
              <w:rPr>
                <w:lang w:val="sv-SE"/>
              </w:rPr>
              <w:t>I</w:t>
            </w:r>
          </w:p>
        </w:tc>
        <w:tc>
          <w:tcPr>
            <w:tcW w:w="891" w:type="dxa"/>
            <w:tcBorders>
              <w:left w:val="single" w:sz="4" w:space="0" w:color="auto"/>
              <w:bottom w:val="single" w:sz="4" w:space="0" w:color="auto"/>
              <w:right w:val="single" w:sz="4" w:space="0" w:color="auto"/>
            </w:tcBorders>
            <w:vAlign w:val="center"/>
          </w:tcPr>
          <w:p w14:paraId="74AA056B"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ED7C0" w14:textId="77777777" w:rsidR="00F91912" w:rsidRPr="00032D3A" w:rsidRDefault="00F91912" w:rsidP="00F91912">
            <w:pPr>
              <w:pStyle w:val="TAC"/>
            </w:pPr>
            <w:r w:rsidRPr="00032D3A">
              <w:rPr>
                <w:lang w:val="en-US" w:bidi="ar"/>
              </w:rPr>
              <w:t>5, 10, 15, 20, 25, 30, 40</w:t>
            </w:r>
          </w:p>
        </w:tc>
        <w:tc>
          <w:tcPr>
            <w:tcW w:w="1661" w:type="dxa"/>
            <w:gridSpan w:val="2"/>
            <w:tcBorders>
              <w:left w:val="single" w:sz="4" w:space="0" w:color="auto"/>
              <w:bottom w:val="nil"/>
              <w:right w:val="single" w:sz="4" w:space="0" w:color="auto"/>
            </w:tcBorders>
            <w:shd w:val="clear" w:color="auto" w:fill="auto"/>
            <w:vAlign w:val="center"/>
          </w:tcPr>
          <w:p w14:paraId="1DC7C096" w14:textId="77777777" w:rsidR="00F91912" w:rsidRDefault="00F91912" w:rsidP="00F91912">
            <w:pPr>
              <w:pStyle w:val="TAC"/>
            </w:pPr>
            <w:r>
              <w:rPr>
                <w:rFonts w:hint="eastAsia"/>
              </w:rPr>
              <w:t>0</w:t>
            </w:r>
          </w:p>
        </w:tc>
      </w:tr>
      <w:tr w:rsidR="00F91912" w14:paraId="5D4D1EA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119FAF"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27E8C5" w14:textId="77777777" w:rsidR="00F91912" w:rsidRPr="00032D3A" w:rsidRDefault="00F91912" w:rsidP="00F91912">
            <w:pPr>
              <w:pStyle w:val="TAC"/>
              <w:rPr>
                <w:rFonts w:cs="Arial"/>
              </w:rPr>
            </w:pPr>
          </w:p>
        </w:tc>
        <w:tc>
          <w:tcPr>
            <w:tcW w:w="891" w:type="dxa"/>
            <w:tcBorders>
              <w:left w:val="single" w:sz="4" w:space="0" w:color="auto"/>
              <w:bottom w:val="single" w:sz="4" w:space="0" w:color="auto"/>
              <w:right w:val="single" w:sz="4" w:space="0" w:color="auto"/>
            </w:tcBorders>
            <w:vAlign w:val="center"/>
          </w:tcPr>
          <w:p w14:paraId="2519B27F" w14:textId="77777777" w:rsidR="00F91912" w:rsidRPr="00032D3A" w:rsidRDefault="00F91912" w:rsidP="00F91912">
            <w:pPr>
              <w:pStyle w:val="TAC"/>
            </w:pPr>
            <w:r w:rsidRPr="00032D3A">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17F50" w14:textId="77777777" w:rsidR="00F91912" w:rsidRPr="00032D3A" w:rsidRDefault="00F91912" w:rsidP="00F91912">
            <w:pPr>
              <w:pStyle w:val="TAC"/>
            </w:pPr>
            <w:r w:rsidRPr="00032D3A">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DDFD5A" w14:textId="77777777" w:rsidR="00F91912" w:rsidRDefault="00F91912" w:rsidP="00F91912">
            <w:pPr>
              <w:pStyle w:val="TAC"/>
            </w:pPr>
          </w:p>
        </w:tc>
      </w:tr>
      <w:tr w:rsidR="00F91912" w14:paraId="302DA93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29D5536"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DAFE71" w14:textId="77777777" w:rsidR="00F91912" w:rsidRPr="00032D3A" w:rsidRDefault="00F91912" w:rsidP="00F91912">
            <w:pPr>
              <w:pStyle w:val="TAC"/>
              <w:rPr>
                <w:rFonts w:cs="Arial"/>
              </w:rPr>
            </w:pPr>
          </w:p>
        </w:tc>
        <w:tc>
          <w:tcPr>
            <w:tcW w:w="891" w:type="dxa"/>
            <w:tcBorders>
              <w:left w:val="single" w:sz="4" w:space="0" w:color="auto"/>
              <w:bottom w:val="single" w:sz="4" w:space="0" w:color="auto"/>
              <w:right w:val="single" w:sz="4" w:space="0" w:color="auto"/>
            </w:tcBorders>
            <w:vAlign w:val="center"/>
          </w:tcPr>
          <w:p w14:paraId="245FF86A"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9B94D" w14:textId="77777777" w:rsidR="00F91912" w:rsidRPr="00032D3A" w:rsidRDefault="00F91912" w:rsidP="00F91912">
            <w:pPr>
              <w:pStyle w:val="TAC"/>
            </w:pPr>
            <w:r w:rsidRPr="00032D3A">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25D67AB1" w14:textId="77777777" w:rsidR="00F91912" w:rsidRDefault="00F91912" w:rsidP="00F91912">
            <w:pPr>
              <w:pStyle w:val="TAC"/>
            </w:pPr>
          </w:p>
        </w:tc>
      </w:tr>
      <w:tr w:rsidR="00F91912" w14:paraId="2EB1C50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C1D023" w14:textId="77777777" w:rsidR="00F91912" w:rsidRPr="00032D3A" w:rsidRDefault="00F91912" w:rsidP="00F91912">
            <w:pPr>
              <w:pStyle w:val="TAC"/>
            </w:pPr>
            <w:r w:rsidRPr="00032D3A">
              <w:t>CA_n3A-n77A-n257A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5AC627" w14:textId="77777777" w:rsidR="00F91912" w:rsidRPr="00032D3A" w:rsidRDefault="00F91912" w:rsidP="00F91912">
            <w:pPr>
              <w:pStyle w:val="TAC"/>
              <w:rPr>
                <w:rFonts w:cs="Arial"/>
                <w:lang w:eastAsia="zh-CN"/>
              </w:rPr>
            </w:pPr>
            <w:r w:rsidRPr="00032D3A">
              <w:rPr>
                <w:rFonts w:cs="Arial"/>
                <w:lang w:eastAsia="zh-CN"/>
              </w:rPr>
              <w:t>CA_n3A-n77A</w:t>
            </w:r>
          </w:p>
          <w:p w14:paraId="75708E2C" w14:textId="77777777" w:rsidR="00F91912" w:rsidRPr="00032D3A" w:rsidRDefault="00F91912" w:rsidP="00F91912">
            <w:pPr>
              <w:pStyle w:val="TAC"/>
              <w:rPr>
                <w:rFonts w:cs="Arial"/>
                <w:lang w:eastAsia="zh-CN"/>
              </w:rPr>
            </w:pPr>
            <w:r w:rsidRPr="00032D3A">
              <w:rPr>
                <w:rFonts w:cs="Arial"/>
                <w:lang w:eastAsia="zh-CN"/>
              </w:rPr>
              <w:t>CA_n3A-n257A</w:t>
            </w:r>
          </w:p>
          <w:p w14:paraId="7A0B1D2D" w14:textId="77777777" w:rsidR="00F91912" w:rsidRPr="00032D3A" w:rsidRDefault="00F91912" w:rsidP="00F91912">
            <w:pPr>
              <w:pStyle w:val="TAC"/>
              <w:rPr>
                <w:rFonts w:cs="Arial"/>
              </w:rPr>
            </w:pPr>
            <w:r w:rsidRPr="00032D3A">
              <w:rPr>
                <w:rFonts w:cs="Arial"/>
                <w:lang w:eastAsia="zh-CN"/>
              </w:rPr>
              <w:t>CA_n77A-n257A</w:t>
            </w:r>
          </w:p>
        </w:tc>
        <w:tc>
          <w:tcPr>
            <w:tcW w:w="891" w:type="dxa"/>
            <w:tcBorders>
              <w:left w:val="single" w:sz="4" w:space="0" w:color="auto"/>
              <w:bottom w:val="single" w:sz="4" w:space="0" w:color="auto"/>
              <w:right w:val="single" w:sz="4" w:space="0" w:color="auto"/>
            </w:tcBorders>
            <w:vAlign w:val="center"/>
          </w:tcPr>
          <w:p w14:paraId="176B3678"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55B76" w14:textId="77777777" w:rsidR="00F91912" w:rsidRPr="00032D3A" w:rsidRDefault="00F91912" w:rsidP="00F91912">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59626461" w14:textId="77777777" w:rsidR="00F91912" w:rsidRDefault="00F91912" w:rsidP="00F91912">
            <w:pPr>
              <w:pStyle w:val="TAC"/>
              <w:rPr>
                <w:lang w:eastAsia="zh-CN"/>
              </w:rPr>
            </w:pPr>
            <w:r>
              <w:rPr>
                <w:lang w:eastAsia="zh-CN"/>
              </w:rPr>
              <w:t>0</w:t>
            </w:r>
          </w:p>
        </w:tc>
      </w:tr>
      <w:tr w:rsidR="00F91912" w14:paraId="1DB2162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DFF3E1"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9BFF3D" w14:textId="77777777" w:rsidR="00F91912" w:rsidRPr="00032D3A" w:rsidRDefault="00F91912" w:rsidP="00F91912">
            <w:pPr>
              <w:pStyle w:val="TAC"/>
              <w:rPr>
                <w:rFonts w:cs="Arial"/>
              </w:rPr>
            </w:pPr>
          </w:p>
        </w:tc>
        <w:tc>
          <w:tcPr>
            <w:tcW w:w="891" w:type="dxa"/>
            <w:tcBorders>
              <w:left w:val="single" w:sz="4" w:space="0" w:color="auto"/>
              <w:bottom w:val="single" w:sz="4" w:space="0" w:color="auto"/>
              <w:right w:val="single" w:sz="4" w:space="0" w:color="auto"/>
            </w:tcBorders>
            <w:vAlign w:val="center"/>
          </w:tcPr>
          <w:p w14:paraId="519BB4C8"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32C87" w14:textId="77777777" w:rsidR="00F91912" w:rsidRPr="00032D3A" w:rsidRDefault="00F91912" w:rsidP="00F91912">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6802903" w14:textId="77777777" w:rsidR="00F91912" w:rsidRDefault="00F91912" w:rsidP="00F91912">
            <w:pPr>
              <w:pStyle w:val="TAC"/>
            </w:pPr>
          </w:p>
        </w:tc>
      </w:tr>
      <w:tr w:rsidR="00F91912" w14:paraId="145ECF4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07D91D"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21014E" w14:textId="77777777" w:rsidR="00F91912" w:rsidRPr="00032D3A" w:rsidRDefault="00F91912" w:rsidP="00F91912">
            <w:pPr>
              <w:pStyle w:val="TAC"/>
              <w:rPr>
                <w:rFonts w:cs="Arial"/>
              </w:rPr>
            </w:pPr>
          </w:p>
        </w:tc>
        <w:tc>
          <w:tcPr>
            <w:tcW w:w="891" w:type="dxa"/>
            <w:tcBorders>
              <w:left w:val="single" w:sz="4" w:space="0" w:color="auto"/>
              <w:bottom w:val="single" w:sz="4" w:space="0" w:color="auto"/>
              <w:right w:val="single" w:sz="4" w:space="0" w:color="auto"/>
            </w:tcBorders>
            <w:vAlign w:val="center"/>
          </w:tcPr>
          <w:p w14:paraId="293BEA06"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DB61A" w14:textId="77777777" w:rsidR="00F91912" w:rsidRPr="00032D3A" w:rsidRDefault="00F91912" w:rsidP="00F91912">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90000E" w14:textId="77777777" w:rsidR="00F91912" w:rsidRDefault="00F91912" w:rsidP="00F91912">
            <w:pPr>
              <w:pStyle w:val="TAC"/>
            </w:pPr>
          </w:p>
        </w:tc>
      </w:tr>
      <w:tr w:rsidR="00F91912" w14:paraId="1C6A661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41FD55" w14:textId="77777777" w:rsidR="00F91912" w:rsidRPr="00032D3A" w:rsidRDefault="00F91912" w:rsidP="00F91912">
            <w:pPr>
              <w:pStyle w:val="TAC"/>
            </w:pPr>
            <w:r w:rsidRPr="00032D3A">
              <w:t>CA_n3A-n77A-n257D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A05E00" w14:textId="77777777" w:rsidR="00F91912" w:rsidRPr="00032D3A" w:rsidRDefault="00F91912" w:rsidP="00F91912">
            <w:pPr>
              <w:pStyle w:val="TAC"/>
              <w:rPr>
                <w:rFonts w:cs="Arial"/>
                <w:lang w:eastAsia="zh-CN"/>
              </w:rPr>
            </w:pPr>
            <w:r w:rsidRPr="00032D3A">
              <w:rPr>
                <w:rFonts w:cs="Arial"/>
                <w:lang w:eastAsia="zh-CN"/>
              </w:rPr>
              <w:t>CA_n3A-n77A</w:t>
            </w:r>
          </w:p>
          <w:p w14:paraId="1D4301B7" w14:textId="77777777" w:rsidR="00F91912" w:rsidRPr="00032D3A" w:rsidRDefault="00F91912" w:rsidP="00F91912">
            <w:pPr>
              <w:pStyle w:val="TAC"/>
              <w:rPr>
                <w:rFonts w:cs="Arial"/>
                <w:lang w:eastAsia="zh-CN"/>
              </w:rPr>
            </w:pPr>
            <w:r w:rsidRPr="00032D3A">
              <w:rPr>
                <w:rFonts w:cs="Arial"/>
                <w:lang w:eastAsia="zh-CN"/>
              </w:rPr>
              <w:t>CA_n3A-n257A</w:t>
            </w:r>
          </w:p>
          <w:p w14:paraId="2EA5898C" w14:textId="77777777" w:rsidR="00F91912" w:rsidRPr="00032D3A" w:rsidRDefault="00F91912" w:rsidP="00F91912">
            <w:pPr>
              <w:pStyle w:val="TAC"/>
              <w:rPr>
                <w:rFonts w:cs="Arial"/>
                <w:lang w:eastAsia="zh-CN"/>
              </w:rPr>
            </w:pPr>
            <w:r w:rsidRPr="00032D3A">
              <w:rPr>
                <w:rFonts w:cs="Arial"/>
                <w:lang w:eastAsia="zh-CN"/>
              </w:rPr>
              <w:t>CA_n3A-n257D</w:t>
            </w:r>
          </w:p>
          <w:p w14:paraId="1F9A7EF4" w14:textId="77777777" w:rsidR="00F91912" w:rsidRPr="00032D3A" w:rsidRDefault="00F91912" w:rsidP="00F91912">
            <w:pPr>
              <w:pStyle w:val="TAC"/>
              <w:rPr>
                <w:rFonts w:cs="Arial"/>
                <w:lang w:eastAsia="zh-CN"/>
              </w:rPr>
            </w:pPr>
            <w:r w:rsidRPr="00032D3A">
              <w:rPr>
                <w:rFonts w:cs="Arial"/>
                <w:lang w:eastAsia="zh-CN"/>
              </w:rPr>
              <w:t>CA_n77A-n257A</w:t>
            </w:r>
          </w:p>
          <w:p w14:paraId="050507DF" w14:textId="77777777" w:rsidR="00F91912" w:rsidRPr="00032D3A" w:rsidRDefault="00F91912" w:rsidP="00F91912">
            <w:pPr>
              <w:pStyle w:val="TAC"/>
              <w:rPr>
                <w:rFonts w:cs="Arial"/>
                <w:lang w:eastAsia="zh-CN"/>
              </w:rPr>
            </w:pPr>
            <w:r w:rsidRPr="00032D3A">
              <w:rPr>
                <w:rFonts w:cs="Arial"/>
                <w:lang w:eastAsia="zh-CN"/>
              </w:rPr>
              <w:t>CA_n77A-n257D</w:t>
            </w:r>
          </w:p>
        </w:tc>
        <w:tc>
          <w:tcPr>
            <w:tcW w:w="891" w:type="dxa"/>
            <w:tcBorders>
              <w:top w:val="single" w:sz="4" w:space="0" w:color="auto"/>
              <w:left w:val="single" w:sz="4" w:space="0" w:color="auto"/>
              <w:right w:val="single" w:sz="4" w:space="0" w:color="auto"/>
            </w:tcBorders>
            <w:vAlign w:val="center"/>
          </w:tcPr>
          <w:p w14:paraId="2D0BB674"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33BB6" w14:textId="77777777" w:rsidR="00F91912" w:rsidRPr="00032D3A" w:rsidRDefault="00F91912" w:rsidP="00F91912">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F6781B" w14:textId="77777777" w:rsidR="00F91912" w:rsidRDefault="00F91912" w:rsidP="00F91912">
            <w:pPr>
              <w:pStyle w:val="TAC"/>
              <w:rPr>
                <w:lang w:eastAsia="zh-CN"/>
              </w:rPr>
            </w:pPr>
            <w:r>
              <w:rPr>
                <w:lang w:eastAsia="zh-CN"/>
              </w:rPr>
              <w:t>0</w:t>
            </w:r>
          </w:p>
        </w:tc>
      </w:tr>
      <w:tr w:rsidR="00F91912" w14:paraId="6CA750B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DC8396"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B0E08A"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62A3002C"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A8382" w14:textId="77777777" w:rsidR="00F91912" w:rsidRPr="00032D3A" w:rsidRDefault="00F91912" w:rsidP="00F91912">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FA3DECE" w14:textId="77777777" w:rsidR="00F91912" w:rsidRDefault="00F91912" w:rsidP="00F91912">
            <w:pPr>
              <w:pStyle w:val="TAC"/>
            </w:pPr>
          </w:p>
        </w:tc>
      </w:tr>
      <w:tr w:rsidR="00F91912" w14:paraId="63E81A4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D13C92"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0DAC0C"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68DF743"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3BA4E" w14:textId="77777777" w:rsidR="00F91912" w:rsidRPr="00032D3A" w:rsidRDefault="00F91912" w:rsidP="00F91912">
            <w:pPr>
              <w:pStyle w:val="TAC"/>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1F0AA5" w14:textId="77777777" w:rsidR="00F91912" w:rsidRDefault="00F91912" w:rsidP="00F91912">
            <w:pPr>
              <w:pStyle w:val="TAC"/>
            </w:pPr>
          </w:p>
        </w:tc>
      </w:tr>
      <w:tr w:rsidR="00F91912" w14:paraId="6E452A1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451ACA" w14:textId="77777777" w:rsidR="00F91912" w:rsidRPr="00032D3A" w:rsidRDefault="00F91912" w:rsidP="00F91912">
            <w:pPr>
              <w:pStyle w:val="TAC"/>
            </w:pPr>
            <w:r w:rsidRPr="00032D3A">
              <w:t>CA_n3A-n77A-n257G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21A109" w14:textId="77777777" w:rsidR="00F91912" w:rsidRPr="00032D3A" w:rsidRDefault="00F91912" w:rsidP="00F91912">
            <w:pPr>
              <w:pStyle w:val="TAC"/>
              <w:rPr>
                <w:rFonts w:cs="Arial"/>
                <w:lang w:eastAsia="zh-CN"/>
              </w:rPr>
            </w:pPr>
            <w:r w:rsidRPr="00032D3A">
              <w:rPr>
                <w:rFonts w:cs="Arial"/>
                <w:lang w:eastAsia="zh-CN"/>
              </w:rPr>
              <w:t>CA_n3A-n77A</w:t>
            </w:r>
          </w:p>
          <w:p w14:paraId="2D2B8E18" w14:textId="77777777" w:rsidR="00F91912" w:rsidRPr="00032D3A" w:rsidRDefault="00F91912" w:rsidP="00F91912">
            <w:pPr>
              <w:pStyle w:val="TAC"/>
              <w:rPr>
                <w:rFonts w:cs="Arial"/>
                <w:lang w:eastAsia="zh-CN"/>
              </w:rPr>
            </w:pPr>
            <w:r w:rsidRPr="00032D3A">
              <w:rPr>
                <w:rFonts w:cs="Arial"/>
                <w:lang w:eastAsia="zh-CN"/>
              </w:rPr>
              <w:t>CA_n3A-n257A</w:t>
            </w:r>
          </w:p>
          <w:p w14:paraId="7AF6EE8E" w14:textId="77777777" w:rsidR="00F91912" w:rsidRPr="00032D3A" w:rsidRDefault="00F91912" w:rsidP="00F91912">
            <w:pPr>
              <w:pStyle w:val="TAC"/>
              <w:rPr>
                <w:rFonts w:cs="Arial"/>
                <w:lang w:eastAsia="zh-CN"/>
              </w:rPr>
            </w:pPr>
            <w:r w:rsidRPr="00032D3A">
              <w:rPr>
                <w:rFonts w:cs="Arial"/>
                <w:lang w:eastAsia="zh-CN"/>
              </w:rPr>
              <w:t>CA_n3A-n257G</w:t>
            </w:r>
          </w:p>
          <w:p w14:paraId="6E2AB47F" w14:textId="77777777" w:rsidR="00F91912" w:rsidRPr="00032D3A" w:rsidRDefault="00F91912" w:rsidP="00F91912">
            <w:pPr>
              <w:pStyle w:val="TAC"/>
              <w:rPr>
                <w:rFonts w:eastAsia="等线" w:cs="Arial"/>
                <w:lang w:eastAsia="zh-CN"/>
              </w:rPr>
            </w:pPr>
            <w:r w:rsidRPr="00032D3A">
              <w:rPr>
                <w:rFonts w:cs="Arial"/>
                <w:lang w:eastAsia="zh-CN"/>
              </w:rPr>
              <w:t>CA_n77A-n257A</w:t>
            </w:r>
          </w:p>
          <w:p w14:paraId="775B502A" w14:textId="77777777" w:rsidR="00F91912" w:rsidRPr="00032D3A" w:rsidRDefault="00F91912" w:rsidP="00F91912">
            <w:pPr>
              <w:pStyle w:val="TAC"/>
              <w:rPr>
                <w:rFonts w:cs="Arial"/>
                <w:lang w:eastAsia="zh-CN"/>
              </w:rPr>
            </w:pPr>
            <w:r w:rsidRPr="00032D3A">
              <w:rPr>
                <w:rFonts w:cs="Arial"/>
                <w:lang w:eastAsia="zh-CN"/>
              </w:rPr>
              <w:t>CA_n77A-n257G</w:t>
            </w:r>
          </w:p>
        </w:tc>
        <w:tc>
          <w:tcPr>
            <w:tcW w:w="891" w:type="dxa"/>
            <w:tcBorders>
              <w:top w:val="single" w:sz="4" w:space="0" w:color="auto"/>
              <w:left w:val="single" w:sz="4" w:space="0" w:color="auto"/>
              <w:right w:val="single" w:sz="4" w:space="0" w:color="auto"/>
            </w:tcBorders>
            <w:vAlign w:val="center"/>
          </w:tcPr>
          <w:p w14:paraId="051F47FC"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9313E" w14:textId="77777777" w:rsidR="00F91912" w:rsidRPr="00032D3A" w:rsidRDefault="00F91912" w:rsidP="00F91912">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82CED3" w14:textId="77777777" w:rsidR="00F91912" w:rsidRDefault="00F91912" w:rsidP="00F91912">
            <w:pPr>
              <w:pStyle w:val="TAC"/>
              <w:rPr>
                <w:lang w:eastAsia="zh-CN"/>
              </w:rPr>
            </w:pPr>
            <w:r>
              <w:rPr>
                <w:lang w:eastAsia="zh-CN"/>
              </w:rPr>
              <w:t>0</w:t>
            </w:r>
          </w:p>
        </w:tc>
      </w:tr>
      <w:tr w:rsidR="00F91912" w14:paraId="49C1576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6C084C"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872CF1"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9D3F197"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8181A" w14:textId="77777777" w:rsidR="00F91912" w:rsidRPr="00032D3A" w:rsidRDefault="00F91912" w:rsidP="00F91912">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CF18D2A" w14:textId="77777777" w:rsidR="00F91912" w:rsidRDefault="00F91912" w:rsidP="00F91912">
            <w:pPr>
              <w:pStyle w:val="TAC"/>
            </w:pPr>
          </w:p>
        </w:tc>
      </w:tr>
      <w:tr w:rsidR="00F91912" w14:paraId="00F57AC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43E244"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C4C133B"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6D8AB80A"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35044" w14:textId="77777777" w:rsidR="00F91912" w:rsidRPr="00032D3A" w:rsidRDefault="00F91912" w:rsidP="00F91912">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EB2BA0" w14:textId="77777777" w:rsidR="00F91912" w:rsidRDefault="00F91912" w:rsidP="00F91912">
            <w:pPr>
              <w:pStyle w:val="TAC"/>
            </w:pPr>
          </w:p>
        </w:tc>
      </w:tr>
      <w:tr w:rsidR="00F91912" w14:paraId="0BBE537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7331F3" w14:textId="77777777" w:rsidR="00F91912" w:rsidRPr="00032D3A" w:rsidRDefault="00F91912" w:rsidP="00F91912">
            <w:pPr>
              <w:pStyle w:val="TAC"/>
            </w:pPr>
            <w:r w:rsidRPr="00032D3A">
              <w:t>CA_n3A-n77A-n257H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503070" w14:textId="77777777" w:rsidR="00F91912" w:rsidRPr="00032D3A" w:rsidRDefault="00F91912" w:rsidP="00F91912">
            <w:pPr>
              <w:pStyle w:val="TAC"/>
              <w:rPr>
                <w:rFonts w:cs="Arial"/>
                <w:lang w:eastAsia="zh-CN"/>
              </w:rPr>
            </w:pPr>
            <w:r w:rsidRPr="00032D3A">
              <w:rPr>
                <w:rFonts w:cs="Arial"/>
                <w:lang w:eastAsia="zh-CN"/>
              </w:rPr>
              <w:t>CA_n3A-n77A</w:t>
            </w:r>
          </w:p>
          <w:p w14:paraId="495F12FA" w14:textId="77777777" w:rsidR="00F91912" w:rsidRPr="00032D3A" w:rsidRDefault="00F91912" w:rsidP="00F91912">
            <w:pPr>
              <w:pStyle w:val="TAC"/>
              <w:rPr>
                <w:rFonts w:cs="Arial"/>
                <w:lang w:eastAsia="zh-CN"/>
              </w:rPr>
            </w:pPr>
            <w:r w:rsidRPr="00032D3A">
              <w:rPr>
                <w:rFonts w:cs="Arial"/>
                <w:lang w:eastAsia="zh-CN"/>
              </w:rPr>
              <w:t>CA_n3A-n257A</w:t>
            </w:r>
          </w:p>
          <w:p w14:paraId="5F67D5F0" w14:textId="77777777" w:rsidR="00F91912" w:rsidRPr="00032D3A" w:rsidRDefault="00F91912" w:rsidP="00F91912">
            <w:pPr>
              <w:pStyle w:val="TAC"/>
              <w:rPr>
                <w:rFonts w:cs="Arial"/>
                <w:lang w:eastAsia="zh-CN"/>
              </w:rPr>
            </w:pPr>
            <w:r w:rsidRPr="00032D3A">
              <w:rPr>
                <w:rFonts w:cs="Arial"/>
                <w:lang w:eastAsia="zh-CN"/>
              </w:rPr>
              <w:t>CA_n3A-n257G</w:t>
            </w:r>
          </w:p>
          <w:p w14:paraId="2D873F37" w14:textId="77777777" w:rsidR="00F91912" w:rsidRPr="00032D3A" w:rsidRDefault="00F91912" w:rsidP="00F91912">
            <w:pPr>
              <w:pStyle w:val="TAC"/>
              <w:rPr>
                <w:rFonts w:cs="Arial"/>
                <w:lang w:eastAsia="zh-CN"/>
              </w:rPr>
            </w:pPr>
            <w:r w:rsidRPr="00032D3A">
              <w:rPr>
                <w:rFonts w:cs="Arial"/>
                <w:lang w:eastAsia="zh-CN"/>
              </w:rPr>
              <w:t>CA_n3A-n257H</w:t>
            </w:r>
          </w:p>
          <w:p w14:paraId="3890F174" w14:textId="77777777" w:rsidR="00F91912" w:rsidRPr="00032D3A" w:rsidRDefault="00F91912" w:rsidP="00F91912">
            <w:pPr>
              <w:pStyle w:val="TAC"/>
              <w:rPr>
                <w:rFonts w:cs="Arial"/>
                <w:lang w:eastAsia="zh-CN"/>
              </w:rPr>
            </w:pPr>
            <w:r w:rsidRPr="00032D3A">
              <w:rPr>
                <w:rFonts w:cs="Arial"/>
                <w:lang w:eastAsia="zh-CN"/>
              </w:rPr>
              <w:t>CA_n77A-n257A</w:t>
            </w:r>
          </w:p>
          <w:p w14:paraId="2B8BCC21" w14:textId="77777777" w:rsidR="00F91912" w:rsidRPr="00032D3A" w:rsidRDefault="00F91912" w:rsidP="00F91912">
            <w:pPr>
              <w:pStyle w:val="TAC"/>
              <w:rPr>
                <w:rFonts w:cs="Arial"/>
                <w:lang w:eastAsia="zh-CN"/>
              </w:rPr>
            </w:pPr>
            <w:r w:rsidRPr="00032D3A">
              <w:rPr>
                <w:rFonts w:cs="Arial"/>
                <w:lang w:eastAsia="zh-CN"/>
              </w:rPr>
              <w:t>CA_n77A-n257G</w:t>
            </w:r>
          </w:p>
          <w:p w14:paraId="2D22D16D" w14:textId="77777777" w:rsidR="00F91912" w:rsidRPr="00032D3A" w:rsidRDefault="00F91912" w:rsidP="00F91912">
            <w:pPr>
              <w:pStyle w:val="TAC"/>
              <w:rPr>
                <w:rFonts w:cs="Arial"/>
                <w:lang w:eastAsia="zh-CN"/>
              </w:rPr>
            </w:pPr>
            <w:r w:rsidRPr="00032D3A">
              <w:rPr>
                <w:rFonts w:cs="Arial"/>
                <w:lang w:eastAsia="zh-CN"/>
              </w:rPr>
              <w:t>CA_n77A-n257H</w:t>
            </w:r>
          </w:p>
        </w:tc>
        <w:tc>
          <w:tcPr>
            <w:tcW w:w="891" w:type="dxa"/>
            <w:tcBorders>
              <w:top w:val="single" w:sz="4" w:space="0" w:color="auto"/>
              <w:left w:val="single" w:sz="4" w:space="0" w:color="auto"/>
              <w:right w:val="single" w:sz="4" w:space="0" w:color="auto"/>
            </w:tcBorders>
            <w:vAlign w:val="center"/>
          </w:tcPr>
          <w:p w14:paraId="2BC9085C"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26904" w14:textId="77777777" w:rsidR="00F91912" w:rsidRPr="00032D3A" w:rsidRDefault="00F91912" w:rsidP="00F91912">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93B61E" w14:textId="77777777" w:rsidR="00F91912" w:rsidRDefault="00F91912" w:rsidP="00F91912">
            <w:pPr>
              <w:pStyle w:val="TAC"/>
              <w:rPr>
                <w:lang w:eastAsia="zh-CN"/>
              </w:rPr>
            </w:pPr>
            <w:r>
              <w:rPr>
                <w:lang w:eastAsia="zh-CN"/>
              </w:rPr>
              <w:t>0</w:t>
            </w:r>
          </w:p>
        </w:tc>
      </w:tr>
      <w:tr w:rsidR="00F91912" w14:paraId="6AE9A7F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941F3F"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7F7DC5"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0608A5CB"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D0B34" w14:textId="77777777" w:rsidR="00F91912" w:rsidRPr="00032D3A" w:rsidRDefault="00F91912" w:rsidP="00F91912">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933950C" w14:textId="77777777" w:rsidR="00F91912" w:rsidRDefault="00F91912" w:rsidP="00F91912">
            <w:pPr>
              <w:pStyle w:val="TAC"/>
            </w:pPr>
          </w:p>
        </w:tc>
      </w:tr>
      <w:tr w:rsidR="00F91912" w14:paraId="39D3C33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DD1721"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CCD1E95"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441B32EA"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D0D5A" w14:textId="77777777" w:rsidR="00F91912" w:rsidRPr="00032D3A" w:rsidRDefault="00F91912" w:rsidP="00F91912">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76276F" w14:textId="77777777" w:rsidR="00F91912" w:rsidRDefault="00F91912" w:rsidP="00F91912">
            <w:pPr>
              <w:pStyle w:val="TAC"/>
            </w:pPr>
          </w:p>
        </w:tc>
      </w:tr>
      <w:tr w:rsidR="00F91912" w14:paraId="4240B5E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F3D7A4" w14:textId="77777777" w:rsidR="00F91912" w:rsidRPr="00032D3A" w:rsidRDefault="00F91912" w:rsidP="00F91912">
            <w:pPr>
              <w:pStyle w:val="TAC"/>
            </w:pPr>
            <w:r w:rsidRPr="00032D3A">
              <w:t>CA_n3A-n77A-n257I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A461D5" w14:textId="77777777" w:rsidR="00F91912" w:rsidRPr="00032D3A" w:rsidRDefault="00F91912" w:rsidP="00F91912">
            <w:pPr>
              <w:pStyle w:val="TAC"/>
              <w:rPr>
                <w:rFonts w:cs="Arial"/>
                <w:lang w:eastAsia="zh-CN"/>
              </w:rPr>
            </w:pPr>
            <w:r w:rsidRPr="00032D3A">
              <w:rPr>
                <w:rFonts w:cs="Arial"/>
                <w:lang w:eastAsia="zh-CN"/>
              </w:rPr>
              <w:t>CA_n3A-n77A</w:t>
            </w:r>
          </w:p>
          <w:p w14:paraId="5149E525" w14:textId="77777777" w:rsidR="00F91912" w:rsidRPr="00032D3A" w:rsidRDefault="00F91912" w:rsidP="00F91912">
            <w:pPr>
              <w:pStyle w:val="TAC"/>
              <w:rPr>
                <w:rFonts w:cs="Arial"/>
                <w:lang w:eastAsia="zh-CN"/>
              </w:rPr>
            </w:pPr>
            <w:r w:rsidRPr="00032D3A">
              <w:rPr>
                <w:rFonts w:cs="Arial"/>
                <w:lang w:eastAsia="zh-CN"/>
              </w:rPr>
              <w:t>CA_n3A-n257A</w:t>
            </w:r>
          </w:p>
          <w:p w14:paraId="1AE8A232" w14:textId="77777777" w:rsidR="00F91912" w:rsidRPr="00032D3A" w:rsidRDefault="00F91912" w:rsidP="00F91912">
            <w:pPr>
              <w:pStyle w:val="TAC"/>
              <w:rPr>
                <w:rFonts w:cs="Arial"/>
                <w:lang w:eastAsia="zh-CN"/>
              </w:rPr>
            </w:pPr>
            <w:r w:rsidRPr="00032D3A">
              <w:rPr>
                <w:rFonts w:cs="Arial"/>
                <w:lang w:eastAsia="zh-CN"/>
              </w:rPr>
              <w:t>CA_n3A-n257G</w:t>
            </w:r>
          </w:p>
          <w:p w14:paraId="69A32543" w14:textId="77777777" w:rsidR="00F91912" w:rsidRPr="00032D3A" w:rsidRDefault="00F91912" w:rsidP="00F91912">
            <w:pPr>
              <w:pStyle w:val="TAC"/>
              <w:rPr>
                <w:rFonts w:cs="Arial"/>
                <w:lang w:eastAsia="zh-CN"/>
              </w:rPr>
            </w:pPr>
            <w:r w:rsidRPr="00032D3A">
              <w:rPr>
                <w:rFonts w:cs="Arial"/>
                <w:lang w:eastAsia="zh-CN"/>
              </w:rPr>
              <w:t>CA_n3A-n257H</w:t>
            </w:r>
          </w:p>
          <w:p w14:paraId="32D97806" w14:textId="77777777" w:rsidR="00F91912" w:rsidRPr="00032D3A" w:rsidRDefault="00F91912" w:rsidP="00F91912">
            <w:pPr>
              <w:pStyle w:val="TAC"/>
              <w:rPr>
                <w:rFonts w:cs="Arial"/>
                <w:lang w:eastAsia="zh-CN"/>
              </w:rPr>
            </w:pPr>
            <w:r w:rsidRPr="00032D3A">
              <w:rPr>
                <w:rFonts w:cs="Arial"/>
                <w:lang w:eastAsia="zh-CN"/>
              </w:rPr>
              <w:t>CA_n3A-n257I</w:t>
            </w:r>
          </w:p>
          <w:p w14:paraId="5BDE3B3F" w14:textId="77777777" w:rsidR="00F91912" w:rsidRPr="00032D3A" w:rsidRDefault="00F91912" w:rsidP="00F91912">
            <w:pPr>
              <w:pStyle w:val="TAC"/>
              <w:rPr>
                <w:rFonts w:cs="Arial"/>
                <w:lang w:eastAsia="zh-CN"/>
              </w:rPr>
            </w:pPr>
            <w:r w:rsidRPr="00032D3A">
              <w:rPr>
                <w:rFonts w:cs="Arial"/>
                <w:lang w:eastAsia="zh-CN"/>
              </w:rPr>
              <w:t>CA_n77A-n257A</w:t>
            </w:r>
          </w:p>
          <w:p w14:paraId="7793BB25" w14:textId="77777777" w:rsidR="00F91912" w:rsidRPr="00032D3A" w:rsidRDefault="00F91912" w:rsidP="00F91912">
            <w:pPr>
              <w:pStyle w:val="TAC"/>
              <w:rPr>
                <w:rFonts w:cs="Arial"/>
                <w:lang w:eastAsia="zh-CN"/>
              </w:rPr>
            </w:pPr>
            <w:r w:rsidRPr="00032D3A">
              <w:rPr>
                <w:rFonts w:cs="Arial"/>
                <w:lang w:eastAsia="zh-CN"/>
              </w:rPr>
              <w:t>CA_n77A-n257G</w:t>
            </w:r>
          </w:p>
          <w:p w14:paraId="797F83C8" w14:textId="77777777" w:rsidR="00F91912" w:rsidRPr="00032D3A" w:rsidRDefault="00F91912" w:rsidP="00F91912">
            <w:pPr>
              <w:pStyle w:val="TAC"/>
              <w:rPr>
                <w:rFonts w:cs="Arial"/>
                <w:lang w:eastAsia="zh-CN"/>
              </w:rPr>
            </w:pPr>
            <w:r w:rsidRPr="00032D3A">
              <w:rPr>
                <w:rFonts w:cs="Arial"/>
                <w:lang w:eastAsia="zh-CN"/>
              </w:rPr>
              <w:t>CA_n77A-n257H</w:t>
            </w:r>
          </w:p>
          <w:p w14:paraId="2BEF8DE9" w14:textId="77777777" w:rsidR="00F91912" w:rsidRPr="00032D3A" w:rsidRDefault="00F91912" w:rsidP="00F91912">
            <w:pPr>
              <w:pStyle w:val="TAC"/>
              <w:rPr>
                <w:rFonts w:cs="Arial"/>
                <w:lang w:eastAsia="zh-CN"/>
              </w:rPr>
            </w:pPr>
            <w:r w:rsidRPr="00032D3A">
              <w:rPr>
                <w:rFonts w:cs="Arial"/>
                <w:lang w:eastAsia="zh-CN"/>
              </w:rPr>
              <w:t>CA_n77A-n257I</w:t>
            </w:r>
          </w:p>
        </w:tc>
        <w:tc>
          <w:tcPr>
            <w:tcW w:w="891" w:type="dxa"/>
            <w:tcBorders>
              <w:top w:val="single" w:sz="4" w:space="0" w:color="auto"/>
              <w:left w:val="single" w:sz="4" w:space="0" w:color="auto"/>
              <w:right w:val="single" w:sz="4" w:space="0" w:color="auto"/>
            </w:tcBorders>
            <w:vAlign w:val="center"/>
          </w:tcPr>
          <w:p w14:paraId="20240009"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20B53" w14:textId="77777777" w:rsidR="00F91912" w:rsidRPr="00032D3A" w:rsidRDefault="00F91912" w:rsidP="00F91912">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192F84" w14:textId="77777777" w:rsidR="00F91912" w:rsidRDefault="00F91912" w:rsidP="00F91912">
            <w:pPr>
              <w:pStyle w:val="TAC"/>
              <w:rPr>
                <w:lang w:eastAsia="zh-CN"/>
              </w:rPr>
            </w:pPr>
            <w:r>
              <w:rPr>
                <w:lang w:eastAsia="zh-CN"/>
              </w:rPr>
              <w:t>0</w:t>
            </w:r>
          </w:p>
        </w:tc>
      </w:tr>
      <w:tr w:rsidR="00F91912" w14:paraId="0CFE4C4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8FBF7A"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B1939E"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67790E9B"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2340A" w14:textId="77777777" w:rsidR="00F91912" w:rsidRPr="00032D3A" w:rsidRDefault="00F91912" w:rsidP="00F91912">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3033467" w14:textId="77777777" w:rsidR="00F91912" w:rsidRDefault="00F91912" w:rsidP="00F91912">
            <w:pPr>
              <w:pStyle w:val="TAC"/>
            </w:pPr>
          </w:p>
        </w:tc>
      </w:tr>
      <w:tr w:rsidR="00F91912" w14:paraId="1C43D3A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2C1191C"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ED0E6E"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654F61D5"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91A59" w14:textId="77777777" w:rsidR="00F91912" w:rsidRPr="00032D3A" w:rsidRDefault="00F91912" w:rsidP="00F91912">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248660" w14:textId="77777777" w:rsidR="00F91912" w:rsidRDefault="00F91912" w:rsidP="00F91912">
            <w:pPr>
              <w:pStyle w:val="TAC"/>
            </w:pPr>
          </w:p>
        </w:tc>
      </w:tr>
      <w:tr w:rsidR="00F91912" w14:paraId="5091C4B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1AE7FB" w14:textId="77777777" w:rsidR="00F91912" w:rsidRPr="00032D3A" w:rsidRDefault="00F91912" w:rsidP="00F91912">
            <w:pPr>
              <w:pStyle w:val="TAC"/>
            </w:pPr>
            <w:r w:rsidRPr="00032D3A">
              <w:t>CA_n3A-n77A-n257J</w:t>
            </w:r>
          </w:p>
        </w:tc>
        <w:tc>
          <w:tcPr>
            <w:tcW w:w="2078" w:type="dxa"/>
            <w:gridSpan w:val="2"/>
            <w:tcBorders>
              <w:top w:val="nil"/>
              <w:left w:val="single" w:sz="4" w:space="0" w:color="auto"/>
              <w:bottom w:val="nil"/>
              <w:right w:val="single" w:sz="4" w:space="0" w:color="auto"/>
            </w:tcBorders>
            <w:shd w:val="clear" w:color="auto" w:fill="auto"/>
            <w:vAlign w:val="center"/>
          </w:tcPr>
          <w:p w14:paraId="30428B3C" w14:textId="77777777" w:rsidR="00F91912" w:rsidRPr="00032D3A" w:rsidRDefault="00F91912" w:rsidP="00F91912">
            <w:pPr>
              <w:pStyle w:val="TAC"/>
              <w:rPr>
                <w:rFonts w:cs="Arial"/>
                <w:lang w:eastAsia="zh-CN"/>
              </w:rPr>
            </w:pPr>
            <w:r w:rsidRPr="00032D3A">
              <w:rPr>
                <w:rFonts w:cs="Arial"/>
                <w:lang w:eastAsia="zh-CN"/>
              </w:rPr>
              <w:t>-</w:t>
            </w:r>
          </w:p>
        </w:tc>
        <w:tc>
          <w:tcPr>
            <w:tcW w:w="891" w:type="dxa"/>
            <w:tcBorders>
              <w:top w:val="single" w:sz="4" w:space="0" w:color="auto"/>
              <w:left w:val="single" w:sz="4" w:space="0" w:color="auto"/>
              <w:right w:val="single" w:sz="4" w:space="0" w:color="auto"/>
            </w:tcBorders>
            <w:vAlign w:val="center"/>
          </w:tcPr>
          <w:p w14:paraId="03E44ACD"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65151" w14:textId="77777777" w:rsidR="00F91912" w:rsidRPr="00032D3A" w:rsidRDefault="00F91912" w:rsidP="00F91912">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3B3A8F21" w14:textId="77777777" w:rsidR="00F91912" w:rsidRDefault="00F91912" w:rsidP="00F91912">
            <w:pPr>
              <w:pStyle w:val="TAC"/>
            </w:pPr>
            <w:r>
              <w:rPr>
                <w:lang w:eastAsia="zh-CN"/>
              </w:rPr>
              <w:t>0</w:t>
            </w:r>
          </w:p>
        </w:tc>
      </w:tr>
      <w:tr w:rsidR="00F91912" w14:paraId="4317339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35B27A"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0C92B1"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036455C4"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AF2EE" w14:textId="77777777" w:rsidR="00F91912" w:rsidRPr="00032D3A" w:rsidRDefault="00F91912" w:rsidP="00F91912">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866D2D" w14:textId="77777777" w:rsidR="00F91912" w:rsidRDefault="00F91912" w:rsidP="00F91912">
            <w:pPr>
              <w:pStyle w:val="TAC"/>
            </w:pPr>
          </w:p>
        </w:tc>
      </w:tr>
      <w:tr w:rsidR="00F91912" w14:paraId="44E22B1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22CBF8"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F7D811"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828B819"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B9290" w14:textId="77777777" w:rsidR="00F91912" w:rsidRPr="00032D3A" w:rsidRDefault="00F91912" w:rsidP="00F91912">
            <w:pPr>
              <w:pStyle w:val="TAC"/>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A28557" w14:textId="77777777" w:rsidR="00F91912" w:rsidRDefault="00F91912" w:rsidP="00F91912">
            <w:pPr>
              <w:pStyle w:val="TAC"/>
            </w:pPr>
          </w:p>
        </w:tc>
      </w:tr>
      <w:tr w:rsidR="00F91912" w14:paraId="1CE55DF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9B7B41" w14:textId="77777777" w:rsidR="00F91912" w:rsidRPr="00032D3A" w:rsidRDefault="00F91912" w:rsidP="00F91912">
            <w:pPr>
              <w:pStyle w:val="TAC"/>
            </w:pPr>
            <w:r w:rsidRPr="00032D3A">
              <w:t>CA_n3A-n77A-n257K</w:t>
            </w:r>
          </w:p>
        </w:tc>
        <w:tc>
          <w:tcPr>
            <w:tcW w:w="2078" w:type="dxa"/>
            <w:gridSpan w:val="2"/>
            <w:tcBorders>
              <w:top w:val="nil"/>
              <w:left w:val="single" w:sz="4" w:space="0" w:color="auto"/>
              <w:bottom w:val="nil"/>
              <w:right w:val="single" w:sz="4" w:space="0" w:color="auto"/>
            </w:tcBorders>
            <w:shd w:val="clear" w:color="auto" w:fill="auto"/>
            <w:vAlign w:val="center"/>
          </w:tcPr>
          <w:p w14:paraId="6ED4300C" w14:textId="77777777" w:rsidR="00F91912" w:rsidRPr="00032D3A" w:rsidRDefault="00F91912" w:rsidP="00F91912">
            <w:pPr>
              <w:pStyle w:val="TAC"/>
              <w:rPr>
                <w:rFonts w:cs="Arial"/>
                <w:lang w:eastAsia="zh-CN"/>
              </w:rPr>
            </w:pPr>
            <w:r w:rsidRPr="00032D3A">
              <w:rPr>
                <w:rFonts w:cs="Arial"/>
                <w:lang w:eastAsia="zh-CN"/>
              </w:rPr>
              <w:t>-</w:t>
            </w:r>
          </w:p>
        </w:tc>
        <w:tc>
          <w:tcPr>
            <w:tcW w:w="891" w:type="dxa"/>
            <w:tcBorders>
              <w:top w:val="single" w:sz="4" w:space="0" w:color="auto"/>
              <w:left w:val="single" w:sz="4" w:space="0" w:color="auto"/>
              <w:right w:val="single" w:sz="4" w:space="0" w:color="auto"/>
            </w:tcBorders>
            <w:vAlign w:val="center"/>
          </w:tcPr>
          <w:p w14:paraId="5D44287B"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1D4B9" w14:textId="77777777" w:rsidR="00F91912" w:rsidRPr="00032D3A" w:rsidRDefault="00F91912" w:rsidP="00F91912">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7EDA6F1B" w14:textId="77777777" w:rsidR="00F91912" w:rsidRDefault="00F91912" w:rsidP="00F91912">
            <w:pPr>
              <w:pStyle w:val="TAC"/>
            </w:pPr>
            <w:r>
              <w:rPr>
                <w:lang w:eastAsia="zh-CN"/>
              </w:rPr>
              <w:t>0</w:t>
            </w:r>
          </w:p>
        </w:tc>
      </w:tr>
      <w:tr w:rsidR="00F91912" w14:paraId="293E804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5289A6"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7772A1"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4C7575B6"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19E2F" w14:textId="77777777" w:rsidR="00F91912" w:rsidRPr="00032D3A" w:rsidRDefault="00F91912" w:rsidP="00F91912">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78E4D75" w14:textId="77777777" w:rsidR="00F91912" w:rsidRDefault="00F91912" w:rsidP="00F91912">
            <w:pPr>
              <w:pStyle w:val="TAC"/>
            </w:pPr>
          </w:p>
        </w:tc>
      </w:tr>
      <w:tr w:rsidR="00F91912" w14:paraId="6715E9E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CC30E2"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D7C2910"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1F403849"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C0A87" w14:textId="77777777" w:rsidR="00F91912" w:rsidRPr="00032D3A" w:rsidRDefault="00F91912" w:rsidP="00F91912">
            <w:pPr>
              <w:pStyle w:val="TAC"/>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ECDE38" w14:textId="77777777" w:rsidR="00F91912" w:rsidRDefault="00F91912" w:rsidP="00F91912">
            <w:pPr>
              <w:pStyle w:val="TAC"/>
            </w:pPr>
          </w:p>
        </w:tc>
      </w:tr>
      <w:tr w:rsidR="00F91912" w14:paraId="10F08C9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BA26EB" w14:textId="77777777" w:rsidR="00F91912" w:rsidRPr="00032D3A" w:rsidRDefault="00F91912" w:rsidP="00F91912">
            <w:pPr>
              <w:pStyle w:val="TAC"/>
            </w:pPr>
            <w:r w:rsidRPr="00032D3A">
              <w:t>CA_n3A-n77A-n257L</w:t>
            </w:r>
          </w:p>
        </w:tc>
        <w:tc>
          <w:tcPr>
            <w:tcW w:w="2078" w:type="dxa"/>
            <w:gridSpan w:val="2"/>
            <w:tcBorders>
              <w:top w:val="nil"/>
              <w:left w:val="single" w:sz="4" w:space="0" w:color="auto"/>
              <w:bottom w:val="nil"/>
              <w:right w:val="single" w:sz="4" w:space="0" w:color="auto"/>
            </w:tcBorders>
            <w:shd w:val="clear" w:color="auto" w:fill="auto"/>
            <w:vAlign w:val="center"/>
          </w:tcPr>
          <w:p w14:paraId="5673D877" w14:textId="77777777" w:rsidR="00F91912" w:rsidRPr="00032D3A" w:rsidRDefault="00F91912" w:rsidP="00F91912">
            <w:pPr>
              <w:pStyle w:val="TAC"/>
              <w:rPr>
                <w:rFonts w:cs="Arial"/>
                <w:lang w:eastAsia="zh-CN"/>
              </w:rPr>
            </w:pPr>
            <w:r w:rsidRPr="00032D3A">
              <w:rPr>
                <w:rFonts w:cs="Arial"/>
                <w:lang w:eastAsia="zh-CN"/>
              </w:rPr>
              <w:t>-</w:t>
            </w:r>
          </w:p>
        </w:tc>
        <w:tc>
          <w:tcPr>
            <w:tcW w:w="891" w:type="dxa"/>
            <w:tcBorders>
              <w:top w:val="single" w:sz="4" w:space="0" w:color="auto"/>
              <w:left w:val="single" w:sz="4" w:space="0" w:color="auto"/>
              <w:right w:val="single" w:sz="4" w:space="0" w:color="auto"/>
            </w:tcBorders>
            <w:vAlign w:val="center"/>
          </w:tcPr>
          <w:p w14:paraId="354437EE"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2721E" w14:textId="77777777" w:rsidR="00F91912" w:rsidRPr="00032D3A" w:rsidRDefault="00F91912" w:rsidP="00F91912">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65809567" w14:textId="77777777" w:rsidR="00F91912" w:rsidRDefault="00F91912" w:rsidP="00F91912">
            <w:pPr>
              <w:pStyle w:val="TAC"/>
            </w:pPr>
            <w:r>
              <w:rPr>
                <w:lang w:eastAsia="zh-CN"/>
              </w:rPr>
              <w:t>0</w:t>
            </w:r>
          </w:p>
        </w:tc>
      </w:tr>
      <w:tr w:rsidR="00F91912" w14:paraId="1A9F898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4DBC6A"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42269D"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10D05BD6"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FCB87" w14:textId="77777777" w:rsidR="00F91912" w:rsidRPr="00032D3A" w:rsidRDefault="00F91912" w:rsidP="00F91912">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A0FC905" w14:textId="77777777" w:rsidR="00F91912" w:rsidRDefault="00F91912" w:rsidP="00F91912">
            <w:pPr>
              <w:pStyle w:val="TAC"/>
            </w:pPr>
          </w:p>
        </w:tc>
      </w:tr>
      <w:tr w:rsidR="00F91912" w14:paraId="320AAB4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6BC92C"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11819D"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11A63BC8"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00FAB" w14:textId="77777777" w:rsidR="00F91912" w:rsidRPr="00032D3A" w:rsidRDefault="00F91912" w:rsidP="00F91912">
            <w:pPr>
              <w:pStyle w:val="TAC"/>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75ECCF" w14:textId="77777777" w:rsidR="00F91912" w:rsidRDefault="00F91912" w:rsidP="00F91912">
            <w:pPr>
              <w:pStyle w:val="TAC"/>
            </w:pPr>
          </w:p>
        </w:tc>
      </w:tr>
      <w:tr w:rsidR="00F91912" w14:paraId="059D2DB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5A643D" w14:textId="77777777" w:rsidR="00F91912" w:rsidRPr="00032D3A" w:rsidRDefault="00F91912" w:rsidP="00F91912">
            <w:pPr>
              <w:pStyle w:val="TAC"/>
            </w:pPr>
            <w:r w:rsidRPr="00032D3A">
              <w:t>CA_n3A-n77A-n257M</w:t>
            </w:r>
          </w:p>
        </w:tc>
        <w:tc>
          <w:tcPr>
            <w:tcW w:w="2078" w:type="dxa"/>
            <w:gridSpan w:val="2"/>
            <w:tcBorders>
              <w:top w:val="nil"/>
              <w:left w:val="single" w:sz="4" w:space="0" w:color="auto"/>
              <w:bottom w:val="nil"/>
              <w:right w:val="single" w:sz="4" w:space="0" w:color="auto"/>
            </w:tcBorders>
            <w:shd w:val="clear" w:color="auto" w:fill="auto"/>
            <w:vAlign w:val="center"/>
          </w:tcPr>
          <w:p w14:paraId="4CC46C00" w14:textId="77777777" w:rsidR="00F91912" w:rsidRPr="00032D3A" w:rsidRDefault="00F91912" w:rsidP="00F91912">
            <w:pPr>
              <w:pStyle w:val="TAC"/>
              <w:rPr>
                <w:rFonts w:cs="Arial"/>
                <w:lang w:eastAsia="zh-CN"/>
              </w:rPr>
            </w:pPr>
            <w:r w:rsidRPr="00032D3A">
              <w:rPr>
                <w:rFonts w:cs="Arial"/>
                <w:lang w:eastAsia="zh-CN"/>
              </w:rPr>
              <w:t>-</w:t>
            </w:r>
          </w:p>
        </w:tc>
        <w:tc>
          <w:tcPr>
            <w:tcW w:w="891" w:type="dxa"/>
            <w:tcBorders>
              <w:top w:val="single" w:sz="4" w:space="0" w:color="auto"/>
              <w:left w:val="single" w:sz="4" w:space="0" w:color="auto"/>
              <w:right w:val="single" w:sz="4" w:space="0" w:color="auto"/>
            </w:tcBorders>
            <w:vAlign w:val="center"/>
          </w:tcPr>
          <w:p w14:paraId="26700ECC"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476EF" w14:textId="77777777" w:rsidR="00F91912" w:rsidRPr="00032D3A" w:rsidRDefault="00F91912" w:rsidP="00F91912">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44838BF6" w14:textId="77777777" w:rsidR="00F91912" w:rsidRDefault="00F91912" w:rsidP="00F91912">
            <w:pPr>
              <w:pStyle w:val="TAC"/>
            </w:pPr>
            <w:r>
              <w:rPr>
                <w:lang w:eastAsia="zh-CN"/>
              </w:rPr>
              <w:t>0</w:t>
            </w:r>
          </w:p>
        </w:tc>
      </w:tr>
      <w:tr w:rsidR="00F91912" w14:paraId="059E51B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F08F89"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BF7FD8"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9984BB8"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DD245" w14:textId="77777777" w:rsidR="00F91912" w:rsidRPr="00032D3A" w:rsidRDefault="00F91912" w:rsidP="00F91912">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B9887CB" w14:textId="77777777" w:rsidR="00F91912" w:rsidRDefault="00F91912" w:rsidP="00F91912">
            <w:pPr>
              <w:pStyle w:val="TAC"/>
            </w:pPr>
          </w:p>
        </w:tc>
      </w:tr>
      <w:tr w:rsidR="00F91912" w14:paraId="75E8093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B17A3A"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AAC502"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4654B192"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D11B2" w14:textId="77777777" w:rsidR="00F91912" w:rsidRPr="00032D3A" w:rsidRDefault="00F91912" w:rsidP="00F91912">
            <w:pPr>
              <w:pStyle w:val="TAC"/>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0CA377" w14:textId="77777777" w:rsidR="00F91912" w:rsidRDefault="00F91912" w:rsidP="00F91912">
            <w:pPr>
              <w:pStyle w:val="TAC"/>
            </w:pPr>
          </w:p>
        </w:tc>
      </w:tr>
      <w:tr w:rsidR="00F91912" w14:paraId="068C4508"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61B6358E" w14:textId="77777777" w:rsidR="00F91912" w:rsidRPr="00032D3A" w:rsidRDefault="00F91912" w:rsidP="00F91912">
            <w:pPr>
              <w:pStyle w:val="TAC"/>
            </w:pPr>
            <w:r w:rsidRPr="00032D3A">
              <w:t>CA_n3A-n77(2A)-n257A</w:t>
            </w:r>
          </w:p>
        </w:tc>
        <w:tc>
          <w:tcPr>
            <w:tcW w:w="2078" w:type="dxa"/>
            <w:gridSpan w:val="2"/>
            <w:tcBorders>
              <w:left w:val="single" w:sz="4" w:space="0" w:color="auto"/>
              <w:bottom w:val="nil"/>
              <w:right w:val="single" w:sz="4" w:space="0" w:color="auto"/>
            </w:tcBorders>
            <w:shd w:val="clear" w:color="auto" w:fill="auto"/>
            <w:vAlign w:val="center"/>
          </w:tcPr>
          <w:p w14:paraId="263179CE" w14:textId="77777777" w:rsidR="00F91912" w:rsidRPr="00032D3A" w:rsidRDefault="00F91912" w:rsidP="00F91912">
            <w:pPr>
              <w:pStyle w:val="TAC"/>
              <w:rPr>
                <w:rFonts w:cs="Arial"/>
                <w:lang w:eastAsia="zh-CN"/>
              </w:rPr>
            </w:pPr>
            <w:r w:rsidRPr="00032D3A">
              <w:rPr>
                <w:rFonts w:cs="Arial"/>
                <w:lang w:eastAsia="zh-CN"/>
              </w:rPr>
              <w:t>CA_n3A-n77A</w:t>
            </w:r>
          </w:p>
          <w:p w14:paraId="531A98EB" w14:textId="77777777" w:rsidR="00F91912" w:rsidRPr="00032D3A" w:rsidRDefault="00F91912" w:rsidP="00F91912">
            <w:pPr>
              <w:pStyle w:val="TAC"/>
              <w:rPr>
                <w:rFonts w:cs="Arial"/>
                <w:lang w:eastAsia="zh-CN"/>
              </w:rPr>
            </w:pPr>
            <w:r w:rsidRPr="00032D3A">
              <w:rPr>
                <w:rFonts w:cs="Arial"/>
                <w:lang w:eastAsia="zh-CN"/>
              </w:rPr>
              <w:t>CA_n3A-n257A</w:t>
            </w:r>
          </w:p>
          <w:p w14:paraId="3E695B58" w14:textId="77777777" w:rsidR="00F91912" w:rsidRPr="00032D3A" w:rsidRDefault="00F91912" w:rsidP="00F91912">
            <w:pPr>
              <w:pStyle w:val="TAC"/>
            </w:pPr>
            <w:r w:rsidRPr="00032D3A">
              <w:rPr>
                <w:rFonts w:cs="Arial"/>
                <w:lang w:eastAsia="zh-CN"/>
              </w:rPr>
              <w:t>CA_n77A-n257A</w:t>
            </w:r>
          </w:p>
        </w:tc>
        <w:tc>
          <w:tcPr>
            <w:tcW w:w="891" w:type="dxa"/>
            <w:tcBorders>
              <w:left w:val="single" w:sz="4" w:space="0" w:color="auto"/>
              <w:bottom w:val="single" w:sz="4" w:space="0" w:color="auto"/>
              <w:right w:val="single" w:sz="4" w:space="0" w:color="auto"/>
            </w:tcBorders>
            <w:vAlign w:val="center"/>
          </w:tcPr>
          <w:p w14:paraId="6AE20EFD"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5FFCF" w14:textId="77777777" w:rsidR="00F91912" w:rsidRPr="00032D3A" w:rsidRDefault="00F91912" w:rsidP="00F91912">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4D13AACC" w14:textId="77777777" w:rsidR="00F91912" w:rsidRDefault="00F91912" w:rsidP="00F91912">
            <w:pPr>
              <w:pStyle w:val="TAC"/>
              <w:rPr>
                <w:lang w:eastAsia="zh-CN"/>
              </w:rPr>
            </w:pPr>
            <w:r>
              <w:rPr>
                <w:lang w:eastAsia="zh-CN"/>
              </w:rPr>
              <w:t>0</w:t>
            </w:r>
          </w:p>
        </w:tc>
      </w:tr>
      <w:tr w:rsidR="00F91912" w14:paraId="4D0F248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40ED1E"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D56DFE" w14:textId="77777777" w:rsidR="00F91912" w:rsidRPr="00032D3A"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5E977CD"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5B4BC" w14:textId="77777777" w:rsidR="00F91912" w:rsidRPr="00032D3A" w:rsidRDefault="00F91912" w:rsidP="00F91912">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68137227" w14:textId="77777777" w:rsidR="00F91912" w:rsidRDefault="00F91912" w:rsidP="00F91912">
            <w:pPr>
              <w:pStyle w:val="TAC"/>
            </w:pPr>
          </w:p>
        </w:tc>
      </w:tr>
      <w:tr w:rsidR="00F91912" w14:paraId="6D55F60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F9FBA7"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382BFC" w14:textId="77777777" w:rsidR="00F91912" w:rsidRPr="00032D3A"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AFC0EC1"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EE265" w14:textId="77777777" w:rsidR="00F91912" w:rsidRPr="00032D3A" w:rsidRDefault="00F91912" w:rsidP="00F91912">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D02631" w14:textId="77777777" w:rsidR="00F91912" w:rsidRDefault="00F91912" w:rsidP="00F91912">
            <w:pPr>
              <w:pStyle w:val="TAC"/>
            </w:pPr>
          </w:p>
        </w:tc>
      </w:tr>
      <w:tr w:rsidR="00F91912" w14:paraId="6C74F7E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CD18CE" w14:textId="77777777" w:rsidR="00F91912" w:rsidRPr="00032D3A" w:rsidRDefault="00F91912" w:rsidP="00F91912">
            <w:pPr>
              <w:pStyle w:val="TAC"/>
            </w:pPr>
            <w:r w:rsidRPr="00032D3A">
              <w:t>CA_n3A-n77(2A)-n257D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3D66C8" w14:textId="77777777" w:rsidR="00F91912" w:rsidRPr="00032D3A" w:rsidRDefault="00F91912" w:rsidP="00F91912">
            <w:pPr>
              <w:pStyle w:val="TAC"/>
              <w:rPr>
                <w:rFonts w:cs="Arial"/>
                <w:lang w:eastAsia="zh-CN"/>
              </w:rPr>
            </w:pPr>
            <w:r w:rsidRPr="00032D3A">
              <w:rPr>
                <w:rFonts w:cs="Arial"/>
                <w:lang w:eastAsia="zh-CN"/>
              </w:rPr>
              <w:t>CA_n3A-n77A</w:t>
            </w:r>
          </w:p>
          <w:p w14:paraId="669CFF97" w14:textId="77777777" w:rsidR="00F91912" w:rsidRPr="00032D3A" w:rsidRDefault="00F91912" w:rsidP="00F91912">
            <w:pPr>
              <w:pStyle w:val="TAC"/>
              <w:rPr>
                <w:rFonts w:cs="Arial"/>
                <w:lang w:eastAsia="zh-CN"/>
              </w:rPr>
            </w:pPr>
            <w:r w:rsidRPr="00032D3A">
              <w:rPr>
                <w:rFonts w:cs="Arial"/>
                <w:lang w:eastAsia="zh-CN"/>
              </w:rPr>
              <w:t>CA_n3A-n257A</w:t>
            </w:r>
          </w:p>
          <w:p w14:paraId="3006244A" w14:textId="77777777" w:rsidR="00F91912" w:rsidRPr="00032D3A" w:rsidRDefault="00F91912" w:rsidP="00F91912">
            <w:pPr>
              <w:pStyle w:val="TAC"/>
              <w:rPr>
                <w:rFonts w:cs="Arial"/>
                <w:lang w:eastAsia="zh-CN"/>
              </w:rPr>
            </w:pPr>
            <w:r w:rsidRPr="00032D3A">
              <w:rPr>
                <w:rFonts w:cs="Arial"/>
                <w:lang w:eastAsia="zh-CN"/>
              </w:rPr>
              <w:t>CA_n3A-n257D</w:t>
            </w:r>
          </w:p>
          <w:p w14:paraId="76AAFBF4" w14:textId="77777777" w:rsidR="00F91912" w:rsidRPr="00032D3A" w:rsidRDefault="00F91912" w:rsidP="00F91912">
            <w:pPr>
              <w:pStyle w:val="TAC"/>
              <w:rPr>
                <w:rFonts w:cs="Arial"/>
                <w:lang w:eastAsia="zh-CN"/>
              </w:rPr>
            </w:pPr>
            <w:r w:rsidRPr="00032D3A">
              <w:rPr>
                <w:rFonts w:cs="Arial"/>
                <w:lang w:eastAsia="zh-CN"/>
              </w:rPr>
              <w:t>CA_n77A-n257A</w:t>
            </w:r>
          </w:p>
          <w:p w14:paraId="1890AE03" w14:textId="77777777" w:rsidR="00F91912" w:rsidRPr="00032D3A" w:rsidRDefault="00F91912" w:rsidP="00F91912">
            <w:pPr>
              <w:pStyle w:val="TAC"/>
              <w:rPr>
                <w:rFonts w:cs="Arial"/>
                <w:lang w:eastAsia="zh-CN"/>
              </w:rPr>
            </w:pPr>
            <w:r w:rsidRPr="00032D3A">
              <w:rPr>
                <w:rFonts w:cs="Arial"/>
                <w:lang w:eastAsia="zh-CN"/>
              </w:rPr>
              <w:t>CA_n77A-n257D</w:t>
            </w:r>
          </w:p>
        </w:tc>
        <w:tc>
          <w:tcPr>
            <w:tcW w:w="891" w:type="dxa"/>
            <w:tcBorders>
              <w:top w:val="single" w:sz="4" w:space="0" w:color="auto"/>
              <w:left w:val="single" w:sz="4" w:space="0" w:color="auto"/>
              <w:right w:val="single" w:sz="4" w:space="0" w:color="auto"/>
            </w:tcBorders>
            <w:vAlign w:val="center"/>
          </w:tcPr>
          <w:p w14:paraId="01707200"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2135C" w14:textId="77777777" w:rsidR="00F91912" w:rsidRPr="00032D3A" w:rsidRDefault="00F91912" w:rsidP="00F91912">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3D9475" w14:textId="77777777" w:rsidR="00F91912" w:rsidRDefault="00F91912" w:rsidP="00F91912">
            <w:pPr>
              <w:pStyle w:val="TAC"/>
              <w:rPr>
                <w:lang w:eastAsia="zh-CN"/>
              </w:rPr>
            </w:pPr>
            <w:r>
              <w:rPr>
                <w:lang w:eastAsia="zh-CN"/>
              </w:rPr>
              <w:t>0</w:t>
            </w:r>
          </w:p>
        </w:tc>
      </w:tr>
      <w:tr w:rsidR="00F91912" w14:paraId="616504B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569FD3"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3E42D6"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3B96D5C6"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3D217" w14:textId="77777777" w:rsidR="00F91912" w:rsidRPr="00032D3A" w:rsidRDefault="00F91912" w:rsidP="00F91912">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5EF88EE" w14:textId="77777777" w:rsidR="00F91912" w:rsidRDefault="00F91912" w:rsidP="00F91912">
            <w:pPr>
              <w:pStyle w:val="TAC"/>
            </w:pPr>
          </w:p>
        </w:tc>
      </w:tr>
      <w:tr w:rsidR="00F91912" w14:paraId="0E66AE5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732D7B"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A4C6B1"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28672348"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156BA" w14:textId="77777777" w:rsidR="00F91912" w:rsidRPr="00032D3A" w:rsidRDefault="00F91912" w:rsidP="00F91912">
            <w:pPr>
              <w:pStyle w:val="TAC"/>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28E1AD" w14:textId="77777777" w:rsidR="00F91912" w:rsidRDefault="00F91912" w:rsidP="00F91912">
            <w:pPr>
              <w:pStyle w:val="TAC"/>
            </w:pPr>
          </w:p>
        </w:tc>
      </w:tr>
      <w:tr w:rsidR="00F91912" w14:paraId="3550328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3A5F07" w14:textId="77777777" w:rsidR="00F91912" w:rsidRPr="00032D3A" w:rsidRDefault="00F91912" w:rsidP="00F91912">
            <w:pPr>
              <w:pStyle w:val="TAC"/>
            </w:pPr>
            <w:r w:rsidRPr="00032D3A">
              <w:t>CA_n3A-n77(2A)-n257G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5C3DDA" w14:textId="77777777" w:rsidR="00F91912" w:rsidRPr="00032D3A" w:rsidRDefault="00F91912" w:rsidP="00F91912">
            <w:pPr>
              <w:pStyle w:val="TAC"/>
              <w:rPr>
                <w:rFonts w:cs="Arial"/>
                <w:lang w:eastAsia="zh-CN"/>
              </w:rPr>
            </w:pPr>
            <w:r w:rsidRPr="00032D3A">
              <w:rPr>
                <w:rFonts w:cs="Arial"/>
                <w:lang w:eastAsia="zh-CN"/>
              </w:rPr>
              <w:t>CA_n3A-n77A</w:t>
            </w:r>
          </w:p>
          <w:p w14:paraId="53BD9169" w14:textId="77777777" w:rsidR="00F91912" w:rsidRPr="00032D3A" w:rsidRDefault="00F91912" w:rsidP="00F91912">
            <w:pPr>
              <w:pStyle w:val="TAC"/>
              <w:rPr>
                <w:rFonts w:cs="Arial"/>
                <w:lang w:eastAsia="zh-CN"/>
              </w:rPr>
            </w:pPr>
            <w:r w:rsidRPr="00032D3A">
              <w:rPr>
                <w:rFonts w:cs="Arial"/>
                <w:lang w:eastAsia="zh-CN"/>
              </w:rPr>
              <w:t>CA_n3A-n257A</w:t>
            </w:r>
          </w:p>
          <w:p w14:paraId="2A805258" w14:textId="77777777" w:rsidR="00F91912" w:rsidRPr="00032D3A" w:rsidRDefault="00F91912" w:rsidP="00F91912">
            <w:pPr>
              <w:pStyle w:val="TAC"/>
              <w:rPr>
                <w:rFonts w:cs="Arial"/>
                <w:lang w:eastAsia="zh-CN"/>
              </w:rPr>
            </w:pPr>
            <w:r w:rsidRPr="00032D3A">
              <w:rPr>
                <w:rFonts w:cs="Arial"/>
                <w:lang w:eastAsia="zh-CN"/>
              </w:rPr>
              <w:t>CA_n3A-n257G</w:t>
            </w:r>
          </w:p>
          <w:p w14:paraId="17E3D4B6" w14:textId="77777777" w:rsidR="00F91912" w:rsidRPr="00032D3A" w:rsidRDefault="00F91912" w:rsidP="00F91912">
            <w:pPr>
              <w:pStyle w:val="TAC"/>
              <w:rPr>
                <w:rFonts w:cs="Arial"/>
                <w:lang w:eastAsia="zh-CN"/>
              </w:rPr>
            </w:pPr>
            <w:r w:rsidRPr="00032D3A">
              <w:rPr>
                <w:rFonts w:cs="Arial"/>
                <w:lang w:eastAsia="zh-CN"/>
              </w:rPr>
              <w:t>CA_n77A-n257A</w:t>
            </w:r>
          </w:p>
          <w:p w14:paraId="1A63FC52" w14:textId="77777777" w:rsidR="00F91912" w:rsidRPr="00032D3A" w:rsidRDefault="00F91912" w:rsidP="00F91912">
            <w:pPr>
              <w:pStyle w:val="TAC"/>
              <w:rPr>
                <w:rFonts w:cs="Arial"/>
                <w:lang w:eastAsia="zh-CN"/>
              </w:rPr>
            </w:pPr>
            <w:r w:rsidRPr="00032D3A">
              <w:rPr>
                <w:rFonts w:cs="Arial"/>
                <w:lang w:eastAsia="zh-CN"/>
              </w:rPr>
              <w:t>CA_n77A-n257G</w:t>
            </w:r>
          </w:p>
        </w:tc>
        <w:tc>
          <w:tcPr>
            <w:tcW w:w="891" w:type="dxa"/>
            <w:tcBorders>
              <w:top w:val="single" w:sz="4" w:space="0" w:color="auto"/>
              <w:left w:val="single" w:sz="4" w:space="0" w:color="auto"/>
              <w:right w:val="single" w:sz="4" w:space="0" w:color="auto"/>
            </w:tcBorders>
            <w:vAlign w:val="center"/>
          </w:tcPr>
          <w:p w14:paraId="08D3A418"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AD914" w14:textId="77777777" w:rsidR="00F91912" w:rsidRPr="00032D3A" w:rsidRDefault="00F91912" w:rsidP="00F91912">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769C1F" w14:textId="77777777" w:rsidR="00F91912" w:rsidRDefault="00F91912" w:rsidP="00F91912">
            <w:pPr>
              <w:pStyle w:val="TAC"/>
              <w:rPr>
                <w:lang w:eastAsia="zh-CN"/>
              </w:rPr>
            </w:pPr>
            <w:r>
              <w:rPr>
                <w:lang w:eastAsia="zh-CN"/>
              </w:rPr>
              <w:t>0</w:t>
            </w:r>
          </w:p>
        </w:tc>
      </w:tr>
      <w:tr w:rsidR="00F91912" w14:paraId="3934AD1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AEE950"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398977"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075B6730"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23E74" w14:textId="77777777" w:rsidR="00F91912" w:rsidRPr="00032D3A" w:rsidRDefault="00F91912" w:rsidP="00F91912">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7D72D3CF" w14:textId="77777777" w:rsidR="00F91912" w:rsidRDefault="00F91912" w:rsidP="00F91912">
            <w:pPr>
              <w:pStyle w:val="TAC"/>
            </w:pPr>
          </w:p>
        </w:tc>
      </w:tr>
      <w:tr w:rsidR="00F91912" w14:paraId="07494FB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E09BED"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CAADC3"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2578E370"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A121C" w14:textId="77777777" w:rsidR="00F91912" w:rsidRPr="00032D3A" w:rsidRDefault="00F91912" w:rsidP="00F91912">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558E84" w14:textId="77777777" w:rsidR="00F91912" w:rsidRDefault="00F91912" w:rsidP="00F91912">
            <w:pPr>
              <w:pStyle w:val="TAC"/>
            </w:pPr>
          </w:p>
        </w:tc>
      </w:tr>
      <w:tr w:rsidR="00F91912" w14:paraId="624D77C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832F2A" w14:textId="77777777" w:rsidR="00F91912" w:rsidRPr="00032D3A" w:rsidRDefault="00F91912" w:rsidP="00F91912">
            <w:pPr>
              <w:pStyle w:val="TAC"/>
            </w:pPr>
            <w:r w:rsidRPr="00032D3A">
              <w:t>CA_n3A-n77(2A)-n257H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B52D62" w14:textId="77777777" w:rsidR="00F91912" w:rsidRPr="00032D3A" w:rsidRDefault="00F91912" w:rsidP="00F91912">
            <w:pPr>
              <w:pStyle w:val="TAC"/>
              <w:rPr>
                <w:rFonts w:cs="Arial"/>
                <w:lang w:eastAsia="zh-CN"/>
              </w:rPr>
            </w:pPr>
            <w:r w:rsidRPr="00032D3A">
              <w:rPr>
                <w:rFonts w:cs="Arial"/>
                <w:lang w:eastAsia="zh-CN"/>
              </w:rPr>
              <w:t>CA_n3A-n77A</w:t>
            </w:r>
          </w:p>
          <w:p w14:paraId="4A9ADB3F" w14:textId="77777777" w:rsidR="00F91912" w:rsidRPr="00032D3A" w:rsidRDefault="00F91912" w:rsidP="00F91912">
            <w:pPr>
              <w:pStyle w:val="TAC"/>
              <w:rPr>
                <w:rFonts w:cs="Arial"/>
                <w:lang w:eastAsia="zh-CN"/>
              </w:rPr>
            </w:pPr>
            <w:r w:rsidRPr="00032D3A">
              <w:rPr>
                <w:rFonts w:cs="Arial"/>
                <w:lang w:eastAsia="zh-CN"/>
              </w:rPr>
              <w:t>CA_n3A-n257A</w:t>
            </w:r>
          </w:p>
          <w:p w14:paraId="31D9E724" w14:textId="77777777" w:rsidR="00F91912" w:rsidRPr="00032D3A" w:rsidRDefault="00F91912" w:rsidP="00F91912">
            <w:pPr>
              <w:pStyle w:val="TAC"/>
              <w:rPr>
                <w:rFonts w:cs="Arial"/>
                <w:lang w:eastAsia="zh-CN"/>
              </w:rPr>
            </w:pPr>
            <w:r w:rsidRPr="00032D3A">
              <w:rPr>
                <w:rFonts w:cs="Arial"/>
                <w:lang w:eastAsia="zh-CN"/>
              </w:rPr>
              <w:t>CA_n3A-n257G</w:t>
            </w:r>
          </w:p>
          <w:p w14:paraId="0F850F19" w14:textId="77777777" w:rsidR="00F91912" w:rsidRPr="00032D3A" w:rsidRDefault="00F91912" w:rsidP="00F91912">
            <w:pPr>
              <w:pStyle w:val="TAC"/>
              <w:rPr>
                <w:rFonts w:cs="Arial"/>
                <w:lang w:eastAsia="zh-CN"/>
              </w:rPr>
            </w:pPr>
            <w:r w:rsidRPr="00032D3A">
              <w:rPr>
                <w:rFonts w:cs="Arial"/>
                <w:lang w:eastAsia="zh-CN"/>
              </w:rPr>
              <w:t>CA_n3A-n257H</w:t>
            </w:r>
          </w:p>
          <w:p w14:paraId="7EA0DC57" w14:textId="77777777" w:rsidR="00F91912" w:rsidRPr="00032D3A" w:rsidRDefault="00F91912" w:rsidP="00F91912">
            <w:pPr>
              <w:pStyle w:val="TAC"/>
              <w:rPr>
                <w:rFonts w:cs="Arial"/>
                <w:lang w:eastAsia="zh-CN"/>
              </w:rPr>
            </w:pPr>
            <w:r w:rsidRPr="00032D3A">
              <w:rPr>
                <w:rFonts w:cs="Arial"/>
                <w:lang w:eastAsia="zh-CN"/>
              </w:rPr>
              <w:t>CA_n77A-n257A</w:t>
            </w:r>
          </w:p>
          <w:p w14:paraId="7C31E086" w14:textId="77777777" w:rsidR="00F91912" w:rsidRPr="00032D3A" w:rsidRDefault="00F91912" w:rsidP="00F91912">
            <w:pPr>
              <w:pStyle w:val="TAC"/>
              <w:rPr>
                <w:rFonts w:cs="Arial"/>
                <w:lang w:eastAsia="zh-CN"/>
              </w:rPr>
            </w:pPr>
            <w:r w:rsidRPr="00032D3A">
              <w:rPr>
                <w:rFonts w:cs="Arial"/>
                <w:lang w:eastAsia="zh-CN"/>
              </w:rPr>
              <w:t>CA_n77A-n257G</w:t>
            </w:r>
          </w:p>
          <w:p w14:paraId="207F7CAD" w14:textId="77777777" w:rsidR="00F91912" w:rsidRPr="00032D3A" w:rsidRDefault="00F91912" w:rsidP="00F91912">
            <w:pPr>
              <w:pStyle w:val="TAC"/>
              <w:rPr>
                <w:rFonts w:cs="Arial"/>
                <w:lang w:eastAsia="zh-CN"/>
              </w:rPr>
            </w:pPr>
            <w:r w:rsidRPr="00032D3A">
              <w:rPr>
                <w:rFonts w:cs="Arial"/>
                <w:lang w:eastAsia="zh-CN"/>
              </w:rPr>
              <w:t>CA_n77A-n257H</w:t>
            </w:r>
          </w:p>
        </w:tc>
        <w:tc>
          <w:tcPr>
            <w:tcW w:w="891" w:type="dxa"/>
            <w:tcBorders>
              <w:top w:val="single" w:sz="4" w:space="0" w:color="auto"/>
              <w:left w:val="single" w:sz="4" w:space="0" w:color="auto"/>
              <w:right w:val="single" w:sz="4" w:space="0" w:color="auto"/>
            </w:tcBorders>
            <w:vAlign w:val="center"/>
          </w:tcPr>
          <w:p w14:paraId="55DEC666"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E10D1" w14:textId="77777777" w:rsidR="00F91912" w:rsidRPr="00032D3A" w:rsidRDefault="00F91912" w:rsidP="00F91912">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8812FE" w14:textId="77777777" w:rsidR="00F91912" w:rsidRDefault="00F91912" w:rsidP="00F91912">
            <w:pPr>
              <w:pStyle w:val="TAC"/>
              <w:rPr>
                <w:lang w:eastAsia="zh-CN"/>
              </w:rPr>
            </w:pPr>
            <w:r>
              <w:rPr>
                <w:lang w:eastAsia="zh-CN"/>
              </w:rPr>
              <w:t>0</w:t>
            </w:r>
          </w:p>
        </w:tc>
      </w:tr>
      <w:tr w:rsidR="00F91912" w14:paraId="337F62B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F927DF"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7B654A"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5E98219"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0FE75" w14:textId="77777777" w:rsidR="00F91912" w:rsidRPr="00032D3A" w:rsidRDefault="00F91912" w:rsidP="00F91912">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649E99CE" w14:textId="77777777" w:rsidR="00F91912" w:rsidRDefault="00F91912" w:rsidP="00F91912">
            <w:pPr>
              <w:pStyle w:val="TAC"/>
            </w:pPr>
          </w:p>
        </w:tc>
      </w:tr>
      <w:tr w:rsidR="00F91912" w14:paraId="7306199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FB732E"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7E7DFC"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0CB3F0F6"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FBA9F" w14:textId="77777777" w:rsidR="00F91912" w:rsidRPr="00032D3A" w:rsidRDefault="00F91912" w:rsidP="00F91912">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175AE0" w14:textId="77777777" w:rsidR="00F91912" w:rsidRDefault="00F91912" w:rsidP="00F91912">
            <w:pPr>
              <w:pStyle w:val="TAC"/>
            </w:pPr>
          </w:p>
        </w:tc>
      </w:tr>
      <w:tr w:rsidR="00F91912" w14:paraId="658F5BC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119EDC" w14:textId="77777777" w:rsidR="00F91912" w:rsidRPr="00032D3A" w:rsidRDefault="00F91912" w:rsidP="00F91912">
            <w:pPr>
              <w:pStyle w:val="TAC"/>
            </w:pPr>
            <w:r w:rsidRPr="00032D3A">
              <w:t>CA_n3A-n77(2A)-n257I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083D74" w14:textId="77777777" w:rsidR="00F91912" w:rsidRPr="00032D3A" w:rsidRDefault="00F91912" w:rsidP="00F91912">
            <w:pPr>
              <w:pStyle w:val="TAC"/>
              <w:rPr>
                <w:rFonts w:cs="Arial"/>
                <w:lang w:eastAsia="zh-CN"/>
              </w:rPr>
            </w:pPr>
            <w:r w:rsidRPr="00032D3A">
              <w:rPr>
                <w:rFonts w:cs="Arial"/>
                <w:lang w:eastAsia="zh-CN"/>
              </w:rPr>
              <w:t>CA_n3A-n77A</w:t>
            </w:r>
          </w:p>
          <w:p w14:paraId="662A7BAE" w14:textId="77777777" w:rsidR="00F91912" w:rsidRPr="00032D3A" w:rsidRDefault="00F91912" w:rsidP="00F91912">
            <w:pPr>
              <w:pStyle w:val="TAC"/>
              <w:rPr>
                <w:rFonts w:cs="Arial"/>
                <w:lang w:eastAsia="zh-CN"/>
              </w:rPr>
            </w:pPr>
            <w:r w:rsidRPr="00032D3A">
              <w:rPr>
                <w:rFonts w:cs="Arial"/>
                <w:lang w:eastAsia="zh-CN"/>
              </w:rPr>
              <w:t>CA_n3A-n257A</w:t>
            </w:r>
          </w:p>
          <w:p w14:paraId="06D7BBAC" w14:textId="77777777" w:rsidR="00F91912" w:rsidRPr="00032D3A" w:rsidRDefault="00F91912" w:rsidP="00F91912">
            <w:pPr>
              <w:pStyle w:val="TAC"/>
              <w:rPr>
                <w:rFonts w:cs="Arial"/>
                <w:lang w:eastAsia="zh-CN"/>
              </w:rPr>
            </w:pPr>
            <w:r w:rsidRPr="00032D3A">
              <w:rPr>
                <w:rFonts w:cs="Arial"/>
                <w:lang w:eastAsia="zh-CN"/>
              </w:rPr>
              <w:t>CA_n3A-n257G</w:t>
            </w:r>
          </w:p>
          <w:p w14:paraId="1D4779D2" w14:textId="77777777" w:rsidR="00F91912" w:rsidRPr="00032D3A" w:rsidRDefault="00F91912" w:rsidP="00F91912">
            <w:pPr>
              <w:pStyle w:val="TAC"/>
              <w:rPr>
                <w:rFonts w:cs="Arial"/>
                <w:lang w:eastAsia="zh-CN"/>
              </w:rPr>
            </w:pPr>
            <w:r w:rsidRPr="00032D3A">
              <w:rPr>
                <w:rFonts w:cs="Arial"/>
                <w:lang w:eastAsia="zh-CN"/>
              </w:rPr>
              <w:t>CA_n3A-n257H</w:t>
            </w:r>
          </w:p>
          <w:p w14:paraId="5A1939F0" w14:textId="77777777" w:rsidR="00F91912" w:rsidRPr="00032D3A" w:rsidRDefault="00F91912" w:rsidP="00F91912">
            <w:pPr>
              <w:pStyle w:val="TAC"/>
              <w:rPr>
                <w:rFonts w:cs="Arial"/>
                <w:lang w:eastAsia="zh-CN"/>
              </w:rPr>
            </w:pPr>
            <w:r w:rsidRPr="00032D3A">
              <w:rPr>
                <w:rFonts w:cs="Arial"/>
                <w:lang w:eastAsia="zh-CN"/>
              </w:rPr>
              <w:t>CA_n3A-n257I</w:t>
            </w:r>
          </w:p>
          <w:p w14:paraId="14D0A56D" w14:textId="77777777" w:rsidR="00F91912" w:rsidRPr="00032D3A" w:rsidRDefault="00F91912" w:rsidP="00F91912">
            <w:pPr>
              <w:pStyle w:val="TAC"/>
              <w:rPr>
                <w:rFonts w:cs="Arial"/>
                <w:lang w:eastAsia="zh-CN"/>
              </w:rPr>
            </w:pPr>
            <w:r w:rsidRPr="00032D3A">
              <w:rPr>
                <w:rFonts w:cs="Arial"/>
                <w:lang w:eastAsia="zh-CN"/>
              </w:rPr>
              <w:t>CA_n77A-n257A</w:t>
            </w:r>
          </w:p>
          <w:p w14:paraId="2366F608" w14:textId="77777777" w:rsidR="00F91912" w:rsidRPr="00032D3A" w:rsidRDefault="00F91912" w:rsidP="00F91912">
            <w:pPr>
              <w:pStyle w:val="TAC"/>
              <w:rPr>
                <w:rFonts w:cs="Arial"/>
                <w:lang w:eastAsia="zh-CN"/>
              </w:rPr>
            </w:pPr>
            <w:r w:rsidRPr="00032D3A">
              <w:rPr>
                <w:rFonts w:cs="Arial"/>
                <w:lang w:eastAsia="zh-CN"/>
              </w:rPr>
              <w:t>CA_n77A-n257G</w:t>
            </w:r>
          </w:p>
          <w:p w14:paraId="3FF9438F" w14:textId="77777777" w:rsidR="00F91912" w:rsidRPr="00032D3A" w:rsidRDefault="00F91912" w:rsidP="00F91912">
            <w:pPr>
              <w:pStyle w:val="TAC"/>
              <w:rPr>
                <w:rFonts w:cs="Arial"/>
                <w:lang w:eastAsia="zh-CN"/>
              </w:rPr>
            </w:pPr>
            <w:r w:rsidRPr="00032D3A">
              <w:rPr>
                <w:rFonts w:cs="Arial"/>
                <w:lang w:eastAsia="zh-CN"/>
              </w:rPr>
              <w:t>CA_n77A-n257H</w:t>
            </w:r>
          </w:p>
          <w:p w14:paraId="58A196B2" w14:textId="77777777" w:rsidR="00F91912" w:rsidRPr="00032D3A" w:rsidRDefault="00F91912" w:rsidP="00F91912">
            <w:pPr>
              <w:pStyle w:val="TAC"/>
              <w:rPr>
                <w:rFonts w:cs="Arial"/>
                <w:lang w:eastAsia="zh-CN"/>
              </w:rPr>
            </w:pPr>
            <w:r w:rsidRPr="00032D3A">
              <w:rPr>
                <w:rFonts w:cs="Arial"/>
                <w:lang w:eastAsia="zh-CN"/>
              </w:rPr>
              <w:t>CA_n77A-n257I</w:t>
            </w:r>
          </w:p>
        </w:tc>
        <w:tc>
          <w:tcPr>
            <w:tcW w:w="891" w:type="dxa"/>
            <w:tcBorders>
              <w:top w:val="single" w:sz="4" w:space="0" w:color="auto"/>
              <w:left w:val="single" w:sz="4" w:space="0" w:color="auto"/>
              <w:right w:val="single" w:sz="4" w:space="0" w:color="auto"/>
            </w:tcBorders>
            <w:vAlign w:val="center"/>
          </w:tcPr>
          <w:p w14:paraId="4A1F0B06"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6AF49" w14:textId="77777777" w:rsidR="00F91912" w:rsidRPr="00032D3A" w:rsidRDefault="00F91912" w:rsidP="00F91912">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AF4FA5" w14:textId="77777777" w:rsidR="00F91912" w:rsidRDefault="00F91912" w:rsidP="00F91912">
            <w:pPr>
              <w:pStyle w:val="TAC"/>
              <w:rPr>
                <w:lang w:eastAsia="zh-CN"/>
              </w:rPr>
            </w:pPr>
            <w:r>
              <w:rPr>
                <w:lang w:eastAsia="zh-CN"/>
              </w:rPr>
              <w:t>0</w:t>
            </w:r>
          </w:p>
        </w:tc>
      </w:tr>
      <w:tr w:rsidR="00F91912" w14:paraId="44ED9D2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C0141E"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D0994B"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13959649"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31F4C" w14:textId="77777777" w:rsidR="00F91912" w:rsidRPr="00032D3A" w:rsidRDefault="00F91912" w:rsidP="00F91912">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2EC489F7" w14:textId="77777777" w:rsidR="00F91912" w:rsidRDefault="00F91912" w:rsidP="00F91912">
            <w:pPr>
              <w:pStyle w:val="TAC"/>
            </w:pPr>
          </w:p>
        </w:tc>
      </w:tr>
      <w:tr w:rsidR="00F91912" w14:paraId="2B227D8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B39605"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8F3362"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3EB2E9DA"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23353" w14:textId="77777777" w:rsidR="00F91912" w:rsidRPr="00032D3A" w:rsidRDefault="00F91912" w:rsidP="00F91912">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37DCE7" w14:textId="77777777" w:rsidR="00F91912" w:rsidRDefault="00F91912" w:rsidP="00F91912">
            <w:pPr>
              <w:pStyle w:val="TAC"/>
            </w:pPr>
          </w:p>
        </w:tc>
      </w:tr>
      <w:tr w:rsidR="00F91912" w14:paraId="22E89B5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36AEA9" w14:textId="77777777" w:rsidR="00F91912" w:rsidRPr="00032D3A" w:rsidRDefault="00F91912" w:rsidP="00F91912">
            <w:pPr>
              <w:pStyle w:val="TAC"/>
            </w:pPr>
            <w:r w:rsidRPr="00032D3A">
              <w:t>CA_n3A-n77(2A)-n257J</w:t>
            </w:r>
          </w:p>
        </w:tc>
        <w:tc>
          <w:tcPr>
            <w:tcW w:w="2078" w:type="dxa"/>
            <w:gridSpan w:val="2"/>
            <w:tcBorders>
              <w:top w:val="nil"/>
              <w:left w:val="single" w:sz="4" w:space="0" w:color="auto"/>
              <w:bottom w:val="nil"/>
              <w:right w:val="single" w:sz="4" w:space="0" w:color="auto"/>
            </w:tcBorders>
            <w:shd w:val="clear" w:color="auto" w:fill="auto"/>
            <w:vAlign w:val="center"/>
          </w:tcPr>
          <w:p w14:paraId="7DD76494" w14:textId="77777777" w:rsidR="00F91912" w:rsidRPr="00032D3A" w:rsidRDefault="00F91912" w:rsidP="00F91912">
            <w:pPr>
              <w:pStyle w:val="TAC"/>
              <w:rPr>
                <w:rFonts w:cs="Arial"/>
                <w:lang w:eastAsia="zh-CN"/>
              </w:rPr>
            </w:pPr>
            <w:r w:rsidRPr="00032D3A">
              <w:rPr>
                <w:rFonts w:cs="Arial" w:hint="eastAsia"/>
                <w:lang w:eastAsia="zh-CN"/>
              </w:rPr>
              <w:t>-</w:t>
            </w:r>
          </w:p>
        </w:tc>
        <w:tc>
          <w:tcPr>
            <w:tcW w:w="891" w:type="dxa"/>
            <w:tcBorders>
              <w:top w:val="single" w:sz="4" w:space="0" w:color="auto"/>
              <w:left w:val="single" w:sz="4" w:space="0" w:color="auto"/>
              <w:right w:val="single" w:sz="4" w:space="0" w:color="auto"/>
            </w:tcBorders>
            <w:vAlign w:val="center"/>
          </w:tcPr>
          <w:p w14:paraId="4B3A8424"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C3504" w14:textId="77777777" w:rsidR="00F91912" w:rsidRPr="00032D3A" w:rsidRDefault="00F91912" w:rsidP="00F91912">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66BAAF6B" w14:textId="77777777" w:rsidR="00F91912" w:rsidRDefault="00F91912" w:rsidP="00F91912">
            <w:pPr>
              <w:pStyle w:val="TAC"/>
            </w:pPr>
            <w:r>
              <w:rPr>
                <w:lang w:eastAsia="zh-CN"/>
              </w:rPr>
              <w:t>0</w:t>
            </w:r>
          </w:p>
        </w:tc>
      </w:tr>
      <w:tr w:rsidR="00F91912" w14:paraId="5AF6085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9B97DE"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1DFBE2"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2554FDF2"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EF5AB" w14:textId="77777777" w:rsidR="00F91912" w:rsidRPr="00032D3A" w:rsidRDefault="00F91912" w:rsidP="00F91912">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15438946" w14:textId="77777777" w:rsidR="00F91912" w:rsidRDefault="00F91912" w:rsidP="00F91912">
            <w:pPr>
              <w:pStyle w:val="TAC"/>
            </w:pPr>
          </w:p>
        </w:tc>
      </w:tr>
      <w:tr w:rsidR="00F91912" w14:paraId="4D2011C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AAB724"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F40A922"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EA55B02"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15DE1" w14:textId="77777777" w:rsidR="00F91912" w:rsidRPr="00032D3A" w:rsidRDefault="00F91912" w:rsidP="00F91912">
            <w:pPr>
              <w:pStyle w:val="TAC"/>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9B47D8" w14:textId="77777777" w:rsidR="00F91912" w:rsidRDefault="00F91912" w:rsidP="00F91912">
            <w:pPr>
              <w:pStyle w:val="TAC"/>
            </w:pPr>
          </w:p>
        </w:tc>
      </w:tr>
      <w:tr w:rsidR="00F91912" w14:paraId="2D5368D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568669" w14:textId="77777777" w:rsidR="00F91912" w:rsidRPr="00032D3A" w:rsidRDefault="00F91912" w:rsidP="00F91912">
            <w:pPr>
              <w:pStyle w:val="TAC"/>
            </w:pPr>
            <w:r w:rsidRPr="00032D3A">
              <w:t>CA_n3A-n77(2A)-n257K</w:t>
            </w:r>
          </w:p>
        </w:tc>
        <w:tc>
          <w:tcPr>
            <w:tcW w:w="2078" w:type="dxa"/>
            <w:gridSpan w:val="2"/>
            <w:tcBorders>
              <w:top w:val="nil"/>
              <w:left w:val="single" w:sz="4" w:space="0" w:color="auto"/>
              <w:bottom w:val="nil"/>
              <w:right w:val="single" w:sz="4" w:space="0" w:color="auto"/>
            </w:tcBorders>
            <w:shd w:val="clear" w:color="auto" w:fill="auto"/>
            <w:vAlign w:val="center"/>
          </w:tcPr>
          <w:p w14:paraId="2C6F4DCD" w14:textId="77777777" w:rsidR="00F91912" w:rsidRPr="00032D3A" w:rsidRDefault="00F91912" w:rsidP="00F91912">
            <w:pPr>
              <w:pStyle w:val="TAC"/>
              <w:rPr>
                <w:rFonts w:cs="Arial"/>
                <w:lang w:eastAsia="zh-CN"/>
              </w:rPr>
            </w:pPr>
            <w:r w:rsidRPr="00032D3A">
              <w:rPr>
                <w:rFonts w:cs="Arial" w:hint="eastAsia"/>
                <w:lang w:eastAsia="zh-CN"/>
              </w:rPr>
              <w:t>-</w:t>
            </w:r>
          </w:p>
        </w:tc>
        <w:tc>
          <w:tcPr>
            <w:tcW w:w="891" w:type="dxa"/>
            <w:tcBorders>
              <w:top w:val="single" w:sz="4" w:space="0" w:color="auto"/>
              <w:left w:val="single" w:sz="4" w:space="0" w:color="auto"/>
              <w:right w:val="single" w:sz="4" w:space="0" w:color="auto"/>
            </w:tcBorders>
            <w:vAlign w:val="center"/>
          </w:tcPr>
          <w:p w14:paraId="45087B47"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E2968" w14:textId="77777777" w:rsidR="00F91912" w:rsidRPr="00032D3A" w:rsidRDefault="00F91912" w:rsidP="00F91912">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2A377A16" w14:textId="77777777" w:rsidR="00F91912" w:rsidRDefault="00F91912" w:rsidP="00F91912">
            <w:pPr>
              <w:pStyle w:val="TAC"/>
            </w:pPr>
            <w:r>
              <w:rPr>
                <w:lang w:eastAsia="zh-CN"/>
              </w:rPr>
              <w:t>0</w:t>
            </w:r>
          </w:p>
        </w:tc>
      </w:tr>
      <w:tr w:rsidR="00F91912" w14:paraId="315C674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EA11EA"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BE29FA"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1B5D5249"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A74BD" w14:textId="77777777" w:rsidR="00F91912" w:rsidRPr="00032D3A" w:rsidRDefault="00F91912" w:rsidP="00F91912">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5CD55AC" w14:textId="77777777" w:rsidR="00F91912" w:rsidRDefault="00F91912" w:rsidP="00F91912">
            <w:pPr>
              <w:pStyle w:val="TAC"/>
            </w:pPr>
          </w:p>
        </w:tc>
      </w:tr>
      <w:tr w:rsidR="00F91912" w14:paraId="2AD8E39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F1CBD4"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256C18"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11B093A9"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D840D" w14:textId="77777777" w:rsidR="00F91912" w:rsidRPr="00032D3A" w:rsidRDefault="00F91912" w:rsidP="00F91912">
            <w:pPr>
              <w:pStyle w:val="TAC"/>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5FAF68" w14:textId="77777777" w:rsidR="00F91912" w:rsidRDefault="00F91912" w:rsidP="00F91912">
            <w:pPr>
              <w:pStyle w:val="TAC"/>
            </w:pPr>
          </w:p>
        </w:tc>
      </w:tr>
      <w:tr w:rsidR="00F91912" w14:paraId="0EC16D7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A054F9" w14:textId="77777777" w:rsidR="00F91912" w:rsidRPr="00032D3A" w:rsidRDefault="00F91912" w:rsidP="00F91912">
            <w:pPr>
              <w:pStyle w:val="TAC"/>
            </w:pPr>
            <w:r w:rsidRPr="00032D3A">
              <w:t>CA_n3A-n77(2A)-n257L</w:t>
            </w:r>
          </w:p>
        </w:tc>
        <w:tc>
          <w:tcPr>
            <w:tcW w:w="2078" w:type="dxa"/>
            <w:gridSpan w:val="2"/>
            <w:tcBorders>
              <w:top w:val="nil"/>
              <w:left w:val="single" w:sz="4" w:space="0" w:color="auto"/>
              <w:bottom w:val="nil"/>
              <w:right w:val="single" w:sz="4" w:space="0" w:color="auto"/>
            </w:tcBorders>
            <w:shd w:val="clear" w:color="auto" w:fill="auto"/>
            <w:vAlign w:val="center"/>
          </w:tcPr>
          <w:p w14:paraId="6AE8BFFA" w14:textId="77777777" w:rsidR="00F91912" w:rsidRPr="00032D3A" w:rsidRDefault="00F91912" w:rsidP="00F91912">
            <w:pPr>
              <w:pStyle w:val="TAC"/>
              <w:rPr>
                <w:rFonts w:cs="Arial"/>
                <w:lang w:eastAsia="zh-CN"/>
              </w:rPr>
            </w:pPr>
            <w:r w:rsidRPr="00032D3A">
              <w:rPr>
                <w:rFonts w:cs="Arial" w:hint="eastAsia"/>
                <w:lang w:eastAsia="zh-CN"/>
              </w:rPr>
              <w:t>-</w:t>
            </w:r>
          </w:p>
        </w:tc>
        <w:tc>
          <w:tcPr>
            <w:tcW w:w="891" w:type="dxa"/>
            <w:tcBorders>
              <w:top w:val="single" w:sz="4" w:space="0" w:color="auto"/>
              <w:left w:val="single" w:sz="4" w:space="0" w:color="auto"/>
              <w:right w:val="single" w:sz="4" w:space="0" w:color="auto"/>
            </w:tcBorders>
            <w:vAlign w:val="center"/>
          </w:tcPr>
          <w:p w14:paraId="7E19CCC2"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120E4" w14:textId="77777777" w:rsidR="00F91912" w:rsidRPr="00032D3A" w:rsidRDefault="00F91912" w:rsidP="00F91912">
            <w:pPr>
              <w:pStyle w:val="TAC"/>
            </w:pPr>
            <w:r w:rsidRPr="00032D3A">
              <w:rPr>
                <w:lang w:val="en-US" w:bidi="ar"/>
              </w:rPr>
              <w:t>5, 10, 15, 20, 25, 30</w:t>
            </w:r>
          </w:p>
        </w:tc>
        <w:tc>
          <w:tcPr>
            <w:tcW w:w="1661" w:type="dxa"/>
            <w:gridSpan w:val="2"/>
            <w:tcBorders>
              <w:top w:val="nil"/>
              <w:left w:val="single" w:sz="4" w:space="0" w:color="auto"/>
              <w:bottom w:val="nil"/>
              <w:right w:val="single" w:sz="4" w:space="0" w:color="auto"/>
            </w:tcBorders>
            <w:shd w:val="clear" w:color="auto" w:fill="auto"/>
            <w:vAlign w:val="center"/>
          </w:tcPr>
          <w:p w14:paraId="77E7B2C0" w14:textId="77777777" w:rsidR="00F91912" w:rsidRDefault="00F91912" w:rsidP="00F91912">
            <w:pPr>
              <w:pStyle w:val="TAC"/>
            </w:pPr>
            <w:r>
              <w:rPr>
                <w:lang w:eastAsia="zh-CN"/>
              </w:rPr>
              <w:t>0</w:t>
            </w:r>
          </w:p>
        </w:tc>
      </w:tr>
      <w:tr w:rsidR="00F91912" w14:paraId="1490F7C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91D9BB"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5AB0CD"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653D8874"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8BE22" w14:textId="77777777" w:rsidR="00F91912" w:rsidRPr="00032D3A" w:rsidRDefault="00F91912" w:rsidP="00F91912">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892D8B8" w14:textId="77777777" w:rsidR="00F91912" w:rsidRDefault="00F91912" w:rsidP="00F91912">
            <w:pPr>
              <w:pStyle w:val="TAC"/>
            </w:pPr>
          </w:p>
        </w:tc>
      </w:tr>
      <w:tr w:rsidR="00F91912" w14:paraId="445DF4B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7EDE45"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21C765"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68EB4EB9"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F1AA" w14:textId="77777777" w:rsidR="00F91912" w:rsidRPr="00032D3A" w:rsidRDefault="00F91912" w:rsidP="00F91912">
            <w:pPr>
              <w:pStyle w:val="TAC"/>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3ED429" w14:textId="77777777" w:rsidR="00F91912" w:rsidRDefault="00F91912" w:rsidP="00F91912">
            <w:pPr>
              <w:pStyle w:val="TAC"/>
            </w:pPr>
          </w:p>
        </w:tc>
      </w:tr>
      <w:tr w:rsidR="00F91912" w14:paraId="0EBDAFB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823027" w14:textId="77777777" w:rsidR="00F91912" w:rsidRPr="00032D3A" w:rsidRDefault="00F91912" w:rsidP="00F91912">
            <w:pPr>
              <w:pStyle w:val="TAC"/>
            </w:pPr>
            <w:r w:rsidRPr="00032D3A">
              <w:t>CA_n3A-n77(2A)-n257M</w:t>
            </w:r>
          </w:p>
        </w:tc>
        <w:tc>
          <w:tcPr>
            <w:tcW w:w="2078" w:type="dxa"/>
            <w:gridSpan w:val="2"/>
            <w:tcBorders>
              <w:top w:val="nil"/>
              <w:left w:val="single" w:sz="4" w:space="0" w:color="auto"/>
              <w:bottom w:val="nil"/>
              <w:right w:val="single" w:sz="4" w:space="0" w:color="auto"/>
            </w:tcBorders>
            <w:shd w:val="clear" w:color="auto" w:fill="auto"/>
            <w:vAlign w:val="center"/>
          </w:tcPr>
          <w:p w14:paraId="147E24EF" w14:textId="77777777" w:rsidR="00F91912" w:rsidRPr="00032D3A" w:rsidRDefault="00F91912" w:rsidP="00F91912">
            <w:pPr>
              <w:pStyle w:val="TAC"/>
              <w:rPr>
                <w:rFonts w:cs="Arial"/>
                <w:lang w:eastAsia="zh-CN"/>
              </w:rPr>
            </w:pPr>
            <w:r w:rsidRPr="00032D3A">
              <w:rPr>
                <w:rFonts w:cs="Arial" w:hint="eastAsia"/>
                <w:lang w:eastAsia="zh-CN"/>
              </w:rPr>
              <w:t>-</w:t>
            </w:r>
          </w:p>
        </w:tc>
        <w:tc>
          <w:tcPr>
            <w:tcW w:w="891" w:type="dxa"/>
            <w:tcBorders>
              <w:top w:val="single" w:sz="4" w:space="0" w:color="auto"/>
              <w:left w:val="single" w:sz="4" w:space="0" w:color="auto"/>
              <w:right w:val="single" w:sz="4" w:space="0" w:color="auto"/>
            </w:tcBorders>
            <w:vAlign w:val="center"/>
          </w:tcPr>
          <w:p w14:paraId="465B935B"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0DC2E" w14:textId="77777777" w:rsidR="00F91912" w:rsidRPr="00032D3A" w:rsidRDefault="00F91912" w:rsidP="00F91912">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7BAD8C" w14:textId="77777777" w:rsidR="00F91912" w:rsidRDefault="00F91912" w:rsidP="00F91912">
            <w:pPr>
              <w:pStyle w:val="TAC"/>
            </w:pPr>
            <w:r>
              <w:rPr>
                <w:lang w:eastAsia="zh-CN"/>
              </w:rPr>
              <w:t>0</w:t>
            </w:r>
          </w:p>
        </w:tc>
      </w:tr>
      <w:tr w:rsidR="00F91912" w14:paraId="16A9B2E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0B1A36"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F94077"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372AED92"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8D9CD" w14:textId="77777777" w:rsidR="00F91912" w:rsidRPr="00032D3A" w:rsidRDefault="00F91912" w:rsidP="00F91912">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73F84631" w14:textId="77777777" w:rsidR="00F91912" w:rsidRDefault="00F91912" w:rsidP="00F91912">
            <w:pPr>
              <w:pStyle w:val="TAC"/>
            </w:pPr>
          </w:p>
        </w:tc>
      </w:tr>
      <w:tr w:rsidR="00F91912" w14:paraId="6421C6F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40E704"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EB468A"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5FFDFDEA"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2D56C" w14:textId="77777777" w:rsidR="00F91912" w:rsidRPr="00032D3A" w:rsidRDefault="00F91912" w:rsidP="00F91912">
            <w:pPr>
              <w:pStyle w:val="TAC"/>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C25ACA" w14:textId="77777777" w:rsidR="00F91912" w:rsidRDefault="00F91912" w:rsidP="00F91912">
            <w:pPr>
              <w:pStyle w:val="TAC"/>
            </w:pPr>
          </w:p>
        </w:tc>
      </w:tr>
      <w:tr w:rsidR="00F91912" w14:paraId="09F176F9" w14:textId="77777777" w:rsidTr="00075828">
        <w:trPr>
          <w:trHeight w:val="187"/>
          <w:jc w:val="center"/>
        </w:trPr>
        <w:tc>
          <w:tcPr>
            <w:tcW w:w="1891" w:type="dxa"/>
            <w:tcBorders>
              <w:left w:val="single" w:sz="4" w:space="0" w:color="auto"/>
              <w:bottom w:val="nil"/>
              <w:right w:val="single" w:sz="4" w:space="0" w:color="auto"/>
            </w:tcBorders>
            <w:shd w:val="clear" w:color="auto" w:fill="auto"/>
          </w:tcPr>
          <w:p w14:paraId="7EDA7B18" w14:textId="77777777" w:rsidR="00F91912" w:rsidRPr="00032D3A" w:rsidRDefault="00F91912" w:rsidP="00F91912">
            <w:pPr>
              <w:pStyle w:val="TAC"/>
            </w:pPr>
            <w:r w:rsidRPr="005B2A6A">
              <w:rPr>
                <w:lang w:eastAsia="ja-JP"/>
              </w:rPr>
              <w:t>CA_n3A-n77(3A)-n257A</w:t>
            </w:r>
          </w:p>
        </w:tc>
        <w:tc>
          <w:tcPr>
            <w:tcW w:w="2078" w:type="dxa"/>
            <w:gridSpan w:val="2"/>
            <w:tcBorders>
              <w:left w:val="single" w:sz="4" w:space="0" w:color="auto"/>
              <w:bottom w:val="nil"/>
              <w:right w:val="single" w:sz="4" w:space="0" w:color="auto"/>
            </w:tcBorders>
            <w:shd w:val="clear" w:color="auto" w:fill="auto"/>
          </w:tcPr>
          <w:p w14:paraId="1EB13C9C" w14:textId="77777777" w:rsidR="00F91912" w:rsidRPr="00032D3A" w:rsidRDefault="00F91912" w:rsidP="00F91912">
            <w:pPr>
              <w:pStyle w:val="TAC"/>
              <w:rPr>
                <w:rFonts w:cs="Arial"/>
                <w:lang w:eastAsia="zh-CN"/>
              </w:rPr>
            </w:pPr>
            <w:r w:rsidRPr="00032D3A">
              <w:rPr>
                <w:rFonts w:cs="Arial"/>
                <w:lang w:eastAsia="zh-CN"/>
              </w:rPr>
              <w:t>CA_n3A-n77A</w:t>
            </w:r>
          </w:p>
          <w:p w14:paraId="106EEDF0" w14:textId="77777777" w:rsidR="00F91912" w:rsidRPr="00032D3A" w:rsidRDefault="00F91912" w:rsidP="00F91912">
            <w:pPr>
              <w:pStyle w:val="TAC"/>
              <w:rPr>
                <w:rFonts w:cs="Arial"/>
                <w:lang w:eastAsia="zh-CN"/>
              </w:rPr>
            </w:pPr>
            <w:r w:rsidRPr="00032D3A">
              <w:rPr>
                <w:rFonts w:cs="Arial"/>
                <w:lang w:eastAsia="zh-CN"/>
              </w:rPr>
              <w:t>CA_n3A-n257A</w:t>
            </w:r>
          </w:p>
          <w:p w14:paraId="0AAACBAF" w14:textId="77777777" w:rsidR="00F91912" w:rsidRPr="00032D3A" w:rsidRDefault="00F91912" w:rsidP="00F91912">
            <w:pPr>
              <w:pStyle w:val="TAC"/>
            </w:pPr>
            <w:r w:rsidRPr="00032D3A">
              <w:rPr>
                <w:rFonts w:cs="Arial"/>
                <w:lang w:eastAsia="zh-CN"/>
              </w:rPr>
              <w:t>CA_n77A-n257A</w:t>
            </w:r>
          </w:p>
        </w:tc>
        <w:tc>
          <w:tcPr>
            <w:tcW w:w="891" w:type="dxa"/>
            <w:tcBorders>
              <w:left w:val="single" w:sz="4" w:space="0" w:color="auto"/>
              <w:bottom w:val="single" w:sz="4" w:space="0" w:color="auto"/>
              <w:right w:val="single" w:sz="4" w:space="0" w:color="auto"/>
            </w:tcBorders>
          </w:tcPr>
          <w:p w14:paraId="5554B497" w14:textId="77777777" w:rsidR="00F91912" w:rsidRPr="00032D3A" w:rsidRDefault="00F91912" w:rsidP="00F91912">
            <w:pPr>
              <w:pStyle w:val="TAC"/>
            </w:pPr>
            <w:r w:rsidRPr="005B2A6A">
              <w:rPr>
                <w:lang w:eastAsia="ja-JP"/>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0F1A7" w14:textId="77777777" w:rsidR="00F91912" w:rsidRPr="00032D3A" w:rsidRDefault="00F91912" w:rsidP="00F91912">
            <w:pPr>
              <w:pStyle w:val="TAC"/>
            </w:pPr>
            <w:r w:rsidRPr="009178E2">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1263639F" w14:textId="77777777" w:rsidR="00F91912" w:rsidRPr="00653A15" w:rsidRDefault="00F91912" w:rsidP="00F91912">
            <w:pPr>
              <w:pStyle w:val="TAC"/>
              <w:rPr>
                <w:lang w:eastAsia="zh-CN"/>
              </w:rPr>
            </w:pPr>
            <w:r w:rsidRPr="005B2A6A">
              <w:rPr>
                <w:lang w:eastAsia="zh-CN"/>
              </w:rPr>
              <w:t>0</w:t>
            </w:r>
          </w:p>
        </w:tc>
      </w:tr>
      <w:tr w:rsidR="00F91912" w14:paraId="69CE1D3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0F6DE861"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06789461" w14:textId="77777777" w:rsidR="00F91912" w:rsidRPr="009178E2" w:rsidRDefault="00F91912" w:rsidP="00F91912">
            <w:pPr>
              <w:pStyle w:val="TAC"/>
            </w:pPr>
          </w:p>
        </w:tc>
        <w:tc>
          <w:tcPr>
            <w:tcW w:w="891" w:type="dxa"/>
            <w:tcBorders>
              <w:left w:val="single" w:sz="4" w:space="0" w:color="auto"/>
              <w:bottom w:val="single" w:sz="4" w:space="0" w:color="auto"/>
              <w:right w:val="single" w:sz="4" w:space="0" w:color="auto"/>
            </w:tcBorders>
          </w:tcPr>
          <w:p w14:paraId="5AE0F71F" w14:textId="77777777" w:rsidR="00F91912" w:rsidRPr="00032D3A" w:rsidRDefault="00F91912" w:rsidP="00F91912">
            <w:pPr>
              <w:pStyle w:val="TAC"/>
            </w:pPr>
            <w:r w:rsidRPr="005B2A6A">
              <w:rPr>
                <w:lang w:eastAsia="ja-JP"/>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54EB6" w14:textId="77777777" w:rsidR="00F91912" w:rsidRPr="00032D3A" w:rsidRDefault="00F91912" w:rsidP="00F91912">
            <w:pPr>
              <w:pStyle w:val="TAC"/>
            </w:pPr>
            <w:r w:rsidRPr="00032D3A">
              <w:rPr>
                <w:lang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4659458D" w14:textId="77777777" w:rsidR="00F91912" w:rsidRPr="00653A15" w:rsidRDefault="00F91912" w:rsidP="00F91912">
            <w:pPr>
              <w:pStyle w:val="TAC"/>
            </w:pPr>
          </w:p>
        </w:tc>
      </w:tr>
      <w:tr w:rsidR="00F91912" w14:paraId="76E5831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343D5DF"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7C708E65" w14:textId="77777777" w:rsidR="00F91912" w:rsidRPr="009178E2" w:rsidRDefault="00F91912" w:rsidP="00F91912">
            <w:pPr>
              <w:pStyle w:val="TAC"/>
            </w:pPr>
          </w:p>
        </w:tc>
        <w:tc>
          <w:tcPr>
            <w:tcW w:w="891" w:type="dxa"/>
            <w:tcBorders>
              <w:left w:val="single" w:sz="4" w:space="0" w:color="auto"/>
              <w:bottom w:val="single" w:sz="4" w:space="0" w:color="auto"/>
              <w:right w:val="single" w:sz="4" w:space="0" w:color="auto"/>
            </w:tcBorders>
          </w:tcPr>
          <w:p w14:paraId="0513B65A" w14:textId="77777777" w:rsidR="00F91912" w:rsidRPr="00032D3A" w:rsidRDefault="00F91912" w:rsidP="00F91912">
            <w:pPr>
              <w:pStyle w:val="TAC"/>
            </w:pPr>
            <w:r w:rsidRPr="005B2A6A">
              <w:rPr>
                <w:lang w:eastAsia="ja-JP"/>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73F55" w14:textId="77777777" w:rsidR="00F91912" w:rsidRPr="00032D3A" w:rsidRDefault="00F91912" w:rsidP="00F91912">
            <w:pPr>
              <w:pStyle w:val="TAC"/>
            </w:pPr>
            <w:r w:rsidRPr="009178E2">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559944" w14:textId="77777777" w:rsidR="00F91912" w:rsidRPr="00653A15" w:rsidRDefault="00F91912" w:rsidP="00F91912">
            <w:pPr>
              <w:pStyle w:val="TAC"/>
            </w:pPr>
          </w:p>
        </w:tc>
      </w:tr>
      <w:tr w:rsidR="00F91912" w14:paraId="2F4C591D" w14:textId="77777777" w:rsidTr="00075828">
        <w:trPr>
          <w:trHeight w:val="187"/>
          <w:jc w:val="center"/>
        </w:trPr>
        <w:tc>
          <w:tcPr>
            <w:tcW w:w="1891" w:type="dxa"/>
            <w:tcBorders>
              <w:left w:val="single" w:sz="4" w:space="0" w:color="auto"/>
              <w:bottom w:val="nil"/>
              <w:right w:val="single" w:sz="4" w:space="0" w:color="auto"/>
            </w:tcBorders>
            <w:shd w:val="clear" w:color="auto" w:fill="auto"/>
          </w:tcPr>
          <w:p w14:paraId="5DE21A4F" w14:textId="77777777" w:rsidR="00F91912" w:rsidRPr="00032D3A" w:rsidRDefault="00F91912" w:rsidP="00F91912">
            <w:pPr>
              <w:pStyle w:val="TAC"/>
            </w:pPr>
            <w:r w:rsidRPr="005B2A6A">
              <w:rPr>
                <w:lang w:eastAsia="ja-JP"/>
              </w:rPr>
              <w:t>CA_n3A-n77(3A)-n257D</w:t>
            </w:r>
          </w:p>
        </w:tc>
        <w:tc>
          <w:tcPr>
            <w:tcW w:w="2078" w:type="dxa"/>
            <w:gridSpan w:val="2"/>
            <w:tcBorders>
              <w:left w:val="single" w:sz="4" w:space="0" w:color="auto"/>
              <w:bottom w:val="nil"/>
              <w:right w:val="single" w:sz="4" w:space="0" w:color="auto"/>
            </w:tcBorders>
            <w:shd w:val="clear" w:color="auto" w:fill="auto"/>
          </w:tcPr>
          <w:p w14:paraId="461841B5" w14:textId="77777777" w:rsidR="00F91912" w:rsidRPr="00032D3A" w:rsidRDefault="00F91912" w:rsidP="00F91912">
            <w:pPr>
              <w:pStyle w:val="TAC"/>
              <w:rPr>
                <w:rFonts w:cs="Arial"/>
                <w:lang w:eastAsia="zh-CN"/>
              </w:rPr>
            </w:pPr>
            <w:r w:rsidRPr="00032D3A">
              <w:rPr>
                <w:rFonts w:cs="Arial"/>
                <w:lang w:eastAsia="zh-CN"/>
              </w:rPr>
              <w:t>CA_n3A-n77A</w:t>
            </w:r>
          </w:p>
          <w:p w14:paraId="2B9DA402" w14:textId="77777777" w:rsidR="00F91912" w:rsidRPr="00032D3A" w:rsidRDefault="00F91912" w:rsidP="00F91912">
            <w:pPr>
              <w:pStyle w:val="TAC"/>
              <w:rPr>
                <w:rFonts w:cs="Arial"/>
                <w:lang w:eastAsia="zh-CN"/>
              </w:rPr>
            </w:pPr>
            <w:r w:rsidRPr="00032D3A">
              <w:rPr>
                <w:rFonts w:cs="Arial"/>
                <w:lang w:eastAsia="zh-CN"/>
              </w:rPr>
              <w:t>CA_n3A-n257A</w:t>
            </w:r>
          </w:p>
          <w:p w14:paraId="59A99FBD" w14:textId="77777777" w:rsidR="00F91912" w:rsidRPr="00032D3A" w:rsidRDefault="00F91912" w:rsidP="00F91912">
            <w:pPr>
              <w:pStyle w:val="TAC"/>
              <w:rPr>
                <w:rFonts w:cs="Arial"/>
                <w:lang w:eastAsia="zh-CN"/>
              </w:rPr>
            </w:pPr>
            <w:r w:rsidRPr="00032D3A">
              <w:rPr>
                <w:rFonts w:cs="Arial"/>
                <w:lang w:eastAsia="zh-CN"/>
              </w:rPr>
              <w:t>CA_n3A-n257D</w:t>
            </w:r>
          </w:p>
          <w:p w14:paraId="5B620CA5" w14:textId="77777777" w:rsidR="00F91912" w:rsidRPr="00032D3A" w:rsidRDefault="00F91912" w:rsidP="00F91912">
            <w:pPr>
              <w:pStyle w:val="TAC"/>
              <w:rPr>
                <w:rFonts w:cs="Arial"/>
                <w:lang w:eastAsia="zh-CN"/>
              </w:rPr>
            </w:pPr>
            <w:r w:rsidRPr="00032D3A">
              <w:rPr>
                <w:rFonts w:cs="Arial"/>
                <w:lang w:eastAsia="zh-CN"/>
              </w:rPr>
              <w:t>CA_n77A-n257A</w:t>
            </w:r>
          </w:p>
          <w:p w14:paraId="5B8C00DD" w14:textId="77777777" w:rsidR="00F91912" w:rsidRPr="00032D3A" w:rsidRDefault="00F91912" w:rsidP="00F91912">
            <w:pPr>
              <w:pStyle w:val="TAC"/>
            </w:pPr>
            <w:r w:rsidRPr="00032D3A">
              <w:rPr>
                <w:rFonts w:cs="Arial"/>
                <w:lang w:eastAsia="zh-CN"/>
              </w:rPr>
              <w:t>CA_n77A-n257D</w:t>
            </w:r>
          </w:p>
        </w:tc>
        <w:tc>
          <w:tcPr>
            <w:tcW w:w="891" w:type="dxa"/>
            <w:tcBorders>
              <w:left w:val="single" w:sz="4" w:space="0" w:color="auto"/>
              <w:bottom w:val="single" w:sz="4" w:space="0" w:color="auto"/>
              <w:right w:val="single" w:sz="4" w:space="0" w:color="auto"/>
            </w:tcBorders>
          </w:tcPr>
          <w:p w14:paraId="2509FFD8" w14:textId="77777777" w:rsidR="00F91912" w:rsidRPr="00032D3A" w:rsidRDefault="00F91912" w:rsidP="00F91912">
            <w:pPr>
              <w:pStyle w:val="TAC"/>
            </w:pPr>
            <w:r w:rsidRPr="005B2A6A">
              <w:rPr>
                <w:lang w:eastAsia="en-GB"/>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8C7FB" w14:textId="77777777" w:rsidR="00F91912" w:rsidRPr="00032D3A" w:rsidRDefault="00F91912" w:rsidP="00F91912">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650C98BC" w14:textId="77777777" w:rsidR="00F91912" w:rsidRPr="00653A15" w:rsidRDefault="00F91912" w:rsidP="00F91912">
            <w:pPr>
              <w:pStyle w:val="TAC"/>
              <w:rPr>
                <w:lang w:eastAsia="zh-CN"/>
              </w:rPr>
            </w:pPr>
            <w:r w:rsidRPr="00653A15">
              <w:rPr>
                <w:lang w:eastAsia="zh-CN"/>
              </w:rPr>
              <w:t>0</w:t>
            </w:r>
          </w:p>
        </w:tc>
      </w:tr>
      <w:tr w:rsidR="00F91912" w14:paraId="7E1EC14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1F0367D5"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60B315FE" w14:textId="77777777" w:rsidR="00F91912" w:rsidRPr="00032D3A" w:rsidRDefault="00F91912" w:rsidP="00F91912">
            <w:pPr>
              <w:pStyle w:val="TAC"/>
            </w:pPr>
          </w:p>
        </w:tc>
        <w:tc>
          <w:tcPr>
            <w:tcW w:w="891" w:type="dxa"/>
            <w:tcBorders>
              <w:left w:val="single" w:sz="4" w:space="0" w:color="auto"/>
              <w:bottom w:val="single" w:sz="4" w:space="0" w:color="auto"/>
              <w:right w:val="single" w:sz="4" w:space="0" w:color="auto"/>
            </w:tcBorders>
          </w:tcPr>
          <w:p w14:paraId="515F9347" w14:textId="77777777" w:rsidR="00F91912" w:rsidRPr="00032D3A" w:rsidRDefault="00F91912" w:rsidP="00F91912">
            <w:pPr>
              <w:pStyle w:val="TAC"/>
            </w:pPr>
            <w:r w:rsidRPr="005B2A6A">
              <w:rPr>
                <w:lang w:eastAsia="en-GB"/>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1FB1C" w14:textId="77777777" w:rsidR="00F91912" w:rsidRPr="00032D3A" w:rsidRDefault="00F91912" w:rsidP="00F91912">
            <w:pPr>
              <w:pStyle w:val="TAC"/>
            </w:pPr>
            <w:r w:rsidRPr="00032D3A">
              <w:rPr>
                <w:lang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132B45BB" w14:textId="77777777" w:rsidR="00F91912" w:rsidRPr="00653A15" w:rsidRDefault="00F91912" w:rsidP="00F91912">
            <w:pPr>
              <w:pStyle w:val="TAC"/>
            </w:pPr>
          </w:p>
        </w:tc>
      </w:tr>
      <w:tr w:rsidR="00F91912" w14:paraId="313FD9D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7CE93F97"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1B3987A8" w14:textId="77777777" w:rsidR="00F91912" w:rsidRPr="00032D3A" w:rsidRDefault="00F91912" w:rsidP="00F91912">
            <w:pPr>
              <w:pStyle w:val="TAC"/>
            </w:pPr>
          </w:p>
        </w:tc>
        <w:tc>
          <w:tcPr>
            <w:tcW w:w="891" w:type="dxa"/>
            <w:tcBorders>
              <w:left w:val="single" w:sz="4" w:space="0" w:color="auto"/>
              <w:bottom w:val="single" w:sz="4" w:space="0" w:color="auto"/>
              <w:right w:val="single" w:sz="4" w:space="0" w:color="auto"/>
            </w:tcBorders>
          </w:tcPr>
          <w:p w14:paraId="0915FEFE" w14:textId="77777777" w:rsidR="00F91912" w:rsidRPr="00032D3A" w:rsidRDefault="00F91912" w:rsidP="00F91912">
            <w:pPr>
              <w:pStyle w:val="TAC"/>
            </w:pPr>
            <w:r w:rsidRPr="005B2A6A">
              <w:rPr>
                <w:lang w:eastAsia="en-GB"/>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40A46" w14:textId="77777777" w:rsidR="00F91912" w:rsidRPr="00032D3A" w:rsidRDefault="00F91912" w:rsidP="00F91912">
            <w:pPr>
              <w:pStyle w:val="TAC"/>
            </w:pPr>
            <w:r w:rsidRPr="00032D3A">
              <w:rPr>
                <w:rFonts w:hint="eastAsia"/>
                <w:lang w:bidi="ar"/>
              </w:rPr>
              <w:t>C</w:t>
            </w:r>
            <w:r w:rsidRPr="00032D3A">
              <w:rPr>
                <w:lang w:bidi="ar"/>
              </w:rPr>
              <w:t>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6AFB84" w14:textId="77777777" w:rsidR="00F91912" w:rsidRPr="00653A15" w:rsidRDefault="00F91912" w:rsidP="00F91912">
            <w:pPr>
              <w:pStyle w:val="TAC"/>
            </w:pPr>
          </w:p>
        </w:tc>
      </w:tr>
      <w:tr w:rsidR="00F91912" w14:paraId="5101CAD7" w14:textId="77777777" w:rsidTr="00075828">
        <w:trPr>
          <w:trHeight w:val="187"/>
          <w:jc w:val="center"/>
        </w:trPr>
        <w:tc>
          <w:tcPr>
            <w:tcW w:w="1891" w:type="dxa"/>
            <w:tcBorders>
              <w:left w:val="single" w:sz="4" w:space="0" w:color="auto"/>
              <w:bottom w:val="nil"/>
              <w:right w:val="single" w:sz="4" w:space="0" w:color="auto"/>
            </w:tcBorders>
            <w:shd w:val="clear" w:color="auto" w:fill="auto"/>
          </w:tcPr>
          <w:p w14:paraId="79959DC4" w14:textId="77777777" w:rsidR="00F91912" w:rsidRPr="00032D3A" w:rsidRDefault="00F91912" w:rsidP="00F91912">
            <w:pPr>
              <w:pStyle w:val="TAC"/>
            </w:pPr>
            <w:r w:rsidRPr="005B2A6A">
              <w:rPr>
                <w:lang w:eastAsia="en-GB"/>
              </w:rPr>
              <w:t>CA_n3A-n77(3A)-n257G</w:t>
            </w:r>
          </w:p>
        </w:tc>
        <w:tc>
          <w:tcPr>
            <w:tcW w:w="2078" w:type="dxa"/>
            <w:gridSpan w:val="2"/>
            <w:tcBorders>
              <w:left w:val="single" w:sz="4" w:space="0" w:color="auto"/>
              <w:bottom w:val="nil"/>
              <w:right w:val="single" w:sz="4" w:space="0" w:color="auto"/>
            </w:tcBorders>
            <w:shd w:val="clear" w:color="auto" w:fill="auto"/>
          </w:tcPr>
          <w:p w14:paraId="7BD26807" w14:textId="77777777" w:rsidR="00F91912" w:rsidRPr="00032D3A" w:rsidRDefault="00F91912" w:rsidP="00F91912">
            <w:pPr>
              <w:pStyle w:val="TAC"/>
              <w:rPr>
                <w:rFonts w:cs="Arial"/>
                <w:lang w:eastAsia="zh-CN"/>
              </w:rPr>
            </w:pPr>
            <w:r w:rsidRPr="00032D3A">
              <w:rPr>
                <w:rFonts w:cs="Arial"/>
                <w:lang w:eastAsia="zh-CN"/>
              </w:rPr>
              <w:t>CA_n3A-n77A</w:t>
            </w:r>
          </w:p>
          <w:p w14:paraId="51EDD040" w14:textId="77777777" w:rsidR="00F91912" w:rsidRPr="00032D3A" w:rsidRDefault="00F91912" w:rsidP="00F91912">
            <w:pPr>
              <w:pStyle w:val="TAC"/>
              <w:rPr>
                <w:rFonts w:cs="Arial"/>
                <w:lang w:eastAsia="zh-CN"/>
              </w:rPr>
            </w:pPr>
            <w:r w:rsidRPr="00032D3A">
              <w:rPr>
                <w:rFonts w:cs="Arial"/>
                <w:lang w:eastAsia="zh-CN"/>
              </w:rPr>
              <w:t>CA_n3A-n257A</w:t>
            </w:r>
          </w:p>
          <w:p w14:paraId="2B5AFCE5" w14:textId="77777777" w:rsidR="00F91912" w:rsidRPr="00032D3A" w:rsidRDefault="00F91912" w:rsidP="00F91912">
            <w:pPr>
              <w:pStyle w:val="TAC"/>
              <w:rPr>
                <w:rFonts w:cs="Arial"/>
                <w:lang w:eastAsia="zh-CN"/>
              </w:rPr>
            </w:pPr>
            <w:r w:rsidRPr="00032D3A">
              <w:rPr>
                <w:rFonts w:cs="Arial"/>
                <w:lang w:eastAsia="zh-CN"/>
              </w:rPr>
              <w:t>CA_n3A-n257G</w:t>
            </w:r>
          </w:p>
          <w:p w14:paraId="5CA4A845" w14:textId="77777777" w:rsidR="00F91912" w:rsidRPr="00032D3A" w:rsidRDefault="00F91912" w:rsidP="00F91912">
            <w:pPr>
              <w:pStyle w:val="TAC"/>
              <w:rPr>
                <w:rFonts w:cs="Arial"/>
                <w:lang w:eastAsia="zh-CN"/>
              </w:rPr>
            </w:pPr>
            <w:r w:rsidRPr="00032D3A">
              <w:rPr>
                <w:rFonts w:cs="Arial"/>
                <w:lang w:eastAsia="zh-CN"/>
              </w:rPr>
              <w:t>CA_n77A-n257A</w:t>
            </w:r>
          </w:p>
          <w:p w14:paraId="33D8390E" w14:textId="77777777" w:rsidR="00F91912" w:rsidRPr="00032D3A" w:rsidRDefault="00F91912" w:rsidP="00F91912">
            <w:pPr>
              <w:pStyle w:val="TAC"/>
            </w:pPr>
            <w:r w:rsidRPr="00032D3A">
              <w:rPr>
                <w:rFonts w:cs="Arial"/>
                <w:lang w:eastAsia="zh-CN"/>
              </w:rPr>
              <w:t>CA_n77A-n257G</w:t>
            </w:r>
          </w:p>
        </w:tc>
        <w:tc>
          <w:tcPr>
            <w:tcW w:w="891" w:type="dxa"/>
            <w:tcBorders>
              <w:left w:val="single" w:sz="4" w:space="0" w:color="auto"/>
              <w:bottom w:val="single" w:sz="4" w:space="0" w:color="auto"/>
              <w:right w:val="single" w:sz="4" w:space="0" w:color="auto"/>
            </w:tcBorders>
          </w:tcPr>
          <w:p w14:paraId="0911ADB3" w14:textId="77777777" w:rsidR="00F91912" w:rsidRPr="00032D3A" w:rsidRDefault="00F91912" w:rsidP="00F91912">
            <w:pPr>
              <w:pStyle w:val="TAC"/>
            </w:pPr>
            <w:r w:rsidRPr="005B2A6A">
              <w:rPr>
                <w:lang w:eastAsia="en-GB"/>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156D1" w14:textId="77777777" w:rsidR="00F91912" w:rsidRPr="00032D3A" w:rsidRDefault="00F91912" w:rsidP="00F91912">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13AC388A" w14:textId="77777777" w:rsidR="00F91912" w:rsidRPr="00653A15" w:rsidRDefault="00F91912" w:rsidP="00F91912">
            <w:pPr>
              <w:pStyle w:val="TAC"/>
              <w:rPr>
                <w:lang w:eastAsia="zh-CN"/>
              </w:rPr>
            </w:pPr>
            <w:r w:rsidRPr="00653A15">
              <w:rPr>
                <w:lang w:eastAsia="zh-CN"/>
              </w:rPr>
              <w:t>0</w:t>
            </w:r>
          </w:p>
        </w:tc>
      </w:tr>
      <w:tr w:rsidR="00F91912" w14:paraId="4E7D8C0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4CCF8999"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50DE9736" w14:textId="77777777" w:rsidR="00F91912" w:rsidRPr="00032D3A" w:rsidRDefault="00F91912" w:rsidP="00F91912">
            <w:pPr>
              <w:pStyle w:val="TAC"/>
            </w:pPr>
          </w:p>
        </w:tc>
        <w:tc>
          <w:tcPr>
            <w:tcW w:w="891" w:type="dxa"/>
            <w:tcBorders>
              <w:left w:val="single" w:sz="4" w:space="0" w:color="auto"/>
              <w:bottom w:val="single" w:sz="4" w:space="0" w:color="auto"/>
              <w:right w:val="single" w:sz="4" w:space="0" w:color="auto"/>
            </w:tcBorders>
          </w:tcPr>
          <w:p w14:paraId="065BCA4A" w14:textId="77777777" w:rsidR="00F91912" w:rsidRPr="00032D3A" w:rsidRDefault="00F91912" w:rsidP="00F91912">
            <w:pPr>
              <w:pStyle w:val="TAC"/>
            </w:pPr>
            <w:r w:rsidRPr="005B2A6A">
              <w:rPr>
                <w:lang w:eastAsia="en-GB"/>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C19EE" w14:textId="77777777" w:rsidR="00F91912" w:rsidRPr="00032D3A" w:rsidRDefault="00F91912" w:rsidP="00F91912">
            <w:pPr>
              <w:pStyle w:val="TAC"/>
            </w:pPr>
            <w:r w:rsidRPr="00032D3A">
              <w:rPr>
                <w:lang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702B76E8" w14:textId="77777777" w:rsidR="00F91912" w:rsidRPr="00653A15" w:rsidRDefault="00F91912" w:rsidP="00F91912">
            <w:pPr>
              <w:pStyle w:val="TAC"/>
            </w:pPr>
          </w:p>
        </w:tc>
      </w:tr>
      <w:tr w:rsidR="00F91912" w14:paraId="309DBAE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170E797"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237174E8" w14:textId="77777777" w:rsidR="00F91912" w:rsidRPr="00032D3A" w:rsidRDefault="00F91912" w:rsidP="00F91912">
            <w:pPr>
              <w:pStyle w:val="TAC"/>
            </w:pPr>
          </w:p>
        </w:tc>
        <w:tc>
          <w:tcPr>
            <w:tcW w:w="891" w:type="dxa"/>
            <w:tcBorders>
              <w:left w:val="single" w:sz="4" w:space="0" w:color="auto"/>
              <w:bottom w:val="single" w:sz="4" w:space="0" w:color="auto"/>
              <w:right w:val="single" w:sz="4" w:space="0" w:color="auto"/>
            </w:tcBorders>
          </w:tcPr>
          <w:p w14:paraId="529EB515" w14:textId="77777777" w:rsidR="00F91912" w:rsidRPr="00032D3A" w:rsidRDefault="00F91912" w:rsidP="00F91912">
            <w:pPr>
              <w:pStyle w:val="TAC"/>
            </w:pPr>
            <w:r w:rsidRPr="005B2A6A">
              <w:rPr>
                <w:lang w:eastAsia="en-GB"/>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5C770" w14:textId="77777777" w:rsidR="00F91912" w:rsidRPr="00032D3A" w:rsidRDefault="00F91912" w:rsidP="00F91912">
            <w:pPr>
              <w:pStyle w:val="TAC"/>
            </w:pPr>
            <w:r w:rsidRPr="00032D3A">
              <w:rPr>
                <w:lang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10E13C" w14:textId="77777777" w:rsidR="00F91912" w:rsidRPr="00653A15" w:rsidRDefault="00F91912" w:rsidP="00F91912">
            <w:pPr>
              <w:pStyle w:val="TAC"/>
            </w:pPr>
          </w:p>
        </w:tc>
      </w:tr>
      <w:tr w:rsidR="00F91912" w14:paraId="23A8732A" w14:textId="77777777" w:rsidTr="00075828">
        <w:trPr>
          <w:trHeight w:val="187"/>
          <w:jc w:val="center"/>
        </w:trPr>
        <w:tc>
          <w:tcPr>
            <w:tcW w:w="1891" w:type="dxa"/>
            <w:tcBorders>
              <w:left w:val="single" w:sz="4" w:space="0" w:color="auto"/>
              <w:bottom w:val="nil"/>
              <w:right w:val="single" w:sz="4" w:space="0" w:color="auto"/>
            </w:tcBorders>
            <w:shd w:val="clear" w:color="auto" w:fill="auto"/>
          </w:tcPr>
          <w:p w14:paraId="2E18E0CD" w14:textId="77777777" w:rsidR="00F91912" w:rsidRPr="00032D3A" w:rsidRDefault="00F91912" w:rsidP="00F91912">
            <w:pPr>
              <w:pStyle w:val="TAC"/>
            </w:pPr>
            <w:r w:rsidRPr="005B2A6A">
              <w:rPr>
                <w:lang w:eastAsia="en-GB"/>
              </w:rPr>
              <w:t>CA_n3A-n77(3A)-n257H</w:t>
            </w:r>
          </w:p>
        </w:tc>
        <w:tc>
          <w:tcPr>
            <w:tcW w:w="2078" w:type="dxa"/>
            <w:gridSpan w:val="2"/>
            <w:tcBorders>
              <w:left w:val="single" w:sz="4" w:space="0" w:color="auto"/>
              <w:bottom w:val="nil"/>
              <w:right w:val="single" w:sz="4" w:space="0" w:color="auto"/>
            </w:tcBorders>
            <w:shd w:val="clear" w:color="auto" w:fill="auto"/>
          </w:tcPr>
          <w:p w14:paraId="0B74F5FD" w14:textId="77777777" w:rsidR="00F91912" w:rsidRPr="00032D3A" w:rsidRDefault="00F91912" w:rsidP="00F91912">
            <w:pPr>
              <w:pStyle w:val="TAC"/>
              <w:rPr>
                <w:rFonts w:cs="Arial"/>
                <w:lang w:eastAsia="zh-CN"/>
              </w:rPr>
            </w:pPr>
            <w:r w:rsidRPr="00032D3A">
              <w:rPr>
                <w:rFonts w:cs="Arial"/>
                <w:lang w:eastAsia="zh-CN"/>
              </w:rPr>
              <w:t>CA_n3A-n77A</w:t>
            </w:r>
          </w:p>
          <w:p w14:paraId="210D9266" w14:textId="77777777" w:rsidR="00F91912" w:rsidRPr="00032D3A" w:rsidRDefault="00F91912" w:rsidP="00F91912">
            <w:pPr>
              <w:pStyle w:val="TAC"/>
              <w:rPr>
                <w:rFonts w:cs="Arial"/>
                <w:lang w:eastAsia="zh-CN"/>
              </w:rPr>
            </w:pPr>
            <w:r w:rsidRPr="00032D3A">
              <w:rPr>
                <w:rFonts w:cs="Arial"/>
                <w:lang w:eastAsia="zh-CN"/>
              </w:rPr>
              <w:t>CA_n3A-n257A</w:t>
            </w:r>
          </w:p>
          <w:p w14:paraId="20B62255" w14:textId="77777777" w:rsidR="00F91912" w:rsidRPr="00032D3A" w:rsidRDefault="00F91912" w:rsidP="00F91912">
            <w:pPr>
              <w:pStyle w:val="TAC"/>
              <w:rPr>
                <w:rFonts w:cs="Arial"/>
                <w:lang w:eastAsia="zh-CN"/>
              </w:rPr>
            </w:pPr>
            <w:r w:rsidRPr="00032D3A">
              <w:rPr>
                <w:rFonts w:cs="Arial"/>
                <w:lang w:eastAsia="zh-CN"/>
              </w:rPr>
              <w:t>CA_n3A-n257G</w:t>
            </w:r>
          </w:p>
          <w:p w14:paraId="064FD11A" w14:textId="77777777" w:rsidR="00F91912" w:rsidRPr="00032D3A" w:rsidRDefault="00F91912" w:rsidP="00F91912">
            <w:pPr>
              <w:pStyle w:val="TAC"/>
              <w:rPr>
                <w:rFonts w:cs="Arial"/>
                <w:lang w:eastAsia="zh-CN"/>
              </w:rPr>
            </w:pPr>
            <w:r w:rsidRPr="00032D3A">
              <w:rPr>
                <w:rFonts w:cs="Arial"/>
                <w:lang w:eastAsia="zh-CN"/>
              </w:rPr>
              <w:t>CA_n3A-n257H</w:t>
            </w:r>
          </w:p>
          <w:p w14:paraId="3F158B17" w14:textId="77777777" w:rsidR="00F91912" w:rsidRPr="00032D3A" w:rsidRDefault="00F91912" w:rsidP="00F91912">
            <w:pPr>
              <w:pStyle w:val="TAC"/>
              <w:rPr>
                <w:rFonts w:cs="Arial"/>
                <w:lang w:eastAsia="zh-CN"/>
              </w:rPr>
            </w:pPr>
            <w:r w:rsidRPr="00032D3A">
              <w:rPr>
                <w:rFonts w:cs="Arial"/>
                <w:lang w:eastAsia="zh-CN"/>
              </w:rPr>
              <w:t>CA_n77A-n257A</w:t>
            </w:r>
          </w:p>
          <w:p w14:paraId="3885D77C" w14:textId="77777777" w:rsidR="00F91912" w:rsidRPr="00032D3A" w:rsidRDefault="00F91912" w:rsidP="00F91912">
            <w:pPr>
              <w:pStyle w:val="TAC"/>
              <w:rPr>
                <w:rFonts w:cs="Arial"/>
                <w:lang w:eastAsia="zh-CN"/>
              </w:rPr>
            </w:pPr>
            <w:r w:rsidRPr="00032D3A">
              <w:rPr>
                <w:rFonts w:cs="Arial"/>
                <w:lang w:eastAsia="zh-CN"/>
              </w:rPr>
              <w:t>CA_n77A-n257G</w:t>
            </w:r>
          </w:p>
          <w:p w14:paraId="01A879A1" w14:textId="77777777" w:rsidR="00F91912" w:rsidRPr="00032D3A" w:rsidRDefault="00F91912" w:rsidP="00F91912">
            <w:pPr>
              <w:pStyle w:val="TAC"/>
            </w:pPr>
            <w:r w:rsidRPr="00032D3A">
              <w:rPr>
                <w:rFonts w:cs="Arial"/>
                <w:lang w:eastAsia="zh-CN"/>
              </w:rPr>
              <w:t>CA_n77A-n257H</w:t>
            </w:r>
          </w:p>
        </w:tc>
        <w:tc>
          <w:tcPr>
            <w:tcW w:w="891" w:type="dxa"/>
            <w:tcBorders>
              <w:left w:val="single" w:sz="4" w:space="0" w:color="auto"/>
              <w:bottom w:val="single" w:sz="4" w:space="0" w:color="auto"/>
              <w:right w:val="single" w:sz="4" w:space="0" w:color="auto"/>
            </w:tcBorders>
          </w:tcPr>
          <w:p w14:paraId="374ED734" w14:textId="77777777" w:rsidR="00F91912" w:rsidRPr="00032D3A" w:rsidRDefault="00F91912" w:rsidP="00F91912">
            <w:pPr>
              <w:pStyle w:val="TAC"/>
            </w:pPr>
            <w:r w:rsidRPr="005B2A6A">
              <w:rPr>
                <w:lang w:eastAsia="en-GB"/>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2A4D4" w14:textId="77777777" w:rsidR="00F91912" w:rsidRPr="00032D3A" w:rsidRDefault="00F91912" w:rsidP="00F91912">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089A5480" w14:textId="77777777" w:rsidR="00F91912" w:rsidRPr="00653A15" w:rsidRDefault="00F91912" w:rsidP="00F91912">
            <w:pPr>
              <w:pStyle w:val="TAC"/>
              <w:rPr>
                <w:lang w:eastAsia="zh-CN"/>
              </w:rPr>
            </w:pPr>
            <w:r w:rsidRPr="00653A15">
              <w:rPr>
                <w:lang w:eastAsia="zh-CN"/>
              </w:rPr>
              <w:t>0</w:t>
            </w:r>
          </w:p>
        </w:tc>
      </w:tr>
      <w:tr w:rsidR="00F91912" w14:paraId="4B4638D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1056E2BC"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7044FCEB" w14:textId="77777777" w:rsidR="00F91912" w:rsidRPr="00032D3A" w:rsidRDefault="00F91912" w:rsidP="00F91912">
            <w:pPr>
              <w:pStyle w:val="TAC"/>
            </w:pPr>
          </w:p>
        </w:tc>
        <w:tc>
          <w:tcPr>
            <w:tcW w:w="891" w:type="dxa"/>
            <w:tcBorders>
              <w:left w:val="single" w:sz="4" w:space="0" w:color="auto"/>
              <w:bottom w:val="single" w:sz="4" w:space="0" w:color="auto"/>
              <w:right w:val="single" w:sz="4" w:space="0" w:color="auto"/>
            </w:tcBorders>
          </w:tcPr>
          <w:p w14:paraId="21A7AD2C" w14:textId="77777777" w:rsidR="00F91912" w:rsidRPr="00032D3A" w:rsidRDefault="00F91912" w:rsidP="00F91912">
            <w:pPr>
              <w:pStyle w:val="TAC"/>
            </w:pPr>
            <w:r w:rsidRPr="005B2A6A">
              <w:rPr>
                <w:lang w:eastAsia="en-GB"/>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B36BE" w14:textId="77777777" w:rsidR="00F91912" w:rsidRPr="00032D3A" w:rsidRDefault="00F91912" w:rsidP="00F91912">
            <w:pPr>
              <w:pStyle w:val="TAC"/>
            </w:pPr>
            <w:r w:rsidRPr="00032D3A">
              <w:rPr>
                <w:lang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1B5FF4FC" w14:textId="77777777" w:rsidR="00F91912" w:rsidRPr="00653A15" w:rsidRDefault="00F91912" w:rsidP="00F91912">
            <w:pPr>
              <w:pStyle w:val="TAC"/>
            </w:pPr>
          </w:p>
        </w:tc>
      </w:tr>
      <w:tr w:rsidR="00F91912" w14:paraId="048E1D1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5FFF9361"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6AC5D311" w14:textId="77777777" w:rsidR="00F91912" w:rsidRPr="00032D3A" w:rsidRDefault="00F91912" w:rsidP="00F91912">
            <w:pPr>
              <w:pStyle w:val="TAC"/>
            </w:pPr>
          </w:p>
        </w:tc>
        <w:tc>
          <w:tcPr>
            <w:tcW w:w="891" w:type="dxa"/>
            <w:tcBorders>
              <w:left w:val="single" w:sz="4" w:space="0" w:color="auto"/>
              <w:bottom w:val="single" w:sz="4" w:space="0" w:color="auto"/>
              <w:right w:val="single" w:sz="4" w:space="0" w:color="auto"/>
            </w:tcBorders>
          </w:tcPr>
          <w:p w14:paraId="423F236B" w14:textId="77777777" w:rsidR="00F91912" w:rsidRPr="00032D3A" w:rsidRDefault="00F91912" w:rsidP="00F91912">
            <w:pPr>
              <w:pStyle w:val="TAC"/>
            </w:pPr>
            <w:r w:rsidRPr="005B2A6A">
              <w:rPr>
                <w:lang w:eastAsia="en-GB"/>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E9D9C" w14:textId="77777777" w:rsidR="00F91912" w:rsidRPr="00032D3A" w:rsidRDefault="00F91912" w:rsidP="00F91912">
            <w:pPr>
              <w:pStyle w:val="TAC"/>
            </w:pPr>
            <w:r w:rsidRPr="00032D3A">
              <w:rPr>
                <w:lang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312610" w14:textId="77777777" w:rsidR="00F91912" w:rsidRPr="00653A15" w:rsidRDefault="00F91912" w:rsidP="00F91912">
            <w:pPr>
              <w:pStyle w:val="TAC"/>
            </w:pPr>
          </w:p>
        </w:tc>
      </w:tr>
      <w:tr w:rsidR="00F91912" w14:paraId="75425CC0" w14:textId="77777777" w:rsidTr="00075828">
        <w:trPr>
          <w:trHeight w:val="187"/>
          <w:jc w:val="center"/>
        </w:trPr>
        <w:tc>
          <w:tcPr>
            <w:tcW w:w="1891" w:type="dxa"/>
            <w:tcBorders>
              <w:left w:val="single" w:sz="4" w:space="0" w:color="auto"/>
              <w:bottom w:val="nil"/>
              <w:right w:val="single" w:sz="4" w:space="0" w:color="auto"/>
            </w:tcBorders>
            <w:shd w:val="clear" w:color="auto" w:fill="auto"/>
          </w:tcPr>
          <w:p w14:paraId="5AFEB6C6" w14:textId="77777777" w:rsidR="00F91912" w:rsidRPr="00032D3A" w:rsidRDefault="00F91912" w:rsidP="00F91912">
            <w:pPr>
              <w:pStyle w:val="TAC"/>
            </w:pPr>
            <w:r w:rsidRPr="005B2A6A">
              <w:rPr>
                <w:lang w:eastAsia="en-GB"/>
              </w:rPr>
              <w:t>CA_n3A-n77(3A)-n257I</w:t>
            </w:r>
          </w:p>
        </w:tc>
        <w:tc>
          <w:tcPr>
            <w:tcW w:w="2078" w:type="dxa"/>
            <w:gridSpan w:val="2"/>
            <w:tcBorders>
              <w:left w:val="single" w:sz="4" w:space="0" w:color="auto"/>
              <w:bottom w:val="nil"/>
              <w:right w:val="single" w:sz="4" w:space="0" w:color="auto"/>
            </w:tcBorders>
            <w:shd w:val="clear" w:color="auto" w:fill="auto"/>
          </w:tcPr>
          <w:p w14:paraId="78B6A557" w14:textId="77777777" w:rsidR="00F91912" w:rsidRPr="00032D3A" w:rsidRDefault="00F91912" w:rsidP="00F91912">
            <w:pPr>
              <w:pStyle w:val="TAC"/>
              <w:rPr>
                <w:rFonts w:cs="Arial"/>
                <w:lang w:eastAsia="zh-CN"/>
              </w:rPr>
            </w:pPr>
            <w:r w:rsidRPr="00032D3A">
              <w:rPr>
                <w:rFonts w:cs="Arial"/>
                <w:lang w:eastAsia="zh-CN"/>
              </w:rPr>
              <w:t>CA_n3A-n77A</w:t>
            </w:r>
          </w:p>
          <w:p w14:paraId="11F1EB87" w14:textId="77777777" w:rsidR="00F91912" w:rsidRPr="00032D3A" w:rsidRDefault="00F91912" w:rsidP="00F91912">
            <w:pPr>
              <w:pStyle w:val="TAC"/>
              <w:rPr>
                <w:rFonts w:cs="Arial"/>
                <w:lang w:eastAsia="zh-CN"/>
              </w:rPr>
            </w:pPr>
            <w:r w:rsidRPr="00032D3A">
              <w:rPr>
                <w:rFonts w:cs="Arial"/>
                <w:lang w:eastAsia="zh-CN"/>
              </w:rPr>
              <w:t>CA_n3A-n257A</w:t>
            </w:r>
          </w:p>
          <w:p w14:paraId="08E54355" w14:textId="77777777" w:rsidR="00F91912" w:rsidRPr="00032D3A" w:rsidRDefault="00F91912" w:rsidP="00F91912">
            <w:pPr>
              <w:pStyle w:val="TAC"/>
              <w:rPr>
                <w:rFonts w:cs="Arial"/>
                <w:lang w:eastAsia="zh-CN"/>
              </w:rPr>
            </w:pPr>
            <w:r w:rsidRPr="00032D3A">
              <w:rPr>
                <w:rFonts w:cs="Arial"/>
                <w:lang w:eastAsia="zh-CN"/>
              </w:rPr>
              <w:t>CA_n3A-n257G</w:t>
            </w:r>
          </w:p>
          <w:p w14:paraId="5E54CA93" w14:textId="77777777" w:rsidR="00F91912" w:rsidRPr="00032D3A" w:rsidRDefault="00F91912" w:rsidP="00F91912">
            <w:pPr>
              <w:pStyle w:val="TAC"/>
              <w:rPr>
                <w:rFonts w:cs="Arial"/>
                <w:lang w:eastAsia="zh-CN"/>
              </w:rPr>
            </w:pPr>
            <w:r w:rsidRPr="00032D3A">
              <w:rPr>
                <w:rFonts w:cs="Arial"/>
                <w:lang w:eastAsia="zh-CN"/>
              </w:rPr>
              <w:t>CA_n3A-n257H</w:t>
            </w:r>
          </w:p>
          <w:p w14:paraId="75EC5A2B" w14:textId="77777777" w:rsidR="00F91912" w:rsidRPr="00032D3A" w:rsidRDefault="00F91912" w:rsidP="00F91912">
            <w:pPr>
              <w:pStyle w:val="TAC"/>
              <w:rPr>
                <w:rFonts w:cs="Arial"/>
                <w:lang w:eastAsia="zh-CN"/>
              </w:rPr>
            </w:pPr>
            <w:r w:rsidRPr="00032D3A">
              <w:rPr>
                <w:rFonts w:cs="Arial"/>
                <w:lang w:eastAsia="zh-CN"/>
              </w:rPr>
              <w:t>CA_n3A-n257I</w:t>
            </w:r>
          </w:p>
          <w:p w14:paraId="074C0BA0" w14:textId="77777777" w:rsidR="00F91912" w:rsidRPr="00032D3A" w:rsidRDefault="00F91912" w:rsidP="00F91912">
            <w:pPr>
              <w:pStyle w:val="TAC"/>
              <w:rPr>
                <w:rFonts w:cs="Arial"/>
                <w:lang w:eastAsia="zh-CN"/>
              </w:rPr>
            </w:pPr>
            <w:r w:rsidRPr="00032D3A">
              <w:rPr>
                <w:rFonts w:cs="Arial"/>
                <w:lang w:eastAsia="zh-CN"/>
              </w:rPr>
              <w:t>CA_n77A-n257A</w:t>
            </w:r>
          </w:p>
          <w:p w14:paraId="0B66B11A" w14:textId="77777777" w:rsidR="00F91912" w:rsidRPr="00032D3A" w:rsidRDefault="00F91912" w:rsidP="00F91912">
            <w:pPr>
              <w:pStyle w:val="TAC"/>
              <w:rPr>
                <w:rFonts w:cs="Arial"/>
                <w:lang w:eastAsia="zh-CN"/>
              </w:rPr>
            </w:pPr>
            <w:r w:rsidRPr="00032D3A">
              <w:rPr>
                <w:rFonts w:cs="Arial"/>
                <w:lang w:eastAsia="zh-CN"/>
              </w:rPr>
              <w:t>CA_n77A-n257G</w:t>
            </w:r>
          </w:p>
          <w:p w14:paraId="7DA4D9DB" w14:textId="77777777" w:rsidR="00F91912" w:rsidRPr="00032D3A" w:rsidRDefault="00F91912" w:rsidP="00F91912">
            <w:pPr>
              <w:pStyle w:val="TAC"/>
              <w:rPr>
                <w:rFonts w:cs="Arial"/>
                <w:lang w:eastAsia="zh-CN"/>
              </w:rPr>
            </w:pPr>
            <w:r w:rsidRPr="00032D3A">
              <w:rPr>
                <w:rFonts w:cs="Arial"/>
                <w:lang w:eastAsia="zh-CN"/>
              </w:rPr>
              <w:t>CA_n77A-n257H</w:t>
            </w:r>
          </w:p>
          <w:p w14:paraId="3846953A" w14:textId="77777777" w:rsidR="00F91912" w:rsidRPr="00032D3A" w:rsidRDefault="00F91912" w:rsidP="00F91912">
            <w:pPr>
              <w:pStyle w:val="TAC"/>
            </w:pPr>
            <w:r w:rsidRPr="00032D3A">
              <w:rPr>
                <w:rFonts w:cs="Arial"/>
                <w:lang w:eastAsia="zh-CN"/>
              </w:rPr>
              <w:t>CA_n77A-n257I</w:t>
            </w:r>
          </w:p>
        </w:tc>
        <w:tc>
          <w:tcPr>
            <w:tcW w:w="891" w:type="dxa"/>
            <w:tcBorders>
              <w:left w:val="single" w:sz="4" w:space="0" w:color="auto"/>
              <w:bottom w:val="single" w:sz="4" w:space="0" w:color="auto"/>
              <w:right w:val="single" w:sz="4" w:space="0" w:color="auto"/>
            </w:tcBorders>
          </w:tcPr>
          <w:p w14:paraId="06D7B6DA" w14:textId="77777777" w:rsidR="00F91912" w:rsidRPr="00032D3A" w:rsidRDefault="00F91912" w:rsidP="00F91912">
            <w:pPr>
              <w:pStyle w:val="TAC"/>
            </w:pPr>
            <w:r w:rsidRPr="005B2A6A">
              <w:rPr>
                <w:lang w:eastAsia="en-GB"/>
              </w:rPr>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E8870" w14:textId="77777777" w:rsidR="00F91912" w:rsidRPr="00032D3A" w:rsidRDefault="00F91912" w:rsidP="00F91912">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2314EFDB" w14:textId="77777777" w:rsidR="00F91912" w:rsidRPr="00653A15" w:rsidRDefault="00F91912" w:rsidP="00F91912">
            <w:pPr>
              <w:pStyle w:val="TAC"/>
              <w:rPr>
                <w:lang w:eastAsia="zh-CN"/>
              </w:rPr>
            </w:pPr>
            <w:r w:rsidRPr="00653A15">
              <w:rPr>
                <w:lang w:eastAsia="zh-CN"/>
              </w:rPr>
              <w:t>0</w:t>
            </w:r>
          </w:p>
        </w:tc>
      </w:tr>
      <w:tr w:rsidR="00F91912" w14:paraId="403E126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0DED3ACC"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60F56020" w14:textId="77777777" w:rsidR="00F91912" w:rsidRPr="00032D3A" w:rsidRDefault="00F91912" w:rsidP="00F91912">
            <w:pPr>
              <w:pStyle w:val="TAC"/>
            </w:pPr>
          </w:p>
        </w:tc>
        <w:tc>
          <w:tcPr>
            <w:tcW w:w="891" w:type="dxa"/>
            <w:tcBorders>
              <w:left w:val="single" w:sz="4" w:space="0" w:color="auto"/>
              <w:bottom w:val="single" w:sz="4" w:space="0" w:color="auto"/>
              <w:right w:val="single" w:sz="4" w:space="0" w:color="auto"/>
            </w:tcBorders>
          </w:tcPr>
          <w:p w14:paraId="4075986C" w14:textId="77777777" w:rsidR="00F91912" w:rsidRPr="00032D3A" w:rsidRDefault="00F91912" w:rsidP="00F91912">
            <w:pPr>
              <w:pStyle w:val="TAC"/>
            </w:pPr>
            <w:r w:rsidRPr="005B2A6A">
              <w:rPr>
                <w:lang w:eastAsia="en-GB"/>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5372E" w14:textId="77777777" w:rsidR="00F91912" w:rsidRPr="00032D3A" w:rsidRDefault="00F91912" w:rsidP="00F91912">
            <w:pPr>
              <w:pStyle w:val="TAC"/>
            </w:pPr>
            <w:r w:rsidRPr="00032D3A">
              <w:rPr>
                <w:lang w:bidi="ar"/>
              </w:rPr>
              <w:t>CA_n77(3A)</w:t>
            </w:r>
          </w:p>
        </w:tc>
        <w:tc>
          <w:tcPr>
            <w:tcW w:w="1661" w:type="dxa"/>
            <w:gridSpan w:val="2"/>
            <w:tcBorders>
              <w:top w:val="nil"/>
              <w:left w:val="single" w:sz="4" w:space="0" w:color="auto"/>
              <w:bottom w:val="nil"/>
              <w:right w:val="single" w:sz="4" w:space="0" w:color="auto"/>
            </w:tcBorders>
            <w:shd w:val="clear" w:color="auto" w:fill="auto"/>
            <w:vAlign w:val="center"/>
          </w:tcPr>
          <w:p w14:paraId="1802D8A6" w14:textId="77777777" w:rsidR="00F91912" w:rsidRDefault="00F91912" w:rsidP="00F91912">
            <w:pPr>
              <w:pStyle w:val="TAC"/>
              <w:rPr>
                <w:highlight w:val="yellow"/>
              </w:rPr>
            </w:pPr>
          </w:p>
        </w:tc>
      </w:tr>
      <w:tr w:rsidR="00F91912" w14:paraId="297EBC8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853BDF3"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2FAADB49" w14:textId="77777777" w:rsidR="00F91912" w:rsidRPr="00032D3A" w:rsidRDefault="00F91912" w:rsidP="00F91912">
            <w:pPr>
              <w:pStyle w:val="TAC"/>
            </w:pPr>
          </w:p>
        </w:tc>
        <w:tc>
          <w:tcPr>
            <w:tcW w:w="891" w:type="dxa"/>
            <w:tcBorders>
              <w:left w:val="single" w:sz="4" w:space="0" w:color="auto"/>
              <w:bottom w:val="single" w:sz="4" w:space="0" w:color="auto"/>
              <w:right w:val="single" w:sz="4" w:space="0" w:color="auto"/>
            </w:tcBorders>
          </w:tcPr>
          <w:p w14:paraId="48AB485A" w14:textId="77777777" w:rsidR="00F91912" w:rsidRPr="00032D3A" w:rsidRDefault="00F91912" w:rsidP="00F91912">
            <w:pPr>
              <w:pStyle w:val="TAC"/>
            </w:pPr>
            <w:r w:rsidRPr="005B2A6A">
              <w:rPr>
                <w:lang w:eastAsia="en-GB"/>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36D73" w14:textId="77777777" w:rsidR="00F91912" w:rsidRPr="00032D3A" w:rsidRDefault="00F91912" w:rsidP="00F91912">
            <w:pPr>
              <w:pStyle w:val="TAC"/>
            </w:pPr>
            <w:r w:rsidRPr="00032D3A">
              <w:rPr>
                <w:lang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8ABCEE" w14:textId="77777777" w:rsidR="00F91912" w:rsidRDefault="00F91912" w:rsidP="00F91912">
            <w:pPr>
              <w:pStyle w:val="TAC"/>
              <w:rPr>
                <w:highlight w:val="yellow"/>
              </w:rPr>
            </w:pPr>
          </w:p>
        </w:tc>
      </w:tr>
      <w:tr w:rsidR="00F91912" w14:paraId="6CEB0534"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7E130DC8" w14:textId="77777777" w:rsidR="00F91912" w:rsidRPr="00032D3A" w:rsidRDefault="00F91912" w:rsidP="00F91912">
            <w:pPr>
              <w:pStyle w:val="TAC"/>
            </w:pPr>
            <w:r w:rsidRPr="00032D3A">
              <w:t>CA_n3A-n78A-n257A</w:t>
            </w:r>
          </w:p>
        </w:tc>
        <w:tc>
          <w:tcPr>
            <w:tcW w:w="2078" w:type="dxa"/>
            <w:gridSpan w:val="2"/>
            <w:tcBorders>
              <w:left w:val="single" w:sz="4" w:space="0" w:color="auto"/>
              <w:bottom w:val="nil"/>
              <w:right w:val="single" w:sz="4" w:space="0" w:color="auto"/>
            </w:tcBorders>
            <w:shd w:val="clear" w:color="auto" w:fill="auto"/>
            <w:vAlign w:val="center"/>
          </w:tcPr>
          <w:p w14:paraId="3C04BF32" w14:textId="77777777" w:rsidR="00F91912" w:rsidRPr="00032D3A" w:rsidRDefault="00F91912" w:rsidP="00F91912">
            <w:pPr>
              <w:pStyle w:val="TAC"/>
              <w:rPr>
                <w:rFonts w:cs="Arial"/>
                <w:lang w:eastAsia="zh-CN"/>
              </w:rPr>
            </w:pPr>
            <w:r w:rsidRPr="00032D3A">
              <w:rPr>
                <w:rFonts w:cs="Arial"/>
                <w:lang w:eastAsia="zh-CN"/>
              </w:rPr>
              <w:t>CA_n3A-n78A</w:t>
            </w:r>
          </w:p>
          <w:p w14:paraId="1D27BFA7" w14:textId="77777777" w:rsidR="00F91912" w:rsidRPr="00032D3A" w:rsidRDefault="00F91912" w:rsidP="00F91912">
            <w:pPr>
              <w:pStyle w:val="TAC"/>
              <w:rPr>
                <w:rFonts w:cs="Arial"/>
                <w:lang w:eastAsia="zh-CN"/>
              </w:rPr>
            </w:pPr>
            <w:r w:rsidRPr="00032D3A">
              <w:rPr>
                <w:rFonts w:cs="Arial"/>
                <w:lang w:eastAsia="zh-CN"/>
              </w:rPr>
              <w:t>CA_n3A-n257A</w:t>
            </w:r>
          </w:p>
          <w:p w14:paraId="18F01F05" w14:textId="77777777" w:rsidR="00F91912" w:rsidRPr="00032D3A" w:rsidRDefault="00F91912" w:rsidP="00F91912">
            <w:pPr>
              <w:pStyle w:val="TAC"/>
            </w:pPr>
            <w:r w:rsidRPr="00032D3A">
              <w:rPr>
                <w:rFonts w:cs="Arial"/>
                <w:lang w:eastAsia="zh-CN"/>
              </w:rPr>
              <w:t>CA_n78A-n257A</w:t>
            </w:r>
          </w:p>
        </w:tc>
        <w:tc>
          <w:tcPr>
            <w:tcW w:w="891" w:type="dxa"/>
            <w:tcBorders>
              <w:left w:val="single" w:sz="4" w:space="0" w:color="auto"/>
              <w:bottom w:val="single" w:sz="4" w:space="0" w:color="auto"/>
              <w:right w:val="single" w:sz="4" w:space="0" w:color="auto"/>
            </w:tcBorders>
            <w:vAlign w:val="center"/>
          </w:tcPr>
          <w:p w14:paraId="4EE2C2E1"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B1730" w14:textId="77777777" w:rsidR="00F91912" w:rsidRPr="00032D3A" w:rsidRDefault="00F91912" w:rsidP="00F91912">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7D958A63" w14:textId="77777777" w:rsidR="00F91912" w:rsidRDefault="00F91912" w:rsidP="00F91912">
            <w:pPr>
              <w:pStyle w:val="TAC"/>
              <w:rPr>
                <w:lang w:eastAsia="zh-CN"/>
              </w:rPr>
            </w:pPr>
            <w:r>
              <w:rPr>
                <w:lang w:eastAsia="zh-CN"/>
              </w:rPr>
              <w:t>0</w:t>
            </w:r>
          </w:p>
        </w:tc>
      </w:tr>
      <w:tr w:rsidR="00F91912" w14:paraId="61E0E99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3384DE"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7CFE8E" w14:textId="77777777" w:rsidR="00F91912" w:rsidRPr="00032D3A"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43E797C" w14:textId="77777777" w:rsidR="00F91912" w:rsidRPr="00032D3A" w:rsidRDefault="00F91912" w:rsidP="00F91912">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7531B" w14:textId="77777777" w:rsidR="00F91912" w:rsidRPr="00032D3A" w:rsidRDefault="00F91912" w:rsidP="00F91912">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8CBEA1C" w14:textId="77777777" w:rsidR="00F91912" w:rsidRDefault="00F91912" w:rsidP="00F91912">
            <w:pPr>
              <w:pStyle w:val="TAC"/>
            </w:pPr>
          </w:p>
        </w:tc>
      </w:tr>
      <w:tr w:rsidR="00F91912" w14:paraId="1A13338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C6E599E"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70BD5F" w14:textId="77777777" w:rsidR="00F91912" w:rsidRPr="00032D3A"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01D971E"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B16D2" w14:textId="77777777" w:rsidR="00F91912" w:rsidRPr="00032D3A" w:rsidRDefault="00F91912" w:rsidP="00F91912">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E728C1" w14:textId="77777777" w:rsidR="00F91912" w:rsidRDefault="00F91912" w:rsidP="00F91912">
            <w:pPr>
              <w:pStyle w:val="TAC"/>
            </w:pPr>
          </w:p>
        </w:tc>
      </w:tr>
      <w:tr w:rsidR="00F91912" w14:paraId="03B3FBE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ABA8F6" w14:textId="77777777" w:rsidR="00F91912" w:rsidRPr="00032D3A" w:rsidRDefault="00F91912" w:rsidP="00F91912">
            <w:pPr>
              <w:pStyle w:val="TAC"/>
            </w:pPr>
            <w:r w:rsidRPr="00032D3A">
              <w:t>CA_n3A-n78A-n257D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7DE20C" w14:textId="77777777" w:rsidR="00F91912" w:rsidRPr="00032D3A" w:rsidRDefault="00F91912" w:rsidP="00F91912">
            <w:pPr>
              <w:pStyle w:val="TAC"/>
              <w:rPr>
                <w:rFonts w:cs="Arial"/>
                <w:lang w:eastAsia="zh-CN"/>
              </w:rPr>
            </w:pPr>
            <w:r w:rsidRPr="00032D3A">
              <w:rPr>
                <w:rFonts w:cs="Arial"/>
                <w:lang w:eastAsia="zh-CN"/>
              </w:rPr>
              <w:t>CA_n3A-n78A</w:t>
            </w:r>
          </w:p>
          <w:p w14:paraId="1155C9CB" w14:textId="77777777" w:rsidR="00F91912" w:rsidRPr="00032D3A" w:rsidRDefault="00F91912" w:rsidP="00F91912">
            <w:pPr>
              <w:pStyle w:val="TAC"/>
              <w:rPr>
                <w:rFonts w:cs="Arial"/>
                <w:lang w:eastAsia="zh-CN"/>
              </w:rPr>
            </w:pPr>
            <w:r w:rsidRPr="00032D3A">
              <w:rPr>
                <w:rFonts w:cs="Arial"/>
                <w:lang w:eastAsia="zh-CN"/>
              </w:rPr>
              <w:t>CA_n3A-n257A</w:t>
            </w:r>
          </w:p>
          <w:p w14:paraId="232B25B9" w14:textId="77777777" w:rsidR="00F91912" w:rsidRPr="00032D3A" w:rsidRDefault="00F91912" w:rsidP="00F91912">
            <w:pPr>
              <w:pStyle w:val="TAC"/>
              <w:rPr>
                <w:rFonts w:cs="Arial"/>
                <w:lang w:eastAsia="zh-CN"/>
              </w:rPr>
            </w:pPr>
            <w:r w:rsidRPr="00032D3A">
              <w:rPr>
                <w:rFonts w:cs="Arial"/>
                <w:lang w:eastAsia="zh-CN"/>
              </w:rPr>
              <w:t>CA_n3A-n257D</w:t>
            </w:r>
          </w:p>
          <w:p w14:paraId="4952EDCB" w14:textId="77777777" w:rsidR="00F91912" w:rsidRPr="00032D3A" w:rsidRDefault="00F91912" w:rsidP="00F91912">
            <w:pPr>
              <w:pStyle w:val="TAC"/>
              <w:rPr>
                <w:rFonts w:cs="Arial"/>
                <w:lang w:eastAsia="zh-CN"/>
              </w:rPr>
            </w:pPr>
            <w:r w:rsidRPr="00032D3A">
              <w:rPr>
                <w:rFonts w:cs="Arial"/>
                <w:lang w:eastAsia="zh-CN"/>
              </w:rPr>
              <w:t>CA_n78A-n257A</w:t>
            </w:r>
          </w:p>
          <w:p w14:paraId="0D795872" w14:textId="77777777" w:rsidR="00F91912" w:rsidRPr="00032D3A" w:rsidRDefault="00F91912" w:rsidP="00F91912">
            <w:pPr>
              <w:pStyle w:val="TAC"/>
              <w:rPr>
                <w:rFonts w:cs="Arial"/>
                <w:lang w:eastAsia="zh-CN"/>
              </w:rPr>
            </w:pPr>
            <w:r w:rsidRPr="00032D3A">
              <w:rPr>
                <w:rFonts w:cs="Arial"/>
                <w:lang w:eastAsia="zh-CN"/>
              </w:rPr>
              <w:t>CA_n78A-n257D</w:t>
            </w:r>
          </w:p>
        </w:tc>
        <w:tc>
          <w:tcPr>
            <w:tcW w:w="891" w:type="dxa"/>
            <w:tcBorders>
              <w:top w:val="single" w:sz="4" w:space="0" w:color="auto"/>
              <w:left w:val="single" w:sz="4" w:space="0" w:color="auto"/>
              <w:right w:val="single" w:sz="4" w:space="0" w:color="auto"/>
            </w:tcBorders>
            <w:vAlign w:val="center"/>
          </w:tcPr>
          <w:p w14:paraId="0342BCC6"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A39D" w14:textId="77777777" w:rsidR="00F91912" w:rsidRPr="00032D3A" w:rsidRDefault="00F91912" w:rsidP="00F91912">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A193E7" w14:textId="77777777" w:rsidR="00F91912" w:rsidRDefault="00F91912" w:rsidP="00F91912">
            <w:pPr>
              <w:pStyle w:val="TAC"/>
              <w:rPr>
                <w:lang w:eastAsia="zh-CN"/>
              </w:rPr>
            </w:pPr>
            <w:r>
              <w:rPr>
                <w:lang w:eastAsia="zh-CN"/>
              </w:rPr>
              <w:t>0</w:t>
            </w:r>
          </w:p>
        </w:tc>
      </w:tr>
      <w:tr w:rsidR="00F91912" w14:paraId="06B3654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D3B7D8"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4094AA"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23940444" w14:textId="77777777" w:rsidR="00F91912" w:rsidRPr="00032D3A" w:rsidRDefault="00F91912" w:rsidP="00F91912">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47BA0" w14:textId="77777777" w:rsidR="00F91912" w:rsidRPr="00032D3A" w:rsidRDefault="00F91912" w:rsidP="00F91912">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FB75137" w14:textId="77777777" w:rsidR="00F91912" w:rsidRDefault="00F91912" w:rsidP="00F91912">
            <w:pPr>
              <w:pStyle w:val="TAC"/>
            </w:pPr>
          </w:p>
        </w:tc>
      </w:tr>
      <w:tr w:rsidR="00F91912" w14:paraId="2DFA5CB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411FE9"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71F7EF"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3B417C8E"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42508" w14:textId="77777777" w:rsidR="00F91912" w:rsidRPr="00032D3A" w:rsidRDefault="00F91912" w:rsidP="00F91912">
            <w:pPr>
              <w:pStyle w:val="TAC"/>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1D8EC0" w14:textId="77777777" w:rsidR="00F91912" w:rsidRDefault="00F91912" w:rsidP="00F91912">
            <w:pPr>
              <w:pStyle w:val="TAC"/>
            </w:pPr>
          </w:p>
        </w:tc>
      </w:tr>
      <w:tr w:rsidR="00F91912" w14:paraId="412F83F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C33004" w14:textId="77777777" w:rsidR="00F91912" w:rsidRPr="00032D3A" w:rsidRDefault="00F91912" w:rsidP="00F91912">
            <w:pPr>
              <w:pStyle w:val="TAC"/>
            </w:pPr>
            <w:r w:rsidRPr="00032D3A">
              <w:t>CA_n3A-n78A-n257G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16065B" w14:textId="77777777" w:rsidR="00F91912" w:rsidRPr="00032D3A" w:rsidRDefault="00F91912" w:rsidP="00F91912">
            <w:pPr>
              <w:pStyle w:val="TAC"/>
              <w:rPr>
                <w:rFonts w:cs="Arial"/>
                <w:lang w:eastAsia="zh-CN"/>
              </w:rPr>
            </w:pPr>
            <w:r w:rsidRPr="00032D3A">
              <w:rPr>
                <w:rFonts w:cs="Arial"/>
                <w:lang w:eastAsia="zh-CN"/>
              </w:rPr>
              <w:t>CA_n3A-n78A</w:t>
            </w:r>
          </w:p>
          <w:p w14:paraId="2EFEC978" w14:textId="77777777" w:rsidR="00F91912" w:rsidRPr="00032D3A" w:rsidRDefault="00F91912" w:rsidP="00F91912">
            <w:pPr>
              <w:pStyle w:val="TAC"/>
              <w:rPr>
                <w:rFonts w:cs="Arial"/>
                <w:lang w:eastAsia="zh-CN"/>
              </w:rPr>
            </w:pPr>
            <w:r w:rsidRPr="00032D3A">
              <w:rPr>
                <w:rFonts w:cs="Arial"/>
                <w:lang w:eastAsia="zh-CN"/>
              </w:rPr>
              <w:t>CA_n3A-n257A</w:t>
            </w:r>
          </w:p>
          <w:p w14:paraId="7F83D688" w14:textId="77777777" w:rsidR="00F91912" w:rsidRPr="00032D3A" w:rsidRDefault="00F91912" w:rsidP="00F91912">
            <w:pPr>
              <w:pStyle w:val="TAC"/>
              <w:rPr>
                <w:rFonts w:cs="Arial"/>
                <w:lang w:eastAsia="zh-CN"/>
              </w:rPr>
            </w:pPr>
            <w:r w:rsidRPr="00032D3A">
              <w:rPr>
                <w:rFonts w:cs="Arial"/>
                <w:lang w:eastAsia="zh-CN"/>
              </w:rPr>
              <w:t>CA_n3A-n257G</w:t>
            </w:r>
          </w:p>
          <w:p w14:paraId="7FCA2CB8" w14:textId="77777777" w:rsidR="00F91912" w:rsidRPr="00032D3A" w:rsidRDefault="00F91912" w:rsidP="00F91912">
            <w:pPr>
              <w:pStyle w:val="TAC"/>
              <w:rPr>
                <w:rFonts w:cs="Arial"/>
                <w:lang w:eastAsia="zh-CN"/>
              </w:rPr>
            </w:pPr>
            <w:r w:rsidRPr="00032D3A">
              <w:rPr>
                <w:rFonts w:cs="Arial"/>
                <w:lang w:eastAsia="zh-CN"/>
              </w:rPr>
              <w:t>CA_n78A-n257A</w:t>
            </w:r>
          </w:p>
          <w:p w14:paraId="0A227EDD" w14:textId="77777777" w:rsidR="00F91912" w:rsidRPr="00032D3A" w:rsidRDefault="00F91912" w:rsidP="00F91912">
            <w:pPr>
              <w:pStyle w:val="TAC"/>
              <w:rPr>
                <w:rFonts w:cs="Arial"/>
                <w:lang w:eastAsia="zh-CN"/>
              </w:rPr>
            </w:pPr>
            <w:r w:rsidRPr="00032D3A">
              <w:rPr>
                <w:rFonts w:cs="Arial"/>
                <w:lang w:eastAsia="zh-CN"/>
              </w:rPr>
              <w:t>CA_n78A-n257G</w:t>
            </w:r>
          </w:p>
        </w:tc>
        <w:tc>
          <w:tcPr>
            <w:tcW w:w="891" w:type="dxa"/>
            <w:tcBorders>
              <w:top w:val="single" w:sz="4" w:space="0" w:color="auto"/>
              <w:left w:val="single" w:sz="4" w:space="0" w:color="auto"/>
              <w:right w:val="single" w:sz="4" w:space="0" w:color="auto"/>
            </w:tcBorders>
            <w:vAlign w:val="center"/>
          </w:tcPr>
          <w:p w14:paraId="6869AD0A"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040C9" w14:textId="77777777" w:rsidR="00F91912" w:rsidRPr="00032D3A" w:rsidRDefault="00F91912" w:rsidP="00F91912">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6224EE" w14:textId="77777777" w:rsidR="00F91912" w:rsidRDefault="00F91912" w:rsidP="00F91912">
            <w:pPr>
              <w:pStyle w:val="TAC"/>
              <w:rPr>
                <w:lang w:eastAsia="zh-CN"/>
              </w:rPr>
            </w:pPr>
            <w:r>
              <w:rPr>
                <w:lang w:eastAsia="zh-CN"/>
              </w:rPr>
              <w:t>0</w:t>
            </w:r>
          </w:p>
        </w:tc>
      </w:tr>
      <w:tr w:rsidR="00F91912" w14:paraId="66410DE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E796B1"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8CE1F7"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0C57627" w14:textId="77777777" w:rsidR="00F91912" w:rsidRPr="00032D3A" w:rsidRDefault="00F91912" w:rsidP="00F91912">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2A390" w14:textId="77777777" w:rsidR="00F91912" w:rsidRPr="00032D3A" w:rsidRDefault="00F91912" w:rsidP="00F91912">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759ACA6" w14:textId="77777777" w:rsidR="00F91912" w:rsidRDefault="00F91912" w:rsidP="00F91912">
            <w:pPr>
              <w:pStyle w:val="TAC"/>
            </w:pPr>
          </w:p>
        </w:tc>
      </w:tr>
      <w:tr w:rsidR="00F91912" w14:paraId="12E14EE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BF608F"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E841A4"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392AF570"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6A0C1" w14:textId="77777777" w:rsidR="00F91912" w:rsidRPr="00032D3A" w:rsidRDefault="00F91912" w:rsidP="00F91912">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21E880" w14:textId="77777777" w:rsidR="00F91912" w:rsidRDefault="00F91912" w:rsidP="00F91912">
            <w:pPr>
              <w:pStyle w:val="TAC"/>
            </w:pPr>
          </w:p>
        </w:tc>
      </w:tr>
      <w:tr w:rsidR="00F91912" w14:paraId="10A2450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9D4DBB" w14:textId="77777777" w:rsidR="00F91912" w:rsidRPr="00032D3A" w:rsidRDefault="00F91912" w:rsidP="00F91912">
            <w:pPr>
              <w:pStyle w:val="TAC"/>
            </w:pPr>
            <w:r w:rsidRPr="00032D3A">
              <w:t>CA_n3A-n78A-n257H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BC0042" w14:textId="77777777" w:rsidR="00F91912" w:rsidRPr="00032D3A" w:rsidRDefault="00F91912" w:rsidP="00F91912">
            <w:pPr>
              <w:pStyle w:val="TAC"/>
              <w:rPr>
                <w:rFonts w:cs="Arial"/>
                <w:lang w:eastAsia="zh-CN"/>
              </w:rPr>
            </w:pPr>
            <w:r w:rsidRPr="00032D3A">
              <w:rPr>
                <w:rFonts w:cs="Arial"/>
                <w:lang w:eastAsia="zh-CN"/>
              </w:rPr>
              <w:t>CA_n3A-n78A</w:t>
            </w:r>
          </w:p>
          <w:p w14:paraId="4862D172" w14:textId="77777777" w:rsidR="00F91912" w:rsidRPr="00032D3A" w:rsidRDefault="00F91912" w:rsidP="00F91912">
            <w:pPr>
              <w:pStyle w:val="TAC"/>
              <w:rPr>
                <w:rFonts w:cs="Arial"/>
                <w:lang w:eastAsia="zh-CN"/>
              </w:rPr>
            </w:pPr>
            <w:r w:rsidRPr="00032D3A">
              <w:rPr>
                <w:rFonts w:cs="Arial"/>
                <w:lang w:eastAsia="zh-CN"/>
              </w:rPr>
              <w:t>CA_n3A-n257A</w:t>
            </w:r>
          </w:p>
          <w:p w14:paraId="1209EACB" w14:textId="77777777" w:rsidR="00F91912" w:rsidRPr="00032D3A" w:rsidRDefault="00F91912" w:rsidP="00F91912">
            <w:pPr>
              <w:pStyle w:val="TAC"/>
              <w:rPr>
                <w:rFonts w:cs="Arial"/>
                <w:lang w:eastAsia="zh-CN"/>
              </w:rPr>
            </w:pPr>
            <w:r w:rsidRPr="00032D3A">
              <w:rPr>
                <w:rFonts w:cs="Arial"/>
                <w:lang w:eastAsia="zh-CN"/>
              </w:rPr>
              <w:t>CA_n3A-n257G</w:t>
            </w:r>
          </w:p>
          <w:p w14:paraId="21812233" w14:textId="77777777" w:rsidR="00F91912" w:rsidRPr="00032D3A" w:rsidRDefault="00F91912" w:rsidP="00F91912">
            <w:pPr>
              <w:pStyle w:val="TAC"/>
              <w:rPr>
                <w:rFonts w:cs="Arial"/>
                <w:lang w:eastAsia="zh-CN"/>
              </w:rPr>
            </w:pPr>
            <w:r w:rsidRPr="00032D3A">
              <w:rPr>
                <w:rFonts w:cs="Arial"/>
                <w:lang w:eastAsia="zh-CN"/>
              </w:rPr>
              <w:t>CA_n3A-n257H</w:t>
            </w:r>
          </w:p>
          <w:p w14:paraId="7209B7B2" w14:textId="77777777" w:rsidR="00F91912" w:rsidRPr="00032D3A" w:rsidRDefault="00F91912" w:rsidP="00F91912">
            <w:pPr>
              <w:pStyle w:val="TAC"/>
              <w:rPr>
                <w:rFonts w:cs="Arial"/>
                <w:lang w:eastAsia="zh-CN"/>
              </w:rPr>
            </w:pPr>
            <w:r w:rsidRPr="00032D3A">
              <w:rPr>
                <w:rFonts w:cs="Arial"/>
                <w:lang w:eastAsia="zh-CN"/>
              </w:rPr>
              <w:t>CA_n78A-n257A</w:t>
            </w:r>
          </w:p>
          <w:p w14:paraId="79D91834" w14:textId="77777777" w:rsidR="00F91912" w:rsidRPr="00032D3A" w:rsidRDefault="00F91912" w:rsidP="00F91912">
            <w:pPr>
              <w:pStyle w:val="TAC"/>
              <w:rPr>
                <w:rFonts w:cs="Arial"/>
                <w:lang w:eastAsia="zh-CN"/>
              </w:rPr>
            </w:pPr>
            <w:r w:rsidRPr="00032D3A">
              <w:rPr>
                <w:rFonts w:cs="Arial"/>
                <w:lang w:eastAsia="zh-CN"/>
              </w:rPr>
              <w:t>CA_n78A-n257G</w:t>
            </w:r>
          </w:p>
          <w:p w14:paraId="18827C81" w14:textId="77777777" w:rsidR="00F91912" w:rsidRPr="00032D3A" w:rsidRDefault="00F91912" w:rsidP="00F91912">
            <w:pPr>
              <w:pStyle w:val="TAC"/>
              <w:rPr>
                <w:rFonts w:cs="Arial"/>
                <w:lang w:eastAsia="zh-CN"/>
              </w:rPr>
            </w:pPr>
            <w:r w:rsidRPr="00032D3A">
              <w:rPr>
                <w:rFonts w:cs="Arial"/>
                <w:lang w:eastAsia="zh-CN"/>
              </w:rPr>
              <w:t>CA_n78A-n257H</w:t>
            </w:r>
          </w:p>
        </w:tc>
        <w:tc>
          <w:tcPr>
            <w:tcW w:w="891" w:type="dxa"/>
            <w:tcBorders>
              <w:top w:val="single" w:sz="4" w:space="0" w:color="auto"/>
              <w:left w:val="single" w:sz="4" w:space="0" w:color="auto"/>
              <w:right w:val="single" w:sz="4" w:space="0" w:color="auto"/>
            </w:tcBorders>
            <w:vAlign w:val="center"/>
          </w:tcPr>
          <w:p w14:paraId="60EF0CD8"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CAC36" w14:textId="77777777" w:rsidR="00F91912" w:rsidRPr="00032D3A" w:rsidRDefault="00F91912" w:rsidP="00F91912">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F7631E" w14:textId="77777777" w:rsidR="00F91912" w:rsidRDefault="00F91912" w:rsidP="00F91912">
            <w:pPr>
              <w:pStyle w:val="TAC"/>
              <w:rPr>
                <w:lang w:eastAsia="zh-CN"/>
              </w:rPr>
            </w:pPr>
            <w:r>
              <w:rPr>
                <w:lang w:eastAsia="zh-CN"/>
              </w:rPr>
              <w:t>0</w:t>
            </w:r>
          </w:p>
        </w:tc>
      </w:tr>
      <w:tr w:rsidR="00F91912" w14:paraId="75100B9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3EC9D3"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D18AE7"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34CAA54C" w14:textId="77777777" w:rsidR="00F91912" w:rsidRPr="00032D3A" w:rsidRDefault="00F91912" w:rsidP="00F91912">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4253B" w14:textId="77777777" w:rsidR="00F91912" w:rsidRPr="00032D3A" w:rsidRDefault="00F91912" w:rsidP="00F91912">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485335B" w14:textId="77777777" w:rsidR="00F91912" w:rsidRDefault="00F91912" w:rsidP="00F91912">
            <w:pPr>
              <w:pStyle w:val="TAC"/>
            </w:pPr>
          </w:p>
        </w:tc>
      </w:tr>
      <w:tr w:rsidR="00F91912" w14:paraId="780950D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9A72E9"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370546" w14:textId="77777777" w:rsidR="00F91912" w:rsidRPr="00032D3A" w:rsidRDefault="00F91912" w:rsidP="00F91912">
            <w:pPr>
              <w:pStyle w:val="TAC"/>
              <w:rPr>
                <w:rFonts w:cs="Arial"/>
                <w:lang w:eastAsia="zh-CN"/>
              </w:rPr>
            </w:pPr>
          </w:p>
        </w:tc>
        <w:tc>
          <w:tcPr>
            <w:tcW w:w="891" w:type="dxa"/>
            <w:tcBorders>
              <w:top w:val="single" w:sz="4" w:space="0" w:color="auto"/>
              <w:left w:val="single" w:sz="4" w:space="0" w:color="auto"/>
              <w:right w:val="single" w:sz="4" w:space="0" w:color="auto"/>
            </w:tcBorders>
            <w:vAlign w:val="center"/>
          </w:tcPr>
          <w:p w14:paraId="74D223D8"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6185E" w14:textId="77777777" w:rsidR="00F91912" w:rsidRPr="00032D3A" w:rsidRDefault="00F91912" w:rsidP="00F91912">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D1B494" w14:textId="77777777" w:rsidR="00F91912" w:rsidRDefault="00F91912" w:rsidP="00F91912">
            <w:pPr>
              <w:pStyle w:val="TAC"/>
            </w:pPr>
          </w:p>
        </w:tc>
      </w:tr>
      <w:tr w:rsidR="00F91912" w14:paraId="63DE205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6FB927" w14:textId="77777777" w:rsidR="00F91912" w:rsidRPr="00032D3A" w:rsidRDefault="00F91912" w:rsidP="00F91912">
            <w:pPr>
              <w:pStyle w:val="TAC"/>
            </w:pPr>
            <w:r w:rsidRPr="00032D3A">
              <w:t>CA_n3A-n78A-n257I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1ECDAF" w14:textId="77777777" w:rsidR="00F91912" w:rsidRPr="00032D3A" w:rsidRDefault="00F91912" w:rsidP="00F91912">
            <w:pPr>
              <w:pStyle w:val="TAC"/>
              <w:rPr>
                <w:rFonts w:cs="Arial"/>
                <w:lang w:eastAsia="zh-CN"/>
              </w:rPr>
            </w:pPr>
            <w:r w:rsidRPr="00032D3A">
              <w:rPr>
                <w:rFonts w:cs="Arial"/>
                <w:lang w:eastAsia="zh-CN"/>
              </w:rPr>
              <w:t>CA_n3A-n78A</w:t>
            </w:r>
          </w:p>
          <w:p w14:paraId="65C5751C" w14:textId="77777777" w:rsidR="00F91912" w:rsidRPr="00032D3A" w:rsidRDefault="00F91912" w:rsidP="00F91912">
            <w:pPr>
              <w:pStyle w:val="TAC"/>
              <w:rPr>
                <w:rFonts w:cs="Arial"/>
                <w:lang w:eastAsia="zh-CN"/>
              </w:rPr>
            </w:pPr>
            <w:r w:rsidRPr="00032D3A">
              <w:rPr>
                <w:rFonts w:cs="Arial"/>
                <w:lang w:eastAsia="zh-CN"/>
              </w:rPr>
              <w:t>CA_n3A-n257A</w:t>
            </w:r>
          </w:p>
          <w:p w14:paraId="632A9866" w14:textId="77777777" w:rsidR="00F91912" w:rsidRPr="00032D3A" w:rsidRDefault="00F91912" w:rsidP="00F91912">
            <w:pPr>
              <w:pStyle w:val="TAC"/>
              <w:rPr>
                <w:rFonts w:cs="Arial"/>
                <w:lang w:eastAsia="zh-CN"/>
              </w:rPr>
            </w:pPr>
            <w:r w:rsidRPr="00032D3A">
              <w:rPr>
                <w:rFonts w:cs="Arial"/>
                <w:lang w:eastAsia="zh-CN"/>
              </w:rPr>
              <w:t>CA_n3A-n257G</w:t>
            </w:r>
          </w:p>
          <w:p w14:paraId="74256A1A" w14:textId="77777777" w:rsidR="00F91912" w:rsidRPr="00032D3A" w:rsidRDefault="00F91912" w:rsidP="00F91912">
            <w:pPr>
              <w:pStyle w:val="TAC"/>
              <w:rPr>
                <w:rFonts w:cs="Arial"/>
                <w:lang w:eastAsia="zh-CN"/>
              </w:rPr>
            </w:pPr>
            <w:r w:rsidRPr="00032D3A">
              <w:rPr>
                <w:rFonts w:cs="Arial"/>
                <w:lang w:eastAsia="zh-CN"/>
              </w:rPr>
              <w:t>CA_n3A-n257H</w:t>
            </w:r>
          </w:p>
          <w:p w14:paraId="5A645A9C" w14:textId="77777777" w:rsidR="00F91912" w:rsidRPr="00032D3A" w:rsidRDefault="00F91912" w:rsidP="00F91912">
            <w:pPr>
              <w:pStyle w:val="TAC"/>
              <w:rPr>
                <w:rFonts w:cs="Arial"/>
                <w:lang w:eastAsia="zh-CN"/>
              </w:rPr>
            </w:pPr>
            <w:r w:rsidRPr="00032D3A">
              <w:rPr>
                <w:rFonts w:cs="Arial"/>
                <w:lang w:eastAsia="zh-CN"/>
              </w:rPr>
              <w:t>CA_n3A-n257I</w:t>
            </w:r>
          </w:p>
          <w:p w14:paraId="56F4F38E" w14:textId="77777777" w:rsidR="00F91912" w:rsidRPr="00032D3A" w:rsidRDefault="00F91912" w:rsidP="00F91912">
            <w:pPr>
              <w:pStyle w:val="TAC"/>
              <w:rPr>
                <w:rFonts w:cs="Arial"/>
                <w:lang w:eastAsia="zh-CN"/>
              </w:rPr>
            </w:pPr>
            <w:r w:rsidRPr="00032D3A">
              <w:rPr>
                <w:rFonts w:cs="Arial"/>
                <w:lang w:eastAsia="zh-CN"/>
              </w:rPr>
              <w:t>CA_n78A-n257A</w:t>
            </w:r>
          </w:p>
          <w:p w14:paraId="0E30631C" w14:textId="77777777" w:rsidR="00F91912" w:rsidRPr="00032D3A" w:rsidRDefault="00F91912" w:rsidP="00F91912">
            <w:pPr>
              <w:pStyle w:val="TAC"/>
              <w:rPr>
                <w:rFonts w:cs="Arial"/>
                <w:lang w:eastAsia="zh-CN"/>
              </w:rPr>
            </w:pPr>
            <w:r w:rsidRPr="00032D3A">
              <w:rPr>
                <w:rFonts w:cs="Arial"/>
                <w:lang w:eastAsia="zh-CN"/>
              </w:rPr>
              <w:t>CA_n78A-n257G</w:t>
            </w:r>
          </w:p>
          <w:p w14:paraId="7156D873" w14:textId="77777777" w:rsidR="00F91912" w:rsidRPr="00032D3A" w:rsidRDefault="00F91912" w:rsidP="00F91912">
            <w:pPr>
              <w:pStyle w:val="TAC"/>
              <w:rPr>
                <w:rFonts w:cs="Arial"/>
                <w:lang w:eastAsia="zh-CN"/>
              </w:rPr>
            </w:pPr>
            <w:r w:rsidRPr="00032D3A">
              <w:rPr>
                <w:rFonts w:cs="Arial"/>
                <w:lang w:eastAsia="zh-CN"/>
              </w:rPr>
              <w:t>CA_n78A-n257H</w:t>
            </w:r>
          </w:p>
          <w:p w14:paraId="2BBAA538" w14:textId="77777777" w:rsidR="00F91912" w:rsidRPr="00032D3A" w:rsidRDefault="00F91912" w:rsidP="00F91912">
            <w:pPr>
              <w:pStyle w:val="TAC"/>
            </w:pPr>
            <w:r w:rsidRPr="00032D3A">
              <w:rPr>
                <w:rFonts w:cs="Arial"/>
                <w:lang w:eastAsia="zh-CN"/>
              </w:rPr>
              <w:t>CA_n78A-n257I</w:t>
            </w:r>
          </w:p>
        </w:tc>
        <w:tc>
          <w:tcPr>
            <w:tcW w:w="891" w:type="dxa"/>
            <w:tcBorders>
              <w:top w:val="single" w:sz="4" w:space="0" w:color="auto"/>
              <w:left w:val="single" w:sz="4" w:space="0" w:color="auto"/>
              <w:right w:val="single" w:sz="4" w:space="0" w:color="auto"/>
            </w:tcBorders>
            <w:vAlign w:val="center"/>
          </w:tcPr>
          <w:p w14:paraId="32612F7C"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6F3A" w14:textId="77777777" w:rsidR="00F91912" w:rsidRPr="00032D3A" w:rsidRDefault="00F91912" w:rsidP="00F91912">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22F356" w14:textId="77777777" w:rsidR="00F91912" w:rsidRDefault="00F91912" w:rsidP="00F91912">
            <w:pPr>
              <w:pStyle w:val="TAC"/>
              <w:rPr>
                <w:lang w:eastAsia="zh-CN"/>
              </w:rPr>
            </w:pPr>
            <w:r>
              <w:rPr>
                <w:lang w:eastAsia="zh-CN"/>
              </w:rPr>
              <w:t>0</w:t>
            </w:r>
          </w:p>
        </w:tc>
      </w:tr>
      <w:tr w:rsidR="00F91912" w14:paraId="6FBFD0B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8B1A8B"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863325"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7164D473" w14:textId="77777777" w:rsidR="00F91912" w:rsidRPr="00032D3A" w:rsidRDefault="00F91912" w:rsidP="00F91912">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740F5" w14:textId="77777777" w:rsidR="00F91912" w:rsidRPr="00032D3A" w:rsidRDefault="00F91912" w:rsidP="00F91912">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C3C741" w14:textId="77777777" w:rsidR="00F91912" w:rsidRDefault="00F91912" w:rsidP="00F91912">
            <w:pPr>
              <w:pStyle w:val="TAC"/>
            </w:pPr>
          </w:p>
        </w:tc>
      </w:tr>
      <w:tr w:rsidR="00F91912" w14:paraId="2840383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B60C77"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08F5F0"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75CFE7AE"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7E2D7" w14:textId="77777777" w:rsidR="00F91912" w:rsidRPr="00032D3A" w:rsidRDefault="00F91912" w:rsidP="00F91912">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C629D9" w14:textId="77777777" w:rsidR="00F91912" w:rsidRDefault="00F91912" w:rsidP="00F91912">
            <w:pPr>
              <w:pStyle w:val="TAC"/>
            </w:pPr>
          </w:p>
        </w:tc>
      </w:tr>
      <w:tr w:rsidR="00F91912" w14:paraId="42D51C9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B922F1" w14:textId="77777777" w:rsidR="00F91912" w:rsidRPr="00032D3A" w:rsidRDefault="00F91912" w:rsidP="00F91912">
            <w:pPr>
              <w:pStyle w:val="TAC"/>
            </w:pPr>
            <w:r w:rsidRPr="00032D3A">
              <w:rPr>
                <w:rFonts w:cs="Arial"/>
                <w:szCs w:val="18"/>
                <w:lang w:eastAsia="zh-CN"/>
              </w:rPr>
              <w:t>CA_n3A-n78A-n258A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7E61A6" w14:textId="77777777" w:rsidR="00F91912" w:rsidRPr="00032D3A" w:rsidRDefault="00F91912" w:rsidP="00F91912">
            <w:pPr>
              <w:pStyle w:val="TAC"/>
              <w:rPr>
                <w:lang w:eastAsia="zh-CN"/>
              </w:rPr>
            </w:pPr>
            <w:r w:rsidRPr="00032D3A">
              <w:rPr>
                <w:rFonts w:hint="eastAsia"/>
                <w:lang w:eastAsia="zh-CN"/>
              </w:rPr>
              <w:t>CA_</w:t>
            </w:r>
            <w:r w:rsidRPr="00032D3A">
              <w:rPr>
                <w:lang w:eastAsia="zh-CN"/>
              </w:rPr>
              <w:t>n3A-n258A</w:t>
            </w:r>
          </w:p>
          <w:p w14:paraId="3274FEF0" w14:textId="77777777" w:rsidR="00F91912" w:rsidRPr="00032D3A" w:rsidRDefault="00F91912" w:rsidP="00F91912">
            <w:pPr>
              <w:pStyle w:val="TAC"/>
              <w:rPr>
                <w:lang w:eastAsia="zh-CN"/>
              </w:rPr>
            </w:pPr>
            <w:r w:rsidRPr="00032D3A">
              <w:rPr>
                <w:lang w:eastAsia="zh-CN"/>
              </w:rPr>
              <w:t>CA_n78A-n258A</w:t>
            </w:r>
          </w:p>
          <w:p w14:paraId="4D650AAA" w14:textId="77777777" w:rsidR="00F91912" w:rsidRPr="00032D3A" w:rsidRDefault="00F91912" w:rsidP="00F91912">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3856EE8E"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A8C68" w14:textId="77777777" w:rsidR="00F91912" w:rsidRPr="00032D3A" w:rsidRDefault="00F91912" w:rsidP="00F91912">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B97549" w14:textId="77777777" w:rsidR="00F91912" w:rsidRPr="00653A15" w:rsidRDefault="00F91912" w:rsidP="00F91912">
            <w:pPr>
              <w:pStyle w:val="TAC"/>
              <w:rPr>
                <w:lang w:eastAsia="zh-CN"/>
              </w:rPr>
            </w:pPr>
            <w:r w:rsidRPr="00653A15">
              <w:rPr>
                <w:rFonts w:hint="eastAsia"/>
                <w:lang w:eastAsia="zh-CN"/>
              </w:rPr>
              <w:t>0</w:t>
            </w:r>
          </w:p>
        </w:tc>
      </w:tr>
      <w:tr w:rsidR="00F91912" w14:paraId="6A6E826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B72ACD"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F19F57"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2D7A8E2B" w14:textId="77777777" w:rsidR="00F91912" w:rsidRPr="00032D3A" w:rsidRDefault="00F91912" w:rsidP="00F91912">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CDEFD" w14:textId="77777777" w:rsidR="00F91912" w:rsidRPr="00032D3A"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FF378CF" w14:textId="77777777" w:rsidR="00F91912" w:rsidRPr="00653A15" w:rsidRDefault="00F91912" w:rsidP="00F91912">
            <w:pPr>
              <w:pStyle w:val="TAC"/>
            </w:pPr>
          </w:p>
        </w:tc>
      </w:tr>
      <w:tr w:rsidR="00F91912" w14:paraId="6C858C7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8E78B9"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BA24F9"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30296782" w14:textId="77777777" w:rsidR="00F91912" w:rsidRPr="00032D3A" w:rsidRDefault="00F91912" w:rsidP="00F91912">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4B43A"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32F247" w14:textId="77777777" w:rsidR="00F91912" w:rsidRPr="00653A15" w:rsidRDefault="00F91912" w:rsidP="00F91912">
            <w:pPr>
              <w:pStyle w:val="TAC"/>
            </w:pPr>
          </w:p>
        </w:tc>
      </w:tr>
      <w:tr w:rsidR="00F91912" w14:paraId="0BEFB1D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6BC3F8" w14:textId="77777777" w:rsidR="00F91912" w:rsidRPr="00032D3A" w:rsidRDefault="00F91912" w:rsidP="00F91912">
            <w:pPr>
              <w:pStyle w:val="TAC"/>
            </w:pPr>
            <w:r w:rsidRPr="00032D3A">
              <w:rPr>
                <w:rFonts w:cs="Arial"/>
                <w:szCs w:val="18"/>
                <w:lang w:eastAsia="zh-CN"/>
              </w:rPr>
              <w:t>CA_n3A-n78A-n258B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49E738" w14:textId="77777777" w:rsidR="00F91912" w:rsidRPr="00032D3A" w:rsidRDefault="00F91912" w:rsidP="00F91912">
            <w:pPr>
              <w:pStyle w:val="TAC"/>
              <w:rPr>
                <w:lang w:eastAsia="zh-CN"/>
              </w:rPr>
            </w:pPr>
            <w:r w:rsidRPr="00032D3A">
              <w:rPr>
                <w:rFonts w:hint="eastAsia"/>
                <w:lang w:eastAsia="zh-CN"/>
              </w:rPr>
              <w:t>CA_</w:t>
            </w:r>
            <w:r w:rsidRPr="00032D3A">
              <w:rPr>
                <w:lang w:eastAsia="zh-CN"/>
              </w:rPr>
              <w:t>n3A-n258A</w:t>
            </w:r>
          </w:p>
          <w:p w14:paraId="75383F49" w14:textId="77777777" w:rsidR="00F91912" w:rsidRPr="00032D3A" w:rsidRDefault="00F91912" w:rsidP="00F91912">
            <w:pPr>
              <w:pStyle w:val="TAC"/>
              <w:rPr>
                <w:lang w:eastAsia="zh-CN"/>
              </w:rPr>
            </w:pPr>
            <w:r w:rsidRPr="00032D3A">
              <w:rPr>
                <w:lang w:eastAsia="zh-CN"/>
              </w:rPr>
              <w:t>CA_n78A-n258A</w:t>
            </w:r>
          </w:p>
          <w:p w14:paraId="09E0BBC0" w14:textId="77777777" w:rsidR="00F91912" w:rsidRPr="00032D3A" w:rsidRDefault="00F91912" w:rsidP="00F91912">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0D8F5B57"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FE0FC" w14:textId="77777777" w:rsidR="00F91912" w:rsidRPr="00032D3A" w:rsidRDefault="00F91912" w:rsidP="00F91912">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570F38" w14:textId="77777777" w:rsidR="00F91912" w:rsidRPr="00653A15" w:rsidRDefault="00F91912" w:rsidP="00F91912">
            <w:pPr>
              <w:pStyle w:val="TAC"/>
              <w:rPr>
                <w:lang w:eastAsia="zh-CN"/>
              </w:rPr>
            </w:pPr>
            <w:r w:rsidRPr="00653A15">
              <w:rPr>
                <w:rFonts w:hint="eastAsia"/>
                <w:lang w:eastAsia="zh-CN"/>
              </w:rPr>
              <w:t>0</w:t>
            </w:r>
          </w:p>
        </w:tc>
      </w:tr>
      <w:tr w:rsidR="00F91912" w14:paraId="6B57473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870896"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6116CB"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2FB43B58" w14:textId="77777777" w:rsidR="00F91912" w:rsidRPr="00032D3A" w:rsidRDefault="00F91912" w:rsidP="00F91912">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57164" w14:textId="77777777" w:rsidR="00F91912" w:rsidRPr="00032D3A"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8EBDBAC" w14:textId="77777777" w:rsidR="00F91912" w:rsidRDefault="00F91912" w:rsidP="00F91912">
            <w:pPr>
              <w:pStyle w:val="TAC"/>
              <w:rPr>
                <w:highlight w:val="green"/>
              </w:rPr>
            </w:pPr>
          </w:p>
        </w:tc>
      </w:tr>
      <w:tr w:rsidR="00F91912" w14:paraId="1D655FF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544B93"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2E3EF3D"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0D5DD0C7" w14:textId="77777777" w:rsidR="00F91912" w:rsidRPr="00032D3A" w:rsidRDefault="00F91912" w:rsidP="00F91912">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F1F0F" w14:textId="77777777" w:rsidR="00F91912" w:rsidRPr="00032D3A" w:rsidRDefault="00F91912" w:rsidP="00F91912">
            <w:pPr>
              <w:pStyle w:val="TAC"/>
              <w:rPr>
                <w:lang w:val="en-US" w:bidi="ar"/>
              </w:rPr>
            </w:pPr>
            <w:r w:rsidRPr="00032D3A">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F76834" w14:textId="77777777" w:rsidR="00F91912" w:rsidRDefault="00F91912" w:rsidP="00F91912">
            <w:pPr>
              <w:pStyle w:val="TAC"/>
              <w:rPr>
                <w:highlight w:val="green"/>
              </w:rPr>
            </w:pPr>
          </w:p>
        </w:tc>
      </w:tr>
      <w:tr w:rsidR="00F91912" w14:paraId="42E4546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206997" w14:textId="77777777" w:rsidR="00F91912" w:rsidRPr="00032D3A" w:rsidRDefault="00F91912" w:rsidP="00F91912">
            <w:pPr>
              <w:pStyle w:val="TAC"/>
            </w:pPr>
            <w:r w:rsidRPr="00032D3A">
              <w:rPr>
                <w:rFonts w:cs="Arial"/>
                <w:szCs w:val="18"/>
                <w:lang w:eastAsia="zh-CN"/>
              </w:rPr>
              <w:t>CA_n3A-n78A-n258C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7FA949" w14:textId="77777777" w:rsidR="00F91912" w:rsidRPr="00032D3A" w:rsidRDefault="00F91912" w:rsidP="00F91912">
            <w:pPr>
              <w:pStyle w:val="TAC"/>
              <w:rPr>
                <w:lang w:eastAsia="zh-CN"/>
              </w:rPr>
            </w:pPr>
            <w:r w:rsidRPr="00032D3A">
              <w:rPr>
                <w:rFonts w:hint="eastAsia"/>
                <w:lang w:eastAsia="zh-CN"/>
              </w:rPr>
              <w:t>CA_</w:t>
            </w:r>
            <w:r w:rsidRPr="00032D3A">
              <w:rPr>
                <w:lang w:eastAsia="zh-CN"/>
              </w:rPr>
              <w:t>n3A-n258A</w:t>
            </w:r>
          </w:p>
          <w:p w14:paraId="578E30C8" w14:textId="77777777" w:rsidR="00F91912" w:rsidRPr="00032D3A" w:rsidRDefault="00F91912" w:rsidP="00F91912">
            <w:pPr>
              <w:pStyle w:val="TAC"/>
              <w:rPr>
                <w:lang w:eastAsia="zh-CN"/>
              </w:rPr>
            </w:pPr>
            <w:r w:rsidRPr="00032D3A">
              <w:rPr>
                <w:lang w:eastAsia="zh-CN"/>
              </w:rPr>
              <w:t>CA_n78A-n258A</w:t>
            </w:r>
          </w:p>
          <w:p w14:paraId="04F24BA4" w14:textId="77777777" w:rsidR="00F91912" w:rsidRPr="00032D3A" w:rsidRDefault="00F91912" w:rsidP="00F91912">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5E4C8407"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1FC40" w14:textId="77777777" w:rsidR="00F91912" w:rsidRPr="00032D3A" w:rsidRDefault="00F91912" w:rsidP="00F91912">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E6F8D2" w14:textId="77777777" w:rsidR="00F91912" w:rsidRPr="00653A15" w:rsidRDefault="00F91912" w:rsidP="00F91912">
            <w:pPr>
              <w:pStyle w:val="TAC"/>
              <w:rPr>
                <w:lang w:eastAsia="zh-CN"/>
              </w:rPr>
            </w:pPr>
            <w:r w:rsidRPr="00653A15">
              <w:rPr>
                <w:rFonts w:hint="eastAsia"/>
                <w:lang w:eastAsia="zh-CN"/>
              </w:rPr>
              <w:t>0</w:t>
            </w:r>
          </w:p>
        </w:tc>
      </w:tr>
      <w:tr w:rsidR="00F91912" w14:paraId="4BFF88A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86AB2A"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61497D"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604D3B71" w14:textId="77777777" w:rsidR="00F91912" w:rsidRPr="00032D3A" w:rsidRDefault="00F91912" w:rsidP="00F91912">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E41A2" w14:textId="77777777" w:rsidR="00F91912" w:rsidRPr="00032D3A"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858A6B1" w14:textId="77777777" w:rsidR="00F91912" w:rsidRPr="00653A15" w:rsidRDefault="00F91912" w:rsidP="00F91912">
            <w:pPr>
              <w:pStyle w:val="TAC"/>
            </w:pPr>
          </w:p>
        </w:tc>
      </w:tr>
      <w:tr w:rsidR="00F91912" w14:paraId="1974FC8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2B2D6A"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7A09D0"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58D71CEB" w14:textId="77777777" w:rsidR="00F91912" w:rsidRPr="00032D3A" w:rsidRDefault="00F91912" w:rsidP="00F91912">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D5197" w14:textId="77777777" w:rsidR="00F91912" w:rsidRPr="00032D3A" w:rsidRDefault="00F91912" w:rsidP="00F91912">
            <w:pPr>
              <w:pStyle w:val="TAC"/>
              <w:rPr>
                <w:lang w:val="en-US" w:bidi="ar"/>
              </w:rPr>
            </w:pPr>
            <w:r w:rsidRPr="00032D3A">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AFEF1E" w14:textId="77777777" w:rsidR="00F91912" w:rsidRPr="00653A15" w:rsidRDefault="00F91912" w:rsidP="00F91912">
            <w:pPr>
              <w:pStyle w:val="TAC"/>
            </w:pPr>
          </w:p>
        </w:tc>
      </w:tr>
      <w:tr w:rsidR="00F91912" w14:paraId="70BA39A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808D4CF" w14:textId="77777777" w:rsidR="00F91912" w:rsidRPr="00032D3A" w:rsidRDefault="00F91912" w:rsidP="00F91912">
            <w:pPr>
              <w:pStyle w:val="TAC"/>
            </w:pPr>
            <w:r w:rsidRPr="00032D3A">
              <w:rPr>
                <w:rFonts w:cs="Arial"/>
                <w:szCs w:val="18"/>
                <w:lang w:eastAsia="zh-CN"/>
              </w:rPr>
              <w:t>CA_n3A-n78A-n258D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D8D627" w14:textId="77777777" w:rsidR="00F91912" w:rsidRPr="00032D3A" w:rsidRDefault="00F91912" w:rsidP="00F91912">
            <w:pPr>
              <w:pStyle w:val="TAC"/>
              <w:rPr>
                <w:lang w:eastAsia="zh-CN"/>
              </w:rPr>
            </w:pPr>
            <w:r w:rsidRPr="00032D3A">
              <w:rPr>
                <w:rFonts w:hint="eastAsia"/>
                <w:lang w:eastAsia="zh-CN"/>
              </w:rPr>
              <w:t>CA_</w:t>
            </w:r>
            <w:r w:rsidRPr="00032D3A">
              <w:rPr>
                <w:lang w:eastAsia="zh-CN"/>
              </w:rPr>
              <w:t>n3A-n258A</w:t>
            </w:r>
          </w:p>
          <w:p w14:paraId="2A9C5E8D" w14:textId="77777777" w:rsidR="00F91912" w:rsidRPr="00032D3A" w:rsidRDefault="00F91912" w:rsidP="00F91912">
            <w:pPr>
              <w:pStyle w:val="TAC"/>
              <w:rPr>
                <w:lang w:eastAsia="zh-CN"/>
              </w:rPr>
            </w:pPr>
            <w:r w:rsidRPr="00032D3A">
              <w:rPr>
                <w:lang w:eastAsia="zh-CN"/>
              </w:rPr>
              <w:t>CA_n78A-n258A</w:t>
            </w:r>
          </w:p>
          <w:p w14:paraId="4BE40C88" w14:textId="77777777" w:rsidR="00F91912" w:rsidRPr="00032D3A" w:rsidRDefault="00F91912" w:rsidP="00F91912">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06C197EC"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DFC65" w14:textId="77777777" w:rsidR="00F91912" w:rsidRPr="00032D3A" w:rsidRDefault="00F91912" w:rsidP="00F91912">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F8895C" w14:textId="77777777" w:rsidR="00F91912" w:rsidRPr="00653A15" w:rsidRDefault="00F91912" w:rsidP="00F91912">
            <w:pPr>
              <w:pStyle w:val="TAC"/>
              <w:rPr>
                <w:lang w:eastAsia="zh-CN"/>
              </w:rPr>
            </w:pPr>
            <w:r w:rsidRPr="00653A15">
              <w:rPr>
                <w:rFonts w:hint="eastAsia"/>
                <w:lang w:eastAsia="zh-CN"/>
              </w:rPr>
              <w:t>0</w:t>
            </w:r>
          </w:p>
        </w:tc>
      </w:tr>
      <w:tr w:rsidR="00F91912" w14:paraId="2521C6B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42B474"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11987D"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3B13BECA" w14:textId="77777777" w:rsidR="00F91912" w:rsidRPr="00032D3A" w:rsidRDefault="00F91912" w:rsidP="00F91912">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B1AE1" w14:textId="77777777" w:rsidR="00F91912" w:rsidRPr="00032D3A"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931F3B" w14:textId="77777777" w:rsidR="00F91912" w:rsidRPr="00653A15" w:rsidRDefault="00F91912" w:rsidP="00F91912">
            <w:pPr>
              <w:pStyle w:val="TAC"/>
            </w:pPr>
          </w:p>
        </w:tc>
      </w:tr>
      <w:tr w:rsidR="00F91912" w14:paraId="41B2652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D141BC"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D38850"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5F2135AF" w14:textId="77777777" w:rsidR="00F91912" w:rsidRPr="00032D3A" w:rsidRDefault="00F91912" w:rsidP="00F91912">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56580" w14:textId="77777777" w:rsidR="00F91912" w:rsidRPr="00032D3A" w:rsidRDefault="00F91912" w:rsidP="00F91912">
            <w:pPr>
              <w:pStyle w:val="TAC"/>
              <w:rPr>
                <w:lang w:val="en-US" w:bidi="ar"/>
              </w:rPr>
            </w:pPr>
            <w:r w:rsidRPr="00032D3A">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E39AB2" w14:textId="77777777" w:rsidR="00F91912" w:rsidRPr="00653A15" w:rsidRDefault="00F91912" w:rsidP="00F91912">
            <w:pPr>
              <w:pStyle w:val="TAC"/>
            </w:pPr>
          </w:p>
        </w:tc>
      </w:tr>
      <w:tr w:rsidR="00F91912" w14:paraId="1A35E7F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E01FE6" w14:textId="77777777" w:rsidR="00F91912" w:rsidRPr="00032D3A" w:rsidRDefault="00F91912" w:rsidP="00F91912">
            <w:pPr>
              <w:pStyle w:val="TAC"/>
            </w:pPr>
            <w:r w:rsidRPr="00032D3A">
              <w:rPr>
                <w:rFonts w:cs="Arial"/>
                <w:szCs w:val="18"/>
                <w:lang w:eastAsia="zh-CN"/>
              </w:rPr>
              <w:t>CA_n3A-n78A-n258E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34AF5D" w14:textId="77777777" w:rsidR="00F91912" w:rsidRPr="00032D3A" w:rsidRDefault="00F91912" w:rsidP="00F91912">
            <w:pPr>
              <w:pStyle w:val="TAC"/>
              <w:rPr>
                <w:lang w:eastAsia="zh-CN"/>
              </w:rPr>
            </w:pPr>
            <w:r w:rsidRPr="00032D3A">
              <w:rPr>
                <w:rFonts w:hint="eastAsia"/>
                <w:lang w:eastAsia="zh-CN"/>
              </w:rPr>
              <w:t>CA_</w:t>
            </w:r>
            <w:r w:rsidRPr="00032D3A">
              <w:rPr>
                <w:lang w:eastAsia="zh-CN"/>
              </w:rPr>
              <w:t>n3A-n258A</w:t>
            </w:r>
          </w:p>
          <w:p w14:paraId="183889E2" w14:textId="77777777" w:rsidR="00F91912" w:rsidRPr="00032D3A" w:rsidRDefault="00F91912" w:rsidP="00F91912">
            <w:pPr>
              <w:pStyle w:val="TAC"/>
              <w:rPr>
                <w:lang w:eastAsia="zh-CN"/>
              </w:rPr>
            </w:pPr>
            <w:r w:rsidRPr="00032D3A">
              <w:rPr>
                <w:lang w:eastAsia="zh-CN"/>
              </w:rPr>
              <w:t>CA_n78A-n258A</w:t>
            </w:r>
          </w:p>
          <w:p w14:paraId="4C0E69C2" w14:textId="77777777" w:rsidR="00F91912" w:rsidRPr="00032D3A" w:rsidRDefault="00F91912" w:rsidP="00F91912">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5FFC1C54"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7AF16" w14:textId="77777777" w:rsidR="00F91912" w:rsidRPr="00032D3A" w:rsidRDefault="00F91912" w:rsidP="00F91912">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64C067" w14:textId="77777777" w:rsidR="00F91912" w:rsidRPr="00653A15" w:rsidRDefault="00F91912" w:rsidP="00F91912">
            <w:pPr>
              <w:pStyle w:val="TAC"/>
              <w:rPr>
                <w:lang w:eastAsia="zh-CN"/>
              </w:rPr>
            </w:pPr>
            <w:r w:rsidRPr="00653A15">
              <w:rPr>
                <w:rFonts w:hint="eastAsia"/>
                <w:lang w:eastAsia="zh-CN"/>
              </w:rPr>
              <w:t>0</w:t>
            </w:r>
          </w:p>
        </w:tc>
      </w:tr>
      <w:tr w:rsidR="00F91912" w14:paraId="11EC4B1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11B412"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35E43D"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1181DFDD" w14:textId="77777777" w:rsidR="00F91912" w:rsidRPr="00032D3A" w:rsidRDefault="00F91912" w:rsidP="00F91912">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5E3BF" w14:textId="77777777" w:rsidR="00F91912" w:rsidRPr="00032D3A"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BAEF4A5" w14:textId="77777777" w:rsidR="00F91912" w:rsidRPr="00653A15" w:rsidRDefault="00F91912" w:rsidP="00F91912">
            <w:pPr>
              <w:pStyle w:val="TAC"/>
            </w:pPr>
          </w:p>
        </w:tc>
      </w:tr>
      <w:tr w:rsidR="00F91912" w14:paraId="1B95766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10A63F7"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A9B8B1"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681F66D1" w14:textId="77777777" w:rsidR="00F91912" w:rsidRPr="00032D3A" w:rsidRDefault="00F91912" w:rsidP="00F91912">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85E55" w14:textId="77777777" w:rsidR="00F91912" w:rsidRPr="00032D3A" w:rsidRDefault="00F91912" w:rsidP="00F91912">
            <w:pPr>
              <w:pStyle w:val="TAC"/>
              <w:rPr>
                <w:lang w:val="en-US" w:bidi="ar"/>
              </w:rPr>
            </w:pPr>
            <w:r w:rsidRPr="00032D3A">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07A6C4" w14:textId="77777777" w:rsidR="00F91912" w:rsidRPr="00653A15" w:rsidRDefault="00F91912" w:rsidP="00F91912">
            <w:pPr>
              <w:pStyle w:val="TAC"/>
            </w:pPr>
          </w:p>
        </w:tc>
      </w:tr>
      <w:tr w:rsidR="00F91912" w14:paraId="1849CA3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EC5F61" w14:textId="77777777" w:rsidR="00F91912" w:rsidRPr="00032D3A" w:rsidRDefault="00F91912" w:rsidP="00F91912">
            <w:pPr>
              <w:pStyle w:val="TAC"/>
            </w:pPr>
            <w:r w:rsidRPr="00032D3A">
              <w:rPr>
                <w:rFonts w:cs="Arial"/>
                <w:szCs w:val="18"/>
                <w:lang w:eastAsia="zh-CN"/>
              </w:rPr>
              <w:t>CA_n3A-n78A-n258F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13DFC9" w14:textId="77777777" w:rsidR="00F91912" w:rsidRPr="00032D3A" w:rsidRDefault="00F91912" w:rsidP="00F91912">
            <w:pPr>
              <w:pStyle w:val="TAC"/>
              <w:rPr>
                <w:lang w:eastAsia="zh-CN"/>
              </w:rPr>
            </w:pPr>
            <w:r w:rsidRPr="00032D3A">
              <w:rPr>
                <w:rFonts w:hint="eastAsia"/>
                <w:lang w:eastAsia="zh-CN"/>
              </w:rPr>
              <w:t>CA_</w:t>
            </w:r>
            <w:r w:rsidRPr="00032D3A">
              <w:rPr>
                <w:lang w:eastAsia="zh-CN"/>
              </w:rPr>
              <w:t>n3A-n258A</w:t>
            </w:r>
          </w:p>
          <w:p w14:paraId="277CE9CD" w14:textId="77777777" w:rsidR="00F91912" w:rsidRPr="00032D3A" w:rsidRDefault="00F91912" w:rsidP="00F91912">
            <w:pPr>
              <w:pStyle w:val="TAC"/>
              <w:rPr>
                <w:lang w:eastAsia="zh-CN"/>
              </w:rPr>
            </w:pPr>
            <w:r w:rsidRPr="00032D3A">
              <w:rPr>
                <w:lang w:eastAsia="zh-CN"/>
              </w:rPr>
              <w:t>CA_n78A-n258A</w:t>
            </w:r>
          </w:p>
          <w:p w14:paraId="7E2237C2" w14:textId="77777777" w:rsidR="00F91912" w:rsidRPr="00032D3A" w:rsidRDefault="00F91912" w:rsidP="00F91912">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01C208F6"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E8609" w14:textId="77777777" w:rsidR="00F91912" w:rsidRPr="00032D3A" w:rsidRDefault="00F91912" w:rsidP="00F91912">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C8B161" w14:textId="77777777" w:rsidR="00F91912" w:rsidRPr="00653A15" w:rsidRDefault="00F91912" w:rsidP="00F91912">
            <w:pPr>
              <w:pStyle w:val="TAC"/>
              <w:rPr>
                <w:lang w:eastAsia="zh-CN"/>
              </w:rPr>
            </w:pPr>
            <w:r w:rsidRPr="00653A15">
              <w:rPr>
                <w:rFonts w:hint="eastAsia"/>
                <w:lang w:eastAsia="zh-CN"/>
              </w:rPr>
              <w:t>0</w:t>
            </w:r>
          </w:p>
        </w:tc>
      </w:tr>
      <w:tr w:rsidR="00F91912" w14:paraId="660704C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DF97F0"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D4CAF8"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537B84CD" w14:textId="77777777" w:rsidR="00F91912" w:rsidRPr="00032D3A" w:rsidRDefault="00F91912" w:rsidP="00F91912">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29E37" w14:textId="77777777" w:rsidR="00F91912" w:rsidRPr="00032D3A"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D9C737B" w14:textId="77777777" w:rsidR="00F91912" w:rsidRPr="00653A15" w:rsidRDefault="00F91912" w:rsidP="00F91912">
            <w:pPr>
              <w:pStyle w:val="TAC"/>
            </w:pPr>
          </w:p>
        </w:tc>
      </w:tr>
      <w:tr w:rsidR="00F91912" w14:paraId="7727163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504BD9"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7A84B8"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14426C3A" w14:textId="77777777" w:rsidR="00F91912" w:rsidRPr="00032D3A" w:rsidRDefault="00F91912" w:rsidP="00F91912">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E9754" w14:textId="77777777" w:rsidR="00F91912" w:rsidRPr="00032D3A" w:rsidRDefault="00F91912" w:rsidP="00F91912">
            <w:pPr>
              <w:pStyle w:val="TAC"/>
              <w:rPr>
                <w:lang w:val="en-US" w:bidi="ar"/>
              </w:rPr>
            </w:pPr>
            <w:r w:rsidRPr="00032D3A">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405C71" w14:textId="77777777" w:rsidR="00F91912" w:rsidRPr="00653A15" w:rsidRDefault="00F91912" w:rsidP="00F91912">
            <w:pPr>
              <w:pStyle w:val="TAC"/>
            </w:pPr>
          </w:p>
        </w:tc>
      </w:tr>
      <w:tr w:rsidR="00F91912" w14:paraId="5AE1C96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8D3565" w14:textId="77777777" w:rsidR="00F91912" w:rsidRPr="00032D3A" w:rsidRDefault="00F91912" w:rsidP="00F91912">
            <w:pPr>
              <w:pStyle w:val="TAC"/>
            </w:pPr>
            <w:r w:rsidRPr="00032D3A">
              <w:rPr>
                <w:rFonts w:cs="Arial"/>
                <w:szCs w:val="18"/>
                <w:lang w:eastAsia="zh-CN"/>
              </w:rPr>
              <w:t>CA_n3A-n78A-n258G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463AB0" w14:textId="77777777" w:rsidR="00F91912" w:rsidRPr="00032D3A" w:rsidRDefault="00F91912" w:rsidP="00F91912">
            <w:pPr>
              <w:pStyle w:val="TAC"/>
              <w:rPr>
                <w:lang w:eastAsia="zh-CN"/>
              </w:rPr>
            </w:pPr>
            <w:r w:rsidRPr="00032D3A">
              <w:rPr>
                <w:rFonts w:hint="eastAsia"/>
                <w:lang w:eastAsia="zh-CN"/>
              </w:rPr>
              <w:t>CA_</w:t>
            </w:r>
            <w:r w:rsidRPr="00032D3A">
              <w:rPr>
                <w:lang w:eastAsia="zh-CN"/>
              </w:rPr>
              <w:t>n3A-n258A</w:t>
            </w:r>
          </w:p>
          <w:p w14:paraId="4E4620FE" w14:textId="77777777" w:rsidR="00F91912" w:rsidRPr="00032D3A" w:rsidRDefault="00F91912" w:rsidP="00F91912">
            <w:pPr>
              <w:pStyle w:val="TAC"/>
              <w:rPr>
                <w:lang w:eastAsia="zh-CN"/>
              </w:rPr>
            </w:pPr>
            <w:r w:rsidRPr="00032D3A">
              <w:rPr>
                <w:lang w:eastAsia="zh-CN"/>
              </w:rPr>
              <w:t>CA_n3A-n258G</w:t>
            </w:r>
          </w:p>
          <w:p w14:paraId="736C8CCF" w14:textId="77777777" w:rsidR="00F91912" w:rsidRPr="00032D3A" w:rsidRDefault="00F91912" w:rsidP="00F91912">
            <w:pPr>
              <w:pStyle w:val="TAC"/>
              <w:rPr>
                <w:lang w:eastAsia="zh-CN"/>
              </w:rPr>
            </w:pPr>
            <w:r w:rsidRPr="00032D3A">
              <w:rPr>
                <w:lang w:eastAsia="zh-CN"/>
              </w:rPr>
              <w:t>CA_n78A-n258A</w:t>
            </w:r>
          </w:p>
          <w:p w14:paraId="2662C78E" w14:textId="77777777" w:rsidR="00F91912" w:rsidRPr="00032D3A" w:rsidRDefault="00F91912" w:rsidP="00F91912">
            <w:pPr>
              <w:pStyle w:val="TAC"/>
              <w:rPr>
                <w:lang w:eastAsia="zh-CN"/>
              </w:rPr>
            </w:pPr>
            <w:r w:rsidRPr="00032D3A">
              <w:rPr>
                <w:lang w:eastAsia="zh-CN"/>
              </w:rPr>
              <w:t>CA_n78A-n258G</w:t>
            </w:r>
          </w:p>
          <w:p w14:paraId="368E4ADC" w14:textId="77777777" w:rsidR="00F91912" w:rsidRPr="00032D3A" w:rsidRDefault="00F91912" w:rsidP="00F91912">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0BDA9D36"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DD870" w14:textId="77777777" w:rsidR="00F91912" w:rsidRPr="00032D3A" w:rsidRDefault="00F91912" w:rsidP="00F91912">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F526E3" w14:textId="77777777" w:rsidR="00F91912" w:rsidRPr="00653A15" w:rsidRDefault="00F91912" w:rsidP="00F91912">
            <w:pPr>
              <w:pStyle w:val="TAC"/>
              <w:rPr>
                <w:lang w:eastAsia="zh-CN"/>
              </w:rPr>
            </w:pPr>
            <w:r w:rsidRPr="00653A15">
              <w:rPr>
                <w:rFonts w:hint="eastAsia"/>
                <w:lang w:eastAsia="zh-CN"/>
              </w:rPr>
              <w:t>0</w:t>
            </w:r>
          </w:p>
        </w:tc>
      </w:tr>
      <w:tr w:rsidR="00F91912" w14:paraId="1FD577C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F74BD5"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24E9B3"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172617CD" w14:textId="77777777" w:rsidR="00F91912" w:rsidRPr="00032D3A" w:rsidRDefault="00F91912" w:rsidP="00F91912">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BC78D" w14:textId="77777777" w:rsidR="00F91912" w:rsidRPr="00032D3A"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0D328EA" w14:textId="77777777" w:rsidR="00F91912" w:rsidRDefault="00F91912" w:rsidP="00F91912">
            <w:pPr>
              <w:pStyle w:val="TAC"/>
              <w:rPr>
                <w:highlight w:val="green"/>
              </w:rPr>
            </w:pPr>
          </w:p>
        </w:tc>
      </w:tr>
      <w:tr w:rsidR="00F91912" w14:paraId="071219A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6177F8"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443B09"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6599AF38" w14:textId="77777777" w:rsidR="00F91912" w:rsidRPr="00032D3A" w:rsidRDefault="00F91912" w:rsidP="00F91912">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3E736" w14:textId="77777777" w:rsidR="00F91912" w:rsidRPr="00032D3A" w:rsidRDefault="00F91912" w:rsidP="00F91912">
            <w:pPr>
              <w:pStyle w:val="TAC"/>
              <w:rPr>
                <w:lang w:val="en-US" w:bidi="ar"/>
              </w:rPr>
            </w:pPr>
            <w:r w:rsidRPr="00032D3A">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29E3B9" w14:textId="77777777" w:rsidR="00F91912" w:rsidRDefault="00F91912" w:rsidP="00F91912">
            <w:pPr>
              <w:pStyle w:val="TAC"/>
              <w:rPr>
                <w:highlight w:val="green"/>
              </w:rPr>
            </w:pPr>
          </w:p>
        </w:tc>
      </w:tr>
      <w:tr w:rsidR="00F91912" w14:paraId="4F4B065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6E2521" w14:textId="77777777" w:rsidR="00F91912" w:rsidRPr="00032D3A" w:rsidRDefault="00F91912" w:rsidP="00F91912">
            <w:pPr>
              <w:pStyle w:val="TAC"/>
            </w:pPr>
            <w:r w:rsidRPr="00032D3A">
              <w:rPr>
                <w:rFonts w:cs="Arial"/>
                <w:szCs w:val="18"/>
                <w:lang w:eastAsia="zh-CN"/>
              </w:rPr>
              <w:t>CA_n3A-n78A-n258H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893558F" w14:textId="77777777" w:rsidR="00F91912" w:rsidRPr="00032D3A" w:rsidRDefault="00F91912" w:rsidP="00F91912">
            <w:pPr>
              <w:pStyle w:val="TAC"/>
              <w:rPr>
                <w:lang w:eastAsia="zh-CN"/>
              </w:rPr>
            </w:pPr>
            <w:r w:rsidRPr="00032D3A">
              <w:rPr>
                <w:rFonts w:hint="eastAsia"/>
                <w:lang w:eastAsia="zh-CN"/>
              </w:rPr>
              <w:t>CA_</w:t>
            </w:r>
            <w:r w:rsidRPr="00032D3A">
              <w:rPr>
                <w:lang w:eastAsia="zh-CN"/>
              </w:rPr>
              <w:t>n3A-n258A</w:t>
            </w:r>
          </w:p>
          <w:p w14:paraId="1745F803" w14:textId="77777777" w:rsidR="00F91912" w:rsidRPr="00032D3A" w:rsidRDefault="00F91912" w:rsidP="00F91912">
            <w:pPr>
              <w:pStyle w:val="TAC"/>
              <w:rPr>
                <w:lang w:eastAsia="zh-CN"/>
              </w:rPr>
            </w:pPr>
            <w:r w:rsidRPr="00032D3A">
              <w:rPr>
                <w:lang w:eastAsia="zh-CN"/>
              </w:rPr>
              <w:t>CA_n3A-n258G</w:t>
            </w:r>
          </w:p>
          <w:p w14:paraId="7248533E" w14:textId="77777777" w:rsidR="00F91912" w:rsidRPr="00032D3A" w:rsidRDefault="00F91912" w:rsidP="00F91912">
            <w:pPr>
              <w:pStyle w:val="TAC"/>
              <w:rPr>
                <w:lang w:eastAsia="zh-CN"/>
              </w:rPr>
            </w:pPr>
            <w:r w:rsidRPr="00032D3A">
              <w:rPr>
                <w:lang w:eastAsia="zh-CN"/>
              </w:rPr>
              <w:t>CA_n3A-n258H</w:t>
            </w:r>
          </w:p>
          <w:p w14:paraId="5BAE6EA7" w14:textId="77777777" w:rsidR="00F91912" w:rsidRPr="00032D3A" w:rsidRDefault="00F91912" w:rsidP="00F91912">
            <w:pPr>
              <w:pStyle w:val="TAC"/>
              <w:rPr>
                <w:lang w:eastAsia="zh-CN"/>
              </w:rPr>
            </w:pPr>
            <w:r w:rsidRPr="00032D3A">
              <w:rPr>
                <w:lang w:eastAsia="zh-CN"/>
              </w:rPr>
              <w:t>CA_n78A-n258A</w:t>
            </w:r>
          </w:p>
          <w:p w14:paraId="4DD7E3B2" w14:textId="77777777" w:rsidR="00F91912" w:rsidRPr="00032D3A" w:rsidRDefault="00F91912" w:rsidP="00F91912">
            <w:pPr>
              <w:pStyle w:val="TAC"/>
              <w:rPr>
                <w:lang w:eastAsia="zh-CN"/>
              </w:rPr>
            </w:pPr>
            <w:r w:rsidRPr="00032D3A">
              <w:rPr>
                <w:lang w:eastAsia="zh-CN"/>
              </w:rPr>
              <w:t>CA_n78A-n258G</w:t>
            </w:r>
          </w:p>
          <w:p w14:paraId="6E46F422" w14:textId="77777777" w:rsidR="00F91912" w:rsidRPr="00032D3A" w:rsidRDefault="00F91912" w:rsidP="00F91912">
            <w:pPr>
              <w:pStyle w:val="TAC"/>
              <w:rPr>
                <w:lang w:eastAsia="zh-CN"/>
              </w:rPr>
            </w:pPr>
            <w:r w:rsidRPr="00032D3A">
              <w:rPr>
                <w:lang w:eastAsia="zh-CN"/>
              </w:rPr>
              <w:t>CA_n78A-n258H</w:t>
            </w:r>
          </w:p>
          <w:p w14:paraId="3310BFB4" w14:textId="77777777" w:rsidR="00F91912" w:rsidRPr="00032D3A" w:rsidRDefault="00F91912" w:rsidP="00F91912">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24971FE7"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FADA5" w14:textId="77777777" w:rsidR="00F91912" w:rsidRPr="00032D3A" w:rsidRDefault="00F91912" w:rsidP="00F91912">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A56CC7" w14:textId="77777777" w:rsidR="00F91912" w:rsidRPr="00653A15" w:rsidRDefault="00F91912" w:rsidP="00F91912">
            <w:pPr>
              <w:pStyle w:val="TAC"/>
              <w:rPr>
                <w:lang w:eastAsia="zh-CN"/>
              </w:rPr>
            </w:pPr>
            <w:r w:rsidRPr="00653A15">
              <w:rPr>
                <w:rFonts w:hint="eastAsia"/>
                <w:lang w:eastAsia="zh-CN"/>
              </w:rPr>
              <w:t>0</w:t>
            </w:r>
          </w:p>
        </w:tc>
      </w:tr>
      <w:tr w:rsidR="00F91912" w14:paraId="4AE057A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3E9E0F"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425B3F"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61B369C2" w14:textId="77777777" w:rsidR="00F91912" w:rsidRPr="00032D3A" w:rsidRDefault="00F91912" w:rsidP="00F91912">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D2A91" w14:textId="77777777" w:rsidR="00F91912" w:rsidRPr="00032D3A"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786D684" w14:textId="77777777" w:rsidR="00F91912" w:rsidRPr="00653A15" w:rsidRDefault="00F91912" w:rsidP="00F91912">
            <w:pPr>
              <w:pStyle w:val="TAC"/>
            </w:pPr>
          </w:p>
        </w:tc>
      </w:tr>
      <w:tr w:rsidR="00F91912" w14:paraId="6A32823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8E6E84"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328C2E"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28388C77" w14:textId="77777777" w:rsidR="00F91912" w:rsidRPr="00032D3A" w:rsidRDefault="00F91912" w:rsidP="00F91912">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17D36" w14:textId="77777777" w:rsidR="00F91912" w:rsidRPr="00032D3A" w:rsidRDefault="00F91912" w:rsidP="00F91912">
            <w:pPr>
              <w:pStyle w:val="TAC"/>
              <w:rPr>
                <w:lang w:val="en-US" w:bidi="ar"/>
              </w:rPr>
            </w:pPr>
            <w:r w:rsidRPr="00032D3A">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DD3B23" w14:textId="77777777" w:rsidR="00F91912" w:rsidRPr="00653A15" w:rsidRDefault="00F91912" w:rsidP="00F91912">
            <w:pPr>
              <w:pStyle w:val="TAC"/>
            </w:pPr>
          </w:p>
        </w:tc>
      </w:tr>
      <w:tr w:rsidR="00F91912" w14:paraId="4775902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BB0D71" w14:textId="77777777" w:rsidR="00F91912" w:rsidRPr="00032D3A" w:rsidRDefault="00F91912" w:rsidP="00F91912">
            <w:pPr>
              <w:pStyle w:val="TAC"/>
            </w:pPr>
            <w:r w:rsidRPr="00032D3A">
              <w:rPr>
                <w:rFonts w:cs="Arial"/>
                <w:szCs w:val="18"/>
                <w:lang w:eastAsia="zh-CN"/>
              </w:rPr>
              <w:t>CA_n3A-n78A-n258I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FF7321" w14:textId="77777777" w:rsidR="00F91912" w:rsidRPr="00032D3A" w:rsidRDefault="00F91912" w:rsidP="00F91912">
            <w:pPr>
              <w:pStyle w:val="TAC"/>
              <w:rPr>
                <w:lang w:eastAsia="zh-CN"/>
              </w:rPr>
            </w:pPr>
            <w:r w:rsidRPr="00032D3A">
              <w:rPr>
                <w:rFonts w:hint="eastAsia"/>
                <w:lang w:eastAsia="zh-CN"/>
              </w:rPr>
              <w:t>CA_</w:t>
            </w:r>
            <w:r w:rsidRPr="00032D3A">
              <w:rPr>
                <w:lang w:eastAsia="zh-CN"/>
              </w:rPr>
              <w:t>n3A-n258A</w:t>
            </w:r>
          </w:p>
          <w:p w14:paraId="5AF092FA" w14:textId="77777777" w:rsidR="00F91912" w:rsidRPr="00032D3A" w:rsidRDefault="00F91912" w:rsidP="00F91912">
            <w:pPr>
              <w:pStyle w:val="TAC"/>
              <w:rPr>
                <w:lang w:eastAsia="zh-CN"/>
              </w:rPr>
            </w:pPr>
            <w:r w:rsidRPr="00032D3A">
              <w:rPr>
                <w:lang w:eastAsia="zh-CN"/>
              </w:rPr>
              <w:t>CA_n3A-n258G</w:t>
            </w:r>
          </w:p>
          <w:p w14:paraId="5A43606D" w14:textId="77777777" w:rsidR="00F91912" w:rsidRPr="00032D3A" w:rsidRDefault="00F91912" w:rsidP="00F91912">
            <w:pPr>
              <w:pStyle w:val="TAC"/>
              <w:rPr>
                <w:lang w:eastAsia="zh-CN"/>
              </w:rPr>
            </w:pPr>
            <w:r w:rsidRPr="00032D3A">
              <w:rPr>
                <w:lang w:eastAsia="zh-CN"/>
              </w:rPr>
              <w:t>CA_n3A-n258H</w:t>
            </w:r>
          </w:p>
          <w:p w14:paraId="65D72D1B" w14:textId="77777777" w:rsidR="00F91912" w:rsidRPr="00032D3A" w:rsidRDefault="00F91912" w:rsidP="00F91912">
            <w:pPr>
              <w:pStyle w:val="TAC"/>
              <w:rPr>
                <w:lang w:eastAsia="zh-CN"/>
              </w:rPr>
            </w:pPr>
            <w:r w:rsidRPr="00032D3A">
              <w:rPr>
                <w:lang w:eastAsia="zh-CN"/>
              </w:rPr>
              <w:t>CA_n3A-n258I</w:t>
            </w:r>
          </w:p>
          <w:p w14:paraId="0AEA5A26" w14:textId="77777777" w:rsidR="00F91912" w:rsidRPr="00032D3A" w:rsidRDefault="00F91912" w:rsidP="00F91912">
            <w:pPr>
              <w:pStyle w:val="TAC"/>
              <w:rPr>
                <w:lang w:eastAsia="zh-CN"/>
              </w:rPr>
            </w:pPr>
            <w:r w:rsidRPr="00032D3A">
              <w:rPr>
                <w:lang w:eastAsia="zh-CN"/>
              </w:rPr>
              <w:t>CA_n78A-n258A</w:t>
            </w:r>
          </w:p>
          <w:p w14:paraId="5B912883" w14:textId="77777777" w:rsidR="00F91912" w:rsidRPr="00032D3A" w:rsidRDefault="00F91912" w:rsidP="00F91912">
            <w:pPr>
              <w:pStyle w:val="TAC"/>
              <w:rPr>
                <w:lang w:eastAsia="zh-CN"/>
              </w:rPr>
            </w:pPr>
            <w:r w:rsidRPr="00032D3A">
              <w:rPr>
                <w:lang w:eastAsia="zh-CN"/>
              </w:rPr>
              <w:t>CA_n78A-n258G</w:t>
            </w:r>
          </w:p>
          <w:p w14:paraId="6ACC1915" w14:textId="77777777" w:rsidR="00F91912" w:rsidRPr="00032D3A" w:rsidRDefault="00F91912" w:rsidP="00F91912">
            <w:pPr>
              <w:pStyle w:val="TAC"/>
              <w:rPr>
                <w:lang w:eastAsia="zh-CN"/>
              </w:rPr>
            </w:pPr>
            <w:r w:rsidRPr="00032D3A">
              <w:rPr>
                <w:lang w:eastAsia="zh-CN"/>
              </w:rPr>
              <w:t>CA_n78A-n258H</w:t>
            </w:r>
          </w:p>
          <w:p w14:paraId="32EB1F42" w14:textId="77777777" w:rsidR="00F91912" w:rsidRPr="00032D3A" w:rsidRDefault="00F91912" w:rsidP="00F91912">
            <w:pPr>
              <w:pStyle w:val="TAC"/>
              <w:rPr>
                <w:lang w:eastAsia="zh-CN"/>
              </w:rPr>
            </w:pPr>
            <w:r w:rsidRPr="00032D3A">
              <w:rPr>
                <w:lang w:eastAsia="zh-CN"/>
              </w:rPr>
              <w:t>CA_n78A-n258I</w:t>
            </w:r>
          </w:p>
          <w:p w14:paraId="011AFEB9" w14:textId="77777777" w:rsidR="00F91912" w:rsidRPr="00032D3A" w:rsidRDefault="00F91912" w:rsidP="00F91912">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03AAA739"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DE909" w14:textId="77777777" w:rsidR="00F91912" w:rsidRPr="00032D3A" w:rsidRDefault="00F91912" w:rsidP="00F91912">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41CD81" w14:textId="77777777" w:rsidR="00F91912" w:rsidRPr="00653A15" w:rsidRDefault="00F91912" w:rsidP="00F91912">
            <w:pPr>
              <w:pStyle w:val="TAC"/>
              <w:rPr>
                <w:lang w:eastAsia="zh-CN"/>
              </w:rPr>
            </w:pPr>
            <w:r w:rsidRPr="00653A15">
              <w:rPr>
                <w:rFonts w:hint="eastAsia"/>
                <w:lang w:eastAsia="zh-CN"/>
              </w:rPr>
              <w:t>0</w:t>
            </w:r>
          </w:p>
        </w:tc>
      </w:tr>
      <w:tr w:rsidR="00F91912" w14:paraId="57A2F85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28DEAD"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F33B89"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443FC272" w14:textId="77777777" w:rsidR="00F91912" w:rsidRPr="00032D3A" w:rsidRDefault="00F91912" w:rsidP="00F91912">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37AC9" w14:textId="77777777" w:rsidR="00F91912" w:rsidRPr="00032D3A"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F5A5606" w14:textId="77777777" w:rsidR="00F91912" w:rsidRDefault="00F91912" w:rsidP="00F91912">
            <w:pPr>
              <w:pStyle w:val="TAC"/>
              <w:rPr>
                <w:highlight w:val="green"/>
              </w:rPr>
            </w:pPr>
          </w:p>
        </w:tc>
      </w:tr>
      <w:tr w:rsidR="00F91912" w14:paraId="1391F1F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1D6152"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C2B401C"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02474A4B" w14:textId="77777777" w:rsidR="00F91912" w:rsidRPr="00032D3A" w:rsidRDefault="00F91912" w:rsidP="00F91912">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9C3BD" w14:textId="77777777" w:rsidR="00F91912" w:rsidRPr="00032D3A" w:rsidRDefault="00F91912" w:rsidP="00F91912">
            <w:pPr>
              <w:pStyle w:val="TAC"/>
              <w:rPr>
                <w:lang w:val="en-US" w:bidi="ar"/>
              </w:rPr>
            </w:pPr>
            <w:r w:rsidRPr="00032D3A">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D6EEC0" w14:textId="77777777" w:rsidR="00F91912" w:rsidRDefault="00F91912" w:rsidP="00F91912">
            <w:pPr>
              <w:pStyle w:val="TAC"/>
              <w:rPr>
                <w:highlight w:val="green"/>
              </w:rPr>
            </w:pPr>
          </w:p>
        </w:tc>
      </w:tr>
      <w:tr w:rsidR="00F91912" w14:paraId="2D83087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FD54FB" w14:textId="77777777" w:rsidR="00F91912" w:rsidRPr="00032D3A" w:rsidRDefault="00F91912" w:rsidP="00F91912">
            <w:pPr>
              <w:pStyle w:val="TAC"/>
            </w:pPr>
            <w:r w:rsidRPr="00032D3A">
              <w:rPr>
                <w:rFonts w:cs="Arial"/>
                <w:szCs w:val="18"/>
                <w:lang w:eastAsia="zh-CN"/>
              </w:rPr>
              <w:t>CA_n3A-n78A-n258J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B2101D" w14:textId="77777777" w:rsidR="00F91912" w:rsidRPr="00032D3A" w:rsidRDefault="00F91912" w:rsidP="00F91912">
            <w:pPr>
              <w:pStyle w:val="TAC"/>
              <w:rPr>
                <w:lang w:eastAsia="zh-CN"/>
              </w:rPr>
            </w:pPr>
            <w:r w:rsidRPr="00032D3A">
              <w:rPr>
                <w:rFonts w:hint="eastAsia"/>
                <w:lang w:eastAsia="zh-CN"/>
              </w:rPr>
              <w:t>CA_</w:t>
            </w:r>
            <w:r w:rsidRPr="00032D3A">
              <w:rPr>
                <w:lang w:eastAsia="zh-CN"/>
              </w:rPr>
              <w:t>n3A-n258A</w:t>
            </w:r>
          </w:p>
          <w:p w14:paraId="5721127C" w14:textId="77777777" w:rsidR="00F91912" w:rsidRPr="00032D3A" w:rsidRDefault="00F91912" w:rsidP="00F91912">
            <w:pPr>
              <w:pStyle w:val="TAC"/>
              <w:rPr>
                <w:lang w:eastAsia="zh-CN"/>
              </w:rPr>
            </w:pPr>
            <w:r w:rsidRPr="00032D3A">
              <w:rPr>
                <w:lang w:eastAsia="zh-CN"/>
              </w:rPr>
              <w:t>CA_n3A-n258G</w:t>
            </w:r>
          </w:p>
          <w:p w14:paraId="2ACEF2E5" w14:textId="77777777" w:rsidR="00F91912" w:rsidRPr="00032D3A" w:rsidRDefault="00F91912" w:rsidP="00F91912">
            <w:pPr>
              <w:pStyle w:val="TAC"/>
              <w:rPr>
                <w:lang w:eastAsia="zh-CN"/>
              </w:rPr>
            </w:pPr>
            <w:r w:rsidRPr="00032D3A">
              <w:rPr>
                <w:lang w:eastAsia="zh-CN"/>
              </w:rPr>
              <w:t>CA_n3A-n258H</w:t>
            </w:r>
          </w:p>
          <w:p w14:paraId="6048F87B" w14:textId="77777777" w:rsidR="00F91912" w:rsidRPr="00032D3A" w:rsidRDefault="00F91912" w:rsidP="00F91912">
            <w:pPr>
              <w:pStyle w:val="TAC"/>
              <w:rPr>
                <w:lang w:eastAsia="zh-CN"/>
              </w:rPr>
            </w:pPr>
            <w:r w:rsidRPr="00032D3A">
              <w:rPr>
                <w:lang w:eastAsia="zh-CN"/>
              </w:rPr>
              <w:t>CA_n3A-n258I</w:t>
            </w:r>
          </w:p>
          <w:p w14:paraId="6A7176D9" w14:textId="77777777" w:rsidR="00F91912" w:rsidRPr="00032D3A" w:rsidRDefault="00F91912" w:rsidP="00F91912">
            <w:pPr>
              <w:pStyle w:val="TAC"/>
              <w:rPr>
                <w:lang w:eastAsia="zh-CN"/>
              </w:rPr>
            </w:pPr>
            <w:r w:rsidRPr="00032D3A">
              <w:rPr>
                <w:lang w:eastAsia="zh-CN"/>
              </w:rPr>
              <w:t>CA_n78A-n258A</w:t>
            </w:r>
          </w:p>
          <w:p w14:paraId="1DE95FD1" w14:textId="77777777" w:rsidR="00F91912" w:rsidRPr="00032D3A" w:rsidRDefault="00F91912" w:rsidP="00F91912">
            <w:pPr>
              <w:pStyle w:val="TAC"/>
              <w:rPr>
                <w:lang w:eastAsia="zh-CN"/>
              </w:rPr>
            </w:pPr>
            <w:r w:rsidRPr="00032D3A">
              <w:rPr>
                <w:lang w:eastAsia="zh-CN"/>
              </w:rPr>
              <w:t>CA_n78A-n258G</w:t>
            </w:r>
          </w:p>
          <w:p w14:paraId="1D0D8781" w14:textId="77777777" w:rsidR="00F91912" w:rsidRPr="00032D3A" w:rsidRDefault="00F91912" w:rsidP="00F91912">
            <w:pPr>
              <w:pStyle w:val="TAC"/>
              <w:rPr>
                <w:lang w:eastAsia="zh-CN"/>
              </w:rPr>
            </w:pPr>
            <w:r w:rsidRPr="00032D3A">
              <w:rPr>
                <w:lang w:eastAsia="zh-CN"/>
              </w:rPr>
              <w:t>CA_n78A-n258H</w:t>
            </w:r>
          </w:p>
          <w:p w14:paraId="2B142AA5" w14:textId="77777777" w:rsidR="00F91912" w:rsidRPr="00032D3A" w:rsidRDefault="00F91912" w:rsidP="00F91912">
            <w:pPr>
              <w:pStyle w:val="TAC"/>
              <w:rPr>
                <w:lang w:eastAsia="zh-CN"/>
              </w:rPr>
            </w:pPr>
            <w:r w:rsidRPr="00032D3A">
              <w:rPr>
                <w:lang w:eastAsia="zh-CN"/>
              </w:rPr>
              <w:t>CA_n78A-n258I</w:t>
            </w:r>
          </w:p>
          <w:p w14:paraId="3FB4BA0F" w14:textId="77777777" w:rsidR="00F91912" w:rsidRPr="00032D3A" w:rsidRDefault="00F91912" w:rsidP="00F91912">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13529B2F"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8035C" w14:textId="77777777" w:rsidR="00F91912" w:rsidRPr="00032D3A" w:rsidRDefault="00F91912" w:rsidP="00F91912">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45BD7C" w14:textId="77777777" w:rsidR="00F91912" w:rsidRPr="00653A15" w:rsidRDefault="00F91912" w:rsidP="00F91912">
            <w:pPr>
              <w:pStyle w:val="TAC"/>
              <w:rPr>
                <w:lang w:eastAsia="zh-CN"/>
              </w:rPr>
            </w:pPr>
            <w:r w:rsidRPr="00653A15">
              <w:rPr>
                <w:rFonts w:hint="eastAsia"/>
                <w:lang w:eastAsia="zh-CN"/>
              </w:rPr>
              <w:t>0</w:t>
            </w:r>
          </w:p>
        </w:tc>
      </w:tr>
      <w:tr w:rsidR="00F91912" w14:paraId="63452D9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E80BC8"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18AFA0"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51168143" w14:textId="77777777" w:rsidR="00F91912" w:rsidRPr="00032D3A" w:rsidRDefault="00F91912" w:rsidP="00F91912">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9D602" w14:textId="77777777" w:rsidR="00F91912" w:rsidRPr="00032D3A"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243EF6E" w14:textId="77777777" w:rsidR="00F91912" w:rsidRPr="00653A15" w:rsidRDefault="00F91912" w:rsidP="00F91912">
            <w:pPr>
              <w:pStyle w:val="TAC"/>
            </w:pPr>
          </w:p>
        </w:tc>
      </w:tr>
      <w:tr w:rsidR="00F91912" w14:paraId="65B7EE5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F309DD"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CE67D5"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5E723CA8" w14:textId="77777777" w:rsidR="00F91912" w:rsidRPr="00032D3A" w:rsidRDefault="00F91912" w:rsidP="00F91912">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DD08C" w14:textId="77777777" w:rsidR="00F91912" w:rsidRPr="00032D3A" w:rsidRDefault="00F91912" w:rsidP="00F91912">
            <w:pPr>
              <w:pStyle w:val="TAC"/>
              <w:rPr>
                <w:lang w:val="en-US" w:bidi="ar"/>
              </w:rPr>
            </w:pPr>
            <w:r w:rsidRPr="00032D3A">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866AB1" w14:textId="77777777" w:rsidR="00F91912" w:rsidRPr="00653A15" w:rsidRDefault="00F91912" w:rsidP="00F91912">
            <w:pPr>
              <w:pStyle w:val="TAC"/>
            </w:pPr>
          </w:p>
        </w:tc>
      </w:tr>
      <w:tr w:rsidR="00F91912" w14:paraId="4C3C282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3FDBAB" w14:textId="77777777" w:rsidR="00F91912" w:rsidRPr="00032D3A" w:rsidRDefault="00F91912" w:rsidP="00F91912">
            <w:pPr>
              <w:pStyle w:val="TAC"/>
            </w:pPr>
            <w:r w:rsidRPr="00032D3A">
              <w:rPr>
                <w:rFonts w:cs="Arial"/>
                <w:szCs w:val="18"/>
                <w:lang w:eastAsia="zh-CN"/>
              </w:rPr>
              <w:t>CA_n3A-n78A-n258K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DB1B52" w14:textId="77777777" w:rsidR="00F91912" w:rsidRPr="00032D3A" w:rsidRDefault="00F91912" w:rsidP="00F91912">
            <w:pPr>
              <w:pStyle w:val="TAC"/>
              <w:rPr>
                <w:lang w:eastAsia="zh-CN"/>
              </w:rPr>
            </w:pPr>
            <w:r w:rsidRPr="00032D3A">
              <w:rPr>
                <w:rFonts w:hint="eastAsia"/>
                <w:lang w:eastAsia="zh-CN"/>
              </w:rPr>
              <w:t>CA_</w:t>
            </w:r>
            <w:r w:rsidRPr="00032D3A">
              <w:rPr>
                <w:lang w:eastAsia="zh-CN"/>
              </w:rPr>
              <w:t>n3A-n258A</w:t>
            </w:r>
          </w:p>
          <w:p w14:paraId="28B3D75B" w14:textId="77777777" w:rsidR="00F91912" w:rsidRPr="00032D3A" w:rsidRDefault="00F91912" w:rsidP="00F91912">
            <w:pPr>
              <w:pStyle w:val="TAC"/>
              <w:rPr>
                <w:lang w:eastAsia="zh-CN"/>
              </w:rPr>
            </w:pPr>
            <w:r w:rsidRPr="00032D3A">
              <w:rPr>
                <w:lang w:eastAsia="zh-CN"/>
              </w:rPr>
              <w:t>CA_n3A-n258G</w:t>
            </w:r>
          </w:p>
          <w:p w14:paraId="16598B3D" w14:textId="77777777" w:rsidR="00F91912" w:rsidRPr="00032D3A" w:rsidRDefault="00F91912" w:rsidP="00F91912">
            <w:pPr>
              <w:pStyle w:val="TAC"/>
              <w:rPr>
                <w:lang w:eastAsia="zh-CN"/>
              </w:rPr>
            </w:pPr>
            <w:r w:rsidRPr="00032D3A">
              <w:rPr>
                <w:lang w:eastAsia="zh-CN"/>
              </w:rPr>
              <w:t>CA_n3A-n258H</w:t>
            </w:r>
          </w:p>
          <w:p w14:paraId="043F5A16" w14:textId="77777777" w:rsidR="00F91912" w:rsidRPr="00032D3A" w:rsidRDefault="00F91912" w:rsidP="00F91912">
            <w:pPr>
              <w:pStyle w:val="TAC"/>
              <w:rPr>
                <w:lang w:eastAsia="zh-CN"/>
              </w:rPr>
            </w:pPr>
            <w:r w:rsidRPr="00032D3A">
              <w:rPr>
                <w:lang w:eastAsia="zh-CN"/>
              </w:rPr>
              <w:t>CA_n3A-n258I</w:t>
            </w:r>
          </w:p>
          <w:p w14:paraId="0D6FB6F1" w14:textId="77777777" w:rsidR="00F91912" w:rsidRPr="00032D3A" w:rsidRDefault="00F91912" w:rsidP="00F91912">
            <w:pPr>
              <w:pStyle w:val="TAC"/>
              <w:rPr>
                <w:lang w:eastAsia="zh-CN"/>
              </w:rPr>
            </w:pPr>
            <w:r w:rsidRPr="00032D3A">
              <w:rPr>
                <w:lang w:eastAsia="zh-CN"/>
              </w:rPr>
              <w:t>CA_n78A-n258A</w:t>
            </w:r>
          </w:p>
          <w:p w14:paraId="11C9F0D4" w14:textId="77777777" w:rsidR="00F91912" w:rsidRPr="00032D3A" w:rsidRDefault="00F91912" w:rsidP="00F91912">
            <w:pPr>
              <w:pStyle w:val="TAC"/>
              <w:rPr>
                <w:lang w:eastAsia="zh-CN"/>
              </w:rPr>
            </w:pPr>
            <w:r w:rsidRPr="00032D3A">
              <w:rPr>
                <w:lang w:eastAsia="zh-CN"/>
              </w:rPr>
              <w:t>CA_n78A-n258G</w:t>
            </w:r>
          </w:p>
          <w:p w14:paraId="0B28AE1D" w14:textId="77777777" w:rsidR="00F91912" w:rsidRPr="00032D3A" w:rsidRDefault="00F91912" w:rsidP="00F91912">
            <w:pPr>
              <w:pStyle w:val="TAC"/>
              <w:rPr>
                <w:lang w:eastAsia="zh-CN"/>
              </w:rPr>
            </w:pPr>
            <w:r w:rsidRPr="00032D3A">
              <w:rPr>
                <w:lang w:eastAsia="zh-CN"/>
              </w:rPr>
              <w:t>CA_n78A-n258H</w:t>
            </w:r>
          </w:p>
          <w:p w14:paraId="32AC51BF" w14:textId="77777777" w:rsidR="00F91912" w:rsidRPr="00032D3A" w:rsidRDefault="00F91912" w:rsidP="00F91912">
            <w:pPr>
              <w:pStyle w:val="TAC"/>
              <w:rPr>
                <w:lang w:eastAsia="zh-CN"/>
              </w:rPr>
            </w:pPr>
            <w:r w:rsidRPr="00032D3A">
              <w:rPr>
                <w:lang w:eastAsia="zh-CN"/>
              </w:rPr>
              <w:t>CA_n78A-n258I</w:t>
            </w:r>
          </w:p>
          <w:p w14:paraId="17C8E39B" w14:textId="77777777" w:rsidR="00F91912" w:rsidRPr="00032D3A" w:rsidRDefault="00F91912" w:rsidP="00F91912">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10D07546"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FA83E" w14:textId="77777777" w:rsidR="00F91912" w:rsidRPr="00032D3A" w:rsidRDefault="00F91912" w:rsidP="00F91912">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5613A3" w14:textId="77777777" w:rsidR="00F91912" w:rsidRPr="00653A15" w:rsidRDefault="00F91912" w:rsidP="00F91912">
            <w:pPr>
              <w:pStyle w:val="TAC"/>
              <w:rPr>
                <w:lang w:eastAsia="zh-CN"/>
              </w:rPr>
            </w:pPr>
            <w:r w:rsidRPr="00653A15">
              <w:rPr>
                <w:rFonts w:hint="eastAsia"/>
                <w:lang w:eastAsia="zh-CN"/>
              </w:rPr>
              <w:t>0</w:t>
            </w:r>
          </w:p>
        </w:tc>
      </w:tr>
      <w:tr w:rsidR="00F91912" w14:paraId="1CFD9B6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DC8AFA"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CC5E81"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705251DA" w14:textId="77777777" w:rsidR="00F91912" w:rsidRPr="00032D3A" w:rsidRDefault="00F91912" w:rsidP="00F91912">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B13FB" w14:textId="77777777" w:rsidR="00F91912" w:rsidRPr="00032D3A"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6DA3A5C" w14:textId="77777777" w:rsidR="00F91912" w:rsidRPr="00653A15" w:rsidRDefault="00F91912" w:rsidP="00F91912">
            <w:pPr>
              <w:pStyle w:val="TAC"/>
            </w:pPr>
          </w:p>
        </w:tc>
      </w:tr>
      <w:tr w:rsidR="00F91912" w14:paraId="54B8368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3FE9A1"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F2A133"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351F07F5" w14:textId="77777777" w:rsidR="00F91912" w:rsidRPr="00032D3A" w:rsidRDefault="00F91912" w:rsidP="00F91912">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10119" w14:textId="77777777" w:rsidR="00F91912" w:rsidRPr="00032D3A" w:rsidRDefault="00F91912" w:rsidP="00F91912">
            <w:pPr>
              <w:pStyle w:val="TAC"/>
              <w:rPr>
                <w:lang w:val="en-US" w:bidi="ar"/>
              </w:rPr>
            </w:pPr>
            <w:r w:rsidRPr="00032D3A">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13CD50" w14:textId="77777777" w:rsidR="00F91912" w:rsidRPr="00653A15" w:rsidRDefault="00F91912" w:rsidP="00F91912">
            <w:pPr>
              <w:pStyle w:val="TAC"/>
            </w:pPr>
          </w:p>
        </w:tc>
      </w:tr>
      <w:tr w:rsidR="00F91912" w14:paraId="7F7331A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0FC56F" w14:textId="77777777" w:rsidR="00F91912" w:rsidRPr="00032D3A" w:rsidRDefault="00F91912" w:rsidP="00F91912">
            <w:pPr>
              <w:pStyle w:val="TAC"/>
            </w:pPr>
            <w:r w:rsidRPr="00032D3A">
              <w:rPr>
                <w:rFonts w:cs="Arial"/>
                <w:szCs w:val="18"/>
                <w:lang w:eastAsia="zh-CN"/>
              </w:rPr>
              <w:t>CA_n3A-n78A-n258L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16139C" w14:textId="77777777" w:rsidR="00F91912" w:rsidRPr="00032D3A" w:rsidRDefault="00F91912" w:rsidP="00F91912">
            <w:pPr>
              <w:pStyle w:val="TAC"/>
              <w:rPr>
                <w:lang w:eastAsia="zh-CN"/>
              </w:rPr>
            </w:pPr>
            <w:r w:rsidRPr="00032D3A">
              <w:rPr>
                <w:rFonts w:hint="eastAsia"/>
                <w:lang w:eastAsia="zh-CN"/>
              </w:rPr>
              <w:t>CA_</w:t>
            </w:r>
            <w:r w:rsidRPr="00032D3A">
              <w:rPr>
                <w:lang w:eastAsia="zh-CN"/>
              </w:rPr>
              <w:t>n3A-n258A</w:t>
            </w:r>
          </w:p>
          <w:p w14:paraId="0BFB0AD0" w14:textId="77777777" w:rsidR="00F91912" w:rsidRPr="00032D3A" w:rsidRDefault="00F91912" w:rsidP="00F91912">
            <w:pPr>
              <w:pStyle w:val="TAC"/>
              <w:rPr>
                <w:lang w:eastAsia="zh-CN"/>
              </w:rPr>
            </w:pPr>
            <w:r w:rsidRPr="00032D3A">
              <w:rPr>
                <w:lang w:eastAsia="zh-CN"/>
              </w:rPr>
              <w:t>CA_n3A-n258G</w:t>
            </w:r>
          </w:p>
          <w:p w14:paraId="38DA7773" w14:textId="77777777" w:rsidR="00F91912" w:rsidRPr="00032D3A" w:rsidRDefault="00F91912" w:rsidP="00F91912">
            <w:pPr>
              <w:pStyle w:val="TAC"/>
              <w:rPr>
                <w:lang w:eastAsia="zh-CN"/>
              </w:rPr>
            </w:pPr>
            <w:r w:rsidRPr="00032D3A">
              <w:rPr>
                <w:lang w:eastAsia="zh-CN"/>
              </w:rPr>
              <w:t>CA_n3A-n258H</w:t>
            </w:r>
          </w:p>
          <w:p w14:paraId="30253EDC" w14:textId="77777777" w:rsidR="00F91912" w:rsidRPr="00032D3A" w:rsidRDefault="00F91912" w:rsidP="00F91912">
            <w:pPr>
              <w:pStyle w:val="TAC"/>
              <w:rPr>
                <w:lang w:eastAsia="zh-CN"/>
              </w:rPr>
            </w:pPr>
            <w:r w:rsidRPr="00032D3A">
              <w:rPr>
                <w:lang w:eastAsia="zh-CN"/>
              </w:rPr>
              <w:t>CA_n3A-n258I</w:t>
            </w:r>
          </w:p>
          <w:p w14:paraId="1FE94DB9" w14:textId="77777777" w:rsidR="00F91912" w:rsidRPr="00032D3A" w:rsidRDefault="00F91912" w:rsidP="00F91912">
            <w:pPr>
              <w:pStyle w:val="TAC"/>
              <w:rPr>
                <w:lang w:eastAsia="zh-CN"/>
              </w:rPr>
            </w:pPr>
            <w:r w:rsidRPr="00032D3A">
              <w:rPr>
                <w:lang w:eastAsia="zh-CN"/>
              </w:rPr>
              <w:t>CA_n78A-n258A</w:t>
            </w:r>
          </w:p>
          <w:p w14:paraId="545776D7" w14:textId="77777777" w:rsidR="00F91912" w:rsidRPr="00032D3A" w:rsidRDefault="00F91912" w:rsidP="00F91912">
            <w:pPr>
              <w:pStyle w:val="TAC"/>
              <w:rPr>
                <w:lang w:eastAsia="zh-CN"/>
              </w:rPr>
            </w:pPr>
            <w:r w:rsidRPr="00032D3A">
              <w:rPr>
                <w:lang w:eastAsia="zh-CN"/>
              </w:rPr>
              <w:t>CA_n78A-n258G</w:t>
            </w:r>
          </w:p>
          <w:p w14:paraId="3A76FEA2" w14:textId="77777777" w:rsidR="00F91912" w:rsidRPr="00032D3A" w:rsidRDefault="00F91912" w:rsidP="00F91912">
            <w:pPr>
              <w:pStyle w:val="TAC"/>
              <w:rPr>
                <w:lang w:eastAsia="zh-CN"/>
              </w:rPr>
            </w:pPr>
            <w:r w:rsidRPr="00032D3A">
              <w:rPr>
                <w:lang w:eastAsia="zh-CN"/>
              </w:rPr>
              <w:t>CA_n78A-n258H</w:t>
            </w:r>
          </w:p>
          <w:p w14:paraId="02134F3E" w14:textId="77777777" w:rsidR="00F91912" w:rsidRPr="00032D3A" w:rsidRDefault="00F91912" w:rsidP="00F91912">
            <w:pPr>
              <w:pStyle w:val="TAC"/>
              <w:rPr>
                <w:lang w:eastAsia="zh-CN"/>
              </w:rPr>
            </w:pPr>
            <w:r w:rsidRPr="00032D3A">
              <w:rPr>
                <w:lang w:eastAsia="zh-CN"/>
              </w:rPr>
              <w:t>CA_n78A-n258I</w:t>
            </w:r>
          </w:p>
          <w:p w14:paraId="39D3AE74" w14:textId="77777777" w:rsidR="00F91912" w:rsidRPr="00032D3A" w:rsidRDefault="00F91912" w:rsidP="00F91912">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08D86313"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D8C97" w14:textId="77777777" w:rsidR="00F91912" w:rsidRPr="00032D3A" w:rsidRDefault="00F91912" w:rsidP="00F91912">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E78201" w14:textId="77777777" w:rsidR="00F91912" w:rsidRPr="00653A15" w:rsidRDefault="00F91912" w:rsidP="00F91912">
            <w:pPr>
              <w:pStyle w:val="TAC"/>
              <w:rPr>
                <w:lang w:eastAsia="zh-CN"/>
              </w:rPr>
            </w:pPr>
            <w:r w:rsidRPr="00653A15">
              <w:rPr>
                <w:rFonts w:hint="eastAsia"/>
                <w:lang w:eastAsia="zh-CN"/>
              </w:rPr>
              <w:t>0</w:t>
            </w:r>
          </w:p>
        </w:tc>
      </w:tr>
      <w:tr w:rsidR="00F91912" w14:paraId="0339AEF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44FD4F"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B67C2A"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49C64780" w14:textId="77777777" w:rsidR="00F91912" w:rsidRPr="00032D3A" w:rsidRDefault="00F91912" w:rsidP="00F91912">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1E28C" w14:textId="77777777" w:rsidR="00F91912" w:rsidRPr="00032D3A"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14D0807" w14:textId="77777777" w:rsidR="00F91912" w:rsidRPr="00653A15" w:rsidRDefault="00F91912" w:rsidP="00F91912">
            <w:pPr>
              <w:pStyle w:val="TAC"/>
            </w:pPr>
          </w:p>
        </w:tc>
      </w:tr>
      <w:tr w:rsidR="00F91912" w14:paraId="753B400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FAED76"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74AD21"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5E22B3BD" w14:textId="77777777" w:rsidR="00F91912" w:rsidRPr="00032D3A" w:rsidRDefault="00F91912" w:rsidP="00F91912">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63119" w14:textId="77777777" w:rsidR="00F91912" w:rsidRPr="00032D3A" w:rsidRDefault="00F91912" w:rsidP="00F91912">
            <w:pPr>
              <w:pStyle w:val="TAC"/>
              <w:rPr>
                <w:lang w:val="en-US" w:bidi="ar"/>
              </w:rPr>
            </w:pPr>
            <w:r w:rsidRPr="00032D3A">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A68B50" w14:textId="77777777" w:rsidR="00F91912" w:rsidRPr="00653A15" w:rsidRDefault="00F91912" w:rsidP="00F91912">
            <w:pPr>
              <w:pStyle w:val="TAC"/>
            </w:pPr>
          </w:p>
        </w:tc>
      </w:tr>
      <w:tr w:rsidR="00F91912" w14:paraId="2CA81D4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13F659" w14:textId="77777777" w:rsidR="00F91912" w:rsidRPr="00032D3A" w:rsidRDefault="00F91912" w:rsidP="00F91912">
            <w:pPr>
              <w:pStyle w:val="TAC"/>
            </w:pPr>
            <w:r w:rsidRPr="00032D3A">
              <w:rPr>
                <w:rFonts w:cs="Arial"/>
                <w:szCs w:val="18"/>
                <w:lang w:eastAsia="zh-CN"/>
              </w:rPr>
              <w:t>CA_n3A-n78A-n258M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DEC253" w14:textId="77777777" w:rsidR="00F91912" w:rsidRPr="00032D3A" w:rsidRDefault="00F91912" w:rsidP="00F91912">
            <w:pPr>
              <w:pStyle w:val="TAC"/>
              <w:rPr>
                <w:lang w:eastAsia="zh-CN"/>
              </w:rPr>
            </w:pPr>
            <w:r w:rsidRPr="00032D3A">
              <w:rPr>
                <w:rFonts w:hint="eastAsia"/>
                <w:lang w:eastAsia="zh-CN"/>
              </w:rPr>
              <w:t>CA_</w:t>
            </w:r>
            <w:r w:rsidRPr="00032D3A">
              <w:rPr>
                <w:lang w:eastAsia="zh-CN"/>
              </w:rPr>
              <w:t>n3A-n258A</w:t>
            </w:r>
          </w:p>
          <w:p w14:paraId="59D1A5B8" w14:textId="77777777" w:rsidR="00F91912" w:rsidRPr="00032D3A" w:rsidRDefault="00F91912" w:rsidP="00F91912">
            <w:pPr>
              <w:pStyle w:val="TAC"/>
              <w:rPr>
                <w:lang w:eastAsia="zh-CN"/>
              </w:rPr>
            </w:pPr>
            <w:r w:rsidRPr="00032D3A">
              <w:rPr>
                <w:lang w:eastAsia="zh-CN"/>
              </w:rPr>
              <w:t>CA_n3A-n258G</w:t>
            </w:r>
          </w:p>
          <w:p w14:paraId="5ACF6D32" w14:textId="77777777" w:rsidR="00F91912" w:rsidRPr="00032D3A" w:rsidRDefault="00F91912" w:rsidP="00F91912">
            <w:pPr>
              <w:pStyle w:val="TAC"/>
              <w:rPr>
                <w:lang w:eastAsia="zh-CN"/>
              </w:rPr>
            </w:pPr>
            <w:r w:rsidRPr="00032D3A">
              <w:rPr>
                <w:lang w:eastAsia="zh-CN"/>
              </w:rPr>
              <w:t>CA_n3A-n258H</w:t>
            </w:r>
          </w:p>
          <w:p w14:paraId="629CF07A" w14:textId="77777777" w:rsidR="00F91912" w:rsidRPr="00032D3A" w:rsidRDefault="00F91912" w:rsidP="00F91912">
            <w:pPr>
              <w:pStyle w:val="TAC"/>
              <w:rPr>
                <w:lang w:eastAsia="zh-CN"/>
              </w:rPr>
            </w:pPr>
            <w:r w:rsidRPr="00032D3A">
              <w:rPr>
                <w:lang w:eastAsia="zh-CN"/>
              </w:rPr>
              <w:t>CA_n3A-n258I</w:t>
            </w:r>
          </w:p>
          <w:p w14:paraId="39C265F1" w14:textId="77777777" w:rsidR="00F91912" w:rsidRPr="00032D3A" w:rsidRDefault="00F91912" w:rsidP="00F91912">
            <w:pPr>
              <w:pStyle w:val="TAC"/>
              <w:rPr>
                <w:lang w:eastAsia="zh-CN"/>
              </w:rPr>
            </w:pPr>
            <w:r w:rsidRPr="00032D3A">
              <w:rPr>
                <w:lang w:eastAsia="zh-CN"/>
              </w:rPr>
              <w:t>CA_n78A-n258A</w:t>
            </w:r>
          </w:p>
          <w:p w14:paraId="71CD9E6C" w14:textId="77777777" w:rsidR="00F91912" w:rsidRPr="00032D3A" w:rsidRDefault="00F91912" w:rsidP="00F91912">
            <w:pPr>
              <w:pStyle w:val="TAC"/>
              <w:rPr>
                <w:lang w:eastAsia="zh-CN"/>
              </w:rPr>
            </w:pPr>
            <w:r w:rsidRPr="00032D3A">
              <w:rPr>
                <w:lang w:eastAsia="zh-CN"/>
              </w:rPr>
              <w:t>CA_n78A-n258G</w:t>
            </w:r>
          </w:p>
          <w:p w14:paraId="78438732" w14:textId="77777777" w:rsidR="00F91912" w:rsidRPr="00032D3A" w:rsidRDefault="00F91912" w:rsidP="00F91912">
            <w:pPr>
              <w:pStyle w:val="TAC"/>
              <w:rPr>
                <w:lang w:eastAsia="zh-CN"/>
              </w:rPr>
            </w:pPr>
            <w:r w:rsidRPr="00032D3A">
              <w:rPr>
                <w:lang w:eastAsia="zh-CN"/>
              </w:rPr>
              <w:t>CA_n78A-n258H</w:t>
            </w:r>
          </w:p>
          <w:p w14:paraId="51A69401" w14:textId="77777777" w:rsidR="00F91912" w:rsidRPr="00032D3A" w:rsidRDefault="00F91912" w:rsidP="00F91912">
            <w:pPr>
              <w:pStyle w:val="TAC"/>
              <w:rPr>
                <w:lang w:eastAsia="zh-CN"/>
              </w:rPr>
            </w:pPr>
            <w:r w:rsidRPr="00032D3A">
              <w:rPr>
                <w:lang w:eastAsia="zh-CN"/>
              </w:rPr>
              <w:t>CA_n78A-n258I</w:t>
            </w:r>
          </w:p>
          <w:p w14:paraId="7E88DA87" w14:textId="77777777" w:rsidR="00F91912" w:rsidRPr="00032D3A" w:rsidRDefault="00F91912" w:rsidP="00F91912">
            <w:pPr>
              <w:pStyle w:val="TAC"/>
            </w:pPr>
            <w:r w:rsidRPr="00032D3A">
              <w:rPr>
                <w:lang w:eastAsia="zh-CN"/>
              </w:rPr>
              <w:t>CA_n3A-n78A</w:t>
            </w:r>
          </w:p>
        </w:tc>
        <w:tc>
          <w:tcPr>
            <w:tcW w:w="891" w:type="dxa"/>
            <w:tcBorders>
              <w:top w:val="single" w:sz="4" w:space="0" w:color="auto"/>
              <w:left w:val="single" w:sz="4" w:space="0" w:color="auto"/>
              <w:right w:val="single" w:sz="4" w:space="0" w:color="auto"/>
            </w:tcBorders>
            <w:vAlign w:val="center"/>
          </w:tcPr>
          <w:p w14:paraId="63346A06" w14:textId="77777777" w:rsidR="00F91912" w:rsidRPr="00032D3A" w:rsidRDefault="00F91912" w:rsidP="00F91912">
            <w:pPr>
              <w:pStyle w:val="TAC"/>
            </w:pPr>
            <w:r w:rsidRPr="00032D3A">
              <w:t>n3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4411E" w14:textId="77777777" w:rsidR="00F91912" w:rsidRPr="00032D3A" w:rsidRDefault="00F91912" w:rsidP="00F91912">
            <w:pPr>
              <w:pStyle w:val="TAC"/>
              <w:rPr>
                <w:lang w:val="en-US" w:bidi="ar"/>
              </w:rPr>
            </w:pPr>
            <w:r w:rsidRPr="00032D3A">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D30D0B" w14:textId="77777777" w:rsidR="00F91912" w:rsidRPr="00653A15" w:rsidRDefault="00F91912" w:rsidP="00F91912">
            <w:pPr>
              <w:pStyle w:val="TAC"/>
              <w:rPr>
                <w:lang w:eastAsia="zh-CN"/>
              </w:rPr>
            </w:pPr>
            <w:r w:rsidRPr="00653A15">
              <w:rPr>
                <w:rFonts w:hint="eastAsia"/>
                <w:lang w:eastAsia="zh-CN"/>
              </w:rPr>
              <w:t>0</w:t>
            </w:r>
          </w:p>
        </w:tc>
      </w:tr>
      <w:tr w:rsidR="00F91912" w14:paraId="57C83C4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776B01"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50F323"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448C3D29" w14:textId="77777777" w:rsidR="00F91912" w:rsidRPr="00032D3A" w:rsidRDefault="00F91912" w:rsidP="00F91912">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3379E" w14:textId="77777777" w:rsidR="00F91912" w:rsidRPr="00032D3A"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3498D8E" w14:textId="77777777" w:rsidR="00F91912" w:rsidRDefault="00F91912" w:rsidP="00F91912">
            <w:pPr>
              <w:pStyle w:val="TAC"/>
              <w:rPr>
                <w:highlight w:val="green"/>
              </w:rPr>
            </w:pPr>
          </w:p>
        </w:tc>
      </w:tr>
      <w:tr w:rsidR="00F91912" w14:paraId="17E7AEC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BE4D42"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AA6BD69"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09BD3638" w14:textId="77777777" w:rsidR="00F91912" w:rsidRPr="00032D3A" w:rsidRDefault="00F91912" w:rsidP="00F91912">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CA5A" w14:textId="77777777" w:rsidR="00F91912" w:rsidRPr="00032D3A" w:rsidRDefault="00F91912" w:rsidP="00F91912">
            <w:pPr>
              <w:pStyle w:val="TAC"/>
              <w:rPr>
                <w:lang w:val="en-US" w:bidi="ar"/>
              </w:rPr>
            </w:pPr>
            <w:r w:rsidRPr="00032D3A">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C0A787" w14:textId="77777777" w:rsidR="00F91912" w:rsidRDefault="00F91912" w:rsidP="00F91912">
            <w:pPr>
              <w:pStyle w:val="TAC"/>
              <w:rPr>
                <w:highlight w:val="green"/>
              </w:rPr>
            </w:pPr>
          </w:p>
        </w:tc>
      </w:tr>
      <w:tr w:rsidR="00F91912" w14:paraId="61868EBA"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2E29B043" w14:textId="77777777" w:rsidR="00F91912" w:rsidRPr="00032D3A" w:rsidRDefault="00F91912" w:rsidP="00F9191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078" w:type="dxa"/>
            <w:gridSpan w:val="2"/>
            <w:tcBorders>
              <w:left w:val="single" w:sz="4" w:space="0" w:color="auto"/>
              <w:bottom w:val="nil"/>
              <w:right w:val="single" w:sz="4" w:space="0" w:color="auto"/>
            </w:tcBorders>
            <w:shd w:val="clear" w:color="auto" w:fill="auto"/>
            <w:vAlign w:val="center"/>
          </w:tcPr>
          <w:p w14:paraId="105BC040" w14:textId="77777777" w:rsidR="00F91912" w:rsidRPr="00032D3A" w:rsidRDefault="00F91912" w:rsidP="00F91912">
            <w:pPr>
              <w:pStyle w:val="TAC"/>
              <w:rPr>
                <w:szCs w:val="18"/>
                <w:lang w:val="sv-SE"/>
              </w:rPr>
            </w:pPr>
            <w:r w:rsidRPr="00032D3A">
              <w:rPr>
                <w:szCs w:val="18"/>
                <w:lang w:val="sv-SE"/>
              </w:rPr>
              <w:t>CA_n3A-n79A</w:t>
            </w:r>
          </w:p>
          <w:p w14:paraId="2AEB1CC9" w14:textId="77777777" w:rsidR="00F91912" w:rsidRPr="00032D3A" w:rsidRDefault="00F91912" w:rsidP="00F91912">
            <w:pPr>
              <w:pStyle w:val="TAC"/>
              <w:rPr>
                <w:szCs w:val="18"/>
                <w:lang w:val="sv-SE"/>
              </w:rPr>
            </w:pPr>
            <w:r w:rsidRPr="00032D3A">
              <w:rPr>
                <w:szCs w:val="18"/>
                <w:lang w:val="sv-SE"/>
              </w:rPr>
              <w:t>CA_n3A-n257A</w:t>
            </w:r>
          </w:p>
          <w:p w14:paraId="18BC1414" w14:textId="77777777" w:rsidR="00F91912" w:rsidRPr="00032D3A" w:rsidRDefault="00F91912" w:rsidP="00F91912">
            <w:pPr>
              <w:pStyle w:val="TAC"/>
            </w:pPr>
            <w:r w:rsidRPr="00032D3A">
              <w:rPr>
                <w:szCs w:val="18"/>
                <w:lang w:val="sv-SE"/>
              </w:rPr>
              <w:t>CA_n79A-n257A</w:t>
            </w:r>
          </w:p>
        </w:tc>
        <w:tc>
          <w:tcPr>
            <w:tcW w:w="891" w:type="dxa"/>
            <w:tcBorders>
              <w:left w:val="single" w:sz="4" w:space="0" w:color="auto"/>
              <w:bottom w:val="single" w:sz="4" w:space="0" w:color="auto"/>
              <w:right w:val="single" w:sz="4" w:space="0" w:color="auto"/>
            </w:tcBorders>
            <w:vAlign w:val="center"/>
          </w:tcPr>
          <w:p w14:paraId="025AFA91" w14:textId="77777777" w:rsidR="00F91912" w:rsidRPr="00032D3A" w:rsidRDefault="00F91912" w:rsidP="00F91912">
            <w:pPr>
              <w:pStyle w:val="TAC"/>
            </w:pPr>
            <w:r w:rsidRPr="00032D3A">
              <w:rPr>
                <w:rFonts w:hint="eastAsia"/>
                <w:szCs w:val="18"/>
                <w:lang w:eastAsia="zh-CN"/>
              </w:rPr>
              <w:t>n</w:t>
            </w:r>
            <w:r w:rsidRPr="00032D3A">
              <w:rPr>
                <w:szCs w:val="18"/>
                <w:lang w:eastAsia="zh-CN"/>
              </w:rPr>
              <w:t>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B4219" w14:textId="77777777" w:rsidR="00F91912" w:rsidRPr="00032D3A" w:rsidRDefault="00F91912" w:rsidP="00F91912">
            <w:pPr>
              <w:pStyle w:val="TAC"/>
            </w:pPr>
            <w:r w:rsidRPr="00032D3A">
              <w:rPr>
                <w:lang w:val="en-US" w:bidi="ar"/>
              </w:rPr>
              <w:t>5, 10, 15, 20, 25, 30</w:t>
            </w:r>
          </w:p>
        </w:tc>
        <w:tc>
          <w:tcPr>
            <w:tcW w:w="1661" w:type="dxa"/>
            <w:gridSpan w:val="2"/>
            <w:tcBorders>
              <w:left w:val="single" w:sz="4" w:space="0" w:color="auto"/>
              <w:bottom w:val="nil"/>
              <w:right w:val="single" w:sz="4" w:space="0" w:color="auto"/>
            </w:tcBorders>
            <w:shd w:val="clear" w:color="auto" w:fill="auto"/>
            <w:vAlign w:val="center"/>
          </w:tcPr>
          <w:p w14:paraId="1D33A67B" w14:textId="77777777" w:rsidR="00F91912" w:rsidRDefault="00F91912" w:rsidP="00F91912">
            <w:pPr>
              <w:pStyle w:val="TAC"/>
              <w:rPr>
                <w:lang w:eastAsia="zh-CN"/>
              </w:rPr>
            </w:pPr>
            <w:r>
              <w:rPr>
                <w:rFonts w:hint="eastAsia"/>
                <w:szCs w:val="18"/>
                <w:lang w:eastAsia="zh-CN"/>
              </w:rPr>
              <w:t>0</w:t>
            </w:r>
          </w:p>
        </w:tc>
      </w:tr>
      <w:tr w:rsidR="00F91912" w14:paraId="45E587B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1E71CE"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00A574" w14:textId="77777777" w:rsidR="00F91912" w:rsidRPr="00032D3A"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4D84721" w14:textId="77777777" w:rsidR="00F91912" w:rsidRPr="00032D3A" w:rsidRDefault="00F91912" w:rsidP="00F91912">
            <w:pPr>
              <w:pStyle w:val="TAC"/>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DB4B9" w14:textId="77777777" w:rsidR="00F91912" w:rsidRPr="00032D3A" w:rsidRDefault="00F91912" w:rsidP="00F91912">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C7B0116" w14:textId="77777777" w:rsidR="00F91912" w:rsidRDefault="00F91912" w:rsidP="00F91912">
            <w:pPr>
              <w:pStyle w:val="TAC"/>
              <w:rPr>
                <w:lang w:eastAsia="zh-CN"/>
              </w:rPr>
            </w:pPr>
          </w:p>
        </w:tc>
      </w:tr>
      <w:tr w:rsidR="00F91912" w14:paraId="5CBE12F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93CEA6"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6B6A01" w14:textId="77777777" w:rsidR="00F91912" w:rsidRPr="00032D3A"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9CE8EF1" w14:textId="77777777" w:rsidR="00F91912" w:rsidRPr="00032D3A" w:rsidRDefault="00F91912" w:rsidP="00F91912">
            <w:pPr>
              <w:pStyle w:val="TAC"/>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E80A6" w14:textId="77777777" w:rsidR="00F91912" w:rsidRPr="00032D3A" w:rsidRDefault="00F91912" w:rsidP="00F91912">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AA5CFD" w14:textId="77777777" w:rsidR="00F91912" w:rsidRDefault="00F91912" w:rsidP="00F91912">
            <w:pPr>
              <w:pStyle w:val="TAC"/>
              <w:rPr>
                <w:lang w:eastAsia="zh-CN"/>
              </w:rPr>
            </w:pPr>
          </w:p>
        </w:tc>
      </w:tr>
      <w:tr w:rsidR="00F91912" w14:paraId="5FE3C15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EADC17" w14:textId="77777777" w:rsidR="00F91912" w:rsidRPr="00032D3A" w:rsidRDefault="00F91912" w:rsidP="00F9191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0A0B9E" w14:textId="77777777" w:rsidR="00F91912" w:rsidRPr="00032D3A" w:rsidRDefault="00F91912" w:rsidP="00F91912">
            <w:pPr>
              <w:pStyle w:val="TAC"/>
              <w:rPr>
                <w:szCs w:val="18"/>
                <w:lang w:val="sv-SE"/>
              </w:rPr>
            </w:pPr>
            <w:r w:rsidRPr="00032D3A">
              <w:rPr>
                <w:szCs w:val="18"/>
                <w:lang w:val="sv-SE"/>
              </w:rPr>
              <w:t>CA_n257G</w:t>
            </w:r>
          </w:p>
          <w:p w14:paraId="276C54CA" w14:textId="77777777" w:rsidR="00F91912" w:rsidRPr="00032D3A" w:rsidRDefault="00F91912" w:rsidP="00F91912">
            <w:pPr>
              <w:pStyle w:val="TAC"/>
              <w:rPr>
                <w:szCs w:val="18"/>
                <w:lang w:val="sv-SE"/>
              </w:rPr>
            </w:pPr>
            <w:r w:rsidRPr="00032D3A">
              <w:rPr>
                <w:szCs w:val="18"/>
                <w:lang w:val="sv-SE"/>
              </w:rPr>
              <w:t>CA_n3A-n79A</w:t>
            </w:r>
          </w:p>
          <w:p w14:paraId="01FD902F" w14:textId="77777777" w:rsidR="00F91912" w:rsidRPr="00032D3A" w:rsidRDefault="00F91912" w:rsidP="00F91912">
            <w:pPr>
              <w:pStyle w:val="TAC"/>
              <w:rPr>
                <w:szCs w:val="18"/>
                <w:lang w:val="sv-SE"/>
              </w:rPr>
            </w:pPr>
            <w:r w:rsidRPr="00032D3A">
              <w:rPr>
                <w:szCs w:val="18"/>
                <w:lang w:val="sv-SE"/>
              </w:rPr>
              <w:t>CA_n3A-n257A</w:t>
            </w:r>
          </w:p>
          <w:p w14:paraId="77911840" w14:textId="77777777" w:rsidR="00F91912" w:rsidRPr="00032D3A" w:rsidRDefault="00F91912" w:rsidP="00F91912">
            <w:pPr>
              <w:pStyle w:val="TAC"/>
              <w:rPr>
                <w:szCs w:val="18"/>
                <w:lang w:val="sv-SE"/>
              </w:rPr>
            </w:pPr>
            <w:r w:rsidRPr="00032D3A">
              <w:rPr>
                <w:szCs w:val="18"/>
                <w:lang w:val="sv-SE"/>
              </w:rPr>
              <w:t>CA_n3A-n257G</w:t>
            </w:r>
          </w:p>
          <w:p w14:paraId="145C4827" w14:textId="77777777" w:rsidR="00F91912" w:rsidRPr="00032D3A" w:rsidRDefault="00F91912" w:rsidP="00F91912">
            <w:pPr>
              <w:pStyle w:val="TAC"/>
              <w:rPr>
                <w:szCs w:val="18"/>
                <w:lang w:val="sv-SE"/>
              </w:rPr>
            </w:pPr>
            <w:r w:rsidRPr="00032D3A">
              <w:rPr>
                <w:szCs w:val="18"/>
                <w:lang w:val="sv-SE"/>
              </w:rPr>
              <w:t>CA_n79A-n257A</w:t>
            </w:r>
          </w:p>
          <w:p w14:paraId="3348BA8A" w14:textId="77777777" w:rsidR="00F91912" w:rsidRPr="00032D3A" w:rsidRDefault="00F91912" w:rsidP="00F91912">
            <w:pPr>
              <w:pStyle w:val="TAC"/>
            </w:pPr>
            <w:r w:rsidRPr="00032D3A">
              <w:rPr>
                <w:szCs w:val="18"/>
                <w:lang w:val="sv-SE"/>
              </w:rPr>
              <w:t>CA_n79A-n257G</w:t>
            </w:r>
          </w:p>
        </w:tc>
        <w:tc>
          <w:tcPr>
            <w:tcW w:w="891" w:type="dxa"/>
            <w:tcBorders>
              <w:left w:val="single" w:sz="4" w:space="0" w:color="auto"/>
              <w:bottom w:val="single" w:sz="4" w:space="0" w:color="auto"/>
              <w:right w:val="single" w:sz="4" w:space="0" w:color="auto"/>
            </w:tcBorders>
            <w:vAlign w:val="center"/>
          </w:tcPr>
          <w:p w14:paraId="082906B8" w14:textId="77777777" w:rsidR="00F91912" w:rsidRPr="00032D3A" w:rsidRDefault="00F91912" w:rsidP="00F91912">
            <w:pPr>
              <w:pStyle w:val="TAC"/>
            </w:pPr>
            <w:r w:rsidRPr="00032D3A">
              <w:rPr>
                <w:rFonts w:hint="eastAsia"/>
                <w:szCs w:val="18"/>
                <w:lang w:eastAsia="zh-CN"/>
              </w:rPr>
              <w:t>n</w:t>
            </w:r>
            <w:r w:rsidRPr="00032D3A">
              <w:rPr>
                <w:szCs w:val="18"/>
                <w:lang w:eastAsia="zh-CN"/>
              </w:rPr>
              <w:t>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3785E" w14:textId="77777777" w:rsidR="00F91912" w:rsidRPr="00032D3A" w:rsidRDefault="00F91912" w:rsidP="00F91912">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5D787B" w14:textId="77777777" w:rsidR="00F91912" w:rsidRDefault="00F91912" w:rsidP="00F91912">
            <w:pPr>
              <w:pStyle w:val="TAC"/>
              <w:rPr>
                <w:lang w:eastAsia="zh-CN"/>
              </w:rPr>
            </w:pPr>
            <w:r>
              <w:rPr>
                <w:rFonts w:hint="eastAsia"/>
                <w:szCs w:val="18"/>
                <w:lang w:eastAsia="zh-CN"/>
              </w:rPr>
              <w:t>0</w:t>
            </w:r>
          </w:p>
        </w:tc>
      </w:tr>
      <w:tr w:rsidR="00F91912" w14:paraId="1B66951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7D7C27"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10B192" w14:textId="77777777" w:rsidR="00F91912" w:rsidRPr="00032D3A"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778F9DE" w14:textId="77777777" w:rsidR="00F91912" w:rsidRPr="00032D3A" w:rsidRDefault="00F91912" w:rsidP="00F91912">
            <w:pPr>
              <w:pStyle w:val="TAC"/>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68C98" w14:textId="77777777" w:rsidR="00F91912" w:rsidRPr="00032D3A" w:rsidRDefault="00F91912" w:rsidP="00F91912">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771C7FFA" w14:textId="77777777" w:rsidR="00F91912" w:rsidRDefault="00F91912" w:rsidP="00F91912">
            <w:pPr>
              <w:pStyle w:val="TAC"/>
              <w:rPr>
                <w:lang w:eastAsia="zh-CN"/>
              </w:rPr>
            </w:pPr>
          </w:p>
        </w:tc>
      </w:tr>
      <w:tr w:rsidR="00F91912" w14:paraId="1027AB8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71F276"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6F7CAC" w14:textId="77777777" w:rsidR="00F91912" w:rsidRPr="00032D3A"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70EAA39" w14:textId="77777777" w:rsidR="00F91912" w:rsidRPr="00032D3A" w:rsidRDefault="00F91912" w:rsidP="00F91912">
            <w:pPr>
              <w:pStyle w:val="TAC"/>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54171" w14:textId="77777777" w:rsidR="00F91912" w:rsidRPr="00032D3A" w:rsidRDefault="00F91912" w:rsidP="00F91912">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CC8C1B" w14:textId="77777777" w:rsidR="00F91912" w:rsidRDefault="00F91912" w:rsidP="00F91912">
            <w:pPr>
              <w:pStyle w:val="TAC"/>
              <w:rPr>
                <w:lang w:eastAsia="zh-CN"/>
              </w:rPr>
            </w:pPr>
          </w:p>
        </w:tc>
      </w:tr>
      <w:tr w:rsidR="00F91912" w14:paraId="16B7F28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ECD520" w14:textId="77777777" w:rsidR="00F91912" w:rsidRPr="00032D3A" w:rsidRDefault="00F91912" w:rsidP="00F9191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B92078" w14:textId="77777777" w:rsidR="00F91912" w:rsidRPr="00032D3A" w:rsidRDefault="00F91912" w:rsidP="00F91912">
            <w:pPr>
              <w:pStyle w:val="TAC"/>
              <w:rPr>
                <w:szCs w:val="18"/>
                <w:lang w:val="sv-SE"/>
              </w:rPr>
            </w:pPr>
            <w:r w:rsidRPr="00032D3A">
              <w:rPr>
                <w:szCs w:val="18"/>
                <w:lang w:val="sv-SE"/>
              </w:rPr>
              <w:t>CA_n257G</w:t>
            </w:r>
          </w:p>
          <w:p w14:paraId="4D1F4807" w14:textId="77777777" w:rsidR="00F91912" w:rsidRPr="00032D3A" w:rsidRDefault="00F91912" w:rsidP="00F91912">
            <w:pPr>
              <w:pStyle w:val="TAC"/>
              <w:rPr>
                <w:szCs w:val="18"/>
                <w:lang w:val="sv-SE"/>
              </w:rPr>
            </w:pPr>
            <w:r w:rsidRPr="00032D3A">
              <w:rPr>
                <w:szCs w:val="18"/>
                <w:lang w:val="sv-SE"/>
              </w:rPr>
              <w:t>CA_n257H</w:t>
            </w:r>
          </w:p>
          <w:p w14:paraId="441B035E" w14:textId="77777777" w:rsidR="00F91912" w:rsidRPr="00032D3A" w:rsidRDefault="00F91912" w:rsidP="00F91912">
            <w:pPr>
              <w:pStyle w:val="TAC"/>
              <w:rPr>
                <w:szCs w:val="18"/>
                <w:lang w:val="sv-SE"/>
              </w:rPr>
            </w:pPr>
            <w:r w:rsidRPr="00032D3A">
              <w:rPr>
                <w:szCs w:val="18"/>
                <w:lang w:val="sv-SE"/>
              </w:rPr>
              <w:t>CA_n3A-n79A</w:t>
            </w:r>
          </w:p>
          <w:p w14:paraId="5B5D0A48" w14:textId="77777777" w:rsidR="00F91912" w:rsidRPr="00032D3A" w:rsidRDefault="00F91912" w:rsidP="00F91912">
            <w:pPr>
              <w:pStyle w:val="TAC"/>
              <w:rPr>
                <w:szCs w:val="18"/>
                <w:lang w:val="sv-SE"/>
              </w:rPr>
            </w:pPr>
            <w:r w:rsidRPr="00032D3A">
              <w:rPr>
                <w:szCs w:val="18"/>
                <w:lang w:val="sv-SE"/>
              </w:rPr>
              <w:t>CA_n3A-n257A</w:t>
            </w:r>
          </w:p>
          <w:p w14:paraId="1B6063E5" w14:textId="77777777" w:rsidR="00F91912" w:rsidRPr="00032D3A" w:rsidRDefault="00F91912" w:rsidP="00F91912">
            <w:pPr>
              <w:pStyle w:val="TAC"/>
              <w:rPr>
                <w:szCs w:val="18"/>
                <w:lang w:val="sv-SE"/>
              </w:rPr>
            </w:pPr>
            <w:r w:rsidRPr="00032D3A">
              <w:rPr>
                <w:szCs w:val="18"/>
                <w:lang w:val="sv-SE"/>
              </w:rPr>
              <w:t>CA_n3A-n257G</w:t>
            </w:r>
          </w:p>
          <w:p w14:paraId="5BE505B5" w14:textId="77777777" w:rsidR="00F91912" w:rsidRPr="00032D3A" w:rsidRDefault="00F91912" w:rsidP="00F91912">
            <w:pPr>
              <w:pStyle w:val="TAC"/>
              <w:rPr>
                <w:szCs w:val="18"/>
                <w:lang w:val="sv-SE"/>
              </w:rPr>
            </w:pPr>
            <w:r w:rsidRPr="00032D3A">
              <w:rPr>
                <w:szCs w:val="18"/>
                <w:lang w:val="sv-SE"/>
              </w:rPr>
              <w:t>CA_n3A-n257H</w:t>
            </w:r>
          </w:p>
          <w:p w14:paraId="7C18CF76" w14:textId="77777777" w:rsidR="00F91912" w:rsidRPr="00032D3A" w:rsidRDefault="00F91912" w:rsidP="00F91912">
            <w:pPr>
              <w:pStyle w:val="TAC"/>
              <w:rPr>
                <w:szCs w:val="18"/>
                <w:lang w:val="sv-SE"/>
              </w:rPr>
            </w:pPr>
            <w:r w:rsidRPr="00032D3A">
              <w:rPr>
                <w:szCs w:val="18"/>
                <w:lang w:val="sv-SE"/>
              </w:rPr>
              <w:t>CA_n79A-n257A</w:t>
            </w:r>
          </w:p>
          <w:p w14:paraId="5EDBD27C" w14:textId="77777777" w:rsidR="00F91912" w:rsidRPr="00032D3A" w:rsidRDefault="00F91912" w:rsidP="00F91912">
            <w:pPr>
              <w:pStyle w:val="TAC"/>
              <w:rPr>
                <w:szCs w:val="18"/>
                <w:lang w:val="sv-SE"/>
              </w:rPr>
            </w:pPr>
            <w:r w:rsidRPr="00032D3A">
              <w:rPr>
                <w:szCs w:val="18"/>
                <w:lang w:val="sv-SE"/>
              </w:rPr>
              <w:t>CA_n79A-n257G</w:t>
            </w:r>
          </w:p>
          <w:p w14:paraId="3226B930" w14:textId="77777777" w:rsidR="00F91912" w:rsidRPr="00032D3A" w:rsidRDefault="00F91912" w:rsidP="00F91912">
            <w:pPr>
              <w:pStyle w:val="TAC"/>
            </w:pPr>
            <w:r w:rsidRPr="00032D3A">
              <w:rPr>
                <w:szCs w:val="18"/>
                <w:lang w:val="sv-SE"/>
              </w:rPr>
              <w:t>CA_n79A-n257H</w:t>
            </w:r>
          </w:p>
        </w:tc>
        <w:tc>
          <w:tcPr>
            <w:tcW w:w="891" w:type="dxa"/>
            <w:tcBorders>
              <w:left w:val="single" w:sz="4" w:space="0" w:color="auto"/>
              <w:bottom w:val="single" w:sz="4" w:space="0" w:color="auto"/>
              <w:right w:val="single" w:sz="4" w:space="0" w:color="auto"/>
            </w:tcBorders>
            <w:vAlign w:val="center"/>
          </w:tcPr>
          <w:p w14:paraId="129B2D9F" w14:textId="77777777" w:rsidR="00F91912" w:rsidRPr="00032D3A" w:rsidRDefault="00F91912" w:rsidP="00F91912">
            <w:pPr>
              <w:pStyle w:val="TAC"/>
            </w:pPr>
            <w:r w:rsidRPr="00032D3A">
              <w:rPr>
                <w:rFonts w:hint="eastAsia"/>
                <w:szCs w:val="18"/>
                <w:lang w:eastAsia="zh-CN"/>
              </w:rPr>
              <w:t>n</w:t>
            </w:r>
            <w:r w:rsidRPr="00032D3A">
              <w:rPr>
                <w:szCs w:val="18"/>
                <w:lang w:eastAsia="zh-CN"/>
              </w:rPr>
              <w:t>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1F5AA" w14:textId="77777777" w:rsidR="00F91912" w:rsidRPr="00032D3A" w:rsidRDefault="00F91912" w:rsidP="00F91912">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AA70D9" w14:textId="77777777" w:rsidR="00F91912" w:rsidRDefault="00F91912" w:rsidP="00F91912">
            <w:pPr>
              <w:pStyle w:val="TAC"/>
              <w:rPr>
                <w:lang w:eastAsia="zh-CN"/>
              </w:rPr>
            </w:pPr>
            <w:r>
              <w:rPr>
                <w:rFonts w:hint="eastAsia"/>
                <w:szCs w:val="18"/>
              </w:rPr>
              <w:t>0</w:t>
            </w:r>
          </w:p>
        </w:tc>
      </w:tr>
      <w:tr w:rsidR="00F91912" w14:paraId="5899FCF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DEDEC9"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158708" w14:textId="77777777" w:rsidR="00F91912" w:rsidRPr="00032D3A"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2EA18B8" w14:textId="77777777" w:rsidR="00F91912" w:rsidRPr="00032D3A" w:rsidRDefault="00F91912" w:rsidP="00F91912">
            <w:pPr>
              <w:pStyle w:val="TAC"/>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32A61" w14:textId="77777777" w:rsidR="00F91912" w:rsidRPr="00032D3A" w:rsidRDefault="00F91912" w:rsidP="00F91912">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5F3D956A" w14:textId="77777777" w:rsidR="00F91912" w:rsidRDefault="00F91912" w:rsidP="00F91912">
            <w:pPr>
              <w:pStyle w:val="TAC"/>
              <w:rPr>
                <w:lang w:eastAsia="zh-CN"/>
              </w:rPr>
            </w:pPr>
          </w:p>
        </w:tc>
      </w:tr>
      <w:tr w:rsidR="00F91912" w14:paraId="2623B71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8A7A6E"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879A9D" w14:textId="77777777" w:rsidR="00F91912" w:rsidRPr="00032D3A"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2434BE8" w14:textId="77777777" w:rsidR="00F91912" w:rsidRPr="00032D3A" w:rsidRDefault="00F91912" w:rsidP="00F91912">
            <w:pPr>
              <w:pStyle w:val="TAC"/>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3D912" w14:textId="77777777" w:rsidR="00F91912" w:rsidRPr="00032D3A" w:rsidRDefault="00F91912" w:rsidP="00F91912">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6B86EB" w14:textId="77777777" w:rsidR="00F91912" w:rsidRDefault="00F91912" w:rsidP="00F91912">
            <w:pPr>
              <w:pStyle w:val="TAC"/>
              <w:rPr>
                <w:lang w:eastAsia="zh-CN"/>
              </w:rPr>
            </w:pPr>
          </w:p>
        </w:tc>
      </w:tr>
      <w:tr w:rsidR="00F91912" w14:paraId="6ACE41F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34DA42" w14:textId="77777777" w:rsidR="00F91912" w:rsidRPr="00032D3A" w:rsidRDefault="00F91912" w:rsidP="00F9191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A5E014" w14:textId="77777777" w:rsidR="00F91912" w:rsidRPr="00032D3A" w:rsidRDefault="00F91912" w:rsidP="00F91912">
            <w:pPr>
              <w:pStyle w:val="TAC"/>
              <w:rPr>
                <w:szCs w:val="18"/>
                <w:lang w:val="sv-SE"/>
              </w:rPr>
            </w:pPr>
            <w:r w:rsidRPr="00032D3A">
              <w:rPr>
                <w:szCs w:val="18"/>
                <w:lang w:val="sv-SE"/>
              </w:rPr>
              <w:t>CA_n257G</w:t>
            </w:r>
          </w:p>
          <w:p w14:paraId="3F9251C2" w14:textId="77777777" w:rsidR="00F91912" w:rsidRPr="00032D3A" w:rsidRDefault="00F91912" w:rsidP="00F91912">
            <w:pPr>
              <w:pStyle w:val="TAC"/>
              <w:rPr>
                <w:szCs w:val="18"/>
                <w:lang w:val="sv-SE"/>
              </w:rPr>
            </w:pPr>
            <w:r w:rsidRPr="00032D3A">
              <w:rPr>
                <w:szCs w:val="18"/>
                <w:lang w:val="sv-SE"/>
              </w:rPr>
              <w:t>CA_n257H</w:t>
            </w:r>
          </w:p>
          <w:p w14:paraId="6B5747EE" w14:textId="77777777" w:rsidR="00F91912" w:rsidRPr="00032D3A" w:rsidRDefault="00F91912" w:rsidP="00F91912">
            <w:pPr>
              <w:pStyle w:val="TAC"/>
              <w:rPr>
                <w:szCs w:val="18"/>
                <w:lang w:val="sv-SE"/>
              </w:rPr>
            </w:pPr>
            <w:r w:rsidRPr="00032D3A">
              <w:rPr>
                <w:szCs w:val="18"/>
                <w:lang w:val="sv-SE"/>
              </w:rPr>
              <w:t>CA_n257I</w:t>
            </w:r>
          </w:p>
          <w:p w14:paraId="0E6F681B" w14:textId="77777777" w:rsidR="00F91912" w:rsidRPr="00032D3A" w:rsidRDefault="00F91912" w:rsidP="00F91912">
            <w:pPr>
              <w:pStyle w:val="TAC"/>
              <w:rPr>
                <w:szCs w:val="18"/>
                <w:lang w:val="sv-SE"/>
              </w:rPr>
            </w:pPr>
            <w:r w:rsidRPr="00032D3A">
              <w:rPr>
                <w:szCs w:val="18"/>
                <w:lang w:val="sv-SE"/>
              </w:rPr>
              <w:t>CA_n3A-n79A</w:t>
            </w:r>
          </w:p>
          <w:p w14:paraId="62F983FC" w14:textId="77777777" w:rsidR="00F91912" w:rsidRPr="00032D3A" w:rsidRDefault="00F91912" w:rsidP="00F91912">
            <w:pPr>
              <w:pStyle w:val="TAC"/>
              <w:rPr>
                <w:szCs w:val="18"/>
                <w:lang w:val="sv-SE"/>
              </w:rPr>
            </w:pPr>
            <w:r w:rsidRPr="00032D3A">
              <w:rPr>
                <w:szCs w:val="18"/>
                <w:lang w:val="sv-SE"/>
              </w:rPr>
              <w:t>CA_n3A-n257A</w:t>
            </w:r>
          </w:p>
          <w:p w14:paraId="194952E2" w14:textId="77777777" w:rsidR="00F91912" w:rsidRPr="00032D3A" w:rsidRDefault="00F91912" w:rsidP="00F91912">
            <w:pPr>
              <w:pStyle w:val="TAC"/>
              <w:rPr>
                <w:szCs w:val="18"/>
                <w:lang w:val="sv-SE"/>
              </w:rPr>
            </w:pPr>
            <w:r w:rsidRPr="00032D3A">
              <w:rPr>
                <w:szCs w:val="18"/>
                <w:lang w:val="sv-SE"/>
              </w:rPr>
              <w:t>CA_n3A-n257G</w:t>
            </w:r>
          </w:p>
          <w:p w14:paraId="2CFD7701" w14:textId="77777777" w:rsidR="00F91912" w:rsidRPr="00032D3A" w:rsidRDefault="00F91912" w:rsidP="00F91912">
            <w:pPr>
              <w:pStyle w:val="TAC"/>
              <w:rPr>
                <w:szCs w:val="18"/>
                <w:lang w:val="sv-SE"/>
              </w:rPr>
            </w:pPr>
            <w:r w:rsidRPr="00032D3A">
              <w:rPr>
                <w:szCs w:val="18"/>
                <w:lang w:val="sv-SE"/>
              </w:rPr>
              <w:t>CA_n3A-n257H</w:t>
            </w:r>
          </w:p>
          <w:p w14:paraId="12CB1F1B" w14:textId="77777777" w:rsidR="00F91912" w:rsidRPr="00032D3A" w:rsidRDefault="00F91912" w:rsidP="00F91912">
            <w:pPr>
              <w:pStyle w:val="TAC"/>
              <w:rPr>
                <w:szCs w:val="18"/>
                <w:lang w:val="sv-SE"/>
              </w:rPr>
            </w:pPr>
            <w:r w:rsidRPr="00032D3A">
              <w:rPr>
                <w:szCs w:val="18"/>
                <w:lang w:val="sv-SE"/>
              </w:rPr>
              <w:t>CA_n3A-n257I</w:t>
            </w:r>
          </w:p>
          <w:p w14:paraId="15751C10" w14:textId="77777777" w:rsidR="00F91912" w:rsidRPr="00032D3A" w:rsidRDefault="00F91912" w:rsidP="00F91912">
            <w:pPr>
              <w:pStyle w:val="TAC"/>
              <w:rPr>
                <w:szCs w:val="18"/>
                <w:lang w:val="sv-SE"/>
              </w:rPr>
            </w:pPr>
            <w:r w:rsidRPr="00032D3A">
              <w:rPr>
                <w:szCs w:val="18"/>
                <w:lang w:val="sv-SE"/>
              </w:rPr>
              <w:t>CA_n79A-n257A</w:t>
            </w:r>
          </w:p>
          <w:p w14:paraId="48C24FB4" w14:textId="77777777" w:rsidR="00F91912" w:rsidRPr="00032D3A" w:rsidRDefault="00F91912" w:rsidP="00F91912">
            <w:pPr>
              <w:pStyle w:val="TAC"/>
              <w:rPr>
                <w:szCs w:val="18"/>
                <w:lang w:val="sv-SE"/>
              </w:rPr>
            </w:pPr>
            <w:r w:rsidRPr="00032D3A">
              <w:rPr>
                <w:szCs w:val="18"/>
                <w:lang w:val="sv-SE"/>
              </w:rPr>
              <w:t>CA_n79A-n257G</w:t>
            </w:r>
          </w:p>
          <w:p w14:paraId="61788794" w14:textId="77777777" w:rsidR="00F91912" w:rsidRPr="00032D3A" w:rsidRDefault="00F91912" w:rsidP="00F91912">
            <w:pPr>
              <w:pStyle w:val="TAC"/>
              <w:rPr>
                <w:szCs w:val="18"/>
                <w:lang w:val="sv-SE"/>
              </w:rPr>
            </w:pPr>
            <w:r w:rsidRPr="00032D3A">
              <w:rPr>
                <w:szCs w:val="18"/>
                <w:lang w:val="sv-SE"/>
              </w:rPr>
              <w:t>CA_n79A-n257H</w:t>
            </w:r>
          </w:p>
          <w:p w14:paraId="67F614C7" w14:textId="77777777" w:rsidR="00F91912" w:rsidRPr="00032D3A" w:rsidRDefault="00F91912" w:rsidP="00F91912">
            <w:pPr>
              <w:pStyle w:val="TAC"/>
            </w:pPr>
            <w:r w:rsidRPr="00032D3A">
              <w:rPr>
                <w:szCs w:val="18"/>
                <w:lang w:val="sv-SE"/>
              </w:rPr>
              <w:t>CA_n79A-n257I</w:t>
            </w:r>
          </w:p>
        </w:tc>
        <w:tc>
          <w:tcPr>
            <w:tcW w:w="891" w:type="dxa"/>
            <w:tcBorders>
              <w:left w:val="single" w:sz="4" w:space="0" w:color="auto"/>
              <w:bottom w:val="single" w:sz="4" w:space="0" w:color="auto"/>
              <w:right w:val="single" w:sz="4" w:space="0" w:color="auto"/>
            </w:tcBorders>
            <w:vAlign w:val="center"/>
          </w:tcPr>
          <w:p w14:paraId="6687F23A" w14:textId="77777777" w:rsidR="00F91912" w:rsidRPr="00032D3A" w:rsidRDefault="00F91912" w:rsidP="00F91912">
            <w:pPr>
              <w:pStyle w:val="TAC"/>
            </w:pPr>
            <w:r w:rsidRPr="00032D3A">
              <w:rPr>
                <w:rFonts w:hint="eastAsia"/>
                <w:szCs w:val="18"/>
                <w:lang w:eastAsia="zh-CN"/>
              </w:rPr>
              <w:t>n</w:t>
            </w:r>
            <w:r w:rsidRPr="00032D3A">
              <w:rPr>
                <w:szCs w:val="18"/>
                <w:lang w:eastAsia="zh-CN"/>
              </w:rPr>
              <w:t>3</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49668" w14:textId="77777777" w:rsidR="00F91912" w:rsidRPr="00032D3A" w:rsidRDefault="00F91912" w:rsidP="00F91912">
            <w:pPr>
              <w:pStyle w:val="TAC"/>
            </w:pPr>
            <w:r w:rsidRPr="00032D3A">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EAC683" w14:textId="77777777" w:rsidR="00F91912" w:rsidRDefault="00F91912" w:rsidP="00F91912">
            <w:pPr>
              <w:pStyle w:val="TAC"/>
              <w:rPr>
                <w:lang w:eastAsia="zh-CN"/>
              </w:rPr>
            </w:pPr>
            <w:r>
              <w:rPr>
                <w:rFonts w:hint="eastAsia"/>
                <w:szCs w:val="18"/>
              </w:rPr>
              <w:t>0</w:t>
            </w:r>
          </w:p>
        </w:tc>
      </w:tr>
      <w:tr w:rsidR="00F91912" w14:paraId="64B6D9D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C496CB"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D98DEF" w14:textId="77777777" w:rsidR="00F91912" w:rsidRPr="00032D3A"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226FFC2" w14:textId="77777777" w:rsidR="00F91912" w:rsidRPr="00032D3A" w:rsidRDefault="00F91912" w:rsidP="00F91912">
            <w:pPr>
              <w:pStyle w:val="TAC"/>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EB1EE" w14:textId="77777777" w:rsidR="00F91912" w:rsidRPr="00032D3A" w:rsidRDefault="00F91912" w:rsidP="00F91912">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36CEC6C" w14:textId="77777777" w:rsidR="00F91912" w:rsidRDefault="00F91912" w:rsidP="00F91912">
            <w:pPr>
              <w:pStyle w:val="TAC"/>
              <w:rPr>
                <w:lang w:eastAsia="zh-CN"/>
              </w:rPr>
            </w:pPr>
          </w:p>
        </w:tc>
      </w:tr>
      <w:tr w:rsidR="00F91912" w14:paraId="361EA1E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CF77C0"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31E382" w14:textId="77777777" w:rsidR="00F91912" w:rsidRPr="00032D3A"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BF1B522"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EE16D" w14:textId="77777777" w:rsidR="00F91912" w:rsidRPr="00032D3A" w:rsidRDefault="00F91912" w:rsidP="00F91912">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DAC0AD" w14:textId="77777777" w:rsidR="00F91912" w:rsidRDefault="00F91912" w:rsidP="00F91912">
            <w:pPr>
              <w:pStyle w:val="TAC"/>
            </w:pPr>
          </w:p>
        </w:tc>
      </w:tr>
      <w:tr w:rsidR="00F91912" w14:paraId="36A7DE0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3567BE" w14:textId="77777777" w:rsidR="00F91912" w:rsidRPr="00032D3A" w:rsidRDefault="00F91912" w:rsidP="00F91912">
            <w:pPr>
              <w:pStyle w:val="TAC"/>
            </w:pPr>
            <w:r w:rsidRPr="00032D3A">
              <w:t>CA_n5A-n30A-n260A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D9BB8B" w14:textId="77777777" w:rsidR="00F91912" w:rsidRDefault="00F91912" w:rsidP="00F91912">
            <w:pPr>
              <w:pStyle w:val="TAC"/>
            </w:pPr>
            <w:r w:rsidRPr="00032D3A">
              <w:t>CA_n5A-n30A</w:t>
            </w:r>
          </w:p>
          <w:p w14:paraId="5AFC7CF7" w14:textId="77777777" w:rsidR="00F91912" w:rsidRDefault="00F91912" w:rsidP="00F91912">
            <w:pPr>
              <w:pStyle w:val="TAC"/>
            </w:pPr>
            <w:r w:rsidRPr="00032D3A">
              <w:t>CA_n5A-n260A</w:t>
            </w:r>
          </w:p>
          <w:p w14:paraId="2352F5C9" w14:textId="77777777" w:rsidR="00F91912" w:rsidRPr="00032D3A" w:rsidRDefault="00F91912" w:rsidP="00F91912">
            <w:pPr>
              <w:pStyle w:val="TAC"/>
            </w:pPr>
            <w:r w:rsidRPr="00032D3A">
              <w:t>CA_n30A-n260A</w:t>
            </w:r>
          </w:p>
        </w:tc>
        <w:tc>
          <w:tcPr>
            <w:tcW w:w="891" w:type="dxa"/>
            <w:tcBorders>
              <w:left w:val="single" w:sz="4" w:space="0" w:color="auto"/>
              <w:bottom w:val="single" w:sz="4" w:space="0" w:color="auto"/>
              <w:right w:val="single" w:sz="4" w:space="0" w:color="auto"/>
            </w:tcBorders>
            <w:vAlign w:val="center"/>
          </w:tcPr>
          <w:p w14:paraId="40ABE2A2" w14:textId="77777777" w:rsidR="00F91912" w:rsidRPr="00032D3A" w:rsidRDefault="00F91912" w:rsidP="00F91912">
            <w:pPr>
              <w:pStyle w:val="TAC"/>
            </w:pPr>
            <w:r w:rsidRPr="00032D3A">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226B0" w14:textId="77777777" w:rsidR="00F91912" w:rsidRPr="00032D3A" w:rsidRDefault="00F91912" w:rsidP="00F91912">
            <w:pPr>
              <w:pStyle w:val="TAC"/>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232EC81" w14:textId="77777777" w:rsidR="00F91912" w:rsidRDefault="00F91912" w:rsidP="00F91912">
            <w:pPr>
              <w:pStyle w:val="TAC"/>
            </w:pPr>
            <w:r>
              <w:rPr>
                <w:rFonts w:hint="eastAsia"/>
              </w:rPr>
              <w:t>0</w:t>
            </w:r>
          </w:p>
        </w:tc>
      </w:tr>
      <w:tr w:rsidR="00F91912" w14:paraId="0FBC59C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FE02EB"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C2D0AF" w14:textId="77777777" w:rsidR="00F91912" w:rsidRPr="00032D3A"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BCC7ED9" w14:textId="77777777" w:rsidR="00F91912" w:rsidRPr="00032D3A" w:rsidRDefault="00F91912" w:rsidP="00F91912">
            <w:pPr>
              <w:pStyle w:val="TAC"/>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B2A4A" w14:textId="77777777" w:rsidR="00F91912" w:rsidRPr="00032D3A" w:rsidRDefault="00F91912" w:rsidP="00F91912">
            <w:pPr>
              <w:pStyle w:val="TAC"/>
            </w:pPr>
            <w:r w:rsidRPr="00032D3A">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36024275" w14:textId="77777777" w:rsidR="00F91912" w:rsidRDefault="00F91912" w:rsidP="00F91912">
            <w:pPr>
              <w:pStyle w:val="TAC"/>
            </w:pPr>
          </w:p>
        </w:tc>
      </w:tr>
      <w:tr w:rsidR="00F91912" w14:paraId="0136079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CDB20A"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33F5B0" w14:textId="77777777" w:rsidR="00F91912" w:rsidRPr="00032D3A"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965226D" w14:textId="77777777" w:rsidR="00F91912" w:rsidRPr="00032D3A" w:rsidRDefault="00F91912" w:rsidP="00F91912">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67FFF" w14:textId="77777777" w:rsidR="00F91912" w:rsidRPr="00032D3A" w:rsidRDefault="00F91912" w:rsidP="00F91912">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C92FA8" w14:textId="77777777" w:rsidR="00F91912" w:rsidRDefault="00F91912" w:rsidP="00F91912">
            <w:pPr>
              <w:pStyle w:val="TAC"/>
            </w:pPr>
          </w:p>
        </w:tc>
      </w:tr>
      <w:tr w:rsidR="00F91912" w14:paraId="233B4E2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CDF13E" w14:textId="77777777" w:rsidR="00F91912" w:rsidRPr="00032D3A" w:rsidRDefault="00F91912" w:rsidP="00F91912">
            <w:pPr>
              <w:pStyle w:val="TAC"/>
            </w:pPr>
            <w:r w:rsidRPr="00032D3A">
              <w:t>CA_n5A-n30A-n260G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AC92A5" w14:textId="77777777" w:rsidR="00F91912" w:rsidRPr="00032D3A" w:rsidRDefault="00F91912" w:rsidP="00F91912">
            <w:pPr>
              <w:pStyle w:val="TAC"/>
            </w:pPr>
            <w:r w:rsidRPr="00032D3A">
              <w:t>CA_n5A-n30A</w:t>
            </w:r>
          </w:p>
          <w:p w14:paraId="42828EFB" w14:textId="77777777" w:rsidR="00F91912" w:rsidRDefault="00F91912" w:rsidP="00F91912">
            <w:pPr>
              <w:pStyle w:val="TAC"/>
            </w:pPr>
            <w:r w:rsidRPr="00032D3A">
              <w:t>CA_n5A-n260A</w:t>
            </w:r>
          </w:p>
          <w:p w14:paraId="25B41CD6" w14:textId="77777777" w:rsidR="00F91912" w:rsidRPr="00032D3A" w:rsidRDefault="00F91912" w:rsidP="00F91912">
            <w:pPr>
              <w:pStyle w:val="TAC"/>
            </w:pPr>
            <w:r w:rsidRPr="00032D3A">
              <w:t>CA_n30A-n260A</w:t>
            </w:r>
          </w:p>
          <w:p w14:paraId="09C2F591" w14:textId="77777777" w:rsidR="00F91912" w:rsidRDefault="00F91912" w:rsidP="00F91912">
            <w:pPr>
              <w:pStyle w:val="TAC"/>
            </w:pPr>
            <w:r w:rsidRPr="00032D3A">
              <w:t>CA_n5A-n260G</w:t>
            </w:r>
          </w:p>
          <w:p w14:paraId="17537B84" w14:textId="77777777" w:rsidR="00F91912" w:rsidRPr="00032D3A" w:rsidRDefault="00F91912" w:rsidP="00F91912">
            <w:pPr>
              <w:pStyle w:val="TAC"/>
            </w:pPr>
            <w:r w:rsidRPr="00032D3A">
              <w:t>CA_n30A-n260G</w:t>
            </w:r>
          </w:p>
        </w:tc>
        <w:tc>
          <w:tcPr>
            <w:tcW w:w="891" w:type="dxa"/>
            <w:tcBorders>
              <w:left w:val="single" w:sz="4" w:space="0" w:color="auto"/>
              <w:bottom w:val="single" w:sz="4" w:space="0" w:color="auto"/>
              <w:right w:val="single" w:sz="4" w:space="0" w:color="auto"/>
            </w:tcBorders>
            <w:vAlign w:val="center"/>
          </w:tcPr>
          <w:p w14:paraId="78B6477F" w14:textId="77777777" w:rsidR="00F91912" w:rsidRPr="00032D3A" w:rsidRDefault="00F91912" w:rsidP="00F91912">
            <w:pPr>
              <w:pStyle w:val="TAC"/>
            </w:pPr>
            <w:r w:rsidRPr="00032D3A">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1DD75" w14:textId="77777777" w:rsidR="00F91912" w:rsidRPr="00032D3A" w:rsidRDefault="00F91912" w:rsidP="00F91912">
            <w:pPr>
              <w:pStyle w:val="TAC"/>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F990F9" w14:textId="77777777" w:rsidR="00F91912" w:rsidRDefault="00F91912" w:rsidP="00F91912">
            <w:pPr>
              <w:pStyle w:val="TAC"/>
            </w:pPr>
            <w:r>
              <w:rPr>
                <w:rFonts w:hint="eastAsia"/>
              </w:rPr>
              <w:t>0</w:t>
            </w:r>
          </w:p>
        </w:tc>
      </w:tr>
      <w:tr w:rsidR="00F91912" w14:paraId="4904089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327375"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840CF1" w14:textId="77777777" w:rsidR="00F91912" w:rsidRPr="00032D3A"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3F177A8" w14:textId="77777777" w:rsidR="00F91912" w:rsidRPr="00032D3A" w:rsidRDefault="00F91912" w:rsidP="00F91912">
            <w:pPr>
              <w:pStyle w:val="TAC"/>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8367C" w14:textId="77777777" w:rsidR="00F91912" w:rsidRPr="00032D3A" w:rsidRDefault="00F91912" w:rsidP="00F91912">
            <w:pPr>
              <w:pStyle w:val="TAC"/>
            </w:pPr>
            <w:r w:rsidRPr="00032D3A">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019EED58" w14:textId="77777777" w:rsidR="00F91912" w:rsidRDefault="00F91912" w:rsidP="00F91912">
            <w:pPr>
              <w:pStyle w:val="TAC"/>
            </w:pPr>
          </w:p>
        </w:tc>
      </w:tr>
      <w:tr w:rsidR="00F91912" w14:paraId="511609B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CA1E23"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F2FA21" w14:textId="77777777" w:rsidR="00F91912" w:rsidRPr="00032D3A"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272C6E3" w14:textId="77777777" w:rsidR="00F91912" w:rsidRPr="00032D3A" w:rsidRDefault="00F91912" w:rsidP="00F91912">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4D8E4" w14:textId="77777777" w:rsidR="00F91912" w:rsidRPr="00032D3A" w:rsidRDefault="00F91912" w:rsidP="00F91912">
            <w:pPr>
              <w:pStyle w:val="TAC"/>
            </w:pPr>
            <w:r w:rsidRPr="00032D3A">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418848" w14:textId="77777777" w:rsidR="00F91912" w:rsidRDefault="00F91912" w:rsidP="00F91912">
            <w:pPr>
              <w:pStyle w:val="TAC"/>
            </w:pPr>
          </w:p>
        </w:tc>
      </w:tr>
      <w:tr w:rsidR="00F91912" w14:paraId="7F63137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80CB30" w14:textId="77777777" w:rsidR="00F91912" w:rsidRPr="00032D3A" w:rsidRDefault="00F91912" w:rsidP="00F91912">
            <w:pPr>
              <w:pStyle w:val="TAC"/>
            </w:pPr>
            <w:r w:rsidRPr="00032D3A">
              <w:t>CA_n5A-n30A-n260H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FFD25E" w14:textId="77777777" w:rsidR="00F91912" w:rsidRPr="00032D3A" w:rsidRDefault="00F91912" w:rsidP="00F91912">
            <w:pPr>
              <w:pStyle w:val="TAC"/>
            </w:pPr>
            <w:r w:rsidRPr="00032D3A">
              <w:t>CA_n5A-n30A</w:t>
            </w:r>
          </w:p>
          <w:p w14:paraId="19364980" w14:textId="77777777" w:rsidR="00F91912" w:rsidRDefault="00F91912" w:rsidP="00F91912">
            <w:pPr>
              <w:pStyle w:val="TAC"/>
            </w:pPr>
            <w:r w:rsidRPr="00032D3A">
              <w:t>CA_n5A-n260A</w:t>
            </w:r>
          </w:p>
          <w:p w14:paraId="52AE75D0" w14:textId="77777777" w:rsidR="00F91912" w:rsidRPr="00032D3A" w:rsidRDefault="00F91912" w:rsidP="00F91912">
            <w:pPr>
              <w:pStyle w:val="TAC"/>
            </w:pPr>
            <w:r w:rsidRPr="00032D3A">
              <w:t>CA_n30A-n260A</w:t>
            </w:r>
          </w:p>
          <w:p w14:paraId="09EA7CE4" w14:textId="77777777" w:rsidR="00F91912" w:rsidRDefault="00F91912" w:rsidP="00F91912">
            <w:pPr>
              <w:pStyle w:val="TAC"/>
            </w:pPr>
            <w:r w:rsidRPr="00032D3A">
              <w:t>CA_n5A-n260G</w:t>
            </w:r>
          </w:p>
          <w:p w14:paraId="03C5DF85" w14:textId="77777777" w:rsidR="00F91912" w:rsidRPr="00032D3A" w:rsidRDefault="00F91912" w:rsidP="00F91912">
            <w:pPr>
              <w:pStyle w:val="TAC"/>
            </w:pPr>
            <w:r w:rsidRPr="00032D3A">
              <w:t>CA_n30A-n260G</w:t>
            </w:r>
          </w:p>
          <w:p w14:paraId="591C96A1" w14:textId="77777777" w:rsidR="00F91912" w:rsidRDefault="00F91912" w:rsidP="00F91912">
            <w:pPr>
              <w:pStyle w:val="TAC"/>
            </w:pPr>
            <w:r w:rsidRPr="00032D3A">
              <w:t>CA_n5A-n260H</w:t>
            </w:r>
          </w:p>
          <w:p w14:paraId="38CB89DC" w14:textId="77777777" w:rsidR="00F91912" w:rsidRPr="00032D3A" w:rsidRDefault="00F91912" w:rsidP="00F91912">
            <w:pPr>
              <w:pStyle w:val="TAC"/>
            </w:pPr>
            <w:r w:rsidRPr="00032D3A">
              <w:t>CA_n30A-n260H</w:t>
            </w:r>
          </w:p>
        </w:tc>
        <w:tc>
          <w:tcPr>
            <w:tcW w:w="891" w:type="dxa"/>
            <w:tcBorders>
              <w:left w:val="single" w:sz="4" w:space="0" w:color="auto"/>
              <w:bottom w:val="single" w:sz="4" w:space="0" w:color="auto"/>
              <w:right w:val="single" w:sz="4" w:space="0" w:color="auto"/>
            </w:tcBorders>
            <w:vAlign w:val="center"/>
          </w:tcPr>
          <w:p w14:paraId="7374A1EC" w14:textId="77777777" w:rsidR="00F91912" w:rsidRPr="00032D3A" w:rsidRDefault="00F91912" w:rsidP="00F91912">
            <w:pPr>
              <w:pStyle w:val="TAC"/>
            </w:pPr>
            <w:r w:rsidRPr="00032D3A">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4D53E" w14:textId="77777777" w:rsidR="00F91912" w:rsidRPr="00032D3A" w:rsidRDefault="00F91912" w:rsidP="00F91912">
            <w:pPr>
              <w:pStyle w:val="TAC"/>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2584C4" w14:textId="77777777" w:rsidR="00F91912" w:rsidRDefault="00F91912" w:rsidP="00F91912">
            <w:pPr>
              <w:pStyle w:val="TAC"/>
            </w:pPr>
            <w:r>
              <w:rPr>
                <w:rFonts w:hint="eastAsia"/>
              </w:rPr>
              <w:t>0</w:t>
            </w:r>
          </w:p>
        </w:tc>
      </w:tr>
      <w:tr w:rsidR="00F91912" w14:paraId="71887D2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EF9CC5"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5DFCE0" w14:textId="77777777" w:rsidR="00F91912" w:rsidRPr="00032D3A"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DBABF8C" w14:textId="77777777" w:rsidR="00F91912" w:rsidRPr="00032D3A" w:rsidRDefault="00F91912" w:rsidP="00F91912">
            <w:pPr>
              <w:pStyle w:val="TAC"/>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30ABE" w14:textId="77777777" w:rsidR="00F91912" w:rsidRPr="00032D3A" w:rsidRDefault="00F91912" w:rsidP="00F91912">
            <w:pPr>
              <w:pStyle w:val="TAC"/>
            </w:pPr>
            <w:r w:rsidRPr="00032D3A">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CCFF8CC" w14:textId="77777777" w:rsidR="00F91912" w:rsidRDefault="00F91912" w:rsidP="00F91912">
            <w:pPr>
              <w:pStyle w:val="TAC"/>
            </w:pPr>
          </w:p>
        </w:tc>
      </w:tr>
      <w:tr w:rsidR="00F91912" w14:paraId="24DCE44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353EB8"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B3E9B1" w14:textId="77777777" w:rsidR="00F91912" w:rsidRPr="00032D3A"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E1904C4" w14:textId="77777777" w:rsidR="00F91912" w:rsidRPr="00032D3A" w:rsidRDefault="00F91912" w:rsidP="00F91912">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8A866" w14:textId="77777777" w:rsidR="00F91912" w:rsidRPr="00032D3A" w:rsidRDefault="00F91912" w:rsidP="00F91912">
            <w:pPr>
              <w:pStyle w:val="TAC"/>
            </w:pPr>
            <w:r w:rsidRPr="00032D3A">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C118AF" w14:textId="77777777" w:rsidR="00F91912" w:rsidRDefault="00F91912" w:rsidP="00F91912">
            <w:pPr>
              <w:pStyle w:val="TAC"/>
            </w:pPr>
          </w:p>
        </w:tc>
      </w:tr>
      <w:tr w:rsidR="00F91912" w14:paraId="4D39376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2EC83E" w14:textId="77777777" w:rsidR="00F91912" w:rsidRPr="00032D3A" w:rsidRDefault="00F91912" w:rsidP="00F91912">
            <w:pPr>
              <w:pStyle w:val="TAC"/>
            </w:pPr>
            <w:r w:rsidRPr="00032D3A">
              <w:t>CA_n5A-n30A-n260I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C4D8CD" w14:textId="77777777" w:rsidR="00F91912" w:rsidRPr="00032D3A" w:rsidRDefault="00F91912" w:rsidP="00F91912">
            <w:pPr>
              <w:pStyle w:val="TAC"/>
            </w:pPr>
            <w:r w:rsidRPr="00032D3A">
              <w:t>CA_n5A-n30A</w:t>
            </w:r>
          </w:p>
          <w:p w14:paraId="74BE07FC" w14:textId="77777777" w:rsidR="00F91912" w:rsidRDefault="00F91912" w:rsidP="00F91912">
            <w:pPr>
              <w:pStyle w:val="TAC"/>
            </w:pPr>
            <w:r w:rsidRPr="00032D3A">
              <w:t>CA_n5A-n260A</w:t>
            </w:r>
          </w:p>
          <w:p w14:paraId="394554BF" w14:textId="77777777" w:rsidR="00F91912" w:rsidRPr="00032D3A" w:rsidRDefault="00F91912" w:rsidP="00F91912">
            <w:pPr>
              <w:pStyle w:val="TAC"/>
            </w:pPr>
            <w:r w:rsidRPr="00032D3A">
              <w:t>CA_n30A-n260A</w:t>
            </w:r>
          </w:p>
          <w:p w14:paraId="33D0E327" w14:textId="77777777" w:rsidR="00F91912" w:rsidRDefault="00F91912" w:rsidP="00F91912">
            <w:pPr>
              <w:pStyle w:val="TAC"/>
            </w:pPr>
            <w:r w:rsidRPr="00032D3A">
              <w:t>CA_n5A-n260G</w:t>
            </w:r>
          </w:p>
          <w:p w14:paraId="6FA718BF" w14:textId="77777777" w:rsidR="00F91912" w:rsidRPr="00032D3A" w:rsidRDefault="00F91912" w:rsidP="00F91912">
            <w:pPr>
              <w:pStyle w:val="TAC"/>
            </w:pPr>
            <w:r w:rsidRPr="00032D3A">
              <w:t>CA_n30A-n260G</w:t>
            </w:r>
          </w:p>
          <w:p w14:paraId="786D3F76" w14:textId="77777777" w:rsidR="00F91912" w:rsidRDefault="00F91912" w:rsidP="00F91912">
            <w:pPr>
              <w:pStyle w:val="TAC"/>
            </w:pPr>
            <w:r w:rsidRPr="00032D3A">
              <w:t>CA_n5A-n260H</w:t>
            </w:r>
          </w:p>
          <w:p w14:paraId="12287740" w14:textId="77777777" w:rsidR="00F91912" w:rsidRPr="00032D3A" w:rsidRDefault="00F91912" w:rsidP="00F91912">
            <w:pPr>
              <w:pStyle w:val="TAC"/>
            </w:pPr>
            <w:r w:rsidRPr="00032D3A">
              <w:t>CA_n30A-n260H</w:t>
            </w:r>
          </w:p>
          <w:p w14:paraId="35737C96" w14:textId="77777777" w:rsidR="00F91912" w:rsidRDefault="00F91912" w:rsidP="00F91912">
            <w:pPr>
              <w:pStyle w:val="TAC"/>
            </w:pPr>
            <w:r w:rsidRPr="00032D3A">
              <w:t>CA_n5A-n260I</w:t>
            </w:r>
          </w:p>
          <w:p w14:paraId="2A7F5206" w14:textId="77777777" w:rsidR="00F91912" w:rsidRPr="00032D3A" w:rsidRDefault="00F91912" w:rsidP="00F91912">
            <w:pPr>
              <w:pStyle w:val="TAC"/>
            </w:pPr>
            <w:r w:rsidRPr="00032D3A">
              <w:t>CA_n30A-n260I</w:t>
            </w:r>
          </w:p>
        </w:tc>
        <w:tc>
          <w:tcPr>
            <w:tcW w:w="891" w:type="dxa"/>
            <w:tcBorders>
              <w:left w:val="single" w:sz="4" w:space="0" w:color="auto"/>
              <w:bottom w:val="single" w:sz="4" w:space="0" w:color="auto"/>
              <w:right w:val="single" w:sz="4" w:space="0" w:color="auto"/>
            </w:tcBorders>
            <w:vAlign w:val="center"/>
          </w:tcPr>
          <w:p w14:paraId="717A6740" w14:textId="77777777" w:rsidR="00F91912" w:rsidRPr="00032D3A" w:rsidRDefault="00F91912" w:rsidP="00F91912">
            <w:pPr>
              <w:pStyle w:val="TAC"/>
            </w:pPr>
            <w:r w:rsidRPr="00032D3A">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7EF7E" w14:textId="77777777" w:rsidR="00F91912" w:rsidRPr="00032D3A" w:rsidRDefault="00F91912" w:rsidP="00F91912">
            <w:pPr>
              <w:pStyle w:val="TAC"/>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0BAEAF" w14:textId="77777777" w:rsidR="00F91912" w:rsidRDefault="00F91912" w:rsidP="00F91912">
            <w:pPr>
              <w:pStyle w:val="TAC"/>
            </w:pPr>
            <w:r>
              <w:rPr>
                <w:rFonts w:hint="eastAsia"/>
              </w:rPr>
              <w:t>0</w:t>
            </w:r>
          </w:p>
        </w:tc>
      </w:tr>
      <w:tr w:rsidR="00F91912" w14:paraId="7AB20E6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105838"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152D58"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C794A01"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8FBAD" w14:textId="77777777" w:rsidR="00F91912" w:rsidRDefault="00F91912" w:rsidP="00F91912">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D7C0AAA" w14:textId="77777777" w:rsidR="00F91912" w:rsidRDefault="00F91912" w:rsidP="00F91912">
            <w:pPr>
              <w:pStyle w:val="TAC"/>
            </w:pPr>
          </w:p>
        </w:tc>
      </w:tr>
      <w:tr w:rsidR="00F91912" w14:paraId="6DB29EA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DF3573"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D1240E3"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0502294"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B40A3" w14:textId="77777777" w:rsidR="00F91912" w:rsidRDefault="00F91912" w:rsidP="00F91912">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FB81E3" w14:textId="77777777" w:rsidR="00F91912" w:rsidRDefault="00F91912" w:rsidP="00F91912">
            <w:pPr>
              <w:pStyle w:val="TAC"/>
            </w:pPr>
          </w:p>
        </w:tc>
      </w:tr>
      <w:tr w:rsidR="00F91912" w14:paraId="43E287B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7E6268" w14:textId="77777777" w:rsidR="00F91912" w:rsidRDefault="00F91912" w:rsidP="00F91912">
            <w:pPr>
              <w:pStyle w:val="TAC"/>
            </w:pPr>
            <w:r>
              <w:t>CA_n5A-n30A-n260J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9230E2" w14:textId="77777777" w:rsidR="00F91912" w:rsidRDefault="00F91912" w:rsidP="00F91912">
            <w:pPr>
              <w:pStyle w:val="TAC"/>
            </w:pPr>
            <w:r>
              <w:t>CA_n5A-n30A</w:t>
            </w:r>
          </w:p>
          <w:p w14:paraId="3A6A26BE" w14:textId="77777777" w:rsidR="00F91912" w:rsidRDefault="00F91912" w:rsidP="00F91912">
            <w:pPr>
              <w:pStyle w:val="TAC"/>
            </w:pPr>
            <w:r>
              <w:t>CA_n5A-n260A</w:t>
            </w:r>
          </w:p>
          <w:p w14:paraId="155D1C4B" w14:textId="77777777" w:rsidR="00F91912" w:rsidRDefault="00F91912" w:rsidP="00F91912">
            <w:pPr>
              <w:pStyle w:val="TAC"/>
            </w:pPr>
            <w:r>
              <w:t>CA_n30A-n260A</w:t>
            </w:r>
          </w:p>
          <w:p w14:paraId="301337D9" w14:textId="77777777" w:rsidR="00F91912" w:rsidRDefault="00F91912" w:rsidP="00F91912">
            <w:pPr>
              <w:pStyle w:val="TAC"/>
            </w:pPr>
            <w:r>
              <w:t>CA_n5A-n260G</w:t>
            </w:r>
          </w:p>
          <w:p w14:paraId="6C52480F" w14:textId="77777777" w:rsidR="00F91912" w:rsidRDefault="00F91912" w:rsidP="00F91912">
            <w:pPr>
              <w:pStyle w:val="TAC"/>
            </w:pPr>
            <w:r>
              <w:t>CA_n30A-n260G</w:t>
            </w:r>
          </w:p>
          <w:p w14:paraId="2BA36B8D" w14:textId="77777777" w:rsidR="00F91912" w:rsidRDefault="00F91912" w:rsidP="00F91912">
            <w:pPr>
              <w:pStyle w:val="TAC"/>
            </w:pPr>
            <w:r>
              <w:t>CA_n5A-n260H</w:t>
            </w:r>
          </w:p>
          <w:p w14:paraId="3761BCB1" w14:textId="77777777" w:rsidR="00F91912" w:rsidRDefault="00F91912" w:rsidP="00F91912">
            <w:pPr>
              <w:pStyle w:val="TAC"/>
            </w:pPr>
            <w:r>
              <w:t>CA_n30A-n260H</w:t>
            </w:r>
          </w:p>
          <w:p w14:paraId="3B909C2E" w14:textId="77777777" w:rsidR="00F91912" w:rsidRDefault="00F91912" w:rsidP="00F91912">
            <w:pPr>
              <w:pStyle w:val="TAC"/>
            </w:pPr>
            <w:r>
              <w:t>CA_n5A-n260I</w:t>
            </w:r>
          </w:p>
          <w:p w14:paraId="35C46E4C" w14:textId="77777777" w:rsidR="00F91912" w:rsidRDefault="00F91912" w:rsidP="00F91912">
            <w:pPr>
              <w:pStyle w:val="TAC"/>
            </w:pPr>
            <w:r>
              <w:t>CA_n30A-n260I</w:t>
            </w:r>
          </w:p>
          <w:p w14:paraId="4BC82E6E" w14:textId="77777777" w:rsidR="00F91912" w:rsidRDefault="00F91912" w:rsidP="00F91912">
            <w:pPr>
              <w:pStyle w:val="TAC"/>
            </w:pPr>
            <w:r>
              <w:t>CA_n5A-n260J</w:t>
            </w:r>
          </w:p>
          <w:p w14:paraId="59A9FD1D" w14:textId="77777777" w:rsidR="00F91912" w:rsidRDefault="00F91912" w:rsidP="00F91912">
            <w:pPr>
              <w:pStyle w:val="TAC"/>
            </w:pPr>
            <w:r>
              <w:t>CA_n30A-n260J</w:t>
            </w:r>
          </w:p>
        </w:tc>
        <w:tc>
          <w:tcPr>
            <w:tcW w:w="891" w:type="dxa"/>
            <w:tcBorders>
              <w:left w:val="single" w:sz="4" w:space="0" w:color="auto"/>
              <w:bottom w:val="single" w:sz="4" w:space="0" w:color="auto"/>
              <w:right w:val="single" w:sz="4" w:space="0" w:color="auto"/>
            </w:tcBorders>
            <w:vAlign w:val="center"/>
          </w:tcPr>
          <w:p w14:paraId="6960227D"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81743"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4136DD" w14:textId="77777777" w:rsidR="00F91912" w:rsidRDefault="00F91912" w:rsidP="00F91912">
            <w:pPr>
              <w:pStyle w:val="TAC"/>
            </w:pPr>
            <w:r>
              <w:rPr>
                <w:rFonts w:hint="eastAsia"/>
              </w:rPr>
              <w:t>0</w:t>
            </w:r>
          </w:p>
        </w:tc>
      </w:tr>
      <w:tr w:rsidR="00F91912" w14:paraId="1600739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7E3420"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A2A0FE"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207034B"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637FB" w14:textId="77777777" w:rsidR="00F91912" w:rsidRDefault="00F91912" w:rsidP="00F91912">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96E42AA" w14:textId="77777777" w:rsidR="00F91912" w:rsidRDefault="00F91912" w:rsidP="00F91912">
            <w:pPr>
              <w:pStyle w:val="TAC"/>
            </w:pPr>
          </w:p>
        </w:tc>
      </w:tr>
      <w:tr w:rsidR="00F91912" w14:paraId="2049005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5F16D6"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FBE55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698F22D"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F6018" w14:textId="77777777" w:rsidR="00F91912" w:rsidRDefault="00F91912" w:rsidP="00F91912">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6657F3" w14:textId="77777777" w:rsidR="00F91912" w:rsidRDefault="00F91912" w:rsidP="00F91912">
            <w:pPr>
              <w:pStyle w:val="TAC"/>
            </w:pPr>
          </w:p>
        </w:tc>
      </w:tr>
      <w:tr w:rsidR="00F91912" w14:paraId="0F36595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9DBA6E" w14:textId="77777777" w:rsidR="00F91912" w:rsidRDefault="00F91912" w:rsidP="00F91912">
            <w:pPr>
              <w:pStyle w:val="TAC"/>
            </w:pPr>
            <w:r>
              <w:t>CA_n5A-n30A-n260K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05DEBB" w14:textId="77777777" w:rsidR="00F91912" w:rsidRDefault="00F91912" w:rsidP="00F91912">
            <w:pPr>
              <w:pStyle w:val="TAC"/>
            </w:pPr>
            <w:r>
              <w:t>CA_n5A-n30A</w:t>
            </w:r>
          </w:p>
          <w:p w14:paraId="453EA4CB" w14:textId="77777777" w:rsidR="00F91912" w:rsidRDefault="00F91912" w:rsidP="00F91912">
            <w:pPr>
              <w:pStyle w:val="TAC"/>
            </w:pPr>
            <w:r>
              <w:t>CA_n5A-n260A</w:t>
            </w:r>
          </w:p>
          <w:p w14:paraId="0F44D910" w14:textId="77777777" w:rsidR="00F91912" w:rsidRDefault="00F91912" w:rsidP="00F91912">
            <w:pPr>
              <w:pStyle w:val="TAC"/>
            </w:pPr>
            <w:r>
              <w:t>CA_n30A-n260A</w:t>
            </w:r>
          </w:p>
          <w:p w14:paraId="5F480211" w14:textId="77777777" w:rsidR="00F91912" w:rsidRDefault="00F91912" w:rsidP="00F91912">
            <w:pPr>
              <w:pStyle w:val="TAC"/>
            </w:pPr>
            <w:r>
              <w:t>CA_n5A-n260G</w:t>
            </w:r>
          </w:p>
          <w:p w14:paraId="68843C69" w14:textId="77777777" w:rsidR="00F91912" w:rsidRDefault="00F91912" w:rsidP="00F91912">
            <w:pPr>
              <w:pStyle w:val="TAC"/>
            </w:pPr>
            <w:r>
              <w:t>CA_n30A-n260G</w:t>
            </w:r>
          </w:p>
          <w:p w14:paraId="340E7A1D" w14:textId="77777777" w:rsidR="00F91912" w:rsidRDefault="00F91912" w:rsidP="00F91912">
            <w:pPr>
              <w:pStyle w:val="TAC"/>
            </w:pPr>
            <w:r>
              <w:t>CA_n5A-n260H</w:t>
            </w:r>
          </w:p>
          <w:p w14:paraId="2A6F6894" w14:textId="77777777" w:rsidR="00F91912" w:rsidRDefault="00F91912" w:rsidP="00F91912">
            <w:pPr>
              <w:pStyle w:val="TAC"/>
            </w:pPr>
            <w:r>
              <w:t>CA_n30A-n260H</w:t>
            </w:r>
          </w:p>
          <w:p w14:paraId="0F0BB888" w14:textId="77777777" w:rsidR="00F91912" w:rsidRDefault="00F91912" w:rsidP="00F91912">
            <w:pPr>
              <w:pStyle w:val="TAC"/>
            </w:pPr>
            <w:r>
              <w:t>CA_n5A-n260I</w:t>
            </w:r>
          </w:p>
          <w:p w14:paraId="4FB2E6D0" w14:textId="77777777" w:rsidR="00F91912" w:rsidRDefault="00F91912" w:rsidP="00F91912">
            <w:pPr>
              <w:pStyle w:val="TAC"/>
            </w:pPr>
            <w:r>
              <w:t>CA_n30A-n260I</w:t>
            </w:r>
          </w:p>
          <w:p w14:paraId="1D4D9640" w14:textId="77777777" w:rsidR="00F91912" w:rsidRDefault="00F91912" w:rsidP="00F91912">
            <w:pPr>
              <w:pStyle w:val="TAC"/>
            </w:pPr>
            <w:r>
              <w:t>CA_n5A-n260J</w:t>
            </w:r>
          </w:p>
          <w:p w14:paraId="4489E32D" w14:textId="77777777" w:rsidR="00F91912" w:rsidRDefault="00F91912" w:rsidP="00F91912">
            <w:pPr>
              <w:pStyle w:val="TAC"/>
            </w:pPr>
            <w:r>
              <w:t>CA_n30A-n260J</w:t>
            </w:r>
          </w:p>
          <w:p w14:paraId="78DD0B96" w14:textId="77777777" w:rsidR="00F91912" w:rsidRDefault="00F91912" w:rsidP="00F91912">
            <w:pPr>
              <w:pStyle w:val="TAC"/>
            </w:pPr>
            <w:r>
              <w:t>CA_n5A-n260K</w:t>
            </w:r>
          </w:p>
          <w:p w14:paraId="53127C51" w14:textId="77777777" w:rsidR="00F91912" w:rsidRDefault="00F91912" w:rsidP="00F91912">
            <w:pPr>
              <w:pStyle w:val="TAC"/>
            </w:pPr>
            <w:r>
              <w:t>CA_n30A-n260K</w:t>
            </w:r>
          </w:p>
        </w:tc>
        <w:tc>
          <w:tcPr>
            <w:tcW w:w="891" w:type="dxa"/>
            <w:tcBorders>
              <w:left w:val="single" w:sz="4" w:space="0" w:color="auto"/>
              <w:bottom w:val="single" w:sz="4" w:space="0" w:color="auto"/>
              <w:right w:val="single" w:sz="4" w:space="0" w:color="auto"/>
            </w:tcBorders>
            <w:vAlign w:val="center"/>
          </w:tcPr>
          <w:p w14:paraId="07380EF7"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2BD8D"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4E76F4" w14:textId="77777777" w:rsidR="00F91912" w:rsidRDefault="00F91912" w:rsidP="00F91912">
            <w:pPr>
              <w:pStyle w:val="TAC"/>
            </w:pPr>
            <w:r>
              <w:rPr>
                <w:rFonts w:hint="eastAsia"/>
              </w:rPr>
              <w:t>0</w:t>
            </w:r>
          </w:p>
        </w:tc>
      </w:tr>
      <w:tr w:rsidR="00F91912" w14:paraId="1C27EF0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0E2B42"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9E55D9"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2503B9F"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C4225" w14:textId="77777777" w:rsidR="00F91912" w:rsidRDefault="00F91912" w:rsidP="00F91912">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05230D3" w14:textId="77777777" w:rsidR="00F91912" w:rsidRDefault="00F91912" w:rsidP="00F91912">
            <w:pPr>
              <w:pStyle w:val="TAC"/>
            </w:pPr>
          </w:p>
        </w:tc>
      </w:tr>
      <w:tr w:rsidR="00F91912" w14:paraId="6EEEEFC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091058"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C4DA08"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3ED4B7C"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5A114" w14:textId="77777777" w:rsidR="00F91912" w:rsidRDefault="00F91912" w:rsidP="00F91912">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B12540" w14:textId="77777777" w:rsidR="00F91912" w:rsidRDefault="00F91912" w:rsidP="00F91912">
            <w:pPr>
              <w:pStyle w:val="TAC"/>
            </w:pPr>
          </w:p>
        </w:tc>
      </w:tr>
      <w:tr w:rsidR="00F91912" w14:paraId="64E4F7C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72665C" w14:textId="77777777" w:rsidR="00F91912" w:rsidRDefault="00F91912" w:rsidP="00F91912">
            <w:pPr>
              <w:pStyle w:val="TAC"/>
            </w:pPr>
            <w:r>
              <w:t>CA_n5A-n30A-n260L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CDBE00" w14:textId="77777777" w:rsidR="00F91912" w:rsidRDefault="00F91912" w:rsidP="00F91912">
            <w:pPr>
              <w:pStyle w:val="TAC"/>
            </w:pPr>
            <w:r>
              <w:t>CA_n5A-n30A</w:t>
            </w:r>
          </w:p>
          <w:p w14:paraId="69FED306" w14:textId="77777777" w:rsidR="00F91912" w:rsidRDefault="00F91912" w:rsidP="00F91912">
            <w:pPr>
              <w:pStyle w:val="TAC"/>
            </w:pPr>
            <w:r>
              <w:t>CA_n5A-n260A</w:t>
            </w:r>
          </w:p>
          <w:p w14:paraId="6FF282E4" w14:textId="77777777" w:rsidR="00F91912" w:rsidRDefault="00F91912" w:rsidP="00F91912">
            <w:pPr>
              <w:pStyle w:val="TAC"/>
            </w:pPr>
            <w:r>
              <w:t>CA_n30A-n260A</w:t>
            </w:r>
          </w:p>
          <w:p w14:paraId="45944C61" w14:textId="77777777" w:rsidR="00F91912" w:rsidRDefault="00F91912" w:rsidP="00F91912">
            <w:pPr>
              <w:pStyle w:val="TAC"/>
            </w:pPr>
            <w:r>
              <w:t>CA_n5A-n260G</w:t>
            </w:r>
          </w:p>
          <w:p w14:paraId="65430046" w14:textId="77777777" w:rsidR="00F91912" w:rsidRDefault="00F91912" w:rsidP="00F91912">
            <w:pPr>
              <w:pStyle w:val="TAC"/>
            </w:pPr>
            <w:r>
              <w:t>CA_n30A-n260G</w:t>
            </w:r>
          </w:p>
          <w:p w14:paraId="566E71DE" w14:textId="77777777" w:rsidR="00F91912" w:rsidRDefault="00F91912" w:rsidP="00F91912">
            <w:pPr>
              <w:pStyle w:val="TAC"/>
            </w:pPr>
            <w:r>
              <w:t>CA_n5A-n260H</w:t>
            </w:r>
          </w:p>
          <w:p w14:paraId="661335D3" w14:textId="77777777" w:rsidR="00F91912" w:rsidRDefault="00F91912" w:rsidP="00F91912">
            <w:pPr>
              <w:pStyle w:val="TAC"/>
            </w:pPr>
            <w:r>
              <w:t>CA_n30A-n260H</w:t>
            </w:r>
          </w:p>
          <w:p w14:paraId="0A04DA3D" w14:textId="77777777" w:rsidR="00F91912" w:rsidRDefault="00F91912" w:rsidP="00F91912">
            <w:pPr>
              <w:pStyle w:val="TAC"/>
            </w:pPr>
            <w:r>
              <w:t>CA_n5A-n260I</w:t>
            </w:r>
          </w:p>
          <w:p w14:paraId="77350FED" w14:textId="77777777" w:rsidR="00F91912" w:rsidRDefault="00F91912" w:rsidP="00F91912">
            <w:pPr>
              <w:pStyle w:val="TAC"/>
            </w:pPr>
            <w:r>
              <w:t>CA_n30A-n260I</w:t>
            </w:r>
          </w:p>
          <w:p w14:paraId="49B0F906" w14:textId="77777777" w:rsidR="00F91912" w:rsidRDefault="00F91912" w:rsidP="00F91912">
            <w:pPr>
              <w:pStyle w:val="TAC"/>
            </w:pPr>
            <w:r>
              <w:t>CA_n5A-n260J</w:t>
            </w:r>
          </w:p>
          <w:p w14:paraId="254E33D2" w14:textId="77777777" w:rsidR="00F91912" w:rsidRDefault="00F91912" w:rsidP="00F91912">
            <w:pPr>
              <w:pStyle w:val="TAC"/>
            </w:pPr>
            <w:r>
              <w:t>CA_n30A-n260J</w:t>
            </w:r>
          </w:p>
          <w:p w14:paraId="4426D48F" w14:textId="77777777" w:rsidR="00F91912" w:rsidRDefault="00F91912" w:rsidP="00F91912">
            <w:pPr>
              <w:pStyle w:val="TAC"/>
            </w:pPr>
            <w:r>
              <w:t>CA_n5A-n260K</w:t>
            </w:r>
          </w:p>
          <w:p w14:paraId="20B5408D" w14:textId="77777777" w:rsidR="00F91912" w:rsidRDefault="00F91912" w:rsidP="00F91912">
            <w:pPr>
              <w:pStyle w:val="TAC"/>
            </w:pPr>
            <w:r>
              <w:t>CA_n30A-n260K</w:t>
            </w:r>
          </w:p>
          <w:p w14:paraId="647A2974" w14:textId="77777777" w:rsidR="00F91912" w:rsidRDefault="00F91912" w:rsidP="00F91912">
            <w:pPr>
              <w:pStyle w:val="TAC"/>
            </w:pPr>
            <w:r>
              <w:t>CA_n5A-n260L</w:t>
            </w:r>
          </w:p>
          <w:p w14:paraId="3D9524E0" w14:textId="77777777" w:rsidR="00F91912" w:rsidRDefault="00F91912" w:rsidP="00F91912">
            <w:pPr>
              <w:pStyle w:val="TAC"/>
            </w:pPr>
            <w:r>
              <w:t>CA_n30A-n260L</w:t>
            </w:r>
          </w:p>
        </w:tc>
        <w:tc>
          <w:tcPr>
            <w:tcW w:w="891" w:type="dxa"/>
            <w:tcBorders>
              <w:left w:val="single" w:sz="4" w:space="0" w:color="auto"/>
              <w:bottom w:val="single" w:sz="4" w:space="0" w:color="auto"/>
              <w:right w:val="single" w:sz="4" w:space="0" w:color="auto"/>
            </w:tcBorders>
            <w:vAlign w:val="center"/>
          </w:tcPr>
          <w:p w14:paraId="1DB48822"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74344"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3C430C" w14:textId="77777777" w:rsidR="00F91912" w:rsidRDefault="00F91912" w:rsidP="00F91912">
            <w:pPr>
              <w:pStyle w:val="TAC"/>
            </w:pPr>
            <w:r>
              <w:rPr>
                <w:rFonts w:hint="eastAsia"/>
              </w:rPr>
              <w:t>0</w:t>
            </w:r>
          </w:p>
        </w:tc>
      </w:tr>
      <w:tr w:rsidR="00F91912" w14:paraId="2749F35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036883"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CD38CB"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C0876FF"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9F7C5" w14:textId="77777777" w:rsidR="00F91912" w:rsidRDefault="00F91912" w:rsidP="00F91912">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E330B6C" w14:textId="77777777" w:rsidR="00F91912" w:rsidRDefault="00F91912" w:rsidP="00F91912">
            <w:pPr>
              <w:pStyle w:val="TAC"/>
            </w:pPr>
          </w:p>
        </w:tc>
      </w:tr>
      <w:tr w:rsidR="00F91912" w14:paraId="510E170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085665"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E75713"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B0473CD"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B8200" w14:textId="77777777" w:rsidR="00F91912" w:rsidRDefault="00F91912" w:rsidP="00F91912">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16FDAA" w14:textId="77777777" w:rsidR="00F91912" w:rsidRDefault="00F91912" w:rsidP="00F91912">
            <w:pPr>
              <w:pStyle w:val="TAC"/>
            </w:pPr>
          </w:p>
        </w:tc>
      </w:tr>
      <w:tr w:rsidR="00F91912" w14:paraId="0BFC766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976C0C" w14:textId="77777777" w:rsidR="00F91912" w:rsidRDefault="00F91912" w:rsidP="00F91912">
            <w:pPr>
              <w:pStyle w:val="TAC"/>
            </w:pPr>
            <w:r>
              <w:t>CA_n5A-n30A-n260M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18DAC7" w14:textId="77777777" w:rsidR="00F91912" w:rsidRDefault="00F91912" w:rsidP="00F91912">
            <w:pPr>
              <w:pStyle w:val="TAC"/>
            </w:pPr>
            <w:r>
              <w:t>CA_n5A-n30A</w:t>
            </w:r>
          </w:p>
          <w:p w14:paraId="348DFD01" w14:textId="77777777" w:rsidR="00F91912" w:rsidRDefault="00F91912" w:rsidP="00F91912">
            <w:pPr>
              <w:pStyle w:val="TAC"/>
            </w:pPr>
            <w:r>
              <w:t>CA_n5A-n260A</w:t>
            </w:r>
          </w:p>
          <w:p w14:paraId="462FDABE" w14:textId="77777777" w:rsidR="00F91912" w:rsidRDefault="00F91912" w:rsidP="00F91912">
            <w:pPr>
              <w:pStyle w:val="TAC"/>
            </w:pPr>
            <w:r>
              <w:t>CA_n30A-n260A</w:t>
            </w:r>
          </w:p>
          <w:p w14:paraId="34E77A86" w14:textId="77777777" w:rsidR="00F91912" w:rsidRDefault="00F91912" w:rsidP="00F91912">
            <w:pPr>
              <w:pStyle w:val="TAC"/>
            </w:pPr>
            <w:r>
              <w:t>CA_n5A-n260G</w:t>
            </w:r>
          </w:p>
          <w:p w14:paraId="2F5435CE" w14:textId="77777777" w:rsidR="00F91912" w:rsidRDefault="00F91912" w:rsidP="00F91912">
            <w:pPr>
              <w:pStyle w:val="TAC"/>
            </w:pPr>
            <w:r>
              <w:t>CA_n30A-n260G</w:t>
            </w:r>
          </w:p>
          <w:p w14:paraId="4CA0F27B" w14:textId="77777777" w:rsidR="00F91912" w:rsidRDefault="00F91912" w:rsidP="00F91912">
            <w:pPr>
              <w:pStyle w:val="TAC"/>
            </w:pPr>
            <w:r>
              <w:t>CA_n5A-n260H</w:t>
            </w:r>
          </w:p>
          <w:p w14:paraId="55833FEF" w14:textId="77777777" w:rsidR="00F91912" w:rsidRDefault="00F91912" w:rsidP="00F91912">
            <w:pPr>
              <w:pStyle w:val="TAC"/>
            </w:pPr>
            <w:r>
              <w:t>CA_n30A-n260H</w:t>
            </w:r>
          </w:p>
          <w:p w14:paraId="27389934" w14:textId="77777777" w:rsidR="00F91912" w:rsidRDefault="00F91912" w:rsidP="00F91912">
            <w:pPr>
              <w:pStyle w:val="TAC"/>
            </w:pPr>
            <w:r>
              <w:t>CA_n5A-n260I</w:t>
            </w:r>
          </w:p>
          <w:p w14:paraId="415A3084" w14:textId="77777777" w:rsidR="00F91912" w:rsidRDefault="00F91912" w:rsidP="00F91912">
            <w:pPr>
              <w:pStyle w:val="TAC"/>
            </w:pPr>
            <w:r>
              <w:t>CA_n30A-n260I</w:t>
            </w:r>
          </w:p>
          <w:p w14:paraId="3C03FC83" w14:textId="77777777" w:rsidR="00F91912" w:rsidRDefault="00F91912" w:rsidP="00F91912">
            <w:pPr>
              <w:pStyle w:val="TAC"/>
            </w:pPr>
            <w:r>
              <w:t>CA_n5A-n260J</w:t>
            </w:r>
          </w:p>
          <w:p w14:paraId="7FFB0F25" w14:textId="77777777" w:rsidR="00F91912" w:rsidRDefault="00F91912" w:rsidP="00F91912">
            <w:pPr>
              <w:pStyle w:val="TAC"/>
            </w:pPr>
            <w:r>
              <w:t>CA_n30A-n260J</w:t>
            </w:r>
          </w:p>
          <w:p w14:paraId="5D80EB50" w14:textId="77777777" w:rsidR="00F91912" w:rsidRDefault="00F91912" w:rsidP="00F91912">
            <w:pPr>
              <w:pStyle w:val="TAC"/>
            </w:pPr>
            <w:r>
              <w:t>CA_n5A-n260K</w:t>
            </w:r>
          </w:p>
          <w:p w14:paraId="35D0330E" w14:textId="77777777" w:rsidR="00F91912" w:rsidRDefault="00F91912" w:rsidP="00F91912">
            <w:pPr>
              <w:pStyle w:val="TAC"/>
            </w:pPr>
            <w:r>
              <w:t>CA_n30A-n260K</w:t>
            </w:r>
          </w:p>
          <w:p w14:paraId="0F437582" w14:textId="77777777" w:rsidR="00F91912" w:rsidRDefault="00F91912" w:rsidP="00F91912">
            <w:pPr>
              <w:pStyle w:val="TAC"/>
            </w:pPr>
            <w:r>
              <w:t>CA_n5A-n260L</w:t>
            </w:r>
          </w:p>
          <w:p w14:paraId="29FFB267" w14:textId="77777777" w:rsidR="00F91912" w:rsidRDefault="00F91912" w:rsidP="00F91912">
            <w:pPr>
              <w:pStyle w:val="TAC"/>
            </w:pPr>
            <w:r>
              <w:t>CA_n30A-n260L</w:t>
            </w:r>
          </w:p>
          <w:p w14:paraId="516BD968" w14:textId="77777777" w:rsidR="00F91912" w:rsidRDefault="00F91912" w:rsidP="00F91912">
            <w:pPr>
              <w:pStyle w:val="TAC"/>
            </w:pPr>
            <w:r>
              <w:t>CA_n5A-n260M</w:t>
            </w:r>
          </w:p>
          <w:p w14:paraId="31804944" w14:textId="77777777" w:rsidR="00F91912" w:rsidRDefault="00F91912" w:rsidP="00F91912">
            <w:pPr>
              <w:pStyle w:val="TAC"/>
            </w:pPr>
            <w:r>
              <w:t>CA_n30A-n260M</w:t>
            </w:r>
          </w:p>
        </w:tc>
        <w:tc>
          <w:tcPr>
            <w:tcW w:w="891" w:type="dxa"/>
            <w:tcBorders>
              <w:left w:val="single" w:sz="4" w:space="0" w:color="auto"/>
              <w:bottom w:val="single" w:sz="4" w:space="0" w:color="auto"/>
              <w:right w:val="single" w:sz="4" w:space="0" w:color="auto"/>
            </w:tcBorders>
            <w:vAlign w:val="center"/>
          </w:tcPr>
          <w:p w14:paraId="2187916B"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275EF"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D33747" w14:textId="77777777" w:rsidR="00F91912" w:rsidRDefault="00F91912" w:rsidP="00F91912">
            <w:pPr>
              <w:pStyle w:val="TAC"/>
            </w:pPr>
            <w:r>
              <w:rPr>
                <w:rFonts w:hint="eastAsia"/>
              </w:rPr>
              <w:t>0</w:t>
            </w:r>
          </w:p>
        </w:tc>
      </w:tr>
      <w:tr w:rsidR="00F91912" w14:paraId="548BFB6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567467"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BC7559"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2EEC0C1"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59BC2" w14:textId="77777777" w:rsidR="00F91912" w:rsidRDefault="00F91912" w:rsidP="00F91912">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1152DD3" w14:textId="77777777" w:rsidR="00F91912" w:rsidRDefault="00F91912" w:rsidP="00F91912">
            <w:pPr>
              <w:pStyle w:val="TAC"/>
            </w:pPr>
          </w:p>
        </w:tc>
      </w:tr>
      <w:tr w:rsidR="00F91912" w14:paraId="1B4E222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37784E"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0F076E"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B9CB830"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2F03E" w14:textId="77777777" w:rsidR="00F91912" w:rsidRDefault="00F91912" w:rsidP="00F91912">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D743BA" w14:textId="77777777" w:rsidR="00F91912" w:rsidRDefault="00F91912" w:rsidP="00F91912">
            <w:pPr>
              <w:pStyle w:val="TAC"/>
            </w:pPr>
          </w:p>
        </w:tc>
      </w:tr>
      <w:tr w:rsidR="00F91912" w14:paraId="316B03C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819F2B" w14:textId="77777777" w:rsidR="00F91912" w:rsidRDefault="00F91912" w:rsidP="00F91912">
            <w:pPr>
              <w:pStyle w:val="TAC"/>
            </w:pPr>
            <w:r>
              <w:t>CA_n5A-n48A-n260A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C3FC67" w14:textId="77777777" w:rsidR="00F91912" w:rsidRDefault="00F91912" w:rsidP="00F91912">
            <w:pPr>
              <w:pStyle w:val="TAC"/>
            </w:pPr>
            <w:r>
              <w:t>CA_n5A-n260A</w:t>
            </w:r>
          </w:p>
          <w:p w14:paraId="5BB6D5B5" w14:textId="77777777" w:rsidR="00F91912" w:rsidRDefault="00F91912" w:rsidP="00F91912">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103155E0"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8330A"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8AD71B" w14:textId="77777777" w:rsidR="00F91912" w:rsidRDefault="00F91912" w:rsidP="00F91912">
            <w:pPr>
              <w:pStyle w:val="TAC"/>
            </w:pPr>
            <w:r>
              <w:rPr>
                <w:rFonts w:hint="eastAsia"/>
              </w:rPr>
              <w:t>0</w:t>
            </w:r>
          </w:p>
        </w:tc>
      </w:tr>
      <w:tr w:rsidR="00F91912" w14:paraId="3105390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7D6C8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B9FC9D"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11D176F"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8D5AB" w14:textId="77777777" w:rsidR="00F91912" w:rsidRDefault="00F91912" w:rsidP="00F91912">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7C9BA85" w14:textId="77777777" w:rsidR="00F91912" w:rsidRDefault="00F91912" w:rsidP="00F91912">
            <w:pPr>
              <w:pStyle w:val="TAC"/>
            </w:pPr>
          </w:p>
        </w:tc>
      </w:tr>
      <w:tr w:rsidR="00F91912" w14:paraId="601D459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69FB5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DD0A9B"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6ECC4C1"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52868" w14:textId="77777777" w:rsidR="00F91912" w:rsidRDefault="00F91912" w:rsidP="00F91912">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1C2C0735" w14:textId="77777777" w:rsidR="00F91912" w:rsidRDefault="00F91912" w:rsidP="00F91912">
            <w:pPr>
              <w:pStyle w:val="TAC"/>
            </w:pPr>
          </w:p>
        </w:tc>
      </w:tr>
      <w:tr w:rsidR="00F91912" w14:paraId="53B3E5C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0444D7" w14:textId="77777777" w:rsidR="00F91912" w:rsidRDefault="00F91912" w:rsidP="00F91912">
            <w:pPr>
              <w:pStyle w:val="TAC"/>
            </w:pPr>
            <w:r>
              <w:t>CA_n5A-n48A-n260G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D1DDC5" w14:textId="77777777" w:rsidR="00F91912" w:rsidRDefault="00F91912" w:rsidP="00F91912">
            <w:pPr>
              <w:pStyle w:val="TAC"/>
            </w:pPr>
            <w:r>
              <w:t>CA_n5A-n260A</w:t>
            </w:r>
          </w:p>
          <w:p w14:paraId="6235BD75" w14:textId="77777777" w:rsidR="00F91912" w:rsidRDefault="00F91912" w:rsidP="00F91912">
            <w:pPr>
              <w:pStyle w:val="TAC"/>
            </w:pPr>
            <w:r>
              <w:t>CA_n5A-n260G</w:t>
            </w:r>
          </w:p>
          <w:p w14:paraId="42B22B1D" w14:textId="77777777" w:rsidR="00F91912" w:rsidRDefault="00F91912" w:rsidP="00F91912">
            <w:pPr>
              <w:pStyle w:val="TAC"/>
            </w:pPr>
            <w:r>
              <w:t>CA_n48A-n260A</w:t>
            </w:r>
          </w:p>
          <w:p w14:paraId="482CC9CE" w14:textId="77777777" w:rsidR="00F91912" w:rsidRDefault="00F91912" w:rsidP="00F91912">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7946CE9B"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10A4B"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A4AE00" w14:textId="77777777" w:rsidR="00F91912" w:rsidRDefault="00F91912" w:rsidP="00F91912">
            <w:pPr>
              <w:pStyle w:val="TAC"/>
            </w:pPr>
            <w:r>
              <w:rPr>
                <w:rFonts w:hint="eastAsia"/>
              </w:rPr>
              <w:t>0</w:t>
            </w:r>
          </w:p>
        </w:tc>
      </w:tr>
      <w:tr w:rsidR="00F91912" w14:paraId="7B812DA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83E55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01AB05"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D0AC10D"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CC837" w14:textId="77777777" w:rsidR="00F91912" w:rsidRDefault="00F91912" w:rsidP="00F91912">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9B9E489" w14:textId="77777777" w:rsidR="00F91912" w:rsidRDefault="00F91912" w:rsidP="00F91912">
            <w:pPr>
              <w:pStyle w:val="TAC"/>
            </w:pPr>
          </w:p>
        </w:tc>
      </w:tr>
      <w:tr w:rsidR="00F91912" w14:paraId="6A74741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C1C10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17F7F3"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38FF227"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9A9F1" w14:textId="77777777" w:rsidR="00F91912" w:rsidRDefault="00F91912" w:rsidP="00F91912">
            <w:pPr>
              <w:pStyle w:val="TAC"/>
              <w:rPr>
                <w:lang w:val="en-US" w:bidi="ar"/>
              </w:rPr>
            </w:pPr>
            <w:r>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29097258" w14:textId="77777777" w:rsidR="00F91912" w:rsidRDefault="00F91912" w:rsidP="00F91912">
            <w:pPr>
              <w:pStyle w:val="TAC"/>
            </w:pPr>
          </w:p>
        </w:tc>
      </w:tr>
      <w:tr w:rsidR="00F91912" w14:paraId="330F428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971D5B" w14:textId="77777777" w:rsidR="00F91912" w:rsidRDefault="00F91912" w:rsidP="00F91912">
            <w:pPr>
              <w:pStyle w:val="TAC"/>
            </w:pPr>
            <w:r>
              <w:t>CA_n5A-n48A-n260H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4DF4F8" w14:textId="77777777" w:rsidR="00F91912" w:rsidRDefault="00F91912" w:rsidP="00F91912">
            <w:pPr>
              <w:pStyle w:val="TAC"/>
            </w:pPr>
            <w:r>
              <w:t>CA_n5A-n260A</w:t>
            </w:r>
          </w:p>
          <w:p w14:paraId="19BB7775" w14:textId="77777777" w:rsidR="00F91912" w:rsidRDefault="00F91912" w:rsidP="00F91912">
            <w:pPr>
              <w:pStyle w:val="TAC"/>
            </w:pPr>
            <w:r>
              <w:t>CA_n5A-n260G</w:t>
            </w:r>
          </w:p>
          <w:p w14:paraId="47E2812B" w14:textId="77777777" w:rsidR="00F91912" w:rsidRDefault="00F91912" w:rsidP="00F91912">
            <w:pPr>
              <w:pStyle w:val="TAC"/>
            </w:pPr>
            <w:r>
              <w:t>CA_n5A-n260H</w:t>
            </w:r>
          </w:p>
          <w:p w14:paraId="57823B44" w14:textId="77777777" w:rsidR="00F91912" w:rsidRDefault="00F91912" w:rsidP="00F91912">
            <w:pPr>
              <w:pStyle w:val="TAC"/>
            </w:pPr>
            <w:r>
              <w:t>CA_n48A-n260A</w:t>
            </w:r>
          </w:p>
          <w:p w14:paraId="3A288814" w14:textId="77777777" w:rsidR="00F91912" w:rsidRDefault="00F91912" w:rsidP="00F91912">
            <w:pPr>
              <w:pStyle w:val="TAC"/>
            </w:pPr>
            <w:r>
              <w:t>CA_n48A-n260G</w:t>
            </w:r>
          </w:p>
          <w:p w14:paraId="3FF94214" w14:textId="77777777" w:rsidR="00F91912" w:rsidRDefault="00F91912" w:rsidP="00F91912">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5868D8CC"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1FAA7"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09ABC3" w14:textId="77777777" w:rsidR="00F91912" w:rsidRDefault="00F91912" w:rsidP="00F91912">
            <w:pPr>
              <w:pStyle w:val="TAC"/>
            </w:pPr>
            <w:r>
              <w:rPr>
                <w:rFonts w:hint="eastAsia"/>
              </w:rPr>
              <w:t>0</w:t>
            </w:r>
          </w:p>
        </w:tc>
      </w:tr>
      <w:tr w:rsidR="00F91912" w14:paraId="2BE7C56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7874C8"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2515E5"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4C5A1C6"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BE985" w14:textId="77777777" w:rsidR="00F91912" w:rsidRDefault="00F91912" w:rsidP="00F91912">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B9A5CD2" w14:textId="77777777" w:rsidR="00F91912" w:rsidRDefault="00F91912" w:rsidP="00F91912">
            <w:pPr>
              <w:pStyle w:val="TAC"/>
            </w:pPr>
          </w:p>
        </w:tc>
      </w:tr>
      <w:tr w:rsidR="00F91912" w14:paraId="7C89D8D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8C9D1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74512E"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F5B1E10"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D292D" w14:textId="77777777" w:rsidR="00F91912" w:rsidRDefault="00F91912" w:rsidP="00F91912">
            <w:pPr>
              <w:pStyle w:val="TAC"/>
              <w:rPr>
                <w:lang w:val="en-US" w:bidi="ar"/>
              </w:rPr>
            </w:pPr>
            <w:r>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19416344" w14:textId="77777777" w:rsidR="00F91912" w:rsidRDefault="00F91912" w:rsidP="00F91912">
            <w:pPr>
              <w:pStyle w:val="TAC"/>
            </w:pPr>
          </w:p>
        </w:tc>
      </w:tr>
      <w:tr w:rsidR="00F91912" w14:paraId="66EFB2F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512964" w14:textId="77777777" w:rsidR="00F91912" w:rsidRDefault="00F91912" w:rsidP="00F91912">
            <w:pPr>
              <w:pStyle w:val="TAC"/>
            </w:pPr>
            <w:r>
              <w:t>CA_n5A-n48A-n260I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ADC774" w14:textId="77777777" w:rsidR="00F91912" w:rsidRDefault="00F91912" w:rsidP="00F91912">
            <w:pPr>
              <w:pStyle w:val="TAC"/>
            </w:pPr>
            <w:r>
              <w:t>CA_n5A-n260A</w:t>
            </w:r>
          </w:p>
          <w:p w14:paraId="60C99D15" w14:textId="77777777" w:rsidR="00F91912" w:rsidRDefault="00F91912" w:rsidP="00F91912">
            <w:pPr>
              <w:pStyle w:val="TAC"/>
            </w:pPr>
            <w:r>
              <w:t>CA_n5A-n260G</w:t>
            </w:r>
          </w:p>
          <w:p w14:paraId="319C16DB" w14:textId="77777777" w:rsidR="00F91912" w:rsidRDefault="00F91912" w:rsidP="00F91912">
            <w:pPr>
              <w:pStyle w:val="TAC"/>
            </w:pPr>
            <w:r>
              <w:t>CA_n5A-n260H</w:t>
            </w:r>
          </w:p>
          <w:p w14:paraId="4C259C6F" w14:textId="77777777" w:rsidR="00F91912" w:rsidRDefault="00F91912" w:rsidP="00F91912">
            <w:pPr>
              <w:pStyle w:val="TAC"/>
            </w:pPr>
            <w:r>
              <w:t>CA_n5A-n260I</w:t>
            </w:r>
          </w:p>
          <w:p w14:paraId="59EF3619" w14:textId="77777777" w:rsidR="00F91912" w:rsidRDefault="00F91912" w:rsidP="00F91912">
            <w:pPr>
              <w:pStyle w:val="TAC"/>
            </w:pPr>
            <w:r>
              <w:t>CA_n48A-n260A</w:t>
            </w:r>
          </w:p>
          <w:p w14:paraId="48FB4CE0" w14:textId="77777777" w:rsidR="00F91912" w:rsidRDefault="00F91912" w:rsidP="00F91912">
            <w:pPr>
              <w:pStyle w:val="TAC"/>
            </w:pPr>
            <w:r>
              <w:t>CA_n48A-n260G</w:t>
            </w:r>
          </w:p>
          <w:p w14:paraId="6BC10783" w14:textId="77777777" w:rsidR="00F91912" w:rsidRDefault="00F91912" w:rsidP="00F91912">
            <w:pPr>
              <w:pStyle w:val="TAC"/>
            </w:pPr>
            <w:r>
              <w:t>CA_n48A-n260H</w:t>
            </w:r>
          </w:p>
          <w:p w14:paraId="674A1A22" w14:textId="77777777" w:rsidR="00F91912" w:rsidRDefault="00F91912" w:rsidP="00F91912">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20D979C6"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1583A"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4284DB" w14:textId="77777777" w:rsidR="00F91912" w:rsidRDefault="00F91912" w:rsidP="00F91912">
            <w:pPr>
              <w:pStyle w:val="TAC"/>
            </w:pPr>
            <w:r>
              <w:rPr>
                <w:rFonts w:hint="eastAsia"/>
              </w:rPr>
              <w:t>0</w:t>
            </w:r>
          </w:p>
        </w:tc>
      </w:tr>
      <w:tr w:rsidR="00F91912" w14:paraId="7EE2618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B11BFA"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8AF76C"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342CD84"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30E48" w14:textId="77777777" w:rsidR="00F91912" w:rsidRDefault="00F91912" w:rsidP="00F91912">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FD7A504" w14:textId="77777777" w:rsidR="00F91912" w:rsidRDefault="00F91912" w:rsidP="00F91912">
            <w:pPr>
              <w:pStyle w:val="TAC"/>
            </w:pPr>
          </w:p>
        </w:tc>
      </w:tr>
      <w:tr w:rsidR="00F91912" w14:paraId="1D03D56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C407B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685CE1"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2C0116E"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9A62A" w14:textId="77777777" w:rsidR="00F91912" w:rsidRDefault="00F91912" w:rsidP="00F91912">
            <w:pPr>
              <w:pStyle w:val="TAC"/>
              <w:rPr>
                <w:lang w:val="en-US" w:bidi="ar"/>
              </w:rPr>
            </w:pPr>
            <w:r>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5918871A" w14:textId="77777777" w:rsidR="00F91912" w:rsidRDefault="00F91912" w:rsidP="00F91912">
            <w:pPr>
              <w:pStyle w:val="TAC"/>
            </w:pPr>
          </w:p>
        </w:tc>
      </w:tr>
      <w:tr w:rsidR="00F91912" w14:paraId="09A0E79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1D910D" w14:textId="77777777" w:rsidR="00F91912" w:rsidRDefault="00F91912" w:rsidP="00F91912">
            <w:pPr>
              <w:pStyle w:val="TAC"/>
            </w:pPr>
            <w:r>
              <w:t>CA_n5A-n48A-n260J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527D03" w14:textId="77777777" w:rsidR="00F91912" w:rsidRDefault="00F91912" w:rsidP="00F91912">
            <w:pPr>
              <w:pStyle w:val="TAC"/>
            </w:pPr>
            <w:r>
              <w:t>CA_n5A-n260A</w:t>
            </w:r>
          </w:p>
          <w:p w14:paraId="6B929508" w14:textId="77777777" w:rsidR="00F91912" w:rsidRDefault="00F91912" w:rsidP="00F91912">
            <w:pPr>
              <w:pStyle w:val="TAC"/>
            </w:pPr>
            <w:r>
              <w:t>CA_n5A-n260G</w:t>
            </w:r>
          </w:p>
          <w:p w14:paraId="716C55E7" w14:textId="77777777" w:rsidR="00F91912" w:rsidRDefault="00F91912" w:rsidP="00F91912">
            <w:pPr>
              <w:pStyle w:val="TAC"/>
            </w:pPr>
            <w:r>
              <w:t>CA_n5A-n260H</w:t>
            </w:r>
          </w:p>
          <w:p w14:paraId="642884D0" w14:textId="77777777" w:rsidR="00F91912" w:rsidRDefault="00F91912" w:rsidP="00F91912">
            <w:pPr>
              <w:pStyle w:val="TAC"/>
            </w:pPr>
            <w:r>
              <w:t>CA_n5A-n260I</w:t>
            </w:r>
          </w:p>
          <w:p w14:paraId="017C102F" w14:textId="77777777" w:rsidR="00F91912" w:rsidRDefault="00F91912" w:rsidP="00F91912">
            <w:pPr>
              <w:pStyle w:val="TAC"/>
            </w:pPr>
            <w:r>
              <w:t>CA_n48A-n260A</w:t>
            </w:r>
          </w:p>
          <w:p w14:paraId="0F858EC7" w14:textId="77777777" w:rsidR="00F91912" w:rsidRDefault="00F91912" w:rsidP="00F91912">
            <w:pPr>
              <w:pStyle w:val="TAC"/>
            </w:pPr>
            <w:r>
              <w:t>CA_n48A-n260G</w:t>
            </w:r>
          </w:p>
          <w:p w14:paraId="11C32883" w14:textId="77777777" w:rsidR="00F91912" w:rsidRDefault="00F91912" w:rsidP="00F91912">
            <w:pPr>
              <w:pStyle w:val="TAC"/>
            </w:pPr>
            <w:r>
              <w:t>CA_n48A-n260H</w:t>
            </w:r>
          </w:p>
          <w:p w14:paraId="06F5DBC2" w14:textId="77777777" w:rsidR="00F91912" w:rsidRDefault="00F91912" w:rsidP="00F91912">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20FC591D"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36F23"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FB5963" w14:textId="77777777" w:rsidR="00F91912" w:rsidRDefault="00F91912" w:rsidP="00F91912">
            <w:pPr>
              <w:pStyle w:val="TAC"/>
            </w:pPr>
            <w:r>
              <w:rPr>
                <w:rFonts w:hint="eastAsia"/>
              </w:rPr>
              <w:t>0</w:t>
            </w:r>
          </w:p>
        </w:tc>
      </w:tr>
      <w:tr w:rsidR="00F91912" w14:paraId="150DAC4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E286E0"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5D4C35"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B413CAF"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1DE98" w14:textId="77777777" w:rsidR="00F91912" w:rsidRDefault="00F91912" w:rsidP="00F91912">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885189B" w14:textId="77777777" w:rsidR="00F91912" w:rsidRDefault="00F91912" w:rsidP="00F91912">
            <w:pPr>
              <w:pStyle w:val="TAC"/>
            </w:pPr>
          </w:p>
        </w:tc>
      </w:tr>
      <w:tr w:rsidR="00F91912" w14:paraId="1A00CC5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9801F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8F5554"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7C94059"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65F16" w14:textId="77777777" w:rsidR="00F91912" w:rsidRDefault="00F91912" w:rsidP="00F91912">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756AB724" w14:textId="77777777" w:rsidR="00F91912" w:rsidRDefault="00F91912" w:rsidP="00F91912">
            <w:pPr>
              <w:pStyle w:val="TAC"/>
            </w:pPr>
          </w:p>
        </w:tc>
      </w:tr>
      <w:tr w:rsidR="00F91912" w14:paraId="061F744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AC5E4E" w14:textId="77777777" w:rsidR="00F91912" w:rsidRDefault="00F91912" w:rsidP="00F91912">
            <w:pPr>
              <w:pStyle w:val="TAC"/>
            </w:pPr>
            <w:r>
              <w:t>CA_n5A-n48A-n260K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AAA65D" w14:textId="77777777" w:rsidR="00F91912" w:rsidRDefault="00F91912" w:rsidP="00F91912">
            <w:pPr>
              <w:pStyle w:val="TAC"/>
            </w:pPr>
            <w:r>
              <w:t>CA_n5A-n260A</w:t>
            </w:r>
          </w:p>
          <w:p w14:paraId="43BCF0F6" w14:textId="77777777" w:rsidR="00F91912" w:rsidRDefault="00F91912" w:rsidP="00F91912">
            <w:pPr>
              <w:pStyle w:val="TAC"/>
            </w:pPr>
            <w:r>
              <w:t>CA_n5A-n260G</w:t>
            </w:r>
          </w:p>
          <w:p w14:paraId="4274E987" w14:textId="77777777" w:rsidR="00F91912" w:rsidRDefault="00F91912" w:rsidP="00F91912">
            <w:pPr>
              <w:pStyle w:val="TAC"/>
            </w:pPr>
            <w:r>
              <w:t>CA_n5A-n260H</w:t>
            </w:r>
          </w:p>
          <w:p w14:paraId="1A2FC9EB" w14:textId="77777777" w:rsidR="00F91912" w:rsidRDefault="00F91912" w:rsidP="00F91912">
            <w:pPr>
              <w:pStyle w:val="TAC"/>
            </w:pPr>
            <w:r>
              <w:t>CA_n5A-n260I</w:t>
            </w:r>
          </w:p>
          <w:p w14:paraId="36620919" w14:textId="77777777" w:rsidR="00F91912" w:rsidRDefault="00F91912" w:rsidP="00F91912">
            <w:pPr>
              <w:pStyle w:val="TAC"/>
            </w:pPr>
            <w:r>
              <w:t>CA_n48A-n260A</w:t>
            </w:r>
          </w:p>
          <w:p w14:paraId="6A03DDEB" w14:textId="77777777" w:rsidR="00F91912" w:rsidRDefault="00F91912" w:rsidP="00F91912">
            <w:pPr>
              <w:pStyle w:val="TAC"/>
            </w:pPr>
            <w:r>
              <w:t>CA_n48A-n260G</w:t>
            </w:r>
          </w:p>
          <w:p w14:paraId="31657868" w14:textId="77777777" w:rsidR="00F91912" w:rsidRDefault="00F91912" w:rsidP="00F91912">
            <w:pPr>
              <w:pStyle w:val="TAC"/>
            </w:pPr>
            <w:r>
              <w:t>CA_n48A-n260H</w:t>
            </w:r>
          </w:p>
          <w:p w14:paraId="1CC9072C" w14:textId="77777777" w:rsidR="00F91912" w:rsidRDefault="00F91912" w:rsidP="00F91912">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6724F135"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6705F"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51B87E" w14:textId="77777777" w:rsidR="00F91912" w:rsidRDefault="00F91912" w:rsidP="00F91912">
            <w:pPr>
              <w:pStyle w:val="TAC"/>
            </w:pPr>
            <w:r>
              <w:rPr>
                <w:rFonts w:hint="eastAsia"/>
              </w:rPr>
              <w:t>0</w:t>
            </w:r>
          </w:p>
        </w:tc>
      </w:tr>
      <w:tr w:rsidR="00F91912" w14:paraId="44D3924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BD35C3"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C475D9"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3E9D0FC"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33480" w14:textId="77777777" w:rsidR="00F91912" w:rsidRDefault="00F91912" w:rsidP="00F91912">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202145A" w14:textId="77777777" w:rsidR="00F91912" w:rsidRDefault="00F91912" w:rsidP="00F91912">
            <w:pPr>
              <w:pStyle w:val="TAC"/>
            </w:pPr>
          </w:p>
        </w:tc>
      </w:tr>
      <w:tr w:rsidR="00F91912" w14:paraId="644EDEA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A019AC"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058778"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F2AD1F8"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60CF6" w14:textId="77777777" w:rsidR="00F91912" w:rsidRDefault="00F91912" w:rsidP="00F91912">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30EBE221" w14:textId="77777777" w:rsidR="00F91912" w:rsidRDefault="00F91912" w:rsidP="00F91912">
            <w:pPr>
              <w:pStyle w:val="TAC"/>
            </w:pPr>
          </w:p>
        </w:tc>
      </w:tr>
      <w:tr w:rsidR="00F91912" w14:paraId="3376CB0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BFD41A" w14:textId="77777777" w:rsidR="00F91912" w:rsidRDefault="00F91912" w:rsidP="00F91912">
            <w:pPr>
              <w:pStyle w:val="TAC"/>
            </w:pPr>
            <w:r>
              <w:t>CA_n5A-n48A-n260L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38CED3" w14:textId="77777777" w:rsidR="00F91912" w:rsidRDefault="00F91912" w:rsidP="00F91912">
            <w:pPr>
              <w:pStyle w:val="TAC"/>
            </w:pPr>
            <w:r>
              <w:t>CA_n5A-n260A</w:t>
            </w:r>
          </w:p>
          <w:p w14:paraId="10634547" w14:textId="77777777" w:rsidR="00F91912" w:rsidRDefault="00F91912" w:rsidP="00F91912">
            <w:pPr>
              <w:pStyle w:val="TAC"/>
            </w:pPr>
            <w:r>
              <w:t>CA_n5A-n260G</w:t>
            </w:r>
          </w:p>
          <w:p w14:paraId="4B65795A" w14:textId="77777777" w:rsidR="00F91912" w:rsidRDefault="00F91912" w:rsidP="00F91912">
            <w:pPr>
              <w:pStyle w:val="TAC"/>
            </w:pPr>
            <w:r>
              <w:t>CA_n5A-n260H</w:t>
            </w:r>
          </w:p>
          <w:p w14:paraId="0EED5341" w14:textId="77777777" w:rsidR="00F91912" w:rsidRDefault="00F91912" w:rsidP="00F91912">
            <w:pPr>
              <w:pStyle w:val="TAC"/>
            </w:pPr>
            <w:r>
              <w:t>CA_n5A-n260I</w:t>
            </w:r>
          </w:p>
          <w:p w14:paraId="419FAB1F" w14:textId="77777777" w:rsidR="00F91912" w:rsidRDefault="00F91912" w:rsidP="00F91912">
            <w:pPr>
              <w:pStyle w:val="TAC"/>
            </w:pPr>
            <w:r>
              <w:t>CA_n48A-n260A</w:t>
            </w:r>
          </w:p>
          <w:p w14:paraId="25749B2E" w14:textId="77777777" w:rsidR="00F91912" w:rsidRDefault="00F91912" w:rsidP="00F91912">
            <w:pPr>
              <w:pStyle w:val="TAC"/>
            </w:pPr>
            <w:r>
              <w:t>CA_n48A-n260G</w:t>
            </w:r>
          </w:p>
          <w:p w14:paraId="0572022A" w14:textId="77777777" w:rsidR="00F91912" w:rsidRDefault="00F91912" w:rsidP="00F91912">
            <w:pPr>
              <w:pStyle w:val="TAC"/>
            </w:pPr>
            <w:r>
              <w:t>CA_n48A-n260H</w:t>
            </w:r>
          </w:p>
          <w:p w14:paraId="01C9BF8E" w14:textId="77777777" w:rsidR="00F91912" w:rsidRDefault="00F91912" w:rsidP="00F91912">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3C66A33"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50889"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8550BA" w14:textId="77777777" w:rsidR="00F91912" w:rsidRDefault="00F91912" w:rsidP="00F91912">
            <w:pPr>
              <w:pStyle w:val="TAC"/>
            </w:pPr>
            <w:r>
              <w:rPr>
                <w:rFonts w:hint="eastAsia"/>
              </w:rPr>
              <w:t>0</w:t>
            </w:r>
          </w:p>
        </w:tc>
      </w:tr>
      <w:tr w:rsidR="00F91912" w14:paraId="1CB3D71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58CFF8"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2F4EE9"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AF3172F"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D5E69" w14:textId="77777777" w:rsidR="00F91912" w:rsidRDefault="00F91912" w:rsidP="00F91912">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3ABB10B" w14:textId="77777777" w:rsidR="00F91912" w:rsidRDefault="00F91912" w:rsidP="00F91912">
            <w:pPr>
              <w:pStyle w:val="TAC"/>
            </w:pPr>
          </w:p>
        </w:tc>
      </w:tr>
      <w:tr w:rsidR="00F91912" w14:paraId="6118BE4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4FCDB2"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9309EC"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DF0578E"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BE4F7" w14:textId="77777777" w:rsidR="00F91912" w:rsidRDefault="00F91912" w:rsidP="00F91912">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486B8D4E" w14:textId="77777777" w:rsidR="00F91912" w:rsidRDefault="00F91912" w:rsidP="00F91912">
            <w:pPr>
              <w:pStyle w:val="TAC"/>
            </w:pPr>
          </w:p>
        </w:tc>
      </w:tr>
      <w:tr w:rsidR="00F91912" w14:paraId="2B774CF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498F6E" w14:textId="77777777" w:rsidR="00F91912" w:rsidRDefault="00F91912" w:rsidP="00F91912">
            <w:pPr>
              <w:pStyle w:val="TAC"/>
            </w:pPr>
            <w:r>
              <w:t>CA_n5A-n48A-n260M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102150" w14:textId="77777777" w:rsidR="00F91912" w:rsidRDefault="00F91912" w:rsidP="00F91912">
            <w:pPr>
              <w:pStyle w:val="TAC"/>
            </w:pPr>
            <w:r>
              <w:t>CA_n5A-n260A</w:t>
            </w:r>
          </w:p>
          <w:p w14:paraId="37DAD64D" w14:textId="77777777" w:rsidR="00F91912" w:rsidRDefault="00F91912" w:rsidP="00F91912">
            <w:pPr>
              <w:pStyle w:val="TAC"/>
            </w:pPr>
            <w:r>
              <w:t>CA_n5A-n260G</w:t>
            </w:r>
          </w:p>
          <w:p w14:paraId="615C1273" w14:textId="77777777" w:rsidR="00F91912" w:rsidRDefault="00F91912" w:rsidP="00F91912">
            <w:pPr>
              <w:pStyle w:val="TAC"/>
            </w:pPr>
            <w:r>
              <w:t>CA_n5A-n260H</w:t>
            </w:r>
          </w:p>
          <w:p w14:paraId="243CB4C0" w14:textId="77777777" w:rsidR="00F91912" w:rsidRDefault="00F91912" w:rsidP="00F91912">
            <w:pPr>
              <w:pStyle w:val="TAC"/>
            </w:pPr>
            <w:r>
              <w:t>CA_n5A-n260I</w:t>
            </w:r>
          </w:p>
          <w:p w14:paraId="47EEDD9A" w14:textId="77777777" w:rsidR="00F91912" w:rsidRDefault="00F91912" w:rsidP="00F91912">
            <w:pPr>
              <w:pStyle w:val="TAC"/>
            </w:pPr>
            <w:r>
              <w:t>CA_n48A-n260A</w:t>
            </w:r>
          </w:p>
          <w:p w14:paraId="31B82B19" w14:textId="77777777" w:rsidR="00F91912" w:rsidRDefault="00F91912" w:rsidP="00F91912">
            <w:pPr>
              <w:pStyle w:val="TAC"/>
            </w:pPr>
            <w:r>
              <w:t>CA_n48A-n260G</w:t>
            </w:r>
          </w:p>
          <w:p w14:paraId="015A22DF" w14:textId="77777777" w:rsidR="00F91912" w:rsidRDefault="00F91912" w:rsidP="00F91912">
            <w:pPr>
              <w:pStyle w:val="TAC"/>
            </w:pPr>
            <w:r>
              <w:t>CA_n48A-n260H</w:t>
            </w:r>
          </w:p>
          <w:p w14:paraId="79F86EBE" w14:textId="77777777" w:rsidR="00F91912" w:rsidRDefault="00F91912" w:rsidP="00F91912">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4ABD75E5"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0B5C5"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2A2FC4" w14:textId="77777777" w:rsidR="00F91912" w:rsidRDefault="00F91912" w:rsidP="00F91912">
            <w:pPr>
              <w:pStyle w:val="TAC"/>
            </w:pPr>
            <w:r>
              <w:rPr>
                <w:rFonts w:hint="eastAsia"/>
              </w:rPr>
              <w:t>0</w:t>
            </w:r>
          </w:p>
        </w:tc>
      </w:tr>
      <w:tr w:rsidR="00F91912" w14:paraId="62F2675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CF921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255733"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B8F1240"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BE91A" w14:textId="77777777" w:rsidR="00F91912" w:rsidRDefault="00F91912" w:rsidP="00F91912">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5EA9212" w14:textId="77777777" w:rsidR="00F91912" w:rsidRDefault="00F91912" w:rsidP="00F91912">
            <w:pPr>
              <w:pStyle w:val="TAC"/>
            </w:pPr>
          </w:p>
        </w:tc>
      </w:tr>
      <w:tr w:rsidR="00F91912" w14:paraId="6D3026B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72AA2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F578B3"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1243429"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1C729" w14:textId="77777777" w:rsidR="00F91912" w:rsidRDefault="00F91912" w:rsidP="00F91912">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5A72478F" w14:textId="77777777" w:rsidR="00F91912" w:rsidRDefault="00F91912" w:rsidP="00F91912">
            <w:pPr>
              <w:pStyle w:val="TAC"/>
            </w:pPr>
          </w:p>
        </w:tc>
      </w:tr>
      <w:tr w:rsidR="00F91912" w14:paraId="689892E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4A3EA7" w14:textId="77777777" w:rsidR="00F91912" w:rsidRDefault="00F91912" w:rsidP="00F91912">
            <w:pPr>
              <w:pStyle w:val="TAC"/>
            </w:pPr>
            <w:r>
              <w:t>CA_n5A-n48(2A)-n260A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527665" w14:textId="77777777" w:rsidR="00F91912" w:rsidRDefault="00F91912" w:rsidP="00F91912">
            <w:pPr>
              <w:pStyle w:val="TAC"/>
            </w:pPr>
            <w:r>
              <w:t>CA_n5A-n260A</w:t>
            </w:r>
          </w:p>
          <w:p w14:paraId="6894BF8E" w14:textId="77777777" w:rsidR="00F91912" w:rsidRDefault="00F91912" w:rsidP="00F91912">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2D8593A3"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DA103"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96F744" w14:textId="77777777" w:rsidR="00F91912" w:rsidRDefault="00F91912" w:rsidP="00F91912">
            <w:pPr>
              <w:pStyle w:val="TAC"/>
            </w:pPr>
            <w:r>
              <w:rPr>
                <w:rFonts w:hint="eastAsia"/>
              </w:rPr>
              <w:t>0</w:t>
            </w:r>
          </w:p>
        </w:tc>
      </w:tr>
      <w:tr w:rsidR="00F91912" w14:paraId="65AADA8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480E98"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64A7ED"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B8AE63E"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FCCBC" w14:textId="77777777" w:rsidR="00F91912" w:rsidRDefault="00F91912" w:rsidP="00F91912">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54E3DEF" w14:textId="77777777" w:rsidR="00F91912" w:rsidRDefault="00F91912" w:rsidP="00F91912">
            <w:pPr>
              <w:pStyle w:val="TAC"/>
            </w:pPr>
          </w:p>
        </w:tc>
      </w:tr>
      <w:tr w:rsidR="00F91912" w14:paraId="1042E23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8F6688"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5D4D4B"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46B0093"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1E86E" w14:textId="77777777" w:rsidR="00F91912" w:rsidRDefault="00F91912" w:rsidP="00F91912">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7C3ECCC7" w14:textId="77777777" w:rsidR="00F91912" w:rsidRDefault="00F91912" w:rsidP="00F91912">
            <w:pPr>
              <w:pStyle w:val="TAC"/>
            </w:pPr>
          </w:p>
        </w:tc>
      </w:tr>
      <w:tr w:rsidR="00F91912" w14:paraId="57D498D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ECE517" w14:textId="77777777" w:rsidR="00F91912" w:rsidRDefault="00F91912" w:rsidP="00F91912">
            <w:pPr>
              <w:pStyle w:val="TAC"/>
            </w:pPr>
            <w:r>
              <w:t>CA_n5A-n48(2A)-n260G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1D9B64" w14:textId="77777777" w:rsidR="00F91912" w:rsidRDefault="00F91912" w:rsidP="00F91912">
            <w:pPr>
              <w:pStyle w:val="TAC"/>
            </w:pPr>
            <w:r>
              <w:t>CA_n5A-n260A</w:t>
            </w:r>
          </w:p>
          <w:p w14:paraId="49DF24DE" w14:textId="77777777" w:rsidR="00F91912" w:rsidRDefault="00F91912" w:rsidP="00F91912">
            <w:pPr>
              <w:pStyle w:val="TAC"/>
            </w:pPr>
            <w:r>
              <w:t>CA_n5A-n260G</w:t>
            </w:r>
          </w:p>
          <w:p w14:paraId="109634D0" w14:textId="77777777" w:rsidR="00F91912" w:rsidRDefault="00F91912" w:rsidP="00F91912">
            <w:pPr>
              <w:pStyle w:val="TAC"/>
            </w:pPr>
            <w:r>
              <w:t>CA_n48A-n260A</w:t>
            </w:r>
          </w:p>
          <w:p w14:paraId="6D74D312" w14:textId="77777777" w:rsidR="00F91912" w:rsidRDefault="00F91912" w:rsidP="00F91912">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35D24CA1"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29653"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DDE630" w14:textId="77777777" w:rsidR="00F91912" w:rsidRDefault="00F91912" w:rsidP="00F91912">
            <w:pPr>
              <w:pStyle w:val="TAC"/>
            </w:pPr>
            <w:r>
              <w:rPr>
                <w:rFonts w:hint="eastAsia"/>
              </w:rPr>
              <w:t>0</w:t>
            </w:r>
          </w:p>
        </w:tc>
      </w:tr>
      <w:tr w:rsidR="00F91912" w14:paraId="4F862F4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F7CB3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3CD546"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ACED0C5"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BF673" w14:textId="77777777" w:rsidR="00F91912" w:rsidRDefault="00F91912" w:rsidP="00F91912">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09A6E4C" w14:textId="77777777" w:rsidR="00F91912" w:rsidRDefault="00F91912" w:rsidP="00F91912">
            <w:pPr>
              <w:pStyle w:val="TAC"/>
            </w:pPr>
          </w:p>
        </w:tc>
      </w:tr>
      <w:tr w:rsidR="00F91912" w14:paraId="6BF075D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CF9BB0"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94AF4A"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F15897E"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877ED" w14:textId="77777777" w:rsidR="00F91912" w:rsidRDefault="00F91912" w:rsidP="00F91912">
            <w:pPr>
              <w:pStyle w:val="TAC"/>
              <w:rPr>
                <w:lang w:val="en-US" w:bidi="ar"/>
              </w:rPr>
            </w:pPr>
            <w:r>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5F2D67B5" w14:textId="77777777" w:rsidR="00F91912" w:rsidRDefault="00F91912" w:rsidP="00F91912">
            <w:pPr>
              <w:pStyle w:val="TAC"/>
            </w:pPr>
          </w:p>
        </w:tc>
      </w:tr>
      <w:tr w:rsidR="00F91912" w14:paraId="5EF413A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E50F26" w14:textId="77777777" w:rsidR="00F91912" w:rsidRDefault="00F91912" w:rsidP="00F91912">
            <w:pPr>
              <w:pStyle w:val="TAC"/>
            </w:pPr>
            <w:r>
              <w:t>CA_n5A-n48(2A)-n260H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82E312" w14:textId="77777777" w:rsidR="00F91912" w:rsidRDefault="00F91912" w:rsidP="00F91912">
            <w:pPr>
              <w:pStyle w:val="TAC"/>
            </w:pPr>
            <w:r>
              <w:t>CA_n5A-n260A</w:t>
            </w:r>
          </w:p>
          <w:p w14:paraId="404E0135" w14:textId="77777777" w:rsidR="00F91912" w:rsidRDefault="00F91912" w:rsidP="00F91912">
            <w:pPr>
              <w:pStyle w:val="TAC"/>
            </w:pPr>
            <w:r>
              <w:t>CA_n5A-n260G</w:t>
            </w:r>
          </w:p>
          <w:p w14:paraId="0B912CAB" w14:textId="77777777" w:rsidR="00F91912" w:rsidRDefault="00F91912" w:rsidP="00F91912">
            <w:pPr>
              <w:pStyle w:val="TAC"/>
            </w:pPr>
            <w:r>
              <w:t>CA_n5A-n260H</w:t>
            </w:r>
          </w:p>
          <w:p w14:paraId="5B6B4A80" w14:textId="77777777" w:rsidR="00F91912" w:rsidRDefault="00F91912" w:rsidP="00F91912">
            <w:pPr>
              <w:pStyle w:val="TAC"/>
            </w:pPr>
            <w:r>
              <w:t>CA_n48A-n260A</w:t>
            </w:r>
          </w:p>
          <w:p w14:paraId="3E15FB0C" w14:textId="77777777" w:rsidR="00F91912" w:rsidRDefault="00F91912" w:rsidP="00F91912">
            <w:pPr>
              <w:pStyle w:val="TAC"/>
            </w:pPr>
            <w:r>
              <w:t>CA_n48A-n260G</w:t>
            </w:r>
          </w:p>
          <w:p w14:paraId="6C4CE06F" w14:textId="77777777" w:rsidR="00F91912" w:rsidRDefault="00F91912" w:rsidP="00F91912">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5C4B03CD"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DA484"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FD3C04" w14:textId="77777777" w:rsidR="00F91912" w:rsidRDefault="00F91912" w:rsidP="00F91912">
            <w:pPr>
              <w:pStyle w:val="TAC"/>
            </w:pPr>
            <w:r>
              <w:rPr>
                <w:rFonts w:hint="eastAsia"/>
              </w:rPr>
              <w:t>0</w:t>
            </w:r>
          </w:p>
        </w:tc>
      </w:tr>
      <w:tr w:rsidR="00F91912" w14:paraId="39E44CA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A3FD2F"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34E165"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1B7BA0E"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9872C" w14:textId="77777777" w:rsidR="00F91912" w:rsidRDefault="00F91912" w:rsidP="00F91912">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B7385E4" w14:textId="77777777" w:rsidR="00F91912" w:rsidRDefault="00F91912" w:rsidP="00F91912">
            <w:pPr>
              <w:pStyle w:val="TAC"/>
            </w:pPr>
          </w:p>
        </w:tc>
      </w:tr>
      <w:tr w:rsidR="00F91912" w14:paraId="6CDA234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5E625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EE6C41"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EBBE79B"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11806" w14:textId="77777777" w:rsidR="00F91912" w:rsidRDefault="00F91912" w:rsidP="00F91912">
            <w:pPr>
              <w:pStyle w:val="TAC"/>
              <w:rPr>
                <w:lang w:val="en-US" w:bidi="ar"/>
              </w:rPr>
            </w:pPr>
            <w:r>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59F37B9D" w14:textId="77777777" w:rsidR="00F91912" w:rsidRDefault="00F91912" w:rsidP="00F91912">
            <w:pPr>
              <w:pStyle w:val="TAC"/>
            </w:pPr>
          </w:p>
        </w:tc>
      </w:tr>
      <w:tr w:rsidR="00F91912" w14:paraId="353931F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88548E" w14:textId="77777777" w:rsidR="00F91912" w:rsidRDefault="00F91912" w:rsidP="00F91912">
            <w:pPr>
              <w:pStyle w:val="TAC"/>
            </w:pPr>
            <w:r>
              <w:t>CA_n5A-n48(2A)-n260I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208582" w14:textId="77777777" w:rsidR="00F91912" w:rsidRDefault="00F91912" w:rsidP="00F91912">
            <w:pPr>
              <w:pStyle w:val="TAC"/>
            </w:pPr>
            <w:r>
              <w:t>CA_n5A-n260A</w:t>
            </w:r>
          </w:p>
          <w:p w14:paraId="3EAE8F5D" w14:textId="77777777" w:rsidR="00F91912" w:rsidRDefault="00F91912" w:rsidP="00F91912">
            <w:pPr>
              <w:pStyle w:val="TAC"/>
            </w:pPr>
            <w:r>
              <w:t>CA_n5A-n260G</w:t>
            </w:r>
          </w:p>
          <w:p w14:paraId="49BEB308" w14:textId="77777777" w:rsidR="00F91912" w:rsidRDefault="00F91912" w:rsidP="00F91912">
            <w:pPr>
              <w:pStyle w:val="TAC"/>
            </w:pPr>
            <w:r>
              <w:t>CA_n5A-n260H</w:t>
            </w:r>
          </w:p>
          <w:p w14:paraId="33E7285A" w14:textId="77777777" w:rsidR="00F91912" w:rsidRDefault="00F91912" w:rsidP="00F91912">
            <w:pPr>
              <w:pStyle w:val="TAC"/>
            </w:pPr>
            <w:r>
              <w:t>CA_n5A-n260I</w:t>
            </w:r>
          </w:p>
          <w:p w14:paraId="4603D47E" w14:textId="77777777" w:rsidR="00F91912" w:rsidRDefault="00F91912" w:rsidP="00F91912">
            <w:pPr>
              <w:pStyle w:val="TAC"/>
            </w:pPr>
            <w:r>
              <w:t>CA_n48A-n260A</w:t>
            </w:r>
          </w:p>
          <w:p w14:paraId="1BFBD0C6" w14:textId="77777777" w:rsidR="00F91912" w:rsidRDefault="00F91912" w:rsidP="00F91912">
            <w:pPr>
              <w:pStyle w:val="TAC"/>
            </w:pPr>
            <w:r>
              <w:t>CA_n48A-n260G</w:t>
            </w:r>
          </w:p>
          <w:p w14:paraId="2684FE18" w14:textId="77777777" w:rsidR="00F91912" w:rsidRDefault="00F91912" w:rsidP="00F91912">
            <w:pPr>
              <w:pStyle w:val="TAC"/>
            </w:pPr>
            <w:r>
              <w:t>CA_n48A-n260H</w:t>
            </w:r>
          </w:p>
          <w:p w14:paraId="5714A11B" w14:textId="77777777" w:rsidR="00F91912" w:rsidRDefault="00F91912" w:rsidP="00F91912">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4D756019"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49060"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537EEE" w14:textId="77777777" w:rsidR="00F91912" w:rsidRDefault="00F91912" w:rsidP="00F91912">
            <w:pPr>
              <w:pStyle w:val="TAC"/>
            </w:pPr>
            <w:r>
              <w:rPr>
                <w:rFonts w:hint="eastAsia"/>
              </w:rPr>
              <w:t>0</w:t>
            </w:r>
          </w:p>
        </w:tc>
      </w:tr>
      <w:tr w:rsidR="00F91912" w14:paraId="15A17E0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3E07A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B964DE"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F5F7D94"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163F2" w14:textId="77777777" w:rsidR="00F91912" w:rsidRDefault="00F91912" w:rsidP="00F91912">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3C43F1D6" w14:textId="77777777" w:rsidR="00F91912" w:rsidRDefault="00F91912" w:rsidP="00F91912">
            <w:pPr>
              <w:pStyle w:val="TAC"/>
            </w:pPr>
          </w:p>
        </w:tc>
      </w:tr>
      <w:tr w:rsidR="00F91912" w14:paraId="7B7D4A8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6D945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E16CE1"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81ADD77"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EDD04" w14:textId="77777777" w:rsidR="00F91912" w:rsidRDefault="00F91912" w:rsidP="00F91912">
            <w:pPr>
              <w:pStyle w:val="TAC"/>
              <w:rPr>
                <w:lang w:val="en-US" w:bidi="ar"/>
              </w:rPr>
            </w:pPr>
            <w:r>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4461EAE6" w14:textId="77777777" w:rsidR="00F91912" w:rsidRDefault="00F91912" w:rsidP="00F91912">
            <w:pPr>
              <w:pStyle w:val="TAC"/>
            </w:pPr>
          </w:p>
        </w:tc>
      </w:tr>
      <w:tr w:rsidR="00F91912" w14:paraId="2956D9D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A1EAA0" w14:textId="77777777" w:rsidR="00F91912" w:rsidRDefault="00F91912" w:rsidP="00F91912">
            <w:pPr>
              <w:pStyle w:val="TAC"/>
            </w:pPr>
            <w:r>
              <w:t>CA_n5A-n48(2A)-n260J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B2C914" w14:textId="77777777" w:rsidR="00F91912" w:rsidRDefault="00F91912" w:rsidP="00F91912">
            <w:pPr>
              <w:pStyle w:val="TAC"/>
            </w:pPr>
            <w:r>
              <w:t>CA_n5A-n260A</w:t>
            </w:r>
          </w:p>
          <w:p w14:paraId="1BD8CCA6" w14:textId="77777777" w:rsidR="00F91912" w:rsidRDefault="00F91912" w:rsidP="00F91912">
            <w:pPr>
              <w:pStyle w:val="TAC"/>
            </w:pPr>
            <w:r>
              <w:t>CA_n5A-n260G</w:t>
            </w:r>
          </w:p>
          <w:p w14:paraId="672FC19C" w14:textId="77777777" w:rsidR="00F91912" w:rsidRDefault="00F91912" w:rsidP="00F91912">
            <w:pPr>
              <w:pStyle w:val="TAC"/>
            </w:pPr>
            <w:r>
              <w:t>CA_n5A-n260H</w:t>
            </w:r>
          </w:p>
          <w:p w14:paraId="2E237E8D" w14:textId="77777777" w:rsidR="00F91912" w:rsidRDefault="00F91912" w:rsidP="00F91912">
            <w:pPr>
              <w:pStyle w:val="TAC"/>
            </w:pPr>
            <w:r>
              <w:t>CA_n5A-n260I</w:t>
            </w:r>
          </w:p>
          <w:p w14:paraId="22BAAAE3" w14:textId="77777777" w:rsidR="00F91912" w:rsidRDefault="00F91912" w:rsidP="00F91912">
            <w:pPr>
              <w:pStyle w:val="TAC"/>
            </w:pPr>
            <w:r>
              <w:t>CA_n48A-n260A</w:t>
            </w:r>
          </w:p>
          <w:p w14:paraId="6E3A7AC3" w14:textId="77777777" w:rsidR="00F91912" w:rsidRDefault="00F91912" w:rsidP="00F91912">
            <w:pPr>
              <w:pStyle w:val="TAC"/>
            </w:pPr>
            <w:r>
              <w:t>CA_n48A-n260G</w:t>
            </w:r>
          </w:p>
          <w:p w14:paraId="548482CD" w14:textId="77777777" w:rsidR="00F91912" w:rsidRDefault="00F91912" w:rsidP="00F91912">
            <w:pPr>
              <w:pStyle w:val="TAC"/>
            </w:pPr>
            <w:r>
              <w:t>CA_n48A-n260H</w:t>
            </w:r>
          </w:p>
          <w:p w14:paraId="7A9AC4F7" w14:textId="77777777" w:rsidR="00F91912" w:rsidRDefault="00F91912" w:rsidP="00F91912">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1E833769"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17E67"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8B054C" w14:textId="77777777" w:rsidR="00F91912" w:rsidRDefault="00F91912" w:rsidP="00F91912">
            <w:pPr>
              <w:pStyle w:val="TAC"/>
            </w:pPr>
            <w:r>
              <w:rPr>
                <w:rFonts w:hint="eastAsia"/>
              </w:rPr>
              <w:t>0</w:t>
            </w:r>
          </w:p>
        </w:tc>
      </w:tr>
      <w:tr w:rsidR="00F91912" w14:paraId="13E8F50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F03E3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906CEC"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9AF6D81"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8CA8E" w14:textId="77777777" w:rsidR="00F91912" w:rsidRDefault="00F91912" w:rsidP="00F91912">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E4F5127" w14:textId="77777777" w:rsidR="00F91912" w:rsidRDefault="00F91912" w:rsidP="00F91912">
            <w:pPr>
              <w:pStyle w:val="TAC"/>
            </w:pPr>
          </w:p>
        </w:tc>
      </w:tr>
      <w:tr w:rsidR="00F91912" w14:paraId="00BAA92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0DA9D2"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38BCAD"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9AAF52A"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C2E90" w14:textId="77777777" w:rsidR="00F91912" w:rsidRDefault="00F91912" w:rsidP="00F91912">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22E33024" w14:textId="77777777" w:rsidR="00F91912" w:rsidRDefault="00F91912" w:rsidP="00F91912">
            <w:pPr>
              <w:pStyle w:val="TAC"/>
            </w:pPr>
          </w:p>
        </w:tc>
      </w:tr>
      <w:tr w:rsidR="00F91912" w14:paraId="0F1238A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F7E901" w14:textId="77777777" w:rsidR="00F91912" w:rsidRDefault="00F91912" w:rsidP="00F91912">
            <w:pPr>
              <w:pStyle w:val="TAC"/>
            </w:pPr>
            <w:r>
              <w:t>CA_n5A-n48(2A)-n260K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B288CF" w14:textId="77777777" w:rsidR="00F91912" w:rsidRDefault="00F91912" w:rsidP="00F91912">
            <w:pPr>
              <w:pStyle w:val="TAC"/>
            </w:pPr>
            <w:r>
              <w:t>CA_n5A-n260A</w:t>
            </w:r>
          </w:p>
          <w:p w14:paraId="64372A14" w14:textId="77777777" w:rsidR="00F91912" w:rsidRDefault="00F91912" w:rsidP="00F91912">
            <w:pPr>
              <w:pStyle w:val="TAC"/>
            </w:pPr>
            <w:r>
              <w:t>CA_n5A-n260G</w:t>
            </w:r>
          </w:p>
          <w:p w14:paraId="33561E4A" w14:textId="77777777" w:rsidR="00F91912" w:rsidRDefault="00F91912" w:rsidP="00F91912">
            <w:pPr>
              <w:pStyle w:val="TAC"/>
            </w:pPr>
            <w:r>
              <w:t>CA_n5A-n260H</w:t>
            </w:r>
          </w:p>
          <w:p w14:paraId="09D4D6F3" w14:textId="77777777" w:rsidR="00F91912" w:rsidRDefault="00F91912" w:rsidP="00F91912">
            <w:pPr>
              <w:pStyle w:val="TAC"/>
            </w:pPr>
            <w:r>
              <w:t>CA_n5A-n260I</w:t>
            </w:r>
          </w:p>
          <w:p w14:paraId="4546E87E" w14:textId="77777777" w:rsidR="00F91912" w:rsidRDefault="00F91912" w:rsidP="00F91912">
            <w:pPr>
              <w:pStyle w:val="TAC"/>
            </w:pPr>
            <w:r>
              <w:t>CA_n48A-n260A</w:t>
            </w:r>
          </w:p>
          <w:p w14:paraId="4C51F6CD" w14:textId="77777777" w:rsidR="00F91912" w:rsidRDefault="00F91912" w:rsidP="00F91912">
            <w:pPr>
              <w:pStyle w:val="TAC"/>
            </w:pPr>
            <w:r>
              <w:t>CA_n48A-n260G</w:t>
            </w:r>
          </w:p>
          <w:p w14:paraId="7F75E5D1" w14:textId="77777777" w:rsidR="00F91912" w:rsidRDefault="00F91912" w:rsidP="00F91912">
            <w:pPr>
              <w:pStyle w:val="TAC"/>
            </w:pPr>
            <w:r>
              <w:t>CA_n48A-n260H</w:t>
            </w:r>
          </w:p>
          <w:p w14:paraId="68FE90D6" w14:textId="77777777" w:rsidR="00F91912" w:rsidRDefault="00F91912" w:rsidP="00F91912">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09076326"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35083"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E4BC23" w14:textId="77777777" w:rsidR="00F91912" w:rsidRDefault="00F91912" w:rsidP="00F91912">
            <w:pPr>
              <w:pStyle w:val="TAC"/>
            </w:pPr>
            <w:r>
              <w:rPr>
                <w:rFonts w:hint="eastAsia"/>
              </w:rPr>
              <w:t>0</w:t>
            </w:r>
          </w:p>
        </w:tc>
      </w:tr>
      <w:tr w:rsidR="00F91912" w14:paraId="3E9B3F7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13F90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45F271"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C728B8D"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08A65" w14:textId="77777777" w:rsidR="00F91912" w:rsidRDefault="00F91912" w:rsidP="00F91912">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7FAA2D5D" w14:textId="77777777" w:rsidR="00F91912" w:rsidRDefault="00F91912" w:rsidP="00F91912">
            <w:pPr>
              <w:pStyle w:val="TAC"/>
            </w:pPr>
          </w:p>
        </w:tc>
      </w:tr>
      <w:tr w:rsidR="00F91912" w14:paraId="6C70655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DED40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781C67"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1E686CA"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DD863" w14:textId="77777777" w:rsidR="00F91912" w:rsidRDefault="00F91912" w:rsidP="00F91912">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4AF3221C" w14:textId="77777777" w:rsidR="00F91912" w:rsidRDefault="00F91912" w:rsidP="00F91912">
            <w:pPr>
              <w:pStyle w:val="TAC"/>
            </w:pPr>
          </w:p>
        </w:tc>
      </w:tr>
      <w:tr w:rsidR="00F91912" w14:paraId="7FD5C6E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EC73ED" w14:textId="77777777" w:rsidR="00F91912" w:rsidRDefault="00F91912" w:rsidP="00F91912">
            <w:pPr>
              <w:pStyle w:val="TAC"/>
            </w:pPr>
            <w:r>
              <w:t>CA_n5A-n48(2A)-n260L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28234A" w14:textId="77777777" w:rsidR="00F91912" w:rsidRDefault="00F91912" w:rsidP="00F91912">
            <w:pPr>
              <w:pStyle w:val="TAC"/>
            </w:pPr>
            <w:r>
              <w:t>CA_n5A-n260A</w:t>
            </w:r>
          </w:p>
          <w:p w14:paraId="5EDE9FB4" w14:textId="77777777" w:rsidR="00F91912" w:rsidRDefault="00F91912" w:rsidP="00F91912">
            <w:pPr>
              <w:pStyle w:val="TAC"/>
            </w:pPr>
            <w:r>
              <w:t>CA_n5A-n260G</w:t>
            </w:r>
          </w:p>
          <w:p w14:paraId="1DA1A3B8" w14:textId="77777777" w:rsidR="00F91912" w:rsidRDefault="00F91912" w:rsidP="00F91912">
            <w:pPr>
              <w:pStyle w:val="TAC"/>
            </w:pPr>
            <w:r>
              <w:t>CA_n5A-n260H</w:t>
            </w:r>
          </w:p>
          <w:p w14:paraId="5D128FD3" w14:textId="77777777" w:rsidR="00F91912" w:rsidRDefault="00F91912" w:rsidP="00F91912">
            <w:pPr>
              <w:pStyle w:val="TAC"/>
            </w:pPr>
            <w:r>
              <w:t>CA_n5A-n260I</w:t>
            </w:r>
          </w:p>
          <w:p w14:paraId="2C248485" w14:textId="77777777" w:rsidR="00F91912" w:rsidRDefault="00F91912" w:rsidP="00F91912">
            <w:pPr>
              <w:pStyle w:val="TAC"/>
            </w:pPr>
            <w:r>
              <w:t>CA_n48A-n260A</w:t>
            </w:r>
          </w:p>
          <w:p w14:paraId="0FFCA741" w14:textId="77777777" w:rsidR="00F91912" w:rsidRDefault="00F91912" w:rsidP="00F91912">
            <w:pPr>
              <w:pStyle w:val="TAC"/>
            </w:pPr>
            <w:r>
              <w:t>CA_n48A-n260G</w:t>
            </w:r>
          </w:p>
          <w:p w14:paraId="6AA92048" w14:textId="77777777" w:rsidR="00F91912" w:rsidRDefault="00F91912" w:rsidP="00F91912">
            <w:pPr>
              <w:pStyle w:val="TAC"/>
            </w:pPr>
            <w:r>
              <w:t>CA_n48A-n260H</w:t>
            </w:r>
          </w:p>
          <w:p w14:paraId="754868C8" w14:textId="77777777" w:rsidR="00F91912" w:rsidRDefault="00F91912" w:rsidP="00F91912">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75E8BFCE"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34B7A"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437B15" w14:textId="77777777" w:rsidR="00F91912" w:rsidRDefault="00F91912" w:rsidP="00F91912">
            <w:pPr>
              <w:pStyle w:val="TAC"/>
            </w:pPr>
            <w:r>
              <w:rPr>
                <w:rFonts w:hint="eastAsia"/>
              </w:rPr>
              <w:t>0</w:t>
            </w:r>
          </w:p>
        </w:tc>
      </w:tr>
      <w:tr w:rsidR="00F91912" w14:paraId="4637445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3C191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9BF972"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5BD860B"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C48F6" w14:textId="77777777" w:rsidR="00F91912" w:rsidRDefault="00F91912" w:rsidP="00F91912">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6217CD99" w14:textId="77777777" w:rsidR="00F91912" w:rsidRDefault="00F91912" w:rsidP="00F91912">
            <w:pPr>
              <w:pStyle w:val="TAC"/>
            </w:pPr>
          </w:p>
        </w:tc>
      </w:tr>
      <w:tr w:rsidR="00F91912" w14:paraId="73E31AD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44BA2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A75FFC"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41A2841"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71A0E" w14:textId="77777777" w:rsidR="00F91912" w:rsidRDefault="00F91912" w:rsidP="00F91912">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5BFF801F" w14:textId="77777777" w:rsidR="00F91912" w:rsidRDefault="00F91912" w:rsidP="00F91912">
            <w:pPr>
              <w:pStyle w:val="TAC"/>
            </w:pPr>
          </w:p>
        </w:tc>
      </w:tr>
      <w:tr w:rsidR="00F91912" w14:paraId="1A7F67F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88EA44" w14:textId="77777777" w:rsidR="00F91912" w:rsidRDefault="00F91912" w:rsidP="00F91912">
            <w:pPr>
              <w:pStyle w:val="TAC"/>
            </w:pPr>
            <w:r>
              <w:t>CA_n5A-n48(2A)-n260M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9015D6" w14:textId="77777777" w:rsidR="00F91912" w:rsidRDefault="00F91912" w:rsidP="00F91912">
            <w:pPr>
              <w:pStyle w:val="TAC"/>
            </w:pPr>
            <w:r>
              <w:t>CA_n5A-n260A</w:t>
            </w:r>
          </w:p>
          <w:p w14:paraId="2FA27222" w14:textId="77777777" w:rsidR="00F91912" w:rsidRDefault="00F91912" w:rsidP="00F91912">
            <w:pPr>
              <w:pStyle w:val="TAC"/>
            </w:pPr>
            <w:r>
              <w:t>CA_n5A-n260G</w:t>
            </w:r>
          </w:p>
          <w:p w14:paraId="06014F75" w14:textId="77777777" w:rsidR="00F91912" w:rsidRDefault="00F91912" w:rsidP="00F91912">
            <w:pPr>
              <w:pStyle w:val="TAC"/>
            </w:pPr>
            <w:r>
              <w:t>CA_n5A-n260H</w:t>
            </w:r>
          </w:p>
          <w:p w14:paraId="7B51EB74" w14:textId="77777777" w:rsidR="00F91912" w:rsidRDefault="00F91912" w:rsidP="00F91912">
            <w:pPr>
              <w:pStyle w:val="TAC"/>
            </w:pPr>
            <w:r>
              <w:t>CA_n5A-n260I</w:t>
            </w:r>
          </w:p>
          <w:p w14:paraId="10C2CAF0" w14:textId="77777777" w:rsidR="00F91912" w:rsidRDefault="00F91912" w:rsidP="00F91912">
            <w:pPr>
              <w:pStyle w:val="TAC"/>
            </w:pPr>
            <w:r>
              <w:t>CA_n48A-n260A</w:t>
            </w:r>
          </w:p>
          <w:p w14:paraId="1BF00E2A" w14:textId="77777777" w:rsidR="00F91912" w:rsidRDefault="00F91912" w:rsidP="00F91912">
            <w:pPr>
              <w:pStyle w:val="TAC"/>
            </w:pPr>
            <w:r>
              <w:t>CA_n48A-n260G</w:t>
            </w:r>
          </w:p>
          <w:p w14:paraId="635C24D7" w14:textId="77777777" w:rsidR="00F91912" w:rsidRDefault="00F91912" w:rsidP="00F91912">
            <w:pPr>
              <w:pStyle w:val="TAC"/>
            </w:pPr>
            <w:r>
              <w:t>CA_n48A-n260H</w:t>
            </w:r>
          </w:p>
          <w:p w14:paraId="60FE4629" w14:textId="77777777" w:rsidR="00F91912" w:rsidRDefault="00F91912" w:rsidP="00F91912">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15D68EFB"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7DEDD"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6DC083" w14:textId="77777777" w:rsidR="00F91912" w:rsidRDefault="00F91912" w:rsidP="00F91912">
            <w:pPr>
              <w:pStyle w:val="TAC"/>
            </w:pPr>
            <w:r>
              <w:rPr>
                <w:rFonts w:hint="eastAsia"/>
              </w:rPr>
              <w:t>0</w:t>
            </w:r>
          </w:p>
        </w:tc>
      </w:tr>
      <w:tr w:rsidR="00F91912" w14:paraId="77849E6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C32FE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10FF2A"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A19D714"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1EF7" w14:textId="77777777" w:rsidR="00F91912" w:rsidRDefault="00F91912" w:rsidP="00F91912">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B79B795" w14:textId="77777777" w:rsidR="00F91912" w:rsidRDefault="00F91912" w:rsidP="00F91912">
            <w:pPr>
              <w:pStyle w:val="TAC"/>
            </w:pPr>
          </w:p>
        </w:tc>
      </w:tr>
      <w:tr w:rsidR="00F91912" w14:paraId="461C0A0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BDB600"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FBFD15"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28FBB9"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DD408" w14:textId="77777777" w:rsidR="00F91912" w:rsidRDefault="00F91912" w:rsidP="00F91912">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62CBF8FE" w14:textId="77777777" w:rsidR="00F91912" w:rsidRDefault="00F91912" w:rsidP="00F91912">
            <w:pPr>
              <w:pStyle w:val="TAC"/>
            </w:pPr>
          </w:p>
        </w:tc>
      </w:tr>
      <w:tr w:rsidR="00F91912" w14:paraId="06E0E6A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BA9680" w14:textId="77777777" w:rsidR="00F91912" w:rsidRDefault="00F91912" w:rsidP="00F91912">
            <w:pPr>
              <w:pStyle w:val="TAC"/>
            </w:pPr>
            <w:r>
              <w:t>CA_n5A-n48B-n260A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2C770D" w14:textId="77777777" w:rsidR="00F91912" w:rsidRDefault="00F91912" w:rsidP="00F91912">
            <w:pPr>
              <w:pStyle w:val="TAC"/>
            </w:pPr>
            <w:r>
              <w:t>CA_n5A-n260A</w:t>
            </w:r>
          </w:p>
          <w:p w14:paraId="0DE023AA" w14:textId="77777777" w:rsidR="00F91912" w:rsidRDefault="00F91912" w:rsidP="00F91912">
            <w:pPr>
              <w:pStyle w:val="TAC"/>
            </w:pPr>
            <w:r>
              <w:t>CA_n48A-n260A</w:t>
            </w:r>
          </w:p>
        </w:tc>
        <w:tc>
          <w:tcPr>
            <w:tcW w:w="891" w:type="dxa"/>
            <w:tcBorders>
              <w:top w:val="single" w:sz="4" w:space="0" w:color="auto"/>
              <w:left w:val="single" w:sz="4" w:space="0" w:color="auto"/>
              <w:bottom w:val="single" w:sz="4" w:space="0" w:color="auto"/>
              <w:right w:val="single" w:sz="4" w:space="0" w:color="auto"/>
            </w:tcBorders>
            <w:vAlign w:val="center"/>
          </w:tcPr>
          <w:p w14:paraId="6AC4E07C"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4E9F0"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EF5D73" w14:textId="77777777" w:rsidR="00F91912" w:rsidRDefault="00F91912" w:rsidP="00F91912">
            <w:pPr>
              <w:pStyle w:val="TAC"/>
            </w:pPr>
            <w:r>
              <w:rPr>
                <w:rFonts w:hint="eastAsia"/>
              </w:rPr>
              <w:t>0</w:t>
            </w:r>
          </w:p>
        </w:tc>
      </w:tr>
      <w:tr w:rsidR="00F91912" w14:paraId="25D09C7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FCB76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13FEFA"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8295E50"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40451" w14:textId="77777777" w:rsidR="00F91912" w:rsidRDefault="00F91912" w:rsidP="00F91912">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8F68EC9" w14:textId="77777777" w:rsidR="00F91912" w:rsidRDefault="00F91912" w:rsidP="00F91912">
            <w:pPr>
              <w:pStyle w:val="TAC"/>
            </w:pPr>
          </w:p>
        </w:tc>
      </w:tr>
      <w:tr w:rsidR="00F91912" w14:paraId="22B69AC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10882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434B94"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8B754B1"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8E1AC" w14:textId="77777777" w:rsidR="00F91912" w:rsidRDefault="00F91912" w:rsidP="00F91912">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7D362F04" w14:textId="77777777" w:rsidR="00F91912" w:rsidRDefault="00F91912" w:rsidP="00F91912">
            <w:pPr>
              <w:pStyle w:val="TAC"/>
            </w:pPr>
          </w:p>
        </w:tc>
      </w:tr>
      <w:tr w:rsidR="00F91912" w14:paraId="7224CD4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5B799C" w14:textId="77777777" w:rsidR="00F91912" w:rsidRDefault="00F91912" w:rsidP="00F91912">
            <w:pPr>
              <w:pStyle w:val="TAC"/>
            </w:pPr>
            <w:r>
              <w:t>CA_n5A-n48B-n260G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5548EA" w14:textId="77777777" w:rsidR="00F91912" w:rsidRDefault="00F91912" w:rsidP="00F91912">
            <w:pPr>
              <w:pStyle w:val="TAC"/>
            </w:pPr>
            <w:r>
              <w:t>CA_n5A-n260A</w:t>
            </w:r>
          </w:p>
          <w:p w14:paraId="54DAFA6B" w14:textId="77777777" w:rsidR="00F91912" w:rsidRDefault="00F91912" w:rsidP="00F91912">
            <w:pPr>
              <w:pStyle w:val="TAC"/>
            </w:pPr>
            <w:r>
              <w:t>CA_n5A-n260G</w:t>
            </w:r>
          </w:p>
          <w:p w14:paraId="6FC5CAA9" w14:textId="77777777" w:rsidR="00F91912" w:rsidRDefault="00F91912" w:rsidP="00F91912">
            <w:pPr>
              <w:pStyle w:val="TAC"/>
            </w:pPr>
            <w:r>
              <w:t>CA_n48A-n260A</w:t>
            </w:r>
          </w:p>
          <w:p w14:paraId="11FCB5E6" w14:textId="77777777" w:rsidR="00F91912" w:rsidRDefault="00F91912" w:rsidP="00F91912">
            <w:pPr>
              <w:pStyle w:val="TAC"/>
            </w:pPr>
            <w:r>
              <w:t>CA_n48A-n260G</w:t>
            </w:r>
          </w:p>
        </w:tc>
        <w:tc>
          <w:tcPr>
            <w:tcW w:w="891" w:type="dxa"/>
            <w:tcBorders>
              <w:top w:val="single" w:sz="4" w:space="0" w:color="auto"/>
              <w:left w:val="single" w:sz="4" w:space="0" w:color="auto"/>
              <w:bottom w:val="single" w:sz="4" w:space="0" w:color="auto"/>
              <w:right w:val="single" w:sz="4" w:space="0" w:color="auto"/>
            </w:tcBorders>
            <w:vAlign w:val="center"/>
          </w:tcPr>
          <w:p w14:paraId="26DAFFD0"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49E70"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8EFA4A" w14:textId="77777777" w:rsidR="00F91912" w:rsidRDefault="00F91912" w:rsidP="00F91912">
            <w:pPr>
              <w:pStyle w:val="TAC"/>
            </w:pPr>
            <w:r>
              <w:rPr>
                <w:rFonts w:hint="eastAsia"/>
              </w:rPr>
              <w:t>0</w:t>
            </w:r>
          </w:p>
        </w:tc>
      </w:tr>
      <w:tr w:rsidR="00F91912" w14:paraId="16CC097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E452A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4357C9"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48B9DAD"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CBFA7" w14:textId="77777777" w:rsidR="00F91912" w:rsidRDefault="00F91912" w:rsidP="00F91912">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3EC14049" w14:textId="77777777" w:rsidR="00F91912" w:rsidRDefault="00F91912" w:rsidP="00F91912">
            <w:pPr>
              <w:pStyle w:val="TAC"/>
            </w:pPr>
          </w:p>
        </w:tc>
      </w:tr>
      <w:tr w:rsidR="00F91912" w14:paraId="1AFDC96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93BEA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05A46C"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2818CF6"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9AF62" w14:textId="77777777" w:rsidR="00F91912" w:rsidRDefault="00F91912" w:rsidP="00F91912">
            <w:pPr>
              <w:pStyle w:val="TAC"/>
              <w:rPr>
                <w:lang w:val="en-US" w:bidi="ar"/>
              </w:rPr>
            </w:pPr>
            <w:r>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5199F94C" w14:textId="77777777" w:rsidR="00F91912" w:rsidRDefault="00F91912" w:rsidP="00F91912">
            <w:pPr>
              <w:pStyle w:val="TAC"/>
            </w:pPr>
          </w:p>
        </w:tc>
      </w:tr>
      <w:tr w:rsidR="00F91912" w14:paraId="098B6CD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234FE1" w14:textId="77777777" w:rsidR="00F91912" w:rsidRDefault="00F91912" w:rsidP="00F91912">
            <w:pPr>
              <w:pStyle w:val="TAC"/>
            </w:pPr>
            <w:r>
              <w:t>CA_n5A-n48B-n260H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BC22B7" w14:textId="77777777" w:rsidR="00F91912" w:rsidRDefault="00F91912" w:rsidP="00F91912">
            <w:pPr>
              <w:pStyle w:val="TAC"/>
            </w:pPr>
            <w:r>
              <w:t>CA_n5A-n260A</w:t>
            </w:r>
          </w:p>
          <w:p w14:paraId="7A8C6DE4" w14:textId="77777777" w:rsidR="00F91912" w:rsidRDefault="00F91912" w:rsidP="00F91912">
            <w:pPr>
              <w:pStyle w:val="TAC"/>
            </w:pPr>
            <w:r>
              <w:t>CA_n5A-n260G</w:t>
            </w:r>
          </w:p>
          <w:p w14:paraId="7860B27E" w14:textId="77777777" w:rsidR="00F91912" w:rsidRDefault="00F91912" w:rsidP="00F91912">
            <w:pPr>
              <w:pStyle w:val="TAC"/>
            </w:pPr>
            <w:r>
              <w:t>CA_n5A-n260H</w:t>
            </w:r>
          </w:p>
          <w:p w14:paraId="30AC96EB" w14:textId="77777777" w:rsidR="00F91912" w:rsidRDefault="00F91912" w:rsidP="00F91912">
            <w:pPr>
              <w:pStyle w:val="TAC"/>
            </w:pPr>
            <w:r>
              <w:t>CA_n48A-n260A</w:t>
            </w:r>
          </w:p>
          <w:p w14:paraId="682674AF" w14:textId="77777777" w:rsidR="00F91912" w:rsidRDefault="00F91912" w:rsidP="00F91912">
            <w:pPr>
              <w:pStyle w:val="TAC"/>
            </w:pPr>
            <w:r>
              <w:t>CA_n48A-n260G</w:t>
            </w:r>
          </w:p>
          <w:p w14:paraId="26574A13" w14:textId="77777777" w:rsidR="00F91912" w:rsidRDefault="00F91912" w:rsidP="00F91912">
            <w:pPr>
              <w:pStyle w:val="TAC"/>
            </w:pPr>
            <w:r>
              <w:t>CA_n48A-n260H</w:t>
            </w:r>
          </w:p>
        </w:tc>
        <w:tc>
          <w:tcPr>
            <w:tcW w:w="891" w:type="dxa"/>
            <w:tcBorders>
              <w:top w:val="single" w:sz="4" w:space="0" w:color="auto"/>
              <w:left w:val="single" w:sz="4" w:space="0" w:color="auto"/>
              <w:bottom w:val="single" w:sz="4" w:space="0" w:color="auto"/>
              <w:right w:val="single" w:sz="4" w:space="0" w:color="auto"/>
            </w:tcBorders>
            <w:vAlign w:val="center"/>
          </w:tcPr>
          <w:p w14:paraId="7DC16EF9"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B4FE1"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C42350" w14:textId="77777777" w:rsidR="00F91912" w:rsidRDefault="00F91912" w:rsidP="00F91912">
            <w:pPr>
              <w:pStyle w:val="TAC"/>
            </w:pPr>
            <w:r>
              <w:rPr>
                <w:rFonts w:hint="eastAsia"/>
              </w:rPr>
              <w:t>0</w:t>
            </w:r>
          </w:p>
        </w:tc>
      </w:tr>
      <w:tr w:rsidR="00F91912" w14:paraId="6BAE85B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DC0D20"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F0549C"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6EACDDF"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8BEC0" w14:textId="77777777" w:rsidR="00F91912" w:rsidRDefault="00F91912" w:rsidP="00F91912">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3EAA450" w14:textId="77777777" w:rsidR="00F91912" w:rsidRDefault="00F91912" w:rsidP="00F91912">
            <w:pPr>
              <w:pStyle w:val="TAC"/>
            </w:pPr>
          </w:p>
        </w:tc>
      </w:tr>
      <w:tr w:rsidR="00F91912" w14:paraId="23BEE01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4D034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841C1B"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136F2B4"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9B463" w14:textId="77777777" w:rsidR="00F91912" w:rsidRDefault="00F91912" w:rsidP="00F91912">
            <w:pPr>
              <w:pStyle w:val="TAC"/>
              <w:rPr>
                <w:lang w:val="en-US" w:bidi="ar"/>
              </w:rPr>
            </w:pPr>
            <w:r>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335A215E" w14:textId="77777777" w:rsidR="00F91912" w:rsidRDefault="00F91912" w:rsidP="00F91912">
            <w:pPr>
              <w:pStyle w:val="TAC"/>
            </w:pPr>
          </w:p>
        </w:tc>
      </w:tr>
      <w:tr w:rsidR="00F91912" w14:paraId="1400F6E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A80DD3" w14:textId="77777777" w:rsidR="00F91912" w:rsidRDefault="00F91912" w:rsidP="00F91912">
            <w:pPr>
              <w:pStyle w:val="TAC"/>
            </w:pPr>
            <w:r>
              <w:t>CA_n5A-n48B-n260I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274354" w14:textId="77777777" w:rsidR="00F91912" w:rsidRDefault="00F91912" w:rsidP="00F91912">
            <w:pPr>
              <w:pStyle w:val="TAC"/>
            </w:pPr>
            <w:r>
              <w:t>CA_n5A-n260A</w:t>
            </w:r>
          </w:p>
          <w:p w14:paraId="2B4EA1BE" w14:textId="77777777" w:rsidR="00F91912" w:rsidRDefault="00F91912" w:rsidP="00F91912">
            <w:pPr>
              <w:pStyle w:val="TAC"/>
            </w:pPr>
            <w:r>
              <w:t>CA_n5A-n260G</w:t>
            </w:r>
          </w:p>
          <w:p w14:paraId="029FC0A8" w14:textId="77777777" w:rsidR="00F91912" w:rsidRDefault="00F91912" w:rsidP="00F91912">
            <w:pPr>
              <w:pStyle w:val="TAC"/>
            </w:pPr>
            <w:r>
              <w:t>CA_n5A-n260H</w:t>
            </w:r>
          </w:p>
          <w:p w14:paraId="45AE9D36" w14:textId="77777777" w:rsidR="00F91912" w:rsidRDefault="00F91912" w:rsidP="00F91912">
            <w:pPr>
              <w:pStyle w:val="TAC"/>
            </w:pPr>
            <w:r>
              <w:t>CA_n5A-n260I</w:t>
            </w:r>
          </w:p>
          <w:p w14:paraId="56D1F297" w14:textId="77777777" w:rsidR="00F91912" w:rsidRDefault="00F91912" w:rsidP="00F91912">
            <w:pPr>
              <w:pStyle w:val="TAC"/>
            </w:pPr>
            <w:r>
              <w:t>CA_n48A-n260A</w:t>
            </w:r>
          </w:p>
          <w:p w14:paraId="4F5470C2" w14:textId="77777777" w:rsidR="00F91912" w:rsidRDefault="00F91912" w:rsidP="00F91912">
            <w:pPr>
              <w:pStyle w:val="TAC"/>
            </w:pPr>
            <w:r>
              <w:t>CA_n48A-n260G</w:t>
            </w:r>
          </w:p>
          <w:p w14:paraId="75769D83" w14:textId="77777777" w:rsidR="00F91912" w:rsidRDefault="00F91912" w:rsidP="00F91912">
            <w:pPr>
              <w:pStyle w:val="TAC"/>
            </w:pPr>
            <w:r>
              <w:t>CA_n48A-n260H</w:t>
            </w:r>
          </w:p>
          <w:p w14:paraId="62859F07" w14:textId="77777777" w:rsidR="00F91912" w:rsidRDefault="00F91912" w:rsidP="00F91912">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B32B3DF"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B542B"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48CD83" w14:textId="77777777" w:rsidR="00F91912" w:rsidRDefault="00F91912" w:rsidP="00F91912">
            <w:pPr>
              <w:pStyle w:val="TAC"/>
            </w:pPr>
            <w:r>
              <w:rPr>
                <w:rFonts w:hint="eastAsia"/>
              </w:rPr>
              <w:t>0</w:t>
            </w:r>
          </w:p>
        </w:tc>
      </w:tr>
      <w:tr w:rsidR="00F91912" w14:paraId="579D75F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0CCD5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2F53A1"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4A84872"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FE1C1" w14:textId="77777777" w:rsidR="00F91912" w:rsidRDefault="00F91912" w:rsidP="00F91912">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BB4869F" w14:textId="77777777" w:rsidR="00F91912" w:rsidRDefault="00F91912" w:rsidP="00F91912">
            <w:pPr>
              <w:pStyle w:val="TAC"/>
            </w:pPr>
          </w:p>
        </w:tc>
      </w:tr>
      <w:tr w:rsidR="00F91912" w14:paraId="688E938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C3C72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BCA42C"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AF306E0"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B7F83" w14:textId="77777777" w:rsidR="00F91912" w:rsidRDefault="00F91912" w:rsidP="00F91912">
            <w:pPr>
              <w:pStyle w:val="TAC"/>
              <w:rPr>
                <w:lang w:val="en-US" w:bidi="ar"/>
              </w:rPr>
            </w:pPr>
            <w:r>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7937B102" w14:textId="77777777" w:rsidR="00F91912" w:rsidRDefault="00F91912" w:rsidP="00F91912">
            <w:pPr>
              <w:pStyle w:val="TAC"/>
            </w:pPr>
          </w:p>
        </w:tc>
      </w:tr>
      <w:tr w:rsidR="00F91912" w14:paraId="4D67D0D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BFBC47" w14:textId="77777777" w:rsidR="00F91912" w:rsidRDefault="00F91912" w:rsidP="00F91912">
            <w:pPr>
              <w:pStyle w:val="TAC"/>
            </w:pPr>
            <w:r>
              <w:t>CA_n5A-n48B-n260J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A6B5C7" w14:textId="77777777" w:rsidR="00F91912" w:rsidRDefault="00F91912" w:rsidP="00F91912">
            <w:pPr>
              <w:pStyle w:val="TAC"/>
            </w:pPr>
            <w:r>
              <w:t>CA_n5A-n260A</w:t>
            </w:r>
          </w:p>
          <w:p w14:paraId="14985FCC" w14:textId="77777777" w:rsidR="00F91912" w:rsidRDefault="00F91912" w:rsidP="00F91912">
            <w:pPr>
              <w:pStyle w:val="TAC"/>
            </w:pPr>
            <w:r>
              <w:t>CA_n5A-n260G</w:t>
            </w:r>
          </w:p>
          <w:p w14:paraId="349FDA0B" w14:textId="77777777" w:rsidR="00F91912" w:rsidRDefault="00F91912" w:rsidP="00F91912">
            <w:pPr>
              <w:pStyle w:val="TAC"/>
            </w:pPr>
            <w:r>
              <w:t>CA_n5A-n260H</w:t>
            </w:r>
          </w:p>
          <w:p w14:paraId="737CB607" w14:textId="77777777" w:rsidR="00F91912" w:rsidRDefault="00F91912" w:rsidP="00F91912">
            <w:pPr>
              <w:pStyle w:val="TAC"/>
            </w:pPr>
            <w:r>
              <w:t>CA_n5A-n260I</w:t>
            </w:r>
          </w:p>
          <w:p w14:paraId="1260292D" w14:textId="77777777" w:rsidR="00F91912" w:rsidRDefault="00F91912" w:rsidP="00F91912">
            <w:pPr>
              <w:pStyle w:val="TAC"/>
            </w:pPr>
            <w:r>
              <w:t>CA_n48A-n260A</w:t>
            </w:r>
          </w:p>
          <w:p w14:paraId="0E1855ED" w14:textId="77777777" w:rsidR="00F91912" w:rsidRDefault="00F91912" w:rsidP="00F91912">
            <w:pPr>
              <w:pStyle w:val="TAC"/>
            </w:pPr>
            <w:r>
              <w:t>CA_n48A-n260G</w:t>
            </w:r>
          </w:p>
          <w:p w14:paraId="56A52FE0" w14:textId="77777777" w:rsidR="00F91912" w:rsidRDefault="00F91912" w:rsidP="00F91912">
            <w:pPr>
              <w:pStyle w:val="TAC"/>
            </w:pPr>
            <w:r>
              <w:t>CA_n48A-n260H</w:t>
            </w:r>
          </w:p>
          <w:p w14:paraId="1A2A88DB" w14:textId="77777777" w:rsidR="00F91912" w:rsidRDefault="00F91912" w:rsidP="00F91912">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6CD10349"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7FD89"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46278A" w14:textId="77777777" w:rsidR="00F91912" w:rsidRDefault="00F91912" w:rsidP="00F91912">
            <w:pPr>
              <w:pStyle w:val="TAC"/>
            </w:pPr>
            <w:r>
              <w:rPr>
                <w:rFonts w:hint="eastAsia"/>
              </w:rPr>
              <w:t>0</w:t>
            </w:r>
          </w:p>
        </w:tc>
      </w:tr>
      <w:tr w:rsidR="00F91912" w14:paraId="38253FE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C4B8A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EDB17E"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CBF1727"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7E7B2" w14:textId="77777777" w:rsidR="00F91912" w:rsidRDefault="00F91912" w:rsidP="00F91912">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0B057CD" w14:textId="77777777" w:rsidR="00F91912" w:rsidRDefault="00F91912" w:rsidP="00F91912">
            <w:pPr>
              <w:pStyle w:val="TAC"/>
            </w:pPr>
          </w:p>
        </w:tc>
      </w:tr>
      <w:tr w:rsidR="00F91912" w14:paraId="2B55DE4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1107B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62A572"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371BA57"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670BA" w14:textId="77777777" w:rsidR="00F91912" w:rsidRDefault="00F91912" w:rsidP="00F91912">
            <w:pPr>
              <w:pStyle w:val="TAC"/>
              <w:rPr>
                <w:lang w:val="en-US" w:bidi="ar"/>
              </w:rPr>
            </w:pPr>
            <w:r>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6B1F503B" w14:textId="77777777" w:rsidR="00F91912" w:rsidRDefault="00F91912" w:rsidP="00F91912">
            <w:pPr>
              <w:pStyle w:val="TAC"/>
            </w:pPr>
          </w:p>
        </w:tc>
      </w:tr>
      <w:tr w:rsidR="00F91912" w14:paraId="0249B50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3CDA34" w14:textId="77777777" w:rsidR="00F91912" w:rsidRDefault="00F91912" w:rsidP="00F91912">
            <w:pPr>
              <w:pStyle w:val="TAC"/>
            </w:pPr>
            <w:r>
              <w:t>CA_n5A-n48B-n260K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8BCE43" w14:textId="77777777" w:rsidR="00F91912" w:rsidRDefault="00F91912" w:rsidP="00F91912">
            <w:pPr>
              <w:pStyle w:val="TAC"/>
            </w:pPr>
            <w:r>
              <w:t>CA_n5A-n260A</w:t>
            </w:r>
          </w:p>
          <w:p w14:paraId="1B74C439" w14:textId="77777777" w:rsidR="00F91912" w:rsidRDefault="00F91912" w:rsidP="00F91912">
            <w:pPr>
              <w:pStyle w:val="TAC"/>
            </w:pPr>
            <w:r>
              <w:t>CA_n5A-n260G</w:t>
            </w:r>
          </w:p>
          <w:p w14:paraId="69987720" w14:textId="77777777" w:rsidR="00F91912" w:rsidRDefault="00F91912" w:rsidP="00F91912">
            <w:pPr>
              <w:pStyle w:val="TAC"/>
            </w:pPr>
            <w:r>
              <w:t>CA_n5A-n260H</w:t>
            </w:r>
          </w:p>
          <w:p w14:paraId="191EFE37" w14:textId="77777777" w:rsidR="00F91912" w:rsidRDefault="00F91912" w:rsidP="00F91912">
            <w:pPr>
              <w:pStyle w:val="TAC"/>
            </w:pPr>
            <w:r>
              <w:t>CA_n5A-n260I</w:t>
            </w:r>
          </w:p>
          <w:p w14:paraId="550B338F" w14:textId="77777777" w:rsidR="00F91912" w:rsidRDefault="00F91912" w:rsidP="00F91912">
            <w:pPr>
              <w:pStyle w:val="TAC"/>
            </w:pPr>
            <w:r>
              <w:t>CA_n48A-n260A</w:t>
            </w:r>
          </w:p>
          <w:p w14:paraId="29C5DBE7" w14:textId="77777777" w:rsidR="00F91912" w:rsidRDefault="00F91912" w:rsidP="00F91912">
            <w:pPr>
              <w:pStyle w:val="TAC"/>
            </w:pPr>
            <w:r>
              <w:t>CA_n48A-n260G</w:t>
            </w:r>
          </w:p>
          <w:p w14:paraId="2691F66D" w14:textId="77777777" w:rsidR="00F91912" w:rsidRDefault="00F91912" w:rsidP="00F91912">
            <w:pPr>
              <w:pStyle w:val="TAC"/>
            </w:pPr>
            <w:r>
              <w:t>CA_n48A-n260H</w:t>
            </w:r>
          </w:p>
          <w:p w14:paraId="48A76E57" w14:textId="77777777" w:rsidR="00F91912" w:rsidRDefault="00F91912" w:rsidP="00F91912">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5A40E907"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8A131"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8C7AA4" w14:textId="77777777" w:rsidR="00F91912" w:rsidRDefault="00F91912" w:rsidP="00F91912">
            <w:pPr>
              <w:pStyle w:val="TAC"/>
            </w:pPr>
            <w:r>
              <w:rPr>
                <w:rFonts w:hint="eastAsia"/>
              </w:rPr>
              <w:t>0</w:t>
            </w:r>
          </w:p>
        </w:tc>
      </w:tr>
      <w:tr w:rsidR="00F91912" w14:paraId="2767625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B1AF8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A75817"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DEB1B81"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B2A0F" w14:textId="77777777" w:rsidR="00F91912" w:rsidRDefault="00F91912" w:rsidP="00F91912">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8D96793" w14:textId="77777777" w:rsidR="00F91912" w:rsidRDefault="00F91912" w:rsidP="00F91912">
            <w:pPr>
              <w:pStyle w:val="TAC"/>
            </w:pPr>
          </w:p>
        </w:tc>
      </w:tr>
      <w:tr w:rsidR="00F91912" w14:paraId="4BFB47F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34B20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9F354D"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ACC94A0"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EAD2A" w14:textId="77777777" w:rsidR="00F91912" w:rsidRDefault="00F91912" w:rsidP="00F91912">
            <w:pPr>
              <w:pStyle w:val="TAC"/>
              <w:rPr>
                <w:lang w:val="en-US" w:bidi="ar"/>
              </w:rPr>
            </w:pPr>
            <w:r>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31F62BCE" w14:textId="77777777" w:rsidR="00F91912" w:rsidRDefault="00F91912" w:rsidP="00F91912">
            <w:pPr>
              <w:pStyle w:val="TAC"/>
            </w:pPr>
          </w:p>
        </w:tc>
      </w:tr>
      <w:tr w:rsidR="00F91912" w14:paraId="1BD0F8C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03B4AF" w14:textId="77777777" w:rsidR="00F91912" w:rsidRDefault="00F91912" w:rsidP="00F91912">
            <w:pPr>
              <w:pStyle w:val="TAC"/>
            </w:pPr>
            <w:r>
              <w:t>CA_n5A-n48B-n260L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373FAA" w14:textId="77777777" w:rsidR="00F91912" w:rsidRDefault="00F91912" w:rsidP="00F91912">
            <w:pPr>
              <w:pStyle w:val="TAC"/>
            </w:pPr>
            <w:r>
              <w:t>CA_n5A-n260A</w:t>
            </w:r>
          </w:p>
          <w:p w14:paraId="59924F66" w14:textId="77777777" w:rsidR="00F91912" w:rsidRDefault="00F91912" w:rsidP="00F91912">
            <w:pPr>
              <w:pStyle w:val="TAC"/>
            </w:pPr>
            <w:r>
              <w:t>CA_n5A-n260G</w:t>
            </w:r>
          </w:p>
          <w:p w14:paraId="5CFCE973" w14:textId="77777777" w:rsidR="00F91912" w:rsidRDefault="00F91912" w:rsidP="00F91912">
            <w:pPr>
              <w:pStyle w:val="TAC"/>
            </w:pPr>
            <w:r>
              <w:t>CA_n5A-n260H</w:t>
            </w:r>
          </w:p>
          <w:p w14:paraId="6D94C21B" w14:textId="77777777" w:rsidR="00F91912" w:rsidRDefault="00F91912" w:rsidP="00F91912">
            <w:pPr>
              <w:pStyle w:val="TAC"/>
            </w:pPr>
            <w:r>
              <w:t>CA_n5A-n260I</w:t>
            </w:r>
          </w:p>
          <w:p w14:paraId="7EE78422" w14:textId="77777777" w:rsidR="00F91912" w:rsidRDefault="00F91912" w:rsidP="00F91912">
            <w:pPr>
              <w:pStyle w:val="TAC"/>
            </w:pPr>
            <w:r>
              <w:t>CA_n48A-n260A</w:t>
            </w:r>
          </w:p>
          <w:p w14:paraId="12C51626" w14:textId="77777777" w:rsidR="00F91912" w:rsidRDefault="00F91912" w:rsidP="00F91912">
            <w:pPr>
              <w:pStyle w:val="TAC"/>
            </w:pPr>
            <w:r>
              <w:t>CA_n48A-n260G</w:t>
            </w:r>
          </w:p>
          <w:p w14:paraId="2DEF64C8" w14:textId="77777777" w:rsidR="00F91912" w:rsidRDefault="00F91912" w:rsidP="00F91912">
            <w:pPr>
              <w:pStyle w:val="TAC"/>
            </w:pPr>
            <w:r>
              <w:t>CA_n48A-n260H</w:t>
            </w:r>
          </w:p>
          <w:p w14:paraId="53FA103E" w14:textId="77777777" w:rsidR="00F91912" w:rsidRDefault="00F91912" w:rsidP="00F91912">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3B4DEE38"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8B010"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4727DC" w14:textId="77777777" w:rsidR="00F91912" w:rsidRDefault="00F91912" w:rsidP="00F91912">
            <w:pPr>
              <w:pStyle w:val="TAC"/>
            </w:pPr>
            <w:r>
              <w:rPr>
                <w:rFonts w:hint="eastAsia"/>
              </w:rPr>
              <w:t>0</w:t>
            </w:r>
          </w:p>
        </w:tc>
      </w:tr>
      <w:tr w:rsidR="00F91912" w14:paraId="6AA31ED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E53D5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700CC7"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0A6E8A9"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88857" w14:textId="77777777" w:rsidR="00F91912" w:rsidRDefault="00F91912" w:rsidP="00F91912">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69D34FA3" w14:textId="77777777" w:rsidR="00F91912" w:rsidRDefault="00F91912" w:rsidP="00F91912">
            <w:pPr>
              <w:pStyle w:val="TAC"/>
            </w:pPr>
          </w:p>
        </w:tc>
      </w:tr>
      <w:tr w:rsidR="00F91912" w14:paraId="22FB5F7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E31D43"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E6502F"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39EE16E"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B284F" w14:textId="77777777" w:rsidR="00F91912" w:rsidRDefault="00F91912" w:rsidP="00F91912">
            <w:pPr>
              <w:pStyle w:val="TAC"/>
              <w:rPr>
                <w:lang w:val="en-US" w:bidi="ar"/>
              </w:rPr>
            </w:pPr>
            <w:r>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25860F08" w14:textId="77777777" w:rsidR="00F91912" w:rsidRDefault="00F91912" w:rsidP="00F91912">
            <w:pPr>
              <w:pStyle w:val="TAC"/>
            </w:pPr>
          </w:p>
        </w:tc>
      </w:tr>
      <w:tr w:rsidR="00F91912" w14:paraId="25E0B76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89ABCD" w14:textId="77777777" w:rsidR="00F91912" w:rsidRDefault="00F91912" w:rsidP="00F91912">
            <w:pPr>
              <w:pStyle w:val="TAC"/>
            </w:pPr>
            <w:r>
              <w:t>CA_n5A-n48B-n260M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9095F6" w14:textId="77777777" w:rsidR="00F91912" w:rsidRDefault="00F91912" w:rsidP="00F91912">
            <w:pPr>
              <w:pStyle w:val="TAC"/>
            </w:pPr>
            <w:r>
              <w:t>CA_n5A-n260A</w:t>
            </w:r>
          </w:p>
          <w:p w14:paraId="31D5EAF1" w14:textId="77777777" w:rsidR="00F91912" w:rsidRDefault="00F91912" w:rsidP="00F91912">
            <w:pPr>
              <w:pStyle w:val="TAC"/>
            </w:pPr>
            <w:r>
              <w:t>CA_n5A-n260G</w:t>
            </w:r>
          </w:p>
          <w:p w14:paraId="76A2DA97" w14:textId="77777777" w:rsidR="00F91912" w:rsidRDefault="00F91912" w:rsidP="00F91912">
            <w:pPr>
              <w:pStyle w:val="TAC"/>
            </w:pPr>
            <w:r>
              <w:t>CA_n5A-n260H</w:t>
            </w:r>
          </w:p>
          <w:p w14:paraId="60A8D827" w14:textId="77777777" w:rsidR="00F91912" w:rsidRDefault="00F91912" w:rsidP="00F91912">
            <w:pPr>
              <w:pStyle w:val="TAC"/>
            </w:pPr>
            <w:r>
              <w:t>CA_n5A-n260I</w:t>
            </w:r>
          </w:p>
          <w:p w14:paraId="48792F67" w14:textId="77777777" w:rsidR="00F91912" w:rsidRDefault="00F91912" w:rsidP="00F91912">
            <w:pPr>
              <w:pStyle w:val="TAC"/>
            </w:pPr>
            <w:r>
              <w:t>CA_n48A-n260A</w:t>
            </w:r>
          </w:p>
          <w:p w14:paraId="6C1C5716" w14:textId="77777777" w:rsidR="00F91912" w:rsidRDefault="00F91912" w:rsidP="00F91912">
            <w:pPr>
              <w:pStyle w:val="TAC"/>
            </w:pPr>
            <w:r>
              <w:t>CA_n48A-n260G</w:t>
            </w:r>
          </w:p>
          <w:p w14:paraId="1645CA93" w14:textId="77777777" w:rsidR="00F91912" w:rsidRDefault="00F91912" w:rsidP="00F91912">
            <w:pPr>
              <w:pStyle w:val="TAC"/>
            </w:pPr>
            <w:r>
              <w:t>CA_n48A-n260H</w:t>
            </w:r>
          </w:p>
          <w:p w14:paraId="0E792C51" w14:textId="77777777" w:rsidR="00F91912" w:rsidRDefault="00F91912" w:rsidP="00F91912">
            <w:pPr>
              <w:pStyle w:val="TAC"/>
            </w:pPr>
            <w:r>
              <w:t>CA_n48A-n260I</w:t>
            </w:r>
          </w:p>
        </w:tc>
        <w:tc>
          <w:tcPr>
            <w:tcW w:w="891" w:type="dxa"/>
            <w:tcBorders>
              <w:top w:val="single" w:sz="4" w:space="0" w:color="auto"/>
              <w:left w:val="single" w:sz="4" w:space="0" w:color="auto"/>
              <w:bottom w:val="single" w:sz="4" w:space="0" w:color="auto"/>
              <w:right w:val="single" w:sz="4" w:space="0" w:color="auto"/>
            </w:tcBorders>
            <w:vAlign w:val="center"/>
          </w:tcPr>
          <w:p w14:paraId="59A5DAC5"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68C03"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F61DC4" w14:textId="77777777" w:rsidR="00F91912" w:rsidRDefault="00F91912" w:rsidP="00F91912">
            <w:pPr>
              <w:pStyle w:val="TAC"/>
            </w:pPr>
            <w:r>
              <w:rPr>
                <w:rFonts w:hint="eastAsia"/>
              </w:rPr>
              <w:t>0</w:t>
            </w:r>
          </w:p>
        </w:tc>
      </w:tr>
      <w:tr w:rsidR="00F91912" w14:paraId="4AA3556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E8C408"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B54A09"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9E62106"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DB049" w14:textId="77777777" w:rsidR="00F91912" w:rsidRDefault="00F91912" w:rsidP="00F91912">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2B0907A" w14:textId="77777777" w:rsidR="00F91912" w:rsidRDefault="00F91912" w:rsidP="00F91912">
            <w:pPr>
              <w:pStyle w:val="TAC"/>
            </w:pPr>
          </w:p>
        </w:tc>
      </w:tr>
      <w:tr w:rsidR="00F91912" w14:paraId="1199893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0F923A"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69B50E"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153A8D7"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80EFE9" w14:textId="77777777" w:rsidR="00F91912" w:rsidRDefault="00F91912" w:rsidP="00F91912">
            <w:pPr>
              <w:pStyle w:val="TAC"/>
              <w:rPr>
                <w:lang w:val="en-US" w:bidi="ar"/>
              </w:rPr>
            </w:pPr>
            <w:r>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5A809323" w14:textId="77777777" w:rsidR="00F91912" w:rsidRDefault="00F91912" w:rsidP="00F91912">
            <w:pPr>
              <w:pStyle w:val="TAC"/>
            </w:pPr>
          </w:p>
        </w:tc>
      </w:tr>
      <w:tr w:rsidR="00F91912" w14:paraId="0516E95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320B93" w14:textId="77777777" w:rsidR="00F91912" w:rsidRDefault="00F91912" w:rsidP="00F91912">
            <w:pPr>
              <w:pStyle w:val="TAC"/>
            </w:pPr>
            <w:r>
              <w:t>CA_n5A-n48A-n261A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F2E542" w14:textId="77777777" w:rsidR="00F91912" w:rsidRDefault="00F91912" w:rsidP="00F91912">
            <w:pPr>
              <w:pStyle w:val="TAC"/>
            </w:pPr>
            <w:r>
              <w:t>CA_n5A-n261A</w:t>
            </w:r>
          </w:p>
          <w:p w14:paraId="0D521389" w14:textId="77777777" w:rsidR="00F91912" w:rsidRDefault="00F91912" w:rsidP="00F91912">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20C41A4E"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1EA45"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F51AED" w14:textId="77777777" w:rsidR="00F91912" w:rsidRDefault="00F91912" w:rsidP="00F91912">
            <w:pPr>
              <w:pStyle w:val="TAC"/>
            </w:pPr>
            <w:r>
              <w:rPr>
                <w:rFonts w:hint="eastAsia"/>
              </w:rPr>
              <w:t>0</w:t>
            </w:r>
          </w:p>
        </w:tc>
      </w:tr>
      <w:tr w:rsidR="00F91912" w14:paraId="08F750D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02702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95F8FE"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F7DD3CF"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37422" w14:textId="77777777" w:rsidR="00F91912" w:rsidRDefault="00F91912" w:rsidP="00F91912">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5FAFE38" w14:textId="77777777" w:rsidR="00F91912" w:rsidRDefault="00F91912" w:rsidP="00F91912">
            <w:pPr>
              <w:pStyle w:val="TAC"/>
            </w:pPr>
          </w:p>
        </w:tc>
      </w:tr>
      <w:tr w:rsidR="00F91912" w14:paraId="7149F70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E5C95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69B1AD"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5D1EDA0"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5DA4E" w14:textId="77777777" w:rsidR="00F91912" w:rsidRDefault="00F91912" w:rsidP="00F91912">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7CE4D19A" w14:textId="77777777" w:rsidR="00F91912" w:rsidRDefault="00F91912" w:rsidP="00F91912">
            <w:pPr>
              <w:pStyle w:val="TAC"/>
            </w:pPr>
          </w:p>
        </w:tc>
      </w:tr>
      <w:tr w:rsidR="00F91912" w14:paraId="31384CF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96D1F0" w14:textId="77777777" w:rsidR="00F91912" w:rsidRDefault="00F91912" w:rsidP="00F91912">
            <w:pPr>
              <w:pStyle w:val="TAC"/>
            </w:pPr>
            <w:r>
              <w:t>CA_n5A-n48A-n261G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00AA8B" w14:textId="77777777" w:rsidR="00F91912" w:rsidRDefault="00F91912" w:rsidP="00F91912">
            <w:pPr>
              <w:pStyle w:val="TAC"/>
            </w:pPr>
            <w:r>
              <w:t>CA_n5A-n261A</w:t>
            </w:r>
          </w:p>
          <w:p w14:paraId="5A9B85D7" w14:textId="77777777" w:rsidR="00F91912" w:rsidRDefault="00F91912" w:rsidP="00F91912">
            <w:pPr>
              <w:pStyle w:val="TAC"/>
            </w:pPr>
            <w:r>
              <w:t>CA_n5A-n261G</w:t>
            </w:r>
          </w:p>
          <w:p w14:paraId="1B6A5FCD" w14:textId="77777777" w:rsidR="00F91912" w:rsidRDefault="00F91912" w:rsidP="00F91912">
            <w:pPr>
              <w:pStyle w:val="TAC"/>
            </w:pPr>
            <w:r>
              <w:t>CA_n48A-n261A</w:t>
            </w:r>
          </w:p>
          <w:p w14:paraId="5AE9F504" w14:textId="77777777" w:rsidR="00F91912" w:rsidRDefault="00F91912" w:rsidP="00F91912">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5C698779"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F11CF"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DB1EC5" w14:textId="77777777" w:rsidR="00F91912" w:rsidRDefault="00F91912" w:rsidP="00F91912">
            <w:pPr>
              <w:pStyle w:val="TAC"/>
            </w:pPr>
            <w:r>
              <w:rPr>
                <w:rFonts w:hint="eastAsia"/>
              </w:rPr>
              <w:t>0</w:t>
            </w:r>
          </w:p>
        </w:tc>
      </w:tr>
      <w:tr w:rsidR="00F91912" w14:paraId="30EE1F0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EDCB6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A09A7C"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4537B1D"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6C8E0" w14:textId="77777777" w:rsidR="00F91912" w:rsidRDefault="00F91912" w:rsidP="00F91912">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674FBD6" w14:textId="77777777" w:rsidR="00F91912" w:rsidRDefault="00F91912" w:rsidP="00F91912">
            <w:pPr>
              <w:pStyle w:val="TAC"/>
            </w:pPr>
          </w:p>
        </w:tc>
      </w:tr>
      <w:tr w:rsidR="00F91912" w14:paraId="51E3B9B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28302C"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CCD46A"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6FDA478"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B981C" w14:textId="77777777" w:rsidR="00F91912" w:rsidRDefault="00F91912" w:rsidP="00F91912">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1B276894" w14:textId="77777777" w:rsidR="00F91912" w:rsidRDefault="00F91912" w:rsidP="00F91912">
            <w:pPr>
              <w:pStyle w:val="TAC"/>
            </w:pPr>
          </w:p>
        </w:tc>
      </w:tr>
      <w:tr w:rsidR="00F91912" w14:paraId="2FE2E51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58E4BF" w14:textId="77777777" w:rsidR="00F91912" w:rsidRDefault="00F91912" w:rsidP="00F91912">
            <w:pPr>
              <w:pStyle w:val="TAC"/>
            </w:pPr>
            <w:r>
              <w:t>CA_n5A-n48A-n261H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4C347F" w14:textId="77777777" w:rsidR="00F91912" w:rsidRDefault="00F91912" w:rsidP="00F91912">
            <w:pPr>
              <w:pStyle w:val="TAC"/>
            </w:pPr>
            <w:r>
              <w:t>CA_n5A-n261A</w:t>
            </w:r>
          </w:p>
          <w:p w14:paraId="0786E66C" w14:textId="77777777" w:rsidR="00F91912" w:rsidRDefault="00F91912" w:rsidP="00F91912">
            <w:pPr>
              <w:pStyle w:val="TAC"/>
            </w:pPr>
            <w:r>
              <w:t>CA_n5A-n261G</w:t>
            </w:r>
          </w:p>
          <w:p w14:paraId="5D42817E" w14:textId="77777777" w:rsidR="00F91912" w:rsidRDefault="00F91912" w:rsidP="00F91912">
            <w:pPr>
              <w:pStyle w:val="TAC"/>
            </w:pPr>
            <w:r>
              <w:t>CA_n5A-n261H</w:t>
            </w:r>
          </w:p>
          <w:p w14:paraId="5B6EAAD2" w14:textId="77777777" w:rsidR="00F91912" w:rsidRDefault="00F91912" w:rsidP="00F91912">
            <w:pPr>
              <w:pStyle w:val="TAC"/>
            </w:pPr>
            <w:r>
              <w:t>CA_n48A-n261A</w:t>
            </w:r>
          </w:p>
          <w:p w14:paraId="3F9C1148" w14:textId="77777777" w:rsidR="00F91912" w:rsidRDefault="00F91912" w:rsidP="00F91912">
            <w:pPr>
              <w:pStyle w:val="TAC"/>
            </w:pPr>
            <w:r>
              <w:t>CA_n48A-n261G</w:t>
            </w:r>
          </w:p>
          <w:p w14:paraId="614FCC93" w14:textId="77777777" w:rsidR="00F91912" w:rsidRDefault="00F91912" w:rsidP="00F91912">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4D67FFF0"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2808B"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9A0C9F" w14:textId="77777777" w:rsidR="00F91912" w:rsidRDefault="00F91912" w:rsidP="00F91912">
            <w:pPr>
              <w:pStyle w:val="TAC"/>
            </w:pPr>
            <w:r>
              <w:rPr>
                <w:rFonts w:hint="eastAsia"/>
              </w:rPr>
              <w:t>0</w:t>
            </w:r>
          </w:p>
        </w:tc>
      </w:tr>
      <w:tr w:rsidR="00F91912" w14:paraId="4F9B026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7C499A"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205808"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0DE28DD"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266CC" w14:textId="77777777" w:rsidR="00F91912" w:rsidRDefault="00F91912" w:rsidP="00F91912">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3BE8902" w14:textId="77777777" w:rsidR="00F91912" w:rsidRDefault="00F91912" w:rsidP="00F91912">
            <w:pPr>
              <w:pStyle w:val="TAC"/>
            </w:pPr>
          </w:p>
        </w:tc>
      </w:tr>
      <w:tr w:rsidR="00F91912" w14:paraId="6367C88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B8A3E8"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74B760"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EABAB46"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68E9F" w14:textId="77777777" w:rsidR="00F91912" w:rsidRDefault="00F91912" w:rsidP="00F91912">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042A3CB6" w14:textId="77777777" w:rsidR="00F91912" w:rsidRDefault="00F91912" w:rsidP="00F91912">
            <w:pPr>
              <w:pStyle w:val="TAC"/>
            </w:pPr>
          </w:p>
        </w:tc>
      </w:tr>
      <w:tr w:rsidR="00F91912" w14:paraId="1802128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8444D9" w14:textId="77777777" w:rsidR="00F91912" w:rsidRDefault="00F91912" w:rsidP="00F91912">
            <w:pPr>
              <w:pStyle w:val="TAC"/>
            </w:pPr>
            <w:r>
              <w:t>CA_n5A-n48A-n261I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520AF4" w14:textId="77777777" w:rsidR="00F91912" w:rsidRDefault="00F91912" w:rsidP="00F91912">
            <w:pPr>
              <w:pStyle w:val="TAC"/>
            </w:pPr>
            <w:r>
              <w:t>CA_n5A-n261A</w:t>
            </w:r>
          </w:p>
          <w:p w14:paraId="567B0F7A" w14:textId="77777777" w:rsidR="00F91912" w:rsidRDefault="00F91912" w:rsidP="00F91912">
            <w:pPr>
              <w:pStyle w:val="TAC"/>
            </w:pPr>
            <w:r>
              <w:t>CA_n5A-n261G</w:t>
            </w:r>
          </w:p>
          <w:p w14:paraId="4A0D972F" w14:textId="77777777" w:rsidR="00F91912" w:rsidRDefault="00F91912" w:rsidP="00F91912">
            <w:pPr>
              <w:pStyle w:val="TAC"/>
            </w:pPr>
            <w:r>
              <w:t>CA_n5A-n261H</w:t>
            </w:r>
          </w:p>
          <w:p w14:paraId="066DB414" w14:textId="77777777" w:rsidR="00F91912" w:rsidRDefault="00F91912" w:rsidP="00F91912">
            <w:pPr>
              <w:pStyle w:val="TAC"/>
            </w:pPr>
            <w:r>
              <w:t>CA_n5A-n261I</w:t>
            </w:r>
          </w:p>
          <w:p w14:paraId="39A21A1D" w14:textId="77777777" w:rsidR="00F91912" w:rsidRDefault="00F91912" w:rsidP="00F91912">
            <w:pPr>
              <w:pStyle w:val="TAC"/>
            </w:pPr>
            <w:r>
              <w:t>CA_n48A-n261A</w:t>
            </w:r>
          </w:p>
          <w:p w14:paraId="1AD0A2E1" w14:textId="77777777" w:rsidR="00F91912" w:rsidRDefault="00F91912" w:rsidP="00F91912">
            <w:pPr>
              <w:pStyle w:val="TAC"/>
            </w:pPr>
            <w:r>
              <w:t>CA_n48A-n261G</w:t>
            </w:r>
          </w:p>
          <w:p w14:paraId="51054B22" w14:textId="77777777" w:rsidR="00F91912" w:rsidRDefault="00F91912" w:rsidP="00F91912">
            <w:pPr>
              <w:pStyle w:val="TAC"/>
            </w:pPr>
            <w:r>
              <w:t>CA_n48A-n261H</w:t>
            </w:r>
          </w:p>
          <w:p w14:paraId="5320366F" w14:textId="77777777" w:rsidR="00F91912" w:rsidRDefault="00F91912" w:rsidP="00F91912">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5D52D6C"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C4DB2"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7D67C0" w14:textId="77777777" w:rsidR="00F91912" w:rsidRDefault="00F91912" w:rsidP="00F91912">
            <w:pPr>
              <w:pStyle w:val="TAC"/>
            </w:pPr>
            <w:r>
              <w:rPr>
                <w:rFonts w:hint="eastAsia"/>
              </w:rPr>
              <w:t>0</w:t>
            </w:r>
          </w:p>
        </w:tc>
      </w:tr>
      <w:tr w:rsidR="00F91912" w14:paraId="77AB515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8DC6D2"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1130D8"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28B9E0C"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AE218" w14:textId="77777777" w:rsidR="00F91912" w:rsidRDefault="00F91912" w:rsidP="00F91912">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B005AE2" w14:textId="77777777" w:rsidR="00F91912" w:rsidRDefault="00F91912" w:rsidP="00F91912">
            <w:pPr>
              <w:pStyle w:val="TAC"/>
            </w:pPr>
          </w:p>
        </w:tc>
      </w:tr>
      <w:tr w:rsidR="00F91912" w14:paraId="50F5A95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5D3EA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38FC1C"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B2C928A"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EBD34" w14:textId="77777777" w:rsidR="00F91912" w:rsidRDefault="00F91912" w:rsidP="00F91912">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02AD6483" w14:textId="77777777" w:rsidR="00F91912" w:rsidRDefault="00F91912" w:rsidP="00F91912">
            <w:pPr>
              <w:pStyle w:val="TAC"/>
            </w:pPr>
          </w:p>
        </w:tc>
      </w:tr>
      <w:tr w:rsidR="00F91912" w14:paraId="07514D8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6F4254" w14:textId="77777777" w:rsidR="00F91912" w:rsidRDefault="00F91912" w:rsidP="00F91912">
            <w:pPr>
              <w:pStyle w:val="TAC"/>
            </w:pPr>
            <w:r>
              <w:t>CA_n5A-n48A-n261J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5096C9" w14:textId="77777777" w:rsidR="00F91912" w:rsidRDefault="00F91912" w:rsidP="00F91912">
            <w:pPr>
              <w:pStyle w:val="TAC"/>
            </w:pPr>
            <w:r>
              <w:t>CA_n5A-n261A</w:t>
            </w:r>
          </w:p>
          <w:p w14:paraId="0CB58A0B" w14:textId="77777777" w:rsidR="00F91912" w:rsidRDefault="00F91912" w:rsidP="00F91912">
            <w:pPr>
              <w:pStyle w:val="TAC"/>
            </w:pPr>
            <w:r>
              <w:t>CA_n5A-n261G</w:t>
            </w:r>
          </w:p>
          <w:p w14:paraId="2B7D8690" w14:textId="77777777" w:rsidR="00F91912" w:rsidRDefault="00F91912" w:rsidP="00F91912">
            <w:pPr>
              <w:pStyle w:val="TAC"/>
            </w:pPr>
            <w:r>
              <w:t>CA_n5A-n261H</w:t>
            </w:r>
          </w:p>
          <w:p w14:paraId="09A00F7E" w14:textId="77777777" w:rsidR="00F91912" w:rsidRDefault="00F91912" w:rsidP="00F91912">
            <w:pPr>
              <w:pStyle w:val="TAC"/>
            </w:pPr>
            <w:r>
              <w:t>CA_n5A-n261I</w:t>
            </w:r>
          </w:p>
          <w:p w14:paraId="5C7F0BB2" w14:textId="77777777" w:rsidR="00F91912" w:rsidRDefault="00F91912" w:rsidP="00F91912">
            <w:pPr>
              <w:pStyle w:val="TAC"/>
            </w:pPr>
            <w:r>
              <w:t>CA_n48A-n261A</w:t>
            </w:r>
          </w:p>
          <w:p w14:paraId="10F08AFA" w14:textId="77777777" w:rsidR="00F91912" w:rsidRDefault="00F91912" w:rsidP="00F91912">
            <w:pPr>
              <w:pStyle w:val="TAC"/>
            </w:pPr>
            <w:r>
              <w:t>CA_n48A-n261G</w:t>
            </w:r>
          </w:p>
          <w:p w14:paraId="77104E17" w14:textId="77777777" w:rsidR="00F91912" w:rsidRDefault="00F91912" w:rsidP="00F91912">
            <w:pPr>
              <w:pStyle w:val="TAC"/>
            </w:pPr>
            <w:r>
              <w:t>CA_n48A-n261H</w:t>
            </w:r>
          </w:p>
          <w:p w14:paraId="4790CE2D" w14:textId="77777777" w:rsidR="00F91912" w:rsidRDefault="00F91912" w:rsidP="00F91912">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9427E13"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B5DB2"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763162" w14:textId="77777777" w:rsidR="00F91912" w:rsidRDefault="00F91912" w:rsidP="00F91912">
            <w:pPr>
              <w:pStyle w:val="TAC"/>
            </w:pPr>
            <w:r>
              <w:rPr>
                <w:rFonts w:hint="eastAsia"/>
              </w:rPr>
              <w:t>0</w:t>
            </w:r>
          </w:p>
        </w:tc>
      </w:tr>
      <w:tr w:rsidR="00F91912" w14:paraId="370FF6E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17EE1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169F9C"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8F5EBAF"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F3B0A" w14:textId="77777777" w:rsidR="00F91912" w:rsidRDefault="00F91912" w:rsidP="00F91912">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968DDC1" w14:textId="77777777" w:rsidR="00F91912" w:rsidRDefault="00F91912" w:rsidP="00F91912">
            <w:pPr>
              <w:pStyle w:val="TAC"/>
            </w:pPr>
          </w:p>
        </w:tc>
      </w:tr>
      <w:tr w:rsidR="00F91912" w14:paraId="7849CC9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7FC1D3"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3BA78D"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5979548"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6A273" w14:textId="77777777" w:rsidR="00F91912" w:rsidRDefault="00F91912" w:rsidP="00F91912">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77D317ED" w14:textId="77777777" w:rsidR="00F91912" w:rsidRDefault="00F91912" w:rsidP="00F91912">
            <w:pPr>
              <w:pStyle w:val="TAC"/>
            </w:pPr>
          </w:p>
        </w:tc>
      </w:tr>
      <w:tr w:rsidR="00F91912" w14:paraId="703E2CF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39BF0D" w14:textId="77777777" w:rsidR="00F91912" w:rsidRDefault="00F91912" w:rsidP="00F91912">
            <w:pPr>
              <w:pStyle w:val="TAC"/>
            </w:pPr>
            <w:r>
              <w:t>CA_n5A-n48A-n261K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63309C" w14:textId="77777777" w:rsidR="00F91912" w:rsidRDefault="00F91912" w:rsidP="00F91912">
            <w:pPr>
              <w:pStyle w:val="TAC"/>
            </w:pPr>
            <w:r>
              <w:t>CA_n5A-n261A</w:t>
            </w:r>
          </w:p>
          <w:p w14:paraId="444CB72D" w14:textId="77777777" w:rsidR="00F91912" w:rsidRDefault="00F91912" w:rsidP="00F91912">
            <w:pPr>
              <w:pStyle w:val="TAC"/>
            </w:pPr>
            <w:r>
              <w:t>CA_n5A-n261G</w:t>
            </w:r>
          </w:p>
          <w:p w14:paraId="4E1BFF68" w14:textId="77777777" w:rsidR="00F91912" w:rsidRDefault="00F91912" w:rsidP="00F91912">
            <w:pPr>
              <w:pStyle w:val="TAC"/>
            </w:pPr>
            <w:r>
              <w:t>CA_n5A-n261H</w:t>
            </w:r>
          </w:p>
          <w:p w14:paraId="23220C41" w14:textId="77777777" w:rsidR="00F91912" w:rsidRDefault="00F91912" w:rsidP="00F91912">
            <w:pPr>
              <w:pStyle w:val="TAC"/>
            </w:pPr>
            <w:r>
              <w:t>CA_n5A-n261I</w:t>
            </w:r>
          </w:p>
          <w:p w14:paraId="6C3CDA6D" w14:textId="77777777" w:rsidR="00F91912" w:rsidRDefault="00F91912" w:rsidP="00F91912">
            <w:pPr>
              <w:pStyle w:val="TAC"/>
            </w:pPr>
            <w:r>
              <w:t>CA_n48A-n261A</w:t>
            </w:r>
          </w:p>
          <w:p w14:paraId="75946601" w14:textId="77777777" w:rsidR="00F91912" w:rsidRDefault="00F91912" w:rsidP="00F91912">
            <w:pPr>
              <w:pStyle w:val="TAC"/>
            </w:pPr>
            <w:r>
              <w:t>CA_n48A-n261G</w:t>
            </w:r>
          </w:p>
          <w:p w14:paraId="591A2F78" w14:textId="77777777" w:rsidR="00F91912" w:rsidRDefault="00F91912" w:rsidP="00F91912">
            <w:pPr>
              <w:pStyle w:val="TAC"/>
            </w:pPr>
            <w:r>
              <w:t>CA_n48A-n261H</w:t>
            </w:r>
          </w:p>
          <w:p w14:paraId="5C9BF937" w14:textId="77777777" w:rsidR="00F91912" w:rsidRDefault="00F91912" w:rsidP="00F91912">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6B49F06"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5A689"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12AB31" w14:textId="77777777" w:rsidR="00F91912" w:rsidRDefault="00F91912" w:rsidP="00F91912">
            <w:pPr>
              <w:pStyle w:val="TAC"/>
            </w:pPr>
            <w:r>
              <w:rPr>
                <w:rFonts w:hint="eastAsia"/>
              </w:rPr>
              <w:t>0</w:t>
            </w:r>
          </w:p>
        </w:tc>
      </w:tr>
      <w:tr w:rsidR="00F91912" w14:paraId="0B4E8D7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5032D0"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BA0DD5"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BB18E07"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280BB" w14:textId="77777777" w:rsidR="00F91912" w:rsidRDefault="00F91912" w:rsidP="00F91912">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63145C5" w14:textId="77777777" w:rsidR="00F91912" w:rsidRDefault="00F91912" w:rsidP="00F91912">
            <w:pPr>
              <w:pStyle w:val="TAC"/>
            </w:pPr>
          </w:p>
        </w:tc>
      </w:tr>
      <w:tr w:rsidR="00F91912" w14:paraId="534BBE7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96654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B8141C"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BE83C4E"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E56C5" w14:textId="77777777" w:rsidR="00F91912" w:rsidRDefault="00F91912" w:rsidP="00F91912">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7933CCFB" w14:textId="77777777" w:rsidR="00F91912" w:rsidRDefault="00F91912" w:rsidP="00F91912">
            <w:pPr>
              <w:pStyle w:val="TAC"/>
            </w:pPr>
          </w:p>
        </w:tc>
      </w:tr>
      <w:tr w:rsidR="00F91912" w14:paraId="1B0177D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D753EC" w14:textId="77777777" w:rsidR="00F91912" w:rsidRDefault="00F91912" w:rsidP="00F91912">
            <w:pPr>
              <w:pStyle w:val="TAC"/>
            </w:pPr>
            <w:r>
              <w:t>CA_n5A-n48A-n261L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BB330B" w14:textId="77777777" w:rsidR="00F91912" w:rsidRDefault="00F91912" w:rsidP="00F91912">
            <w:pPr>
              <w:pStyle w:val="TAC"/>
            </w:pPr>
            <w:r>
              <w:t>CA_n5A-n261A</w:t>
            </w:r>
          </w:p>
          <w:p w14:paraId="5EA1EA36" w14:textId="77777777" w:rsidR="00F91912" w:rsidRDefault="00F91912" w:rsidP="00F91912">
            <w:pPr>
              <w:pStyle w:val="TAC"/>
            </w:pPr>
            <w:r>
              <w:t>CA_n5A-n261G</w:t>
            </w:r>
          </w:p>
          <w:p w14:paraId="04A302D2" w14:textId="77777777" w:rsidR="00F91912" w:rsidRDefault="00F91912" w:rsidP="00F91912">
            <w:pPr>
              <w:pStyle w:val="TAC"/>
            </w:pPr>
            <w:r>
              <w:t>CA_n5A-n261H</w:t>
            </w:r>
          </w:p>
          <w:p w14:paraId="7CAFE6A9" w14:textId="77777777" w:rsidR="00F91912" w:rsidRDefault="00F91912" w:rsidP="00F91912">
            <w:pPr>
              <w:pStyle w:val="TAC"/>
            </w:pPr>
            <w:r>
              <w:t>CA_n5A-n261I</w:t>
            </w:r>
          </w:p>
          <w:p w14:paraId="0330E054" w14:textId="77777777" w:rsidR="00F91912" w:rsidRDefault="00F91912" w:rsidP="00F91912">
            <w:pPr>
              <w:pStyle w:val="TAC"/>
            </w:pPr>
            <w:r>
              <w:t>CA_n48A-n261A</w:t>
            </w:r>
          </w:p>
          <w:p w14:paraId="051A9E9B" w14:textId="77777777" w:rsidR="00F91912" w:rsidRDefault="00F91912" w:rsidP="00F91912">
            <w:pPr>
              <w:pStyle w:val="TAC"/>
            </w:pPr>
            <w:r>
              <w:t>CA_n48A-n261G</w:t>
            </w:r>
          </w:p>
          <w:p w14:paraId="69435A9A" w14:textId="77777777" w:rsidR="00F91912" w:rsidRDefault="00F91912" w:rsidP="00F91912">
            <w:pPr>
              <w:pStyle w:val="TAC"/>
            </w:pPr>
            <w:r>
              <w:t>CA_n48A-n261H</w:t>
            </w:r>
          </w:p>
          <w:p w14:paraId="57F7C2EA" w14:textId="77777777" w:rsidR="00F91912" w:rsidRDefault="00F91912" w:rsidP="00F91912">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6FD7B06"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58439"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8E5FE4" w14:textId="77777777" w:rsidR="00F91912" w:rsidRDefault="00F91912" w:rsidP="00F91912">
            <w:pPr>
              <w:pStyle w:val="TAC"/>
            </w:pPr>
            <w:r>
              <w:rPr>
                <w:rFonts w:hint="eastAsia"/>
              </w:rPr>
              <w:t>0</w:t>
            </w:r>
          </w:p>
        </w:tc>
      </w:tr>
      <w:tr w:rsidR="00F91912" w14:paraId="5AF0D75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5FF81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BD0A34"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D3D5F28"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85B72" w14:textId="77777777" w:rsidR="00F91912" w:rsidRDefault="00F91912" w:rsidP="00F91912">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258FD0D" w14:textId="77777777" w:rsidR="00F91912" w:rsidRDefault="00F91912" w:rsidP="00F91912">
            <w:pPr>
              <w:pStyle w:val="TAC"/>
            </w:pPr>
          </w:p>
        </w:tc>
      </w:tr>
      <w:tr w:rsidR="00F91912" w14:paraId="094B38A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828CC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60B75D"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C6766A4"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98528" w14:textId="77777777" w:rsidR="00F91912" w:rsidRDefault="00F91912" w:rsidP="00F91912">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64D638BB" w14:textId="77777777" w:rsidR="00F91912" w:rsidRDefault="00F91912" w:rsidP="00F91912">
            <w:pPr>
              <w:pStyle w:val="TAC"/>
            </w:pPr>
          </w:p>
        </w:tc>
      </w:tr>
      <w:tr w:rsidR="00F91912" w14:paraId="24EF87A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C9F70D" w14:textId="77777777" w:rsidR="00F91912" w:rsidRDefault="00F91912" w:rsidP="00F91912">
            <w:pPr>
              <w:pStyle w:val="TAC"/>
            </w:pPr>
            <w:r>
              <w:t>CA_n5A-n48A-n261M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177C06" w14:textId="77777777" w:rsidR="00F91912" w:rsidRDefault="00F91912" w:rsidP="00F91912">
            <w:pPr>
              <w:pStyle w:val="TAC"/>
            </w:pPr>
            <w:r>
              <w:t>CA_n5A-n261A</w:t>
            </w:r>
          </w:p>
          <w:p w14:paraId="2FFDC4E7" w14:textId="77777777" w:rsidR="00F91912" w:rsidRDefault="00F91912" w:rsidP="00F91912">
            <w:pPr>
              <w:pStyle w:val="TAC"/>
            </w:pPr>
            <w:r>
              <w:t>CA_n5A-n261G</w:t>
            </w:r>
          </w:p>
          <w:p w14:paraId="357799C6" w14:textId="77777777" w:rsidR="00F91912" w:rsidRDefault="00F91912" w:rsidP="00F91912">
            <w:pPr>
              <w:pStyle w:val="TAC"/>
            </w:pPr>
            <w:r>
              <w:t>CA_n5A-n261H</w:t>
            </w:r>
          </w:p>
          <w:p w14:paraId="48532230" w14:textId="77777777" w:rsidR="00F91912" w:rsidRDefault="00F91912" w:rsidP="00F91912">
            <w:pPr>
              <w:pStyle w:val="TAC"/>
            </w:pPr>
            <w:r>
              <w:t>CA_n5A-n261I</w:t>
            </w:r>
          </w:p>
          <w:p w14:paraId="38535C70" w14:textId="77777777" w:rsidR="00F91912" w:rsidRDefault="00F91912" w:rsidP="00F91912">
            <w:pPr>
              <w:pStyle w:val="TAC"/>
            </w:pPr>
            <w:r>
              <w:t>CA_n48A-n261A</w:t>
            </w:r>
          </w:p>
          <w:p w14:paraId="710DF5B9" w14:textId="77777777" w:rsidR="00F91912" w:rsidRDefault="00F91912" w:rsidP="00F91912">
            <w:pPr>
              <w:pStyle w:val="TAC"/>
            </w:pPr>
            <w:r>
              <w:t>CA_n48A-n261G</w:t>
            </w:r>
          </w:p>
          <w:p w14:paraId="3F98AD86" w14:textId="77777777" w:rsidR="00F91912" w:rsidRDefault="00F91912" w:rsidP="00F91912">
            <w:pPr>
              <w:pStyle w:val="TAC"/>
            </w:pPr>
            <w:r>
              <w:t>CA_n48A-n261H</w:t>
            </w:r>
          </w:p>
          <w:p w14:paraId="5F45B622" w14:textId="77777777" w:rsidR="00F91912" w:rsidRDefault="00F91912" w:rsidP="00F91912">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06928FF"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66EAB"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E05A27" w14:textId="77777777" w:rsidR="00F91912" w:rsidRDefault="00F91912" w:rsidP="00F91912">
            <w:pPr>
              <w:pStyle w:val="TAC"/>
            </w:pPr>
            <w:r>
              <w:rPr>
                <w:rFonts w:hint="eastAsia"/>
              </w:rPr>
              <w:t>0</w:t>
            </w:r>
          </w:p>
        </w:tc>
      </w:tr>
      <w:tr w:rsidR="00F91912" w14:paraId="3014B5F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34B4D8"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0A7066"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C86E028"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235FA" w14:textId="77777777" w:rsidR="00F91912" w:rsidRDefault="00F91912" w:rsidP="00F91912">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5ED6A52" w14:textId="77777777" w:rsidR="00F91912" w:rsidRDefault="00F91912" w:rsidP="00F91912">
            <w:pPr>
              <w:pStyle w:val="TAC"/>
            </w:pPr>
          </w:p>
        </w:tc>
      </w:tr>
      <w:tr w:rsidR="00F91912" w14:paraId="0367539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95870B"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6A8151"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4EFF5D7"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704DB" w14:textId="77777777" w:rsidR="00F91912" w:rsidRDefault="00F91912" w:rsidP="00F91912">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4237E7" w14:textId="77777777" w:rsidR="00F91912" w:rsidRDefault="00F91912" w:rsidP="00F91912">
            <w:pPr>
              <w:pStyle w:val="TAC"/>
            </w:pPr>
          </w:p>
        </w:tc>
      </w:tr>
      <w:tr w:rsidR="00F91912" w14:paraId="629E8B6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FE83F3" w14:textId="77777777" w:rsidR="00F91912" w:rsidRDefault="00F91912" w:rsidP="00F91912">
            <w:pPr>
              <w:pStyle w:val="TAC"/>
            </w:pPr>
            <w:r>
              <w:t>CA_n5A-n48A-n261(A-H)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18CEAE" w14:textId="77777777" w:rsidR="00F91912" w:rsidRDefault="00F91912" w:rsidP="00F91912">
            <w:pPr>
              <w:pStyle w:val="TAC"/>
            </w:pPr>
            <w:r>
              <w:t>CA_n5A-n261A</w:t>
            </w:r>
          </w:p>
          <w:p w14:paraId="0ABDB50B" w14:textId="77777777" w:rsidR="00F91912" w:rsidRDefault="00F91912" w:rsidP="00F91912">
            <w:pPr>
              <w:pStyle w:val="TAC"/>
            </w:pPr>
            <w:r>
              <w:t>CA_n5A-n261G</w:t>
            </w:r>
          </w:p>
          <w:p w14:paraId="2AD71394" w14:textId="77777777" w:rsidR="00F91912" w:rsidRDefault="00F91912" w:rsidP="00F91912">
            <w:pPr>
              <w:pStyle w:val="TAC"/>
            </w:pPr>
            <w:r>
              <w:t>CA_n5A-n261H</w:t>
            </w:r>
          </w:p>
          <w:p w14:paraId="1816F188" w14:textId="77777777" w:rsidR="00F91912" w:rsidRDefault="00F91912" w:rsidP="00F91912">
            <w:pPr>
              <w:pStyle w:val="TAC"/>
            </w:pPr>
            <w:r>
              <w:t>CA_n48A-n261A</w:t>
            </w:r>
          </w:p>
          <w:p w14:paraId="433C9CF0" w14:textId="77777777" w:rsidR="00F91912" w:rsidRDefault="00F91912" w:rsidP="00F91912">
            <w:pPr>
              <w:pStyle w:val="TAC"/>
            </w:pPr>
            <w:r>
              <w:t>CA_n48A-n261G</w:t>
            </w:r>
          </w:p>
          <w:p w14:paraId="075D7550" w14:textId="77777777" w:rsidR="00F91912" w:rsidRDefault="00F91912" w:rsidP="00F91912">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276A348A"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E47A2"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BEDFDB" w14:textId="77777777" w:rsidR="00F91912" w:rsidRDefault="00F91912" w:rsidP="00F91912">
            <w:pPr>
              <w:pStyle w:val="TAC"/>
            </w:pPr>
            <w:r>
              <w:rPr>
                <w:rFonts w:hint="eastAsia"/>
              </w:rPr>
              <w:t>0</w:t>
            </w:r>
          </w:p>
        </w:tc>
      </w:tr>
      <w:tr w:rsidR="00F91912" w14:paraId="1DC1088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56ED1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D39E05"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D62050D"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89864" w14:textId="77777777" w:rsidR="00F91912" w:rsidRDefault="00F91912" w:rsidP="00F91912">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BAB17E8" w14:textId="77777777" w:rsidR="00F91912" w:rsidRDefault="00F91912" w:rsidP="00F91912">
            <w:pPr>
              <w:pStyle w:val="TAC"/>
            </w:pPr>
          </w:p>
        </w:tc>
      </w:tr>
      <w:tr w:rsidR="00F91912" w14:paraId="52486F0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72115F"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111E8F"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BCE44DF"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4C83A" w14:textId="77777777" w:rsidR="00F91912" w:rsidRDefault="00F91912" w:rsidP="00F91912">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F208CD" w14:textId="77777777" w:rsidR="00F91912" w:rsidRDefault="00F91912" w:rsidP="00F91912">
            <w:pPr>
              <w:pStyle w:val="TAC"/>
            </w:pPr>
          </w:p>
        </w:tc>
      </w:tr>
      <w:tr w:rsidR="00F91912" w14:paraId="2F02515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D72B44" w14:textId="77777777" w:rsidR="00F91912" w:rsidRDefault="00F91912" w:rsidP="00F91912">
            <w:pPr>
              <w:pStyle w:val="TAC"/>
            </w:pPr>
            <w:r>
              <w:t>CA_n5A-n48A-n261(G-H)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A3A87E" w14:textId="77777777" w:rsidR="00F91912" w:rsidRDefault="00F91912" w:rsidP="00F91912">
            <w:pPr>
              <w:pStyle w:val="TAC"/>
            </w:pPr>
            <w:r>
              <w:t>CA_n5A-n261A</w:t>
            </w:r>
          </w:p>
          <w:p w14:paraId="6D83CCFA" w14:textId="77777777" w:rsidR="00F91912" w:rsidRDefault="00F91912" w:rsidP="00F91912">
            <w:pPr>
              <w:pStyle w:val="TAC"/>
            </w:pPr>
            <w:r>
              <w:t>CA_n5A-n261G</w:t>
            </w:r>
          </w:p>
          <w:p w14:paraId="745B7F8A" w14:textId="77777777" w:rsidR="00F91912" w:rsidRDefault="00F91912" w:rsidP="00F91912">
            <w:pPr>
              <w:pStyle w:val="TAC"/>
            </w:pPr>
            <w:r>
              <w:t>CA_n5A-n261H</w:t>
            </w:r>
          </w:p>
          <w:p w14:paraId="7538C08C" w14:textId="77777777" w:rsidR="00F91912" w:rsidRDefault="00F91912" w:rsidP="00F91912">
            <w:pPr>
              <w:pStyle w:val="TAC"/>
            </w:pPr>
            <w:r>
              <w:t>CA_n48A-n261A</w:t>
            </w:r>
          </w:p>
          <w:p w14:paraId="1D3FBEF6" w14:textId="77777777" w:rsidR="00F91912" w:rsidRDefault="00F91912" w:rsidP="00F91912">
            <w:pPr>
              <w:pStyle w:val="TAC"/>
            </w:pPr>
            <w:r>
              <w:t>CA_n48A-n261G</w:t>
            </w:r>
          </w:p>
          <w:p w14:paraId="318D9FD6" w14:textId="77777777" w:rsidR="00F91912" w:rsidRDefault="00F91912" w:rsidP="00F91912">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21399EA0"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71759"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978626" w14:textId="77777777" w:rsidR="00F91912" w:rsidRDefault="00F91912" w:rsidP="00F91912">
            <w:pPr>
              <w:pStyle w:val="TAC"/>
            </w:pPr>
            <w:r>
              <w:rPr>
                <w:rFonts w:hint="eastAsia"/>
              </w:rPr>
              <w:t>0</w:t>
            </w:r>
          </w:p>
        </w:tc>
      </w:tr>
      <w:tr w:rsidR="00F91912" w14:paraId="369D2D1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F697D3"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2B35BF"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DB9ADCA"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CEA37" w14:textId="77777777" w:rsidR="00F91912" w:rsidRDefault="00F91912" w:rsidP="00F91912">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CC1EC8F" w14:textId="77777777" w:rsidR="00F91912" w:rsidRDefault="00F91912" w:rsidP="00F91912">
            <w:pPr>
              <w:pStyle w:val="TAC"/>
            </w:pPr>
          </w:p>
        </w:tc>
      </w:tr>
      <w:tr w:rsidR="00F91912" w14:paraId="7EA4A1F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D706F2"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3251F9"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F7F920E"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2D955" w14:textId="77777777" w:rsidR="00F91912" w:rsidRDefault="00F91912" w:rsidP="00F91912">
            <w:pPr>
              <w:pStyle w:val="TAC"/>
              <w:rPr>
                <w:lang w:val="en-US" w:bidi="ar"/>
              </w:rPr>
            </w:pPr>
            <w:r>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7A287F32" w14:textId="77777777" w:rsidR="00F91912" w:rsidRDefault="00F91912" w:rsidP="00F91912">
            <w:pPr>
              <w:pStyle w:val="TAC"/>
            </w:pPr>
          </w:p>
        </w:tc>
      </w:tr>
      <w:tr w:rsidR="00F91912" w14:paraId="18E7B3B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E663DD" w14:textId="77777777" w:rsidR="00F91912" w:rsidRDefault="00F91912" w:rsidP="00F91912">
            <w:pPr>
              <w:pStyle w:val="TAC"/>
            </w:pPr>
            <w:r>
              <w:t>CA_n5A-n48A-n261(2A-H)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91D4BF" w14:textId="77777777" w:rsidR="00F91912" w:rsidRDefault="00F91912" w:rsidP="00F91912">
            <w:pPr>
              <w:pStyle w:val="TAC"/>
            </w:pPr>
            <w:r>
              <w:t>CA_n5A-n261A</w:t>
            </w:r>
          </w:p>
          <w:p w14:paraId="5E9B9DD1" w14:textId="77777777" w:rsidR="00F91912" w:rsidRDefault="00F91912" w:rsidP="00F91912">
            <w:pPr>
              <w:pStyle w:val="TAC"/>
            </w:pPr>
            <w:r>
              <w:t>CA_n5A-n261G</w:t>
            </w:r>
          </w:p>
          <w:p w14:paraId="130253A3" w14:textId="77777777" w:rsidR="00F91912" w:rsidRDefault="00F91912" w:rsidP="00F91912">
            <w:pPr>
              <w:pStyle w:val="TAC"/>
            </w:pPr>
            <w:r>
              <w:t>CA_n5A-n261H</w:t>
            </w:r>
          </w:p>
          <w:p w14:paraId="5B4F5F97" w14:textId="77777777" w:rsidR="00F91912" w:rsidRDefault="00F91912" w:rsidP="00F91912">
            <w:pPr>
              <w:pStyle w:val="TAC"/>
            </w:pPr>
            <w:r>
              <w:t>CA_n48A-n261A</w:t>
            </w:r>
          </w:p>
          <w:p w14:paraId="0F1319B9" w14:textId="77777777" w:rsidR="00F91912" w:rsidRDefault="00F91912" w:rsidP="00F91912">
            <w:pPr>
              <w:pStyle w:val="TAC"/>
            </w:pPr>
            <w:r>
              <w:t>CA_n48A-n261G</w:t>
            </w:r>
          </w:p>
          <w:p w14:paraId="6ACE76F7" w14:textId="77777777" w:rsidR="00F91912" w:rsidRDefault="00F91912" w:rsidP="00F91912">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DB6DABE"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26BFD"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258EE6" w14:textId="77777777" w:rsidR="00F91912" w:rsidRDefault="00F91912" w:rsidP="00F91912">
            <w:pPr>
              <w:pStyle w:val="TAC"/>
            </w:pPr>
            <w:r>
              <w:rPr>
                <w:rFonts w:hint="eastAsia"/>
              </w:rPr>
              <w:t>0</w:t>
            </w:r>
          </w:p>
        </w:tc>
      </w:tr>
      <w:tr w:rsidR="00F91912" w14:paraId="2C9A1E9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E5789A"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506F1D"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1C3B8D1"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5DCCE" w14:textId="77777777" w:rsidR="00F91912" w:rsidRDefault="00F91912" w:rsidP="00F91912">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C448B20" w14:textId="77777777" w:rsidR="00F91912" w:rsidRDefault="00F91912" w:rsidP="00F91912">
            <w:pPr>
              <w:pStyle w:val="TAC"/>
            </w:pPr>
          </w:p>
        </w:tc>
      </w:tr>
      <w:tr w:rsidR="00F91912" w14:paraId="0A01BBD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9584FE"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1BC5D7"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2817A1C"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65611" w14:textId="77777777" w:rsidR="00F91912" w:rsidRDefault="00F91912" w:rsidP="00F91912">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90B878" w14:textId="77777777" w:rsidR="00F91912" w:rsidRDefault="00F91912" w:rsidP="00F91912">
            <w:pPr>
              <w:pStyle w:val="TAC"/>
            </w:pPr>
          </w:p>
        </w:tc>
      </w:tr>
      <w:tr w:rsidR="00F91912" w14:paraId="0836A01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8F3429" w14:textId="77777777" w:rsidR="00F91912" w:rsidRDefault="00F91912" w:rsidP="00F91912">
            <w:pPr>
              <w:pStyle w:val="TAC"/>
            </w:pPr>
            <w:r>
              <w:t>CA_n5A-n48A-n261(A-2G)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3D11709" w14:textId="77777777" w:rsidR="00F91912" w:rsidRDefault="00F91912" w:rsidP="00F91912">
            <w:pPr>
              <w:pStyle w:val="TAC"/>
            </w:pPr>
            <w:r>
              <w:t>CA_n5A-n261A</w:t>
            </w:r>
          </w:p>
          <w:p w14:paraId="776D7DC5" w14:textId="77777777" w:rsidR="00F91912" w:rsidRDefault="00F91912" w:rsidP="00F91912">
            <w:pPr>
              <w:pStyle w:val="TAC"/>
            </w:pPr>
            <w:r>
              <w:t>CA_n5A-n261G</w:t>
            </w:r>
          </w:p>
          <w:p w14:paraId="3E7EF60A" w14:textId="77777777" w:rsidR="00F91912" w:rsidRDefault="00F91912" w:rsidP="00F91912">
            <w:pPr>
              <w:pStyle w:val="TAC"/>
            </w:pPr>
            <w:r>
              <w:t>CA_n5A-n261H</w:t>
            </w:r>
          </w:p>
          <w:p w14:paraId="27B1A0B2" w14:textId="77777777" w:rsidR="00F91912" w:rsidRDefault="00F91912" w:rsidP="00F91912">
            <w:pPr>
              <w:pStyle w:val="TAC"/>
            </w:pPr>
            <w:r>
              <w:t>CA_n48A-n261A</w:t>
            </w:r>
          </w:p>
          <w:p w14:paraId="646E95F1" w14:textId="77777777" w:rsidR="00F91912" w:rsidRDefault="00F91912" w:rsidP="00F91912">
            <w:pPr>
              <w:pStyle w:val="TAC"/>
            </w:pPr>
            <w:r>
              <w:t>CA_n48A-n261G</w:t>
            </w:r>
          </w:p>
          <w:p w14:paraId="017B311F" w14:textId="77777777" w:rsidR="00F91912" w:rsidRDefault="00F91912" w:rsidP="00F91912">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6E181B52"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D0750"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6E4415" w14:textId="77777777" w:rsidR="00F91912" w:rsidRDefault="00F91912" w:rsidP="00F91912">
            <w:pPr>
              <w:pStyle w:val="TAC"/>
            </w:pPr>
            <w:r>
              <w:rPr>
                <w:rFonts w:hint="eastAsia"/>
              </w:rPr>
              <w:t>0</w:t>
            </w:r>
          </w:p>
        </w:tc>
      </w:tr>
      <w:tr w:rsidR="00F91912" w14:paraId="4255A6F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A755C3"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91EC69"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127586D"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8371A" w14:textId="77777777" w:rsidR="00F91912" w:rsidRDefault="00F91912" w:rsidP="00F91912">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7E68A54" w14:textId="77777777" w:rsidR="00F91912" w:rsidRDefault="00F91912" w:rsidP="00F91912">
            <w:pPr>
              <w:pStyle w:val="TAC"/>
            </w:pPr>
          </w:p>
        </w:tc>
      </w:tr>
      <w:tr w:rsidR="00F91912" w14:paraId="71AF6D5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F2FB2A"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9A6542"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C2B5723"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AC277" w14:textId="77777777" w:rsidR="00F91912" w:rsidRDefault="00F91912" w:rsidP="00F91912">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C326AB" w14:textId="77777777" w:rsidR="00F91912" w:rsidRDefault="00F91912" w:rsidP="00F91912">
            <w:pPr>
              <w:pStyle w:val="TAC"/>
            </w:pPr>
          </w:p>
        </w:tc>
      </w:tr>
      <w:tr w:rsidR="00F91912" w14:paraId="624B2E2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02D9A7" w14:textId="77777777" w:rsidR="00F91912" w:rsidRDefault="00F91912" w:rsidP="00F91912">
            <w:pPr>
              <w:pStyle w:val="TAC"/>
            </w:pPr>
            <w:r>
              <w:t>CA_n5A-n48A-n261(A-G-H)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64D247" w14:textId="77777777" w:rsidR="00F91912" w:rsidRDefault="00F91912" w:rsidP="00F91912">
            <w:pPr>
              <w:pStyle w:val="TAC"/>
            </w:pPr>
            <w:r>
              <w:t>CA_n5A-n261A</w:t>
            </w:r>
          </w:p>
          <w:p w14:paraId="20E3DC50" w14:textId="77777777" w:rsidR="00F91912" w:rsidRDefault="00F91912" w:rsidP="00F91912">
            <w:pPr>
              <w:pStyle w:val="TAC"/>
            </w:pPr>
            <w:r>
              <w:t>CA_n5A-n261G</w:t>
            </w:r>
          </w:p>
          <w:p w14:paraId="6087BFE7" w14:textId="77777777" w:rsidR="00F91912" w:rsidRDefault="00F91912" w:rsidP="00F91912">
            <w:pPr>
              <w:pStyle w:val="TAC"/>
            </w:pPr>
            <w:r>
              <w:t>CA_n5A-n261H</w:t>
            </w:r>
          </w:p>
          <w:p w14:paraId="52D9EEC3" w14:textId="77777777" w:rsidR="00F91912" w:rsidRDefault="00F91912" w:rsidP="00F91912">
            <w:pPr>
              <w:pStyle w:val="TAC"/>
            </w:pPr>
            <w:r>
              <w:t>CA_n48A-n261A</w:t>
            </w:r>
          </w:p>
          <w:p w14:paraId="0DA9939F" w14:textId="77777777" w:rsidR="00F91912" w:rsidRDefault="00F91912" w:rsidP="00F91912">
            <w:pPr>
              <w:pStyle w:val="TAC"/>
            </w:pPr>
            <w:r>
              <w:t>CA_n48A-n261G</w:t>
            </w:r>
          </w:p>
          <w:p w14:paraId="3D90FA00" w14:textId="77777777" w:rsidR="00F91912" w:rsidRDefault="00F91912" w:rsidP="00F91912">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7DD3B786"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4949A"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35BAC8" w14:textId="77777777" w:rsidR="00F91912" w:rsidRDefault="00F91912" w:rsidP="00F91912">
            <w:pPr>
              <w:pStyle w:val="TAC"/>
            </w:pPr>
            <w:r>
              <w:rPr>
                <w:rFonts w:hint="eastAsia"/>
              </w:rPr>
              <w:t>0</w:t>
            </w:r>
          </w:p>
        </w:tc>
      </w:tr>
      <w:tr w:rsidR="00F91912" w14:paraId="553C6F2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372B92"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8F6BDC"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D29BF73"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26129" w14:textId="77777777" w:rsidR="00F91912" w:rsidRDefault="00F91912" w:rsidP="00F91912">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1765F8D" w14:textId="77777777" w:rsidR="00F91912" w:rsidRDefault="00F91912" w:rsidP="00F91912">
            <w:pPr>
              <w:pStyle w:val="TAC"/>
            </w:pPr>
          </w:p>
        </w:tc>
      </w:tr>
      <w:tr w:rsidR="00F91912" w14:paraId="3656F91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80F739"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990733"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9B5D990"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83F55" w14:textId="77777777" w:rsidR="00F91912" w:rsidRDefault="00F91912" w:rsidP="00F91912">
            <w:pPr>
              <w:pStyle w:val="TAC"/>
              <w:rPr>
                <w:lang w:val="en-US" w:bidi="ar"/>
              </w:rPr>
            </w:pPr>
            <w:r>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2A526770" w14:textId="77777777" w:rsidR="00F91912" w:rsidRDefault="00F91912" w:rsidP="00F91912">
            <w:pPr>
              <w:pStyle w:val="TAC"/>
            </w:pPr>
          </w:p>
        </w:tc>
      </w:tr>
      <w:tr w:rsidR="00F91912" w14:paraId="725009C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9E0905" w14:textId="77777777" w:rsidR="00F91912" w:rsidRDefault="00F91912" w:rsidP="00F91912">
            <w:pPr>
              <w:pStyle w:val="TAC"/>
            </w:pPr>
            <w:r>
              <w:t>CA_n5A-n48A-n261(2G)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CCEAB8" w14:textId="77777777" w:rsidR="00F91912" w:rsidRDefault="00F91912" w:rsidP="00F91912">
            <w:pPr>
              <w:pStyle w:val="TAC"/>
            </w:pPr>
            <w:r>
              <w:t>CA_n5A-n261A</w:t>
            </w:r>
          </w:p>
          <w:p w14:paraId="5E556FE1" w14:textId="77777777" w:rsidR="00F91912" w:rsidRDefault="00F91912" w:rsidP="00F91912">
            <w:pPr>
              <w:pStyle w:val="TAC"/>
            </w:pPr>
            <w:r>
              <w:t>CA_n5A-n261G</w:t>
            </w:r>
          </w:p>
          <w:p w14:paraId="0EB1FF2E" w14:textId="77777777" w:rsidR="00F91912" w:rsidRDefault="00F91912" w:rsidP="00F91912">
            <w:pPr>
              <w:pStyle w:val="TAC"/>
            </w:pPr>
            <w:r>
              <w:t>CA_n48A-n261A</w:t>
            </w:r>
          </w:p>
          <w:p w14:paraId="5D974586" w14:textId="77777777" w:rsidR="00F91912" w:rsidRDefault="00F91912" w:rsidP="00F91912">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0F532044"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98A7A"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121F86" w14:textId="77777777" w:rsidR="00F91912" w:rsidRDefault="00F91912" w:rsidP="00F91912">
            <w:pPr>
              <w:pStyle w:val="TAC"/>
            </w:pPr>
            <w:r>
              <w:rPr>
                <w:rFonts w:hint="eastAsia"/>
              </w:rPr>
              <w:t>0</w:t>
            </w:r>
          </w:p>
        </w:tc>
      </w:tr>
      <w:tr w:rsidR="00F91912" w14:paraId="3C4A300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95288A"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40DDA0"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F82EC0A"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5F5DA" w14:textId="77777777" w:rsidR="00F91912" w:rsidRDefault="00F91912" w:rsidP="00F91912">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5D58B35" w14:textId="77777777" w:rsidR="00F91912" w:rsidRDefault="00F91912" w:rsidP="00F91912">
            <w:pPr>
              <w:pStyle w:val="TAC"/>
            </w:pPr>
          </w:p>
        </w:tc>
      </w:tr>
      <w:tr w:rsidR="00F91912" w14:paraId="398A8ED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20F966"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D0C7FC4"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38E6782"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5AFE1" w14:textId="77777777" w:rsidR="00F91912" w:rsidRDefault="00F91912" w:rsidP="00F91912">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5D939C8" w14:textId="77777777" w:rsidR="00F91912" w:rsidRDefault="00F91912" w:rsidP="00F91912">
            <w:pPr>
              <w:pStyle w:val="TAC"/>
            </w:pPr>
          </w:p>
        </w:tc>
      </w:tr>
      <w:tr w:rsidR="00F91912" w14:paraId="53D75E2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969823" w14:textId="77777777" w:rsidR="00F91912" w:rsidRDefault="00F91912" w:rsidP="00F91912">
            <w:pPr>
              <w:pStyle w:val="TAC"/>
            </w:pPr>
            <w:r>
              <w:t>CA_n5A-n48A-n261(2H)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573BE0" w14:textId="77777777" w:rsidR="00F91912" w:rsidRDefault="00F91912" w:rsidP="00F91912">
            <w:pPr>
              <w:pStyle w:val="TAC"/>
            </w:pPr>
            <w:r>
              <w:t>CA_n5A-n261A</w:t>
            </w:r>
          </w:p>
          <w:p w14:paraId="14A0CCF4" w14:textId="77777777" w:rsidR="00F91912" w:rsidRDefault="00F91912" w:rsidP="00F91912">
            <w:pPr>
              <w:pStyle w:val="TAC"/>
            </w:pPr>
            <w:r>
              <w:t>CA_n5A-n261G</w:t>
            </w:r>
          </w:p>
          <w:p w14:paraId="77E3788A" w14:textId="77777777" w:rsidR="00F91912" w:rsidRDefault="00F91912" w:rsidP="00F91912">
            <w:pPr>
              <w:pStyle w:val="TAC"/>
            </w:pPr>
            <w:r>
              <w:t>CA_n5A-n261H</w:t>
            </w:r>
          </w:p>
          <w:p w14:paraId="6C944668" w14:textId="77777777" w:rsidR="00F91912" w:rsidRDefault="00F91912" w:rsidP="00F91912">
            <w:pPr>
              <w:pStyle w:val="TAC"/>
            </w:pPr>
            <w:r>
              <w:t>CA_n48A-n261A</w:t>
            </w:r>
          </w:p>
          <w:p w14:paraId="0F5E02CA" w14:textId="77777777" w:rsidR="00F91912" w:rsidRDefault="00F91912" w:rsidP="00F91912">
            <w:pPr>
              <w:pStyle w:val="TAC"/>
            </w:pPr>
            <w:r>
              <w:t>CA_n48A-n261G</w:t>
            </w:r>
          </w:p>
          <w:p w14:paraId="249DAE5D" w14:textId="77777777" w:rsidR="00F91912" w:rsidRDefault="00F91912" w:rsidP="00F91912">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5036FB5A"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5962B"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6ECDBB" w14:textId="77777777" w:rsidR="00F91912" w:rsidRDefault="00F91912" w:rsidP="00F91912">
            <w:pPr>
              <w:pStyle w:val="TAC"/>
            </w:pPr>
            <w:r>
              <w:rPr>
                <w:rFonts w:hint="eastAsia"/>
              </w:rPr>
              <w:t>0</w:t>
            </w:r>
          </w:p>
        </w:tc>
      </w:tr>
      <w:tr w:rsidR="00F91912" w14:paraId="58AF9EB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446C4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FB3676"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7653612"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804EB" w14:textId="77777777" w:rsidR="00F91912" w:rsidRDefault="00F91912" w:rsidP="00F91912">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A415D93" w14:textId="77777777" w:rsidR="00F91912" w:rsidRDefault="00F91912" w:rsidP="00F91912">
            <w:pPr>
              <w:pStyle w:val="TAC"/>
            </w:pPr>
          </w:p>
        </w:tc>
      </w:tr>
      <w:tr w:rsidR="00F91912" w14:paraId="5F07708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68321C"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574A65"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BCDBF97"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BAE7D" w14:textId="77777777" w:rsidR="00F91912" w:rsidRDefault="00F91912" w:rsidP="00F91912">
            <w:pPr>
              <w:pStyle w:val="TAC"/>
              <w:rPr>
                <w:lang w:val="en-US" w:bidi="ar"/>
              </w:rPr>
            </w:pPr>
            <w:r>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5FA1D8CF" w14:textId="77777777" w:rsidR="00F91912" w:rsidRDefault="00F91912" w:rsidP="00F91912">
            <w:pPr>
              <w:pStyle w:val="TAC"/>
            </w:pPr>
          </w:p>
        </w:tc>
      </w:tr>
      <w:tr w:rsidR="00F91912" w14:paraId="77AF1D7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744056" w14:textId="77777777" w:rsidR="00F91912" w:rsidRDefault="00F91912" w:rsidP="00F91912">
            <w:pPr>
              <w:pStyle w:val="TAC"/>
            </w:pPr>
            <w:r>
              <w:t>CA_n5A-n48A-n261(G-I)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5D4E88C" w14:textId="77777777" w:rsidR="00F91912" w:rsidRDefault="00F91912" w:rsidP="00F91912">
            <w:pPr>
              <w:pStyle w:val="TAC"/>
            </w:pPr>
            <w:r>
              <w:t>CA_n5A-n261A</w:t>
            </w:r>
          </w:p>
          <w:p w14:paraId="03EA43BD" w14:textId="77777777" w:rsidR="00F91912" w:rsidRDefault="00F91912" w:rsidP="00F91912">
            <w:pPr>
              <w:pStyle w:val="TAC"/>
            </w:pPr>
            <w:r>
              <w:t>CA_n5A-n261G</w:t>
            </w:r>
          </w:p>
          <w:p w14:paraId="4D356D52" w14:textId="77777777" w:rsidR="00F91912" w:rsidRDefault="00F91912" w:rsidP="00F91912">
            <w:pPr>
              <w:pStyle w:val="TAC"/>
            </w:pPr>
            <w:r>
              <w:t>CA_n5A-n261H</w:t>
            </w:r>
          </w:p>
          <w:p w14:paraId="15AFBD75" w14:textId="77777777" w:rsidR="00F91912" w:rsidRDefault="00F91912" w:rsidP="00F91912">
            <w:pPr>
              <w:pStyle w:val="TAC"/>
            </w:pPr>
            <w:r>
              <w:t>CA_n5A-n261I</w:t>
            </w:r>
          </w:p>
          <w:p w14:paraId="1203DCBE" w14:textId="77777777" w:rsidR="00F91912" w:rsidRDefault="00F91912" w:rsidP="00F91912">
            <w:pPr>
              <w:pStyle w:val="TAC"/>
            </w:pPr>
            <w:r>
              <w:t>CA_n48A-n261A</w:t>
            </w:r>
          </w:p>
          <w:p w14:paraId="39381115" w14:textId="77777777" w:rsidR="00F91912" w:rsidRDefault="00F91912" w:rsidP="00F91912">
            <w:pPr>
              <w:pStyle w:val="TAC"/>
            </w:pPr>
            <w:r>
              <w:t>CA_n48A-n261G</w:t>
            </w:r>
          </w:p>
          <w:p w14:paraId="36F424FA" w14:textId="77777777" w:rsidR="00F91912" w:rsidRDefault="00F91912" w:rsidP="00F91912">
            <w:pPr>
              <w:pStyle w:val="TAC"/>
            </w:pPr>
            <w:r>
              <w:t>CA_n48A-n261H</w:t>
            </w:r>
          </w:p>
          <w:p w14:paraId="4F3B5633" w14:textId="77777777" w:rsidR="00F91912" w:rsidRDefault="00F91912" w:rsidP="00F91912">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3266B207"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885AB"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BCC3C5" w14:textId="77777777" w:rsidR="00F91912" w:rsidRDefault="00F91912" w:rsidP="00F91912">
            <w:pPr>
              <w:pStyle w:val="TAC"/>
            </w:pPr>
            <w:r>
              <w:rPr>
                <w:rFonts w:hint="eastAsia"/>
              </w:rPr>
              <w:t>0</w:t>
            </w:r>
          </w:p>
        </w:tc>
      </w:tr>
      <w:tr w:rsidR="00F91912" w14:paraId="48D19C3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09D08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914F03"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C9117FA"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1D59E" w14:textId="77777777" w:rsidR="00F91912" w:rsidRDefault="00F91912" w:rsidP="00F91912">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F7CFBB9" w14:textId="77777777" w:rsidR="00F91912" w:rsidRDefault="00F91912" w:rsidP="00F91912">
            <w:pPr>
              <w:pStyle w:val="TAC"/>
            </w:pPr>
          </w:p>
        </w:tc>
      </w:tr>
      <w:tr w:rsidR="00F91912" w14:paraId="4A45AD6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627958"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D5E182"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0392F71"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DB527" w14:textId="77777777" w:rsidR="00F91912" w:rsidRDefault="00F91912" w:rsidP="00F91912">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7B6E5C" w14:textId="77777777" w:rsidR="00F91912" w:rsidRDefault="00F91912" w:rsidP="00F91912">
            <w:pPr>
              <w:pStyle w:val="TAC"/>
            </w:pPr>
          </w:p>
        </w:tc>
      </w:tr>
      <w:tr w:rsidR="00F91912" w14:paraId="515B7DB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1AAE38" w14:textId="77777777" w:rsidR="00F91912" w:rsidRDefault="00F91912" w:rsidP="00F91912">
            <w:pPr>
              <w:pStyle w:val="TAC"/>
            </w:pPr>
            <w:r>
              <w:t>CA_n5A-n48A-n261(H-I)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9A9E12" w14:textId="77777777" w:rsidR="00F91912" w:rsidRDefault="00F91912" w:rsidP="00F91912">
            <w:pPr>
              <w:pStyle w:val="TAC"/>
            </w:pPr>
            <w:r>
              <w:t>CA_n5A-n261A</w:t>
            </w:r>
          </w:p>
          <w:p w14:paraId="16AED89B" w14:textId="77777777" w:rsidR="00F91912" w:rsidRDefault="00F91912" w:rsidP="00F91912">
            <w:pPr>
              <w:pStyle w:val="TAC"/>
            </w:pPr>
            <w:r>
              <w:t>CA_n5A-n261G</w:t>
            </w:r>
          </w:p>
          <w:p w14:paraId="4CB87166" w14:textId="77777777" w:rsidR="00F91912" w:rsidRDefault="00F91912" w:rsidP="00F91912">
            <w:pPr>
              <w:pStyle w:val="TAC"/>
            </w:pPr>
            <w:r>
              <w:t>CA_n5A-n261H</w:t>
            </w:r>
          </w:p>
          <w:p w14:paraId="5AE32DA5" w14:textId="77777777" w:rsidR="00F91912" w:rsidRDefault="00F91912" w:rsidP="00F91912">
            <w:pPr>
              <w:pStyle w:val="TAC"/>
            </w:pPr>
            <w:r>
              <w:t>CA_n5A-n261I</w:t>
            </w:r>
          </w:p>
          <w:p w14:paraId="585AF9BE" w14:textId="77777777" w:rsidR="00F91912" w:rsidRDefault="00F91912" w:rsidP="00F91912">
            <w:pPr>
              <w:pStyle w:val="TAC"/>
            </w:pPr>
            <w:r>
              <w:t>CA_n48A-n261A</w:t>
            </w:r>
          </w:p>
          <w:p w14:paraId="352BCFF5" w14:textId="77777777" w:rsidR="00F91912" w:rsidRDefault="00F91912" w:rsidP="00F91912">
            <w:pPr>
              <w:pStyle w:val="TAC"/>
            </w:pPr>
            <w:r>
              <w:t>CA_n48A-n261G</w:t>
            </w:r>
          </w:p>
          <w:p w14:paraId="6CD5ACFD" w14:textId="77777777" w:rsidR="00F91912" w:rsidRDefault="00F91912" w:rsidP="00F91912">
            <w:pPr>
              <w:pStyle w:val="TAC"/>
            </w:pPr>
            <w:r>
              <w:t>CA_n48A-n261H</w:t>
            </w:r>
          </w:p>
          <w:p w14:paraId="5C5A4E95" w14:textId="77777777" w:rsidR="00F91912" w:rsidRDefault="00F91912" w:rsidP="00F91912">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0F85A0E5"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A20D9"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4AEC64" w14:textId="77777777" w:rsidR="00F91912" w:rsidRDefault="00F91912" w:rsidP="00F91912">
            <w:pPr>
              <w:pStyle w:val="TAC"/>
            </w:pPr>
            <w:r>
              <w:rPr>
                <w:rFonts w:hint="eastAsia"/>
              </w:rPr>
              <w:t>0</w:t>
            </w:r>
          </w:p>
        </w:tc>
      </w:tr>
      <w:tr w:rsidR="00F91912" w14:paraId="77C3140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F29099"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A2237D"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0382715"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04512" w14:textId="77777777" w:rsidR="00F91912" w:rsidRDefault="00F91912" w:rsidP="00F91912">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DA68180" w14:textId="77777777" w:rsidR="00F91912" w:rsidRDefault="00F91912" w:rsidP="00F91912">
            <w:pPr>
              <w:pStyle w:val="TAC"/>
            </w:pPr>
          </w:p>
        </w:tc>
      </w:tr>
      <w:tr w:rsidR="00F91912" w14:paraId="2DE1CEC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E3DBDC"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764AE1"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E239046"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2B50E" w14:textId="77777777" w:rsidR="00F91912" w:rsidRDefault="00F91912" w:rsidP="00F91912">
            <w:pPr>
              <w:pStyle w:val="TAC"/>
              <w:rPr>
                <w:lang w:val="en-US" w:bidi="ar"/>
              </w:rPr>
            </w:pPr>
            <w:r>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16C8BC05" w14:textId="77777777" w:rsidR="00F91912" w:rsidRDefault="00F91912" w:rsidP="00F91912">
            <w:pPr>
              <w:pStyle w:val="TAC"/>
            </w:pPr>
          </w:p>
        </w:tc>
      </w:tr>
      <w:tr w:rsidR="00F91912" w14:paraId="1FB10C6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C77726" w14:textId="77777777" w:rsidR="00F91912" w:rsidRDefault="00F91912" w:rsidP="00F91912">
            <w:pPr>
              <w:pStyle w:val="TAC"/>
            </w:pPr>
            <w:r>
              <w:t>CA_n5A-n48A-n261(2A-I)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32BD20" w14:textId="77777777" w:rsidR="00F91912" w:rsidRDefault="00F91912" w:rsidP="00F91912">
            <w:pPr>
              <w:pStyle w:val="TAC"/>
            </w:pPr>
            <w:r>
              <w:t>CA_n5A-n261A</w:t>
            </w:r>
          </w:p>
          <w:p w14:paraId="728E6A09" w14:textId="77777777" w:rsidR="00F91912" w:rsidRDefault="00F91912" w:rsidP="00F91912">
            <w:pPr>
              <w:pStyle w:val="TAC"/>
            </w:pPr>
            <w:r>
              <w:t>CA_n5A-n261G</w:t>
            </w:r>
          </w:p>
          <w:p w14:paraId="5C86CD4F" w14:textId="77777777" w:rsidR="00F91912" w:rsidRDefault="00F91912" w:rsidP="00F91912">
            <w:pPr>
              <w:pStyle w:val="TAC"/>
            </w:pPr>
            <w:r>
              <w:t>CA_n5A-n261H</w:t>
            </w:r>
          </w:p>
          <w:p w14:paraId="3A7F3B39" w14:textId="77777777" w:rsidR="00F91912" w:rsidRDefault="00F91912" w:rsidP="00F91912">
            <w:pPr>
              <w:pStyle w:val="TAC"/>
            </w:pPr>
            <w:r>
              <w:t>CA_n5A-n261I</w:t>
            </w:r>
          </w:p>
          <w:p w14:paraId="3E0FC649" w14:textId="77777777" w:rsidR="00F91912" w:rsidRDefault="00F91912" w:rsidP="00F91912">
            <w:pPr>
              <w:pStyle w:val="TAC"/>
            </w:pPr>
            <w:r>
              <w:t>CA_n48A-n261A</w:t>
            </w:r>
          </w:p>
          <w:p w14:paraId="7E36AA6B" w14:textId="77777777" w:rsidR="00F91912" w:rsidRDefault="00F91912" w:rsidP="00F91912">
            <w:pPr>
              <w:pStyle w:val="TAC"/>
            </w:pPr>
            <w:r>
              <w:t>CA_n48A-n261G</w:t>
            </w:r>
          </w:p>
          <w:p w14:paraId="1234CB27" w14:textId="77777777" w:rsidR="00F91912" w:rsidRDefault="00F91912" w:rsidP="00F91912">
            <w:pPr>
              <w:pStyle w:val="TAC"/>
            </w:pPr>
            <w:r>
              <w:t>CA_n48A-n261H</w:t>
            </w:r>
          </w:p>
          <w:p w14:paraId="0E624973" w14:textId="77777777" w:rsidR="00F91912" w:rsidRDefault="00F91912" w:rsidP="00F91912">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BA86FAE"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15B2D"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A395A7" w14:textId="77777777" w:rsidR="00F91912" w:rsidRDefault="00F91912" w:rsidP="00F91912">
            <w:pPr>
              <w:pStyle w:val="TAC"/>
            </w:pPr>
            <w:r>
              <w:rPr>
                <w:rFonts w:hint="eastAsia"/>
              </w:rPr>
              <w:t>0</w:t>
            </w:r>
          </w:p>
        </w:tc>
      </w:tr>
      <w:tr w:rsidR="00F91912" w14:paraId="2CA0A45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34772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CBB018"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22F408A"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BD456" w14:textId="77777777" w:rsidR="00F91912" w:rsidRDefault="00F91912" w:rsidP="00F91912">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B9DB7CA" w14:textId="77777777" w:rsidR="00F91912" w:rsidRDefault="00F91912" w:rsidP="00F91912">
            <w:pPr>
              <w:pStyle w:val="TAC"/>
            </w:pPr>
          </w:p>
        </w:tc>
      </w:tr>
      <w:tr w:rsidR="00F91912" w14:paraId="785EBCA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9CD5CEC"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728FDE"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4061217"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0B90C" w14:textId="77777777" w:rsidR="00F91912" w:rsidRDefault="00F91912" w:rsidP="00F91912">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F7E025" w14:textId="77777777" w:rsidR="00F91912" w:rsidRDefault="00F91912" w:rsidP="00F91912">
            <w:pPr>
              <w:pStyle w:val="TAC"/>
            </w:pPr>
          </w:p>
        </w:tc>
      </w:tr>
      <w:tr w:rsidR="00F91912" w14:paraId="143FBC4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789BB3" w14:textId="77777777" w:rsidR="00F91912" w:rsidRDefault="00F91912" w:rsidP="00F91912">
            <w:pPr>
              <w:pStyle w:val="TAC"/>
            </w:pPr>
            <w:r>
              <w:t>CA_n5A-n48A-n261(A-G-I)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FA090D" w14:textId="77777777" w:rsidR="00F91912" w:rsidRDefault="00F91912" w:rsidP="00F91912">
            <w:pPr>
              <w:pStyle w:val="TAC"/>
            </w:pPr>
            <w:r>
              <w:t>CA_n5A-n261A</w:t>
            </w:r>
          </w:p>
          <w:p w14:paraId="393A2E8F" w14:textId="77777777" w:rsidR="00F91912" w:rsidRDefault="00F91912" w:rsidP="00F91912">
            <w:pPr>
              <w:pStyle w:val="TAC"/>
            </w:pPr>
            <w:r>
              <w:t>CA_n5A-n261G</w:t>
            </w:r>
          </w:p>
          <w:p w14:paraId="081900F0" w14:textId="77777777" w:rsidR="00F91912" w:rsidRDefault="00F91912" w:rsidP="00F91912">
            <w:pPr>
              <w:pStyle w:val="TAC"/>
            </w:pPr>
            <w:r>
              <w:t>CA_n5A-n261H</w:t>
            </w:r>
          </w:p>
          <w:p w14:paraId="4245BAA0" w14:textId="77777777" w:rsidR="00F91912" w:rsidRDefault="00F91912" w:rsidP="00F91912">
            <w:pPr>
              <w:pStyle w:val="TAC"/>
            </w:pPr>
            <w:r>
              <w:t>CA_n5A-n261I</w:t>
            </w:r>
          </w:p>
          <w:p w14:paraId="081551E3" w14:textId="77777777" w:rsidR="00F91912" w:rsidRDefault="00F91912" w:rsidP="00F91912">
            <w:pPr>
              <w:pStyle w:val="TAC"/>
            </w:pPr>
            <w:r>
              <w:t>CA_n48A-n261A</w:t>
            </w:r>
          </w:p>
          <w:p w14:paraId="34F32910" w14:textId="77777777" w:rsidR="00F91912" w:rsidRDefault="00F91912" w:rsidP="00F91912">
            <w:pPr>
              <w:pStyle w:val="TAC"/>
            </w:pPr>
            <w:r>
              <w:t>CA_n48A-n261G</w:t>
            </w:r>
          </w:p>
          <w:p w14:paraId="6F7B1C1B" w14:textId="77777777" w:rsidR="00F91912" w:rsidRDefault="00F91912" w:rsidP="00F91912">
            <w:pPr>
              <w:pStyle w:val="TAC"/>
            </w:pPr>
            <w:r>
              <w:t>CA_n48A-n261H</w:t>
            </w:r>
          </w:p>
          <w:p w14:paraId="60F23B15" w14:textId="77777777" w:rsidR="00F91912" w:rsidRDefault="00F91912" w:rsidP="00F91912">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7D17776"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0B3BF"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5C83F9" w14:textId="77777777" w:rsidR="00F91912" w:rsidRDefault="00F91912" w:rsidP="00F91912">
            <w:pPr>
              <w:pStyle w:val="TAC"/>
            </w:pPr>
            <w:r>
              <w:rPr>
                <w:rFonts w:hint="eastAsia"/>
              </w:rPr>
              <w:t>0</w:t>
            </w:r>
          </w:p>
        </w:tc>
      </w:tr>
      <w:tr w:rsidR="00F91912" w14:paraId="3FC0FEB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26BAF2"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DEB6E0"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F1A64A7"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413C4" w14:textId="77777777" w:rsidR="00F91912" w:rsidRDefault="00F91912" w:rsidP="00F91912">
            <w:pPr>
              <w:pStyle w:val="TAC"/>
              <w:rPr>
                <w:lang w:val="en-US" w:bidi="ar"/>
              </w:rPr>
            </w:pPr>
            <w:r>
              <w:rPr>
                <w:lang w:val="en-US" w:bidi="ar"/>
              </w:rPr>
              <w:t>5, 10, 15, 20, 40, 50, 60, 80, 90, 100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5C7096B" w14:textId="77777777" w:rsidR="00F91912" w:rsidRDefault="00F91912" w:rsidP="00F91912">
            <w:pPr>
              <w:pStyle w:val="TAC"/>
            </w:pPr>
          </w:p>
        </w:tc>
      </w:tr>
      <w:tr w:rsidR="00F91912" w14:paraId="094457A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F9008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95F2DE"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392EE7C"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401F6" w14:textId="77777777" w:rsidR="00F91912" w:rsidRDefault="00F91912" w:rsidP="00F91912">
            <w:pPr>
              <w:pStyle w:val="TAC"/>
              <w:rPr>
                <w:lang w:val="en-US" w:bidi="ar"/>
              </w:rPr>
            </w:pPr>
            <w:r>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5E5BF7F5" w14:textId="77777777" w:rsidR="00F91912" w:rsidRDefault="00F91912" w:rsidP="00F91912">
            <w:pPr>
              <w:pStyle w:val="TAC"/>
            </w:pPr>
          </w:p>
        </w:tc>
      </w:tr>
      <w:tr w:rsidR="00F91912" w14:paraId="079EC7F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E49AB6" w14:textId="77777777" w:rsidR="00F91912" w:rsidRDefault="00F91912" w:rsidP="00F91912">
            <w:pPr>
              <w:pStyle w:val="TAC"/>
            </w:pPr>
            <w:r>
              <w:t>CA_n5A-n48(2A)-n261A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0FEC31" w14:textId="77777777" w:rsidR="00F91912" w:rsidRDefault="00F91912" w:rsidP="00F91912">
            <w:pPr>
              <w:pStyle w:val="TAC"/>
            </w:pPr>
            <w:r>
              <w:t>CA_n5A-n261A</w:t>
            </w:r>
          </w:p>
          <w:p w14:paraId="0BE4F6DC" w14:textId="77777777" w:rsidR="00F91912" w:rsidRDefault="00F91912" w:rsidP="00F91912">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69DF0E57"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61731"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2488BF" w14:textId="77777777" w:rsidR="00F91912" w:rsidRDefault="00F91912" w:rsidP="00F91912">
            <w:pPr>
              <w:pStyle w:val="TAC"/>
            </w:pPr>
            <w:r>
              <w:rPr>
                <w:rFonts w:hint="eastAsia"/>
              </w:rPr>
              <w:t>0</w:t>
            </w:r>
          </w:p>
        </w:tc>
      </w:tr>
      <w:tr w:rsidR="00F91912" w14:paraId="362732D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6A8B53"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6FD043"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F955D67"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D01B3" w14:textId="77777777" w:rsidR="00F91912" w:rsidRDefault="00F91912" w:rsidP="00F91912">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9A6FC3B" w14:textId="77777777" w:rsidR="00F91912" w:rsidRDefault="00F91912" w:rsidP="00F91912">
            <w:pPr>
              <w:pStyle w:val="TAC"/>
            </w:pPr>
          </w:p>
        </w:tc>
      </w:tr>
      <w:tr w:rsidR="00F91912" w14:paraId="208A8E9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D6EA1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DED809"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B1291C9"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F8E8E" w14:textId="77777777" w:rsidR="00F91912" w:rsidRDefault="00F91912" w:rsidP="00F91912">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6CBCC2D0" w14:textId="77777777" w:rsidR="00F91912" w:rsidRDefault="00F91912" w:rsidP="00F91912">
            <w:pPr>
              <w:pStyle w:val="TAC"/>
            </w:pPr>
          </w:p>
        </w:tc>
      </w:tr>
      <w:tr w:rsidR="00F91912" w14:paraId="69CD215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8DE9FC" w14:textId="77777777" w:rsidR="00F91912" w:rsidRDefault="00F91912" w:rsidP="00F91912">
            <w:pPr>
              <w:pStyle w:val="TAC"/>
            </w:pPr>
            <w:r>
              <w:t>CA_n5A-n48(2A)-n261G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56574B" w14:textId="77777777" w:rsidR="00F91912" w:rsidRDefault="00F91912" w:rsidP="00F91912">
            <w:pPr>
              <w:pStyle w:val="TAC"/>
            </w:pPr>
            <w:r>
              <w:t>CA_n5A-n261A</w:t>
            </w:r>
          </w:p>
          <w:p w14:paraId="7C5F9DB4" w14:textId="77777777" w:rsidR="00F91912" w:rsidRDefault="00F91912" w:rsidP="00F91912">
            <w:pPr>
              <w:pStyle w:val="TAC"/>
            </w:pPr>
            <w:r>
              <w:t>CA_n5A-n261G</w:t>
            </w:r>
          </w:p>
          <w:p w14:paraId="7B31EAD6" w14:textId="77777777" w:rsidR="00F91912" w:rsidRDefault="00F91912" w:rsidP="00F91912">
            <w:pPr>
              <w:pStyle w:val="TAC"/>
            </w:pPr>
            <w:r>
              <w:t>CA_n48A-n261A</w:t>
            </w:r>
          </w:p>
          <w:p w14:paraId="450B1C09" w14:textId="77777777" w:rsidR="00F91912" w:rsidRDefault="00F91912" w:rsidP="00F91912">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563F6EB1"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66BF1"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E7EF1D" w14:textId="77777777" w:rsidR="00F91912" w:rsidRDefault="00F91912" w:rsidP="00F91912">
            <w:pPr>
              <w:pStyle w:val="TAC"/>
            </w:pPr>
            <w:r>
              <w:rPr>
                <w:rFonts w:hint="eastAsia"/>
              </w:rPr>
              <w:t>0</w:t>
            </w:r>
          </w:p>
        </w:tc>
      </w:tr>
      <w:tr w:rsidR="00F91912" w14:paraId="3BEB28A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84354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FDEE77"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FB23242"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EDE74" w14:textId="77777777" w:rsidR="00F91912" w:rsidRDefault="00F91912" w:rsidP="00F91912">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0E8BEC3" w14:textId="77777777" w:rsidR="00F91912" w:rsidRDefault="00F91912" w:rsidP="00F91912">
            <w:pPr>
              <w:pStyle w:val="TAC"/>
            </w:pPr>
          </w:p>
        </w:tc>
      </w:tr>
      <w:tr w:rsidR="00F91912" w14:paraId="3F21EE6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82F857"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7DF681"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9665EA0"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8D699" w14:textId="77777777" w:rsidR="00F91912" w:rsidRDefault="00F91912" w:rsidP="00F91912">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205D8772" w14:textId="77777777" w:rsidR="00F91912" w:rsidRDefault="00F91912" w:rsidP="00F91912">
            <w:pPr>
              <w:pStyle w:val="TAC"/>
            </w:pPr>
          </w:p>
        </w:tc>
      </w:tr>
      <w:tr w:rsidR="00F91912" w14:paraId="1BC511B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C435B9" w14:textId="77777777" w:rsidR="00F91912" w:rsidRDefault="00F91912" w:rsidP="00F91912">
            <w:pPr>
              <w:pStyle w:val="TAC"/>
            </w:pPr>
            <w:r>
              <w:t>CA_n5A-n48(2A)-n261H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94DAC2F" w14:textId="77777777" w:rsidR="00F91912" w:rsidRDefault="00F91912" w:rsidP="00F91912">
            <w:pPr>
              <w:pStyle w:val="TAC"/>
            </w:pPr>
            <w:r>
              <w:t>CA_n5A-n261A</w:t>
            </w:r>
          </w:p>
          <w:p w14:paraId="63D366D5" w14:textId="77777777" w:rsidR="00F91912" w:rsidRDefault="00F91912" w:rsidP="00F91912">
            <w:pPr>
              <w:pStyle w:val="TAC"/>
            </w:pPr>
            <w:r>
              <w:t>CA_n5A-n261G</w:t>
            </w:r>
          </w:p>
          <w:p w14:paraId="401CD877" w14:textId="77777777" w:rsidR="00F91912" w:rsidRDefault="00F91912" w:rsidP="00F91912">
            <w:pPr>
              <w:pStyle w:val="TAC"/>
            </w:pPr>
            <w:r>
              <w:t>CA_n5A-n261H</w:t>
            </w:r>
          </w:p>
          <w:p w14:paraId="2DA913F7" w14:textId="77777777" w:rsidR="00F91912" w:rsidRDefault="00F91912" w:rsidP="00F91912">
            <w:pPr>
              <w:pStyle w:val="TAC"/>
            </w:pPr>
            <w:r>
              <w:t>CA_n48A-n261A</w:t>
            </w:r>
          </w:p>
          <w:p w14:paraId="4A6FB030" w14:textId="77777777" w:rsidR="00F91912" w:rsidRDefault="00F91912" w:rsidP="00F91912">
            <w:pPr>
              <w:pStyle w:val="TAC"/>
            </w:pPr>
            <w:r>
              <w:t>CA_n48A-n261G</w:t>
            </w:r>
          </w:p>
          <w:p w14:paraId="39C709E3" w14:textId="77777777" w:rsidR="00F91912" w:rsidRDefault="00F91912" w:rsidP="00F91912">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23D32B40"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EEB4C"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05B386" w14:textId="77777777" w:rsidR="00F91912" w:rsidRDefault="00F91912" w:rsidP="00F91912">
            <w:pPr>
              <w:pStyle w:val="TAC"/>
            </w:pPr>
            <w:r>
              <w:rPr>
                <w:rFonts w:hint="eastAsia"/>
              </w:rPr>
              <w:t>0</w:t>
            </w:r>
          </w:p>
        </w:tc>
      </w:tr>
      <w:tr w:rsidR="00F91912" w14:paraId="3D6A9C8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44905C"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630A30"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18ABB84"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875E5" w14:textId="77777777" w:rsidR="00F91912" w:rsidRDefault="00F91912" w:rsidP="00F91912">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0DF9BD9" w14:textId="77777777" w:rsidR="00F91912" w:rsidRDefault="00F91912" w:rsidP="00F91912">
            <w:pPr>
              <w:pStyle w:val="TAC"/>
            </w:pPr>
          </w:p>
        </w:tc>
      </w:tr>
      <w:tr w:rsidR="00F91912" w14:paraId="0925DAC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032EC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262BF6"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2714187"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BA49E" w14:textId="77777777" w:rsidR="00F91912" w:rsidRDefault="00F91912" w:rsidP="00F91912">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041733AB" w14:textId="77777777" w:rsidR="00F91912" w:rsidRDefault="00F91912" w:rsidP="00F91912">
            <w:pPr>
              <w:pStyle w:val="TAC"/>
            </w:pPr>
          </w:p>
        </w:tc>
      </w:tr>
      <w:tr w:rsidR="00F91912" w14:paraId="7FFB602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45B100" w14:textId="77777777" w:rsidR="00F91912" w:rsidRDefault="00F91912" w:rsidP="00F91912">
            <w:pPr>
              <w:pStyle w:val="TAC"/>
            </w:pPr>
            <w:r>
              <w:t>CA_n5A-n48(2A)-n261I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A3F7C8" w14:textId="77777777" w:rsidR="00F91912" w:rsidRDefault="00F91912" w:rsidP="00F91912">
            <w:pPr>
              <w:pStyle w:val="TAC"/>
            </w:pPr>
            <w:r>
              <w:t>CA_n5A-n261A</w:t>
            </w:r>
          </w:p>
          <w:p w14:paraId="7565A8FE" w14:textId="77777777" w:rsidR="00F91912" w:rsidRDefault="00F91912" w:rsidP="00F91912">
            <w:pPr>
              <w:pStyle w:val="TAC"/>
            </w:pPr>
            <w:r>
              <w:t>CA_n5A-n261G</w:t>
            </w:r>
          </w:p>
          <w:p w14:paraId="58110358" w14:textId="77777777" w:rsidR="00F91912" w:rsidRDefault="00F91912" w:rsidP="00F91912">
            <w:pPr>
              <w:pStyle w:val="TAC"/>
            </w:pPr>
            <w:r>
              <w:t>CA_n5A-n261H</w:t>
            </w:r>
          </w:p>
          <w:p w14:paraId="1FBA368A" w14:textId="77777777" w:rsidR="00F91912" w:rsidRDefault="00F91912" w:rsidP="00F91912">
            <w:pPr>
              <w:pStyle w:val="TAC"/>
            </w:pPr>
            <w:r>
              <w:t>CA_n5A-n261I</w:t>
            </w:r>
          </w:p>
          <w:p w14:paraId="45CB115E" w14:textId="77777777" w:rsidR="00F91912" w:rsidRDefault="00F91912" w:rsidP="00F91912">
            <w:pPr>
              <w:pStyle w:val="TAC"/>
            </w:pPr>
            <w:r>
              <w:t>CA_n48A-n261A</w:t>
            </w:r>
          </w:p>
          <w:p w14:paraId="1A6616B2" w14:textId="77777777" w:rsidR="00F91912" w:rsidRDefault="00F91912" w:rsidP="00F91912">
            <w:pPr>
              <w:pStyle w:val="TAC"/>
            </w:pPr>
            <w:r>
              <w:t>CA_n48A-n261G</w:t>
            </w:r>
          </w:p>
          <w:p w14:paraId="59817272" w14:textId="77777777" w:rsidR="00F91912" w:rsidRDefault="00F91912" w:rsidP="00F91912">
            <w:pPr>
              <w:pStyle w:val="TAC"/>
            </w:pPr>
            <w:r>
              <w:t>CA_n48A-n261H</w:t>
            </w:r>
          </w:p>
          <w:p w14:paraId="561059B4" w14:textId="77777777" w:rsidR="00F91912" w:rsidRDefault="00F91912" w:rsidP="00F91912">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C4E2382"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51940"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96A315" w14:textId="77777777" w:rsidR="00F91912" w:rsidRDefault="00F91912" w:rsidP="00F91912">
            <w:pPr>
              <w:pStyle w:val="TAC"/>
            </w:pPr>
            <w:r>
              <w:rPr>
                <w:rFonts w:hint="eastAsia"/>
              </w:rPr>
              <w:t>0</w:t>
            </w:r>
          </w:p>
        </w:tc>
      </w:tr>
      <w:tr w:rsidR="00F91912" w14:paraId="540D4A1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A3A36F"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C1C43F"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5928672"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C89EC" w14:textId="77777777" w:rsidR="00F91912" w:rsidRDefault="00F91912" w:rsidP="00F91912">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A83F9A7" w14:textId="77777777" w:rsidR="00F91912" w:rsidRDefault="00F91912" w:rsidP="00F91912">
            <w:pPr>
              <w:pStyle w:val="TAC"/>
            </w:pPr>
          </w:p>
        </w:tc>
      </w:tr>
      <w:tr w:rsidR="00F91912" w14:paraId="26D2017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E1418F"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9CCA91"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213D853"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E8BBE" w14:textId="77777777" w:rsidR="00F91912" w:rsidRDefault="00F91912" w:rsidP="00F91912">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1C23DC95" w14:textId="77777777" w:rsidR="00F91912" w:rsidRDefault="00F91912" w:rsidP="00F91912">
            <w:pPr>
              <w:pStyle w:val="TAC"/>
            </w:pPr>
          </w:p>
        </w:tc>
      </w:tr>
      <w:tr w:rsidR="00F91912" w14:paraId="08981F5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8F1B0E" w14:textId="77777777" w:rsidR="00F91912" w:rsidRDefault="00F91912" w:rsidP="00F91912">
            <w:pPr>
              <w:pStyle w:val="TAC"/>
            </w:pPr>
            <w:r>
              <w:t>CA_n5A-n48(2A)-n261J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0DC658" w14:textId="77777777" w:rsidR="00F91912" w:rsidRDefault="00F91912" w:rsidP="00F91912">
            <w:pPr>
              <w:pStyle w:val="TAC"/>
            </w:pPr>
            <w:r>
              <w:t>CA_n5A-n261A</w:t>
            </w:r>
          </w:p>
          <w:p w14:paraId="0D7F0B25" w14:textId="77777777" w:rsidR="00F91912" w:rsidRDefault="00F91912" w:rsidP="00F91912">
            <w:pPr>
              <w:pStyle w:val="TAC"/>
            </w:pPr>
            <w:r>
              <w:t>CA_n5A-n261G</w:t>
            </w:r>
          </w:p>
          <w:p w14:paraId="5DDB3081" w14:textId="77777777" w:rsidR="00F91912" w:rsidRDefault="00F91912" w:rsidP="00F91912">
            <w:pPr>
              <w:pStyle w:val="TAC"/>
            </w:pPr>
            <w:r>
              <w:t>CA_n5A-n261H</w:t>
            </w:r>
          </w:p>
          <w:p w14:paraId="3CE0A931" w14:textId="77777777" w:rsidR="00F91912" w:rsidRDefault="00F91912" w:rsidP="00F91912">
            <w:pPr>
              <w:pStyle w:val="TAC"/>
            </w:pPr>
            <w:r>
              <w:t>CA_n5A-n261I</w:t>
            </w:r>
          </w:p>
          <w:p w14:paraId="11C79EF6" w14:textId="77777777" w:rsidR="00F91912" w:rsidRDefault="00F91912" w:rsidP="00F91912">
            <w:pPr>
              <w:pStyle w:val="TAC"/>
            </w:pPr>
            <w:r>
              <w:t>CA_n48A-n261A</w:t>
            </w:r>
          </w:p>
          <w:p w14:paraId="3229F4E5" w14:textId="77777777" w:rsidR="00F91912" w:rsidRDefault="00F91912" w:rsidP="00F91912">
            <w:pPr>
              <w:pStyle w:val="TAC"/>
            </w:pPr>
            <w:r>
              <w:t>CA_n48A-n261G</w:t>
            </w:r>
          </w:p>
          <w:p w14:paraId="0EA4D182" w14:textId="77777777" w:rsidR="00F91912" w:rsidRDefault="00F91912" w:rsidP="00F91912">
            <w:pPr>
              <w:pStyle w:val="TAC"/>
            </w:pPr>
            <w:r>
              <w:t>CA_n48A-n261H</w:t>
            </w:r>
          </w:p>
          <w:p w14:paraId="6406134F" w14:textId="77777777" w:rsidR="00F91912" w:rsidRDefault="00F91912" w:rsidP="00F91912">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81FA88C"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1DD72"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E94F67" w14:textId="77777777" w:rsidR="00F91912" w:rsidRDefault="00F91912" w:rsidP="00F91912">
            <w:pPr>
              <w:pStyle w:val="TAC"/>
            </w:pPr>
            <w:r>
              <w:rPr>
                <w:rFonts w:hint="eastAsia"/>
              </w:rPr>
              <w:t>0</w:t>
            </w:r>
          </w:p>
        </w:tc>
      </w:tr>
      <w:tr w:rsidR="00F91912" w14:paraId="27D992F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F68520"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5DEB86"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82157C9"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18745" w14:textId="77777777" w:rsidR="00F91912" w:rsidRDefault="00F91912" w:rsidP="00F91912">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11F4653" w14:textId="77777777" w:rsidR="00F91912" w:rsidRDefault="00F91912" w:rsidP="00F91912">
            <w:pPr>
              <w:pStyle w:val="TAC"/>
            </w:pPr>
          </w:p>
        </w:tc>
      </w:tr>
      <w:tr w:rsidR="00F91912" w14:paraId="2D96DEF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E85CD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3E3ED1"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7FCBB94"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0CEE" w14:textId="77777777" w:rsidR="00F91912" w:rsidRDefault="00F91912" w:rsidP="00F91912">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6DBE0370" w14:textId="77777777" w:rsidR="00F91912" w:rsidRDefault="00F91912" w:rsidP="00F91912">
            <w:pPr>
              <w:pStyle w:val="TAC"/>
            </w:pPr>
          </w:p>
        </w:tc>
      </w:tr>
      <w:tr w:rsidR="00F91912" w14:paraId="606C890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F58121" w14:textId="77777777" w:rsidR="00F91912" w:rsidRDefault="00F91912" w:rsidP="00F91912">
            <w:pPr>
              <w:pStyle w:val="TAC"/>
            </w:pPr>
            <w:r>
              <w:t>CA_n5A-n48(2A)-n261K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679412" w14:textId="77777777" w:rsidR="00F91912" w:rsidRDefault="00F91912" w:rsidP="00F91912">
            <w:pPr>
              <w:pStyle w:val="TAC"/>
            </w:pPr>
            <w:r>
              <w:t>CA_n5A-n261A</w:t>
            </w:r>
          </w:p>
          <w:p w14:paraId="18A86283" w14:textId="77777777" w:rsidR="00F91912" w:rsidRDefault="00F91912" w:rsidP="00F91912">
            <w:pPr>
              <w:pStyle w:val="TAC"/>
            </w:pPr>
            <w:r>
              <w:t>CA_n5A-n261G</w:t>
            </w:r>
          </w:p>
          <w:p w14:paraId="0ED80B9E" w14:textId="77777777" w:rsidR="00F91912" w:rsidRDefault="00F91912" w:rsidP="00F91912">
            <w:pPr>
              <w:pStyle w:val="TAC"/>
            </w:pPr>
            <w:r>
              <w:t>CA_n5A-n261H</w:t>
            </w:r>
          </w:p>
          <w:p w14:paraId="11425F94" w14:textId="77777777" w:rsidR="00F91912" w:rsidRDefault="00F91912" w:rsidP="00F91912">
            <w:pPr>
              <w:pStyle w:val="TAC"/>
            </w:pPr>
            <w:r>
              <w:t>CA_n5A-n261I</w:t>
            </w:r>
          </w:p>
          <w:p w14:paraId="3A596691" w14:textId="77777777" w:rsidR="00F91912" w:rsidRDefault="00F91912" w:rsidP="00F91912">
            <w:pPr>
              <w:pStyle w:val="TAC"/>
            </w:pPr>
            <w:r>
              <w:t>CA_n48A-n261A</w:t>
            </w:r>
          </w:p>
          <w:p w14:paraId="12C08C30" w14:textId="77777777" w:rsidR="00F91912" w:rsidRDefault="00F91912" w:rsidP="00F91912">
            <w:pPr>
              <w:pStyle w:val="TAC"/>
            </w:pPr>
            <w:r>
              <w:t>CA_n48A-n261G</w:t>
            </w:r>
          </w:p>
          <w:p w14:paraId="7FCEDA29" w14:textId="77777777" w:rsidR="00F91912" w:rsidRDefault="00F91912" w:rsidP="00F91912">
            <w:pPr>
              <w:pStyle w:val="TAC"/>
            </w:pPr>
            <w:r>
              <w:t>CA_n48A-n261H</w:t>
            </w:r>
          </w:p>
          <w:p w14:paraId="3D945719" w14:textId="77777777" w:rsidR="00F91912" w:rsidRDefault="00F91912" w:rsidP="00F91912">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7EDE2BD3"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44460"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FFE121" w14:textId="77777777" w:rsidR="00F91912" w:rsidRDefault="00F91912" w:rsidP="00F91912">
            <w:pPr>
              <w:pStyle w:val="TAC"/>
            </w:pPr>
            <w:r>
              <w:rPr>
                <w:rFonts w:hint="eastAsia"/>
              </w:rPr>
              <w:t>0</w:t>
            </w:r>
          </w:p>
        </w:tc>
      </w:tr>
      <w:tr w:rsidR="00F91912" w14:paraId="3CFAE57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D29E4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0FBD00"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3D27859"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FD5E1" w14:textId="77777777" w:rsidR="00F91912" w:rsidRDefault="00F91912" w:rsidP="00F91912">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39D19FE" w14:textId="77777777" w:rsidR="00F91912" w:rsidRDefault="00F91912" w:rsidP="00F91912">
            <w:pPr>
              <w:pStyle w:val="TAC"/>
            </w:pPr>
          </w:p>
        </w:tc>
      </w:tr>
      <w:tr w:rsidR="00F91912" w14:paraId="7CC5384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42B97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D0CD0A"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756B9D2"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39690" w14:textId="77777777" w:rsidR="00F91912" w:rsidRDefault="00F91912" w:rsidP="00F91912">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3153F405" w14:textId="77777777" w:rsidR="00F91912" w:rsidRDefault="00F91912" w:rsidP="00F91912">
            <w:pPr>
              <w:pStyle w:val="TAC"/>
            </w:pPr>
          </w:p>
        </w:tc>
      </w:tr>
      <w:tr w:rsidR="00F91912" w14:paraId="28E5F3B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0C3104" w14:textId="77777777" w:rsidR="00F91912" w:rsidRDefault="00F91912" w:rsidP="00F91912">
            <w:pPr>
              <w:pStyle w:val="TAC"/>
            </w:pPr>
            <w:r>
              <w:t>CA_n5A-n48(2A)-n261L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C135CE" w14:textId="77777777" w:rsidR="00F91912" w:rsidRDefault="00F91912" w:rsidP="00F91912">
            <w:pPr>
              <w:pStyle w:val="TAC"/>
            </w:pPr>
            <w:r>
              <w:t>CA_n5A-n261A</w:t>
            </w:r>
          </w:p>
          <w:p w14:paraId="2239E107" w14:textId="77777777" w:rsidR="00F91912" w:rsidRDefault="00F91912" w:rsidP="00F91912">
            <w:pPr>
              <w:pStyle w:val="TAC"/>
            </w:pPr>
            <w:r>
              <w:t>CA_n5A-n261G</w:t>
            </w:r>
          </w:p>
          <w:p w14:paraId="217A7E12" w14:textId="77777777" w:rsidR="00F91912" w:rsidRDefault="00F91912" w:rsidP="00F91912">
            <w:pPr>
              <w:pStyle w:val="TAC"/>
            </w:pPr>
            <w:r>
              <w:t>CA_n5A-n261H</w:t>
            </w:r>
          </w:p>
          <w:p w14:paraId="734338AD" w14:textId="77777777" w:rsidR="00F91912" w:rsidRDefault="00F91912" w:rsidP="00F91912">
            <w:pPr>
              <w:pStyle w:val="TAC"/>
            </w:pPr>
            <w:r>
              <w:t>CA_n5A-n261I</w:t>
            </w:r>
          </w:p>
          <w:p w14:paraId="74E23144" w14:textId="77777777" w:rsidR="00F91912" w:rsidRDefault="00F91912" w:rsidP="00F91912">
            <w:pPr>
              <w:pStyle w:val="TAC"/>
            </w:pPr>
            <w:r>
              <w:t>CA_n48A-n261A</w:t>
            </w:r>
          </w:p>
          <w:p w14:paraId="2488F79D" w14:textId="77777777" w:rsidR="00F91912" w:rsidRDefault="00F91912" w:rsidP="00F91912">
            <w:pPr>
              <w:pStyle w:val="TAC"/>
            </w:pPr>
            <w:r>
              <w:t>CA_n48A-n261G</w:t>
            </w:r>
          </w:p>
          <w:p w14:paraId="359009E4" w14:textId="77777777" w:rsidR="00F91912" w:rsidRDefault="00F91912" w:rsidP="00F91912">
            <w:pPr>
              <w:pStyle w:val="TAC"/>
            </w:pPr>
            <w:r>
              <w:t>CA_n48A-n261H</w:t>
            </w:r>
          </w:p>
          <w:p w14:paraId="71D85115" w14:textId="77777777" w:rsidR="00F91912" w:rsidRDefault="00F91912" w:rsidP="00F91912">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2AB89FE"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99663"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6B27E3" w14:textId="77777777" w:rsidR="00F91912" w:rsidRDefault="00F91912" w:rsidP="00F91912">
            <w:pPr>
              <w:pStyle w:val="TAC"/>
            </w:pPr>
            <w:r>
              <w:rPr>
                <w:rFonts w:hint="eastAsia"/>
              </w:rPr>
              <w:t>0</w:t>
            </w:r>
          </w:p>
        </w:tc>
      </w:tr>
      <w:tr w:rsidR="00F91912" w14:paraId="180A044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C3EC42"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4B509B"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7601FB9"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DFF1B" w14:textId="77777777" w:rsidR="00F91912" w:rsidRDefault="00F91912" w:rsidP="00F91912">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720953C" w14:textId="77777777" w:rsidR="00F91912" w:rsidRDefault="00F91912" w:rsidP="00F91912">
            <w:pPr>
              <w:pStyle w:val="TAC"/>
            </w:pPr>
          </w:p>
        </w:tc>
      </w:tr>
      <w:tr w:rsidR="00F91912" w14:paraId="3510182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51E2D7"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7838E9"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A2BFE37"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446F7" w14:textId="77777777" w:rsidR="00F91912" w:rsidRDefault="00F91912" w:rsidP="00F91912">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28E35A68" w14:textId="77777777" w:rsidR="00F91912" w:rsidRDefault="00F91912" w:rsidP="00F91912">
            <w:pPr>
              <w:pStyle w:val="TAC"/>
            </w:pPr>
          </w:p>
        </w:tc>
      </w:tr>
      <w:tr w:rsidR="00F91912" w14:paraId="6E19860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7C72BB" w14:textId="77777777" w:rsidR="00F91912" w:rsidRPr="00A829E6" w:rsidRDefault="00F91912" w:rsidP="00F91912">
            <w:pPr>
              <w:pStyle w:val="TAC"/>
              <w:rPr>
                <w:highlight w:val="yellow"/>
              </w:rPr>
            </w:pPr>
            <w:r w:rsidRPr="00CD0033">
              <w:t>CA_n5A-n48(2A)-n261M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4A377D" w14:textId="77777777" w:rsidR="00F91912" w:rsidRDefault="00F91912" w:rsidP="00F91912">
            <w:pPr>
              <w:pStyle w:val="TAC"/>
            </w:pPr>
            <w:r>
              <w:t>CA_n5A-n261A</w:t>
            </w:r>
          </w:p>
          <w:p w14:paraId="043FA229" w14:textId="77777777" w:rsidR="00F91912" w:rsidRDefault="00F91912" w:rsidP="00F91912">
            <w:pPr>
              <w:pStyle w:val="TAC"/>
            </w:pPr>
            <w:r>
              <w:t>CA_n5A-n261G</w:t>
            </w:r>
          </w:p>
          <w:p w14:paraId="183CBA04" w14:textId="77777777" w:rsidR="00F91912" w:rsidRDefault="00F91912" w:rsidP="00F91912">
            <w:pPr>
              <w:pStyle w:val="TAC"/>
            </w:pPr>
            <w:r>
              <w:t>CA_n5A-n261H</w:t>
            </w:r>
          </w:p>
          <w:p w14:paraId="6CB8EAFD" w14:textId="77777777" w:rsidR="00F91912" w:rsidRDefault="00F91912" w:rsidP="00F91912">
            <w:pPr>
              <w:pStyle w:val="TAC"/>
            </w:pPr>
            <w:r>
              <w:t>CA_n5A-n261I</w:t>
            </w:r>
          </w:p>
          <w:p w14:paraId="0D1BED51" w14:textId="77777777" w:rsidR="00F91912" w:rsidRDefault="00F91912" w:rsidP="00F91912">
            <w:pPr>
              <w:pStyle w:val="TAC"/>
            </w:pPr>
            <w:r>
              <w:t>CA_n48A-n261A</w:t>
            </w:r>
          </w:p>
          <w:p w14:paraId="036BE437" w14:textId="77777777" w:rsidR="00F91912" w:rsidRDefault="00F91912" w:rsidP="00F91912">
            <w:pPr>
              <w:pStyle w:val="TAC"/>
            </w:pPr>
            <w:r>
              <w:t>CA_n48A-n261G</w:t>
            </w:r>
          </w:p>
          <w:p w14:paraId="5D1ED6C3" w14:textId="77777777" w:rsidR="00F91912" w:rsidRDefault="00F91912" w:rsidP="00F91912">
            <w:pPr>
              <w:pStyle w:val="TAC"/>
            </w:pPr>
            <w:r>
              <w:t>CA_n48A-n261H</w:t>
            </w:r>
          </w:p>
          <w:p w14:paraId="0321ED4E" w14:textId="77777777" w:rsidR="00F91912" w:rsidRDefault="00F91912" w:rsidP="00F91912">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799837B"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5DDB9"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280375" w14:textId="77777777" w:rsidR="00F91912" w:rsidRDefault="00F91912" w:rsidP="00F91912">
            <w:pPr>
              <w:pStyle w:val="TAC"/>
            </w:pPr>
            <w:r>
              <w:rPr>
                <w:rFonts w:hint="eastAsia"/>
              </w:rPr>
              <w:t>0</w:t>
            </w:r>
          </w:p>
        </w:tc>
      </w:tr>
      <w:tr w:rsidR="00F91912" w14:paraId="10F3135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36C0C8"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8EB291"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4652C75"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75ECB" w14:textId="77777777" w:rsidR="00F91912" w:rsidRDefault="00F91912" w:rsidP="00F91912">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0AC66DE" w14:textId="77777777" w:rsidR="00F91912" w:rsidRDefault="00F91912" w:rsidP="00F91912">
            <w:pPr>
              <w:pStyle w:val="TAC"/>
            </w:pPr>
          </w:p>
        </w:tc>
      </w:tr>
      <w:tr w:rsidR="00F91912" w14:paraId="156CBC8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38B489"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72C8C2"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88C7DE9"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73FC5" w14:textId="77777777" w:rsidR="00F91912" w:rsidRDefault="00F91912" w:rsidP="00F91912">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E6202B" w14:textId="77777777" w:rsidR="00F91912" w:rsidRDefault="00F91912" w:rsidP="00F91912">
            <w:pPr>
              <w:pStyle w:val="TAC"/>
            </w:pPr>
          </w:p>
        </w:tc>
      </w:tr>
      <w:tr w:rsidR="00F91912" w14:paraId="0539E4C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8A7080" w14:textId="77777777" w:rsidR="00F91912" w:rsidRDefault="00F91912" w:rsidP="00F91912">
            <w:pPr>
              <w:pStyle w:val="TAC"/>
            </w:pPr>
            <w:r>
              <w:t>CA_n5A-n48(2A)-n261(A-H)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0A9AF7" w14:textId="77777777" w:rsidR="00F91912" w:rsidRDefault="00F91912" w:rsidP="00F91912">
            <w:pPr>
              <w:pStyle w:val="TAC"/>
            </w:pPr>
            <w:r>
              <w:t>CA_n5A-n261A</w:t>
            </w:r>
          </w:p>
          <w:p w14:paraId="62E7E5F9" w14:textId="77777777" w:rsidR="00F91912" w:rsidRDefault="00F91912" w:rsidP="00F91912">
            <w:pPr>
              <w:pStyle w:val="TAC"/>
            </w:pPr>
            <w:r>
              <w:t>CA_n5A-n261G</w:t>
            </w:r>
          </w:p>
          <w:p w14:paraId="756E5F0A" w14:textId="77777777" w:rsidR="00F91912" w:rsidRDefault="00F91912" w:rsidP="00F91912">
            <w:pPr>
              <w:pStyle w:val="TAC"/>
            </w:pPr>
            <w:r>
              <w:t>CA_n5A-n261H</w:t>
            </w:r>
          </w:p>
          <w:p w14:paraId="2640FDD1" w14:textId="77777777" w:rsidR="00F91912" w:rsidRDefault="00F91912" w:rsidP="00F91912">
            <w:pPr>
              <w:pStyle w:val="TAC"/>
            </w:pPr>
            <w:r>
              <w:t>CA_n48A-n261A</w:t>
            </w:r>
          </w:p>
          <w:p w14:paraId="26560615" w14:textId="77777777" w:rsidR="00F91912" w:rsidRDefault="00F91912" w:rsidP="00F91912">
            <w:pPr>
              <w:pStyle w:val="TAC"/>
            </w:pPr>
            <w:r>
              <w:t>CA_n48A-n261G</w:t>
            </w:r>
          </w:p>
          <w:p w14:paraId="4D340E39" w14:textId="77777777" w:rsidR="00F91912" w:rsidRDefault="00F91912" w:rsidP="00F91912">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61127C31"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35BB0"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513A64" w14:textId="77777777" w:rsidR="00F91912" w:rsidRDefault="00F91912" w:rsidP="00F91912">
            <w:pPr>
              <w:pStyle w:val="TAC"/>
            </w:pPr>
            <w:r>
              <w:rPr>
                <w:rFonts w:hint="eastAsia"/>
              </w:rPr>
              <w:t>0</w:t>
            </w:r>
          </w:p>
        </w:tc>
      </w:tr>
      <w:tr w:rsidR="00F91912" w14:paraId="7AD49D3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0B311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67F88E"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8B74350"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E4B33" w14:textId="77777777" w:rsidR="00F91912" w:rsidRDefault="00F91912" w:rsidP="00F91912">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38B7B62D" w14:textId="77777777" w:rsidR="00F91912" w:rsidRDefault="00F91912" w:rsidP="00F91912">
            <w:pPr>
              <w:pStyle w:val="TAC"/>
            </w:pPr>
          </w:p>
        </w:tc>
      </w:tr>
      <w:tr w:rsidR="00F91912" w14:paraId="5232B6D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A0EC2D"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914B0C"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9F8D6E4"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89FE7" w14:textId="77777777" w:rsidR="00F91912" w:rsidRDefault="00F91912" w:rsidP="00F91912">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FB27CD" w14:textId="77777777" w:rsidR="00F91912" w:rsidRDefault="00F91912" w:rsidP="00F91912">
            <w:pPr>
              <w:pStyle w:val="TAC"/>
            </w:pPr>
          </w:p>
        </w:tc>
      </w:tr>
      <w:tr w:rsidR="00F91912" w14:paraId="6096346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9E42DA" w14:textId="77777777" w:rsidR="00F91912" w:rsidRDefault="00F91912" w:rsidP="00F91912">
            <w:pPr>
              <w:pStyle w:val="TAC"/>
            </w:pPr>
            <w:r>
              <w:t>CA_n5A-n48(2A)-n261(G-H)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77AE18" w14:textId="77777777" w:rsidR="00F91912" w:rsidRDefault="00F91912" w:rsidP="00F91912">
            <w:pPr>
              <w:pStyle w:val="TAC"/>
            </w:pPr>
            <w:r>
              <w:t>CA_n5A-n261A</w:t>
            </w:r>
          </w:p>
          <w:p w14:paraId="425E7CCD" w14:textId="77777777" w:rsidR="00F91912" w:rsidRDefault="00F91912" w:rsidP="00F91912">
            <w:pPr>
              <w:pStyle w:val="TAC"/>
            </w:pPr>
            <w:r>
              <w:t>CA_n5A-n261G</w:t>
            </w:r>
          </w:p>
          <w:p w14:paraId="3DE69326" w14:textId="77777777" w:rsidR="00F91912" w:rsidRDefault="00F91912" w:rsidP="00F91912">
            <w:pPr>
              <w:pStyle w:val="TAC"/>
            </w:pPr>
            <w:r>
              <w:t>CA_n5A-n261H</w:t>
            </w:r>
          </w:p>
          <w:p w14:paraId="51A7E801" w14:textId="77777777" w:rsidR="00F91912" w:rsidRDefault="00F91912" w:rsidP="00F91912">
            <w:pPr>
              <w:pStyle w:val="TAC"/>
            </w:pPr>
            <w:r>
              <w:t>CA_n48A-n261A</w:t>
            </w:r>
          </w:p>
          <w:p w14:paraId="317C47FB" w14:textId="77777777" w:rsidR="00F91912" w:rsidRDefault="00F91912" w:rsidP="00F91912">
            <w:pPr>
              <w:pStyle w:val="TAC"/>
            </w:pPr>
            <w:r>
              <w:t>CA_n48A-n261G</w:t>
            </w:r>
          </w:p>
          <w:p w14:paraId="07E224F4" w14:textId="77777777" w:rsidR="00F91912" w:rsidRDefault="00F91912" w:rsidP="00F91912">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09B06409"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A5402"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75A70B" w14:textId="77777777" w:rsidR="00F91912" w:rsidRDefault="00F91912" w:rsidP="00F91912">
            <w:pPr>
              <w:pStyle w:val="TAC"/>
            </w:pPr>
            <w:r>
              <w:rPr>
                <w:rFonts w:hint="eastAsia"/>
              </w:rPr>
              <w:t>0</w:t>
            </w:r>
          </w:p>
        </w:tc>
      </w:tr>
      <w:tr w:rsidR="00F91912" w14:paraId="3FDDCDF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6614EF"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3DFEC6"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563C5C6"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72096" w14:textId="77777777" w:rsidR="00F91912" w:rsidRDefault="00F91912" w:rsidP="00F91912">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1999E473" w14:textId="77777777" w:rsidR="00F91912" w:rsidRDefault="00F91912" w:rsidP="00F91912">
            <w:pPr>
              <w:pStyle w:val="TAC"/>
            </w:pPr>
          </w:p>
        </w:tc>
      </w:tr>
      <w:tr w:rsidR="00F91912" w14:paraId="147C3FA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3373C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EDFE46"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840A0DE"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82B88" w14:textId="77777777" w:rsidR="00F91912" w:rsidRDefault="00F91912" w:rsidP="00F91912">
            <w:pPr>
              <w:pStyle w:val="TAC"/>
              <w:rPr>
                <w:lang w:val="en-US" w:bidi="ar"/>
              </w:rPr>
            </w:pPr>
            <w:r>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015AD3CE" w14:textId="77777777" w:rsidR="00F91912" w:rsidRDefault="00F91912" w:rsidP="00F91912">
            <w:pPr>
              <w:pStyle w:val="TAC"/>
            </w:pPr>
          </w:p>
        </w:tc>
      </w:tr>
      <w:tr w:rsidR="00F91912" w14:paraId="0E2C1CA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A3D8BD" w14:textId="77777777" w:rsidR="00F91912" w:rsidRDefault="00F91912" w:rsidP="00F91912">
            <w:pPr>
              <w:pStyle w:val="TAC"/>
            </w:pPr>
            <w:r>
              <w:t>CA_n5A-n48(2A)-n261(2A-H)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BED0E6" w14:textId="77777777" w:rsidR="00F91912" w:rsidRDefault="00F91912" w:rsidP="00F91912">
            <w:pPr>
              <w:pStyle w:val="TAC"/>
            </w:pPr>
            <w:r>
              <w:t>CA_n5A-n261A</w:t>
            </w:r>
          </w:p>
          <w:p w14:paraId="6060B795" w14:textId="77777777" w:rsidR="00F91912" w:rsidRDefault="00F91912" w:rsidP="00F91912">
            <w:pPr>
              <w:pStyle w:val="TAC"/>
            </w:pPr>
            <w:r>
              <w:t>CA_n5A-n261G</w:t>
            </w:r>
          </w:p>
          <w:p w14:paraId="796FB986" w14:textId="77777777" w:rsidR="00F91912" w:rsidRDefault="00F91912" w:rsidP="00F91912">
            <w:pPr>
              <w:pStyle w:val="TAC"/>
            </w:pPr>
            <w:r>
              <w:t>CA_n5A-n261H</w:t>
            </w:r>
          </w:p>
          <w:p w14:paraId="4E2D472F" w14:textId="77777777" w:rsidR="00F91912" w:rsidRDefault="00F91912" w:rsidP="00F91912">
            <w:pPr>
              <w:pStyle w:val="TAC"/>
            </w:pPr>
            <w:r>
              <w:t>CA_n48A-n261A</w:t>
            </w:r>
          </w:p>
          <w:p w14:paraId="3A10B981" w14:textId="77777777" w:rsidR="00F91912" w:rsidRDefault="00F91912" w:rsidP="00F91912">
            <w:pPr>
              <w:pStyle w:val="TAC"/>
            </w:pPr>
            <w:r>
              <w:t>CA_n48A-n261G</w:t>
            </w:r>
          </w:p>
          <w:p w14:paraId="2EA96521" w14:textId="77777777" w:rsidR="00F91912" w:rsidRDefault="00F91912" w:rsidP="00F91912">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33995F9B"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59521"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66C1F7" w14:textId="77777777" w:rsidR="00F91912" w:rsidRDefault="00F91912" w:rsidP="00F91912">
            <w:pPr>
              <w:pStyle w:val="TAC"/>
            </w:pPr>
            <w:r>
              <w:rPr>
                <w:rFonts w:hint="eastAsia"/>
              </w:rPr>
              <w:t>0</w:t>
            </w:r>
          </w:p>
        </w:tc>
      </w:tr>
      <w:tr w:rsidR="00F91912" w14:paraId="223D2CA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546A0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740780"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050907F"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40730" w14:textId="77777777" w:rsidR="00F91912" w:rsidRDefault="00F91912" w:rsidP="00F91912">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6454BF56" w14:textId="77777777" w:rsidR="00F91912" w:rsidRDefault="00F91912" w:rsidP="00F91912">
            <w:pPr>
              <w:pStyle w:val="TAC"/>
            </w:pPr>
          </w:p>
        </w:tc>
      </w:tr>
      <w:tr w:rsidR="00F91912" w14:paraId="5A63543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E78194"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F62BBFF"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9D2E613"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148D6" w14:textId="77777777" w:rsidR="00F91912" w:rsidRDefault="00F91912" w:rsidP="00F91912">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E3FCBB" w14:textId="77777777" w:rsidR="00F91912" w:rsidRDefault="00F91912" w:rsidP="00F91912">
            <w:pPr>
              <w:pStyle w:val="TAC"/>
            </w:pPr>
          </w:p>
        </w:tc>
      </w:tr>
      <w:tr w:rsidR="00F91912" w14:paraId="144AE53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A3C536" w14:textId="77777777" w:rsidR="00F91912" w:rsidRDefault="00F91912" w:rsidP="00F91912">
            <w:pPr>
              <w:pStyle w:val="TAC"/>
            </w:pPr>
            <w:r>
              <w:t>CA_n5A-n48(2A)-n261(A-2G)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D177AB" w14:textId="77777777" w:rsidR="00F91912" w:rsidRDefault="00F91912" w:rsidP="00F91912">
            <w:pPr>
              <w:pStyle w:val="TAC"/>
            </w:pPr>
            <w:r>
              <w:t>CA_n5A-n261A</w:t>
            </w:r>
          </w:p>
          <w:p w14:paraId="56E8A6CC" w14:textId="77777777" w:rsidR="00F91912" w:rsidRDefault="00F91912" w:rsidP="00F91912">
            <w:pPr>
              <w:pStyle w:val="TAC"/>
            </w:pPr>
            <w:r>
              <w:t>CA_n5A-n261G</w:t>
            </w:r>
          </w:p>
          <w:p w14:paraId="3653CB7C" w14:textId="77777777" w:rsidR="00F91912" w:rsidRDefault="00F91912" w:rsidP="00F91912">
            <w:pPr>
              <w:pStyle w:val="TAC"/>
            </w:pPr>
            <w:r>
              <w:t>CA_n5A-n261H</w:t>
            </w:r>
          </w:p>
          <w:p w14:paraId="47B212B0" w14:textId="77777777" w:rsidR="00F91912" w:rsidRDefault="00F91912" w:rsidP="00F91912">
            <w:pPr>
              <w:pStyle w:val="TAC"/>
            </w:pPr>
            <w:r>
              <w:t>CA_n48A-n261A</w:t>
            </w:r>
          </w:p>
          <w:p w14:paraId="1583BE16" w14:textId="77777777" w:rsidR="00F91912" w:rsidRDefault="00F91912" w:rsidP="00F91912">
            <w:pPr>
              <w:pStyle w:val="TAC"/>
            </w:pPr>
            <w:r>
              <w:t>CA_n48A-n261G</w:t>
            </w:r>
          </w:p>
          <w:p w14:paraId="7A2004CA" w14:textId="77777777" w:rsidR="00F91912" w:rsidRDefault="00F91912" w:rsidP="00F91912">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3964BF6E"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0B726"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4F24FD" w14:textId="77777777" w:rsidR="00F91912" w:rsidRDefault="00F91912" w:rsidP="00F91912">
            <w:pPr>
              <w:pStyle w:val="TAC"/>
            </w:pPr>
            <w:r>
              <w:rPr>
                <w:rFonts w:hint="eastAsia"/>
              </w:rPr>
              <w:t>0</w:t>
            </w:r>
          </w:p>
        </w:tc>
      </w:tr>
      <w:tr w:rsidR="00F91912" w14:paraId="17C535C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491B2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A326F1"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919D6D9"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420DE" w14:textId="77777777" w:rsidR="00F91912" w:rsidRDefault="00F91912" w:rsidP="00F91912">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697DBCE9" w14:textId="77777777" w:rsidR="00F91912" w:rsidRDefault="00F91912" w:rsidP="00F91912">
            <w:pPr>
              <w:pStyle w:val="TAC"/>
            </w:pPr>
          </w:p>
        </w:tc>
      </w:tr>
      <w:tr w:rsidR="00F91912" w14:paraId="6A40314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ADB652"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A3807C9"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28F7301"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B9DB2" w14:textId="77777777" w:rsidR="00F91912" w:rsidRDefault="00F91912" w:rsidP="00F91912">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1D6F36" w14:textId="77777777" w:rsidR="00F91912" w:rsidRDefault="00F91912" w:rsidP="00F91912">
            <w:pPr>
              <w:pStyle w:val="TAC"/>
            </w:pPr>
          </w:p>
        </w:tc>
      </w:tr>
      <w:tr w:rsidR="00F91912" w14:paraId="755AC60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AF2F49" w14:textId="77777777" w:rsidR="00F91912" w:rsidRDefault="00F91912" w:rsidP="00F91912">
            <w:pPr>
              <w:pStyle w:val="TAC"/>
            </w:pPr>
            <w:r>
              <w:t>CA_n5A-n48(2A)-n261(A-G-H)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B5C9BA" w14:textId="77777777" w:rsidR="00F91912" w:rsidRDefault="00F91912" w:rsidP="00F91912">
            <w:pPr>
              <w:pStyle w:val="TAC"/>
            </w:pPr>
            <w:r>
              <w:t>CA_n5A-n261A</w:t>
            </w:r>
          </w:p>
          <w:p w14:paraId="3B08C5FA" w14:textId="77777777" w:rsidR="00F91912" w:rsidRDefault="00F91912" w:rsidP="00F91912">
            <w:pPr>
              <w:pStyle w:val="TAC"/>
            </w:pPr>
            <w:r>
              <w:t>CA_n5A-n261G</w:t>
            </w:r>
          </w:p>
          <w:p w14:paraId="5A9FE6C1" w14:textId="77777777" w:rsidR="00F91912" w:rsidRDefault="00F91912" w:rsidP="00F91912">
            <w:pPr>
              <w:pStyle w:val="TAC"/>
            </w:pPr>
            <w:r>
              <w:t>CA_n5A-n261H</w:t>
            </w:r>
          </w:p>
          <w:p w14:paraId="43645946" w14:textId="77777777" w:rsidR="00F91912" w:rsidRDefault="00F91912" w:rsidP="00F91912">
            <w:pPr>
              <w:pStyle w:val="TAC"/>
            </w:pPr>
            <w:r>
              <w:t>CA_n48A-n261A</w:t>
            </w:r>
          </w:p>
          <w:p w14:paraId="7BC1A021" w14:textId="77777777" w:rsidR="00F91912" w:rsidRDefault="00F91912" w:rsidP="00F91912">
            <w:pPr>
              <w:pStyle w:val="TAC"/>
            </w:pPr>
            <w:r>
              <w:t>CA_n48A-n261G</w:t>
            </w:r>
          </w:p>
          <w:p w14:paraId="4E28F9B0" w14:textId="77777777" w:rsidR="00F91912" w:rsidRDefault="00F91912" w:rsidP="00F91912">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14FFBDC4"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FC01A"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196C42" w14:textId="77777777" w:rsidR="00F91912" w:rsidRDefault="00F91912" w:rsidP="00F91912">
            <w:pPr>
              <w:pStyle w:val="TAC"/>
            </w:pPr>
            <w:r>
              <w:rPr>
                <w:rFonts w:hint="eastAsia"/>
              </w:rPr>
              <w:t>0</w:t>
            </w:r>
          </w:p>
        </w:tc>
      </w:tr>
      <w:tr w:rsidR="00F91912" w14:paraId="0C6F4C7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6C51F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912C98"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068C872"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E6F64" w14:textId="77777777" w:rsidR="00F91912" w:rsidRDefault="00F91912" w:rsidP="00F91912">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6642F16" w14:textId="77777777" w:rsidR="00F91912" w:rsidRDefault="00F91912" w:rsidP="00F91912">
            <w:pPr>
              <w:pStyle w:val="TAC"/>
            </w:pPr>
          </w:p>
        </w:tc>
      </w:tr>
      <w:tr w:rsidR="00F91912" w14:paraId="7AC24D8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D5332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18CC78"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C68D4E3"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BD245" w14:textId="77777777" w:rsidR="00F91912" w:rsidRDefault="00F91912" w:rsidP="00F91912">
            <w:pPr>
              <w:pStyle w:val="TAC"/>
              <w:rPr>
                <w:lang w:val="en-US" w:bidi="ar"/>
              </w:rPr>
            </w:pPr>
            <w:r>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5C7E77AF" w14:textId="77777777" w:rsidR="00F91912" w:rsidRDefault="00F91912" w:rsidP="00F91912">
            <w:pPr>
              <w:pStyle w:val="TAC"/>
            </w:pPr>
          </w:p>
        </w:tc>
      </w:tr>
      <w:tr w:rsidR="00F91912" w14:paraId="340E29F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248BBC" w14:textId="77777777" w:rsidR="00F91912" w:rsidRDefault="00F91912" w:rsidP="00F91912">
            <w:pPr>
              <w:pStyle w:val="TAC"/>
            </w:pPr>
            <w:r>
              <w:t>CA_n5A-n48(2A)-n261(2G)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116991" w14:textId="77777777" w:rsidR="00F91912" w:rsidRDefault="00F91912" w:rsidP="00F91912">
            <w:pPr>
              <w:pStyle w:val="TAC"/>
            </w:pPr>
            <w:r>
              <w:t>CA_n5A-n261A</w:t>
            </w:r>
          </w:p>
          <w:p w14:paraId="7B0B90FA" w14:textId="77777777" w:rsidR="00F91912" w:rsidRDefault="00F91912" w:rsidP="00F91912">
            <w:pPr>
              <w:pStyle w:val="TAC"/>
            </w:pPr>
            <w:r>
              <w:t>CA_n5A-n261G</w:t>
            </w:r>
          </w:p>
          <w:p w14:paraId="05C5B498" w14:textId="77777777" w:rsidR="00F91912" w:rsidRDefault="00F91912" w:rsidP="00F91912">
            <w:pPr>
              <w:pStyle w:val="TAC"/>
            </w:pPr>
            <w:r>
              <w:t>CA_n48A-n261A</w:t>
            </w:r>
          </w:p>
          <w:p w14:paraId="0CADE2BE" w14:textId="77777777" w:rsidR="00F91912" w:rsidRDefault="00F91912" w:rsidP="00F91912">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05E05D5B"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A26BB"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5C9008" w14:textId="77777777" w:rsidR="00F91912" w:rsidRDefault="00F91912" w:rsidP="00F91912">
            <w:pPr>
              <w:pStyle w:val="TAC"/>
            </w:pPr>
            <w:r>
              <w:rPr>
                <w:rFonts w:hint="eastAsia"/>
              </w:rPr>
              <w:t>0</w:t>
            </w:r>
          </w:p>
        </w:tc>
      </w:tr>
      <w:tr w:rsidR="00F91912" w14:paraId="49BDA48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6BF4BF"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9906F9"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FAD5227"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577E2" w14:textId="77777777" w:rsidR="00F91912" w:rsidRDefault="00F91912" w:rsidP="00F91912">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9451183" w14:textId="77777777" w:rsidR="00F91912" w:rsidRDefault="00F91912" w:rsidP="00F91912">
            <w:pPr>
              <w:pStyle w:val="TAC"/>
            </w:pPr>
          </w:p>
        </w:tc>
      </w:tr>
      <w:tr w:rsidR="00F91912" w14:paraId="2120D2F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5DDC5C"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DB7EEE"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1A12B34"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35350" w14:textId="77777777" w:rsidR="00F91912" w:rsidRDefault="00F91912" w:rsidP="00F91912">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DA013B5" w14:textId="77777777" w:rsidR="00F91912" w:rsidRDefault="00F91912" w:rsidP="00F91912">
            <w:pPr>
              <w:pStyle w:val="TAC"/>
            </w:pPr>
          </w:p>
        </w:tc>
      </w:tr>
      <w:tr w:rsidR="00F91912" w14:paraId="4DA2A37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49D06F" w14:textId="77777777" w:rsidR="00F91912" w:rsidRDefault="00F91912" w:rsidP="00F91912">
            <w:pPr>
              <w:pStyle w:val="TAC"/>
            </w:pPr>
            <w:r>
              <w:t>CA_n5A-n48(2A)-n261(2H)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CDD41E" w14:textId="77777777" w:rsidR="00F91912" w:rsidRDefault="00F91912" w:rsidP="00F91912">
            <w:pPr>
              <w:pStyle w:val="TAC"/>
            </w:pPr>
            <w:r>
              <w:t>CA_n5A-n261A</w:t>
            </w:r>
          </w:p>
          <w:p w14:paraId="104F59AC" w14:textId="77777777" w:rsidR="00F91912" w:rsidRDefault="00F91912" w:rsidP="00F91912">
            <w:pPr>
              <w:pStyle w:val="TAC"/>
            </w:pPr>
            <w:r>
              <w:t>CA_n5A-n261G</w:t>
            </w:r>
          </w:p>
          <w:p w14:paraId="4F2FCCA3" w14:textId="77777777" w:rsidR="00F91912" w:rsidRDefault="00F91912" w:rsidP="00F91912">
            <w:pPr>
              <w:pStyle w:val="TAC"/>
            </w:pPr>
            <w:r>
              <w:t>CA_n5A-n261H</w:t>
            </w:r>
          </w:p>
          <w:p w14:paraId="77CA690C" w14:textId="77777777" w:rsidR="00F91912" w:rsidRDefault="00F91912" w:rsidP="00F91912">
            <w:pPr>
              <w:pStyle w:val="TAC"/>
            </w:pPr>
            <w:r>
              <w:t>CA_n48A-n261A</w:t>
            </w:r>
          </w:p>
          <w:p w14:paraId="2B2CD76A" w14:textId="77777777" w:rsidR="00F91912" w:rsidRDefault="00F91912" w:rsidP="00F91912">
            <w:pPr>
              <w:pStyle w:val="TAC"/>
            </w:pPr>
            <w:r>
              <w:t>CA_n48A-n261G</w:t>
            </w:r>
          </w:p>
          <w:p w14:paraId="7250C044" w14:textId="77777777" w:rsidR="00F91912" w:rsidRDefault="00F91912" w:rsidP="00F91912">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1EECEAD7"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9F095"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8F39A0" w14:textId="77777777" w:rsidR="00F91912" w:rsidRDefault="00F91912" w:rsidP="00F91912">
            <w:pPr>
              <w:pStyle w:val="TAC"/>
            </w:pPr>
            <w:r>
              <w:rPr>
                <w:rFonts w:hint="eastAsia"/>
              </w:rPr>
              <w:t>0</w:t>
            </w:r>
          </w:p>
        </w:tc>
      </w:tr>
      <w:tr w:rsidR="00F91912" w14:paraId="583AABB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66E69F"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AA5766"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AE7C4CA"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53FF7" w14:textId="77777777" w:rsidR="00F91912" w:rsidRDefault="00F91912" w:rsidP="00F91912">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523C49D" w14:textId="77777777" w:rsidR="00F91912" w:rsidRDefault="00F91912" w:rsidP="00F91912">
            <w:pPr>
              <w:pStyle w:val="TAC"/>
            </w:pPr>
          </w:p>
        </w:tc>
      </w:tr>
      <w:tr w:rsidR="00F91912" w14:paraId="5E9A813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DADF9A"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C0F967"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62CB1D1"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E911E" w14:textId="77777777" w:rsidR="00F91912" w:rsidRDefault="00F91912" w:rsidP="00F91912">
            <w:pPr>
              <w:pStyle w:val="TAC"/>
              <w:rPr>
                <w:lang w:val="en-US" w:bidi="ar"/>
              </w:rPr>
            </w:pPr>
            <w:r>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6301FED8" w14:textId="77777777" w:rsidR="00F91912" w:rsidRDefault="00F91912" w:rsidP="00F91912">
            <w:pPr>
              <w:pStyle w:val="TAC"/>
            </w:pPr>
          </w:p>
        </w:tc>
      </w:tr>
      <w:tr w:rsidR="00F91912" w14:paraId="0F70731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5C8953" w14:textId="77777777" w:rsidR="00F91912" w:rsidRDefault="00F91912" w:rsidP="00F91912">
            <w:pPr>
              <w:pStyle w:val="TAC"/>
            </w:pPr>
            <w:r>
              <w:t>CA_n5A-n48(2A)-n261(G-I)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0D2DA3" w14:textId="77777777" w:rsidR="00F91912" w:rsidRDefault="00F91912" w:rsidP="00F91912">
            <w:pPr>
              <w:pStyle w:val="TAC"/>
            </w:pPr>
            <w:r>
              <w:t>CA_n5A-n261A</w:t>
            </w:r>
          </w:p>
          <w:p w14:paraId="319CA30D" w14:textId="77777777" w:rsidR="00F91912" w:rsidRDefault="00F91912" w:rsidP="00F91912">
            <w:pPr>
              <w:pStyle w:val="TAC"/>
            </w:pPr>
            <w:r>
              <w:t>CA_n5A-n261G</w:t>
            </w:r>
          </w:p>
          <w:p w14:paraId="61280595" w14:textId="77777777" w:rsidR="00F91912" w:rsidRDefault="00F91912" w:rsidP="00F91912">
            <w:pPr>
              <w:pStyle w:val="TAC"/>
            </w:pPr>
            <w:r>
              <w:t>CA_n5A-n261H</w:t>
            </w:r>
          </w:p>
          <w:p w14:paraId="576B197E" w14:textId="77777777" w:rsidR="00F91912" w:rsidRDefault="00F91912" w:rsidP="00F91912">
            <w:pPr>
              <w:pStyle w:val="TAC"/>
            </w:pPr>
            <w:r>
              <w:t>CA_n5A-n261I</w:t>
            </w:r>
          </w:p>
          <w:p w14:paraId="42BDD3FC" w14:textId="77777777" w:rsidR="00F91912" w:rsidRDefault="00F91912" w:rsidP="00F91912">
            <w:pPr>
              <w:pStyle w:val="TAC"/>
            </w:pPr>
            <w:r>
              <w:t>CA_n48A-n261A</w:t>
            </w:r>
          </w:p>
          <w:p w14:paraId="077A42E4" w14:textId="77777777" w:rsidR="00F91912" w:rsidRDefault="00F91912" w:rsidP="00F91912">
            <w:pPr>
              <w:pStyle w:val="TAC"/>
            </w:pPr>
            <w:r>
              <w:t>CA_n48A-n261G</w:t>
            </w:r>
          </w:p>
          <w:p w14:paraId="7864DE38" w14:textId="77777777" w:rsidR="00F91912" w:rsidRDefault="00F91912" w:rsidP="00F91912">
            <w:pPr>
              <w:pStyle w:val="TAC"/>
            </w:pPr>
            <w:r>
              <w:t>CA_n48A-n261H</w:t>
            </w:r>
          </w:p>
          <w:p w14:paraId="50AE0FCA" w14:textId="77777777" w:rsidR="00F91912" w:rsidRDefault="00F91912" w:rsidP="00F91912">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0A0A58E"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C0503"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59286A" w14:textId="77777777" w:rsidR="00F91912" w:rsidRDefault="00F91912" w:rsidP="00F91912">
            <w:pPr>
              <w:pStyle w:val="TAC"/>
            </w:pPr>
            <w:r>
              <w:rPr>
                <w:rFonts w:hint="eastAsia"/>
              </w:rPr>
              <w:t>0</w:t>
            </w:r>
          </w:p>
        </w:tc>
      </w:tr>
      <w:tr w:rsidR="00F91912" w14:paraId="1E89A83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FC8B6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7BE765"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26901C1"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530D1" w14:textId="77777777" w:rsidR="00F91912" w:rsidRDefault="00F91912" w:rsidP="00F91912">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27DE8464" w14:textId="77777777" w:rsidR="00F91912" w:rsidRDefault="00F91912" w:rsidP="00F91912">
            <w:pPr>
              <w:pStyle w:val="TAC"/>
            </w:pPr>
          </w:p>
        </w:tc>
      </w:tr>
      <w:tr w:rsidR="00F91912" w14:paraId="1C29B07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077FE1"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C1A72B"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436DA96"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C8EA6" w14:textId="77777777" w:rsidR="00F91912" w:rsidRDefault="00F91912" w:rsidP="00F91912">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A94E33" w14:textId="77777777" w:rsidR="00F91912" w:rsidRDefault="00F91912" w:rsidP="00F91912">
            <w:pPr>
              <w:pStyle w:val="TAC"/>
            </w:pPr>
          </w:p>
        </w:tc>
      </w:tr>
      <w:tr w:rsidR="00F91912" w14:paraId="22F1431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6409C5" w14:textId="77777777" w:rsidR="00F91912" w:rsidRDefault="00F91912" w:rsidP="00F91912">
            <w:pPr>
              <w:pStyle w:val="TAC"/>
            </w:pPr>
            <w:r>
              <w:t>CA_n5A-n48(2A)-n261(H-I)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D78F0D" w14:textId="77777777" w:rsidR="00F91912" w:rsidRDefault="00F91912" w:rsidP="00F91912">
            <w:pPr>
              <w:pStyle w:val="TAC"/>
            </w:pPr>
            <w:r>
              <w:t>CA_n5A-n261A</w:t>
            </w:r>
          </w:p>
          <w:p w14:paraId="5697C04F" w14:textId="77777777" w:rsidR="00F91912" w:rsidRDefault="00F91912" w:rsidP="00F91912">
            <w:pPr>
              <w:pStyle w:val="TAC"/>
            </w:pPr>
            <w:r>
              <w:t>CA_n5A-n261G</w:t>
            </w:r>
          </w:p>
          <w:p w14:paraId="16B987B2" w14:textId="77777777" w:rsidR="00F91912" w:rsidRDefault="00F91912" w:rsidP="00F91912">
            <w:pPr>
              <w:pStyle w:val="TAC"/>
            </w:pPr>
            <w:r>
              <w:t>CA_n5A-n261H</w:t>
            </w:r>
          </w:p>
          <w:p w14:paraId="669767D7" w14:textId="77777777" w:rsidR="00F91912" w:rsidRDefault="00F91912" w:rsidP="00F91912">
            <w:pPr>
              <w:pStyle w:val="TAC"/>
            </w:pPr>
            <w:r>
              <w:t>CA_n5A-n261I</w:t>
            </w:r>
          </w:p>
          <w:p w14:paraId="59779B70" w14:textId="77777777" w:rsidR="00F91912" w:rsidRDefault="00F91912" w:rsidP="00F91912">
            <w:pPr>
              <w:pStyle w:val="TAC"/>
            </w:pPr>
            <w:r>
              <w:t>CA_n48A-n261A</w:t>
            </w:r>
          </w:p>
          <w:p w14:paraId="5C930CF3" w14:textId="77777777" w:rsidR="00F91912" w:rsidRDefault="00F91912" w:rsidP="00F91912">
            <w:pPr>
              <w:pStyle w:val="TAC"/>
            </w:pPr>
            <w:r>
              <w:t>CA_n48A-n261G</w:t>
            </w:r>
          </w:p>
          <w:p w14:paraId="1064AA63" w14:textId="77777777" w:rsidR="00F91912" w:rsidRDefault="00F91912" w:rsidP="00F91912">
            <w:pPr>
              <w:pStyle w:val="TAC"/>
            </w:pPr>
            <w:r>
              <w:t>CA_n48A-n261H</w:t>
            </w:r>
          </w:p>
          <w:p w14:paraId="00E93EDB" w14:textId="77777777" w:rsidR="00F91912" w:rsidRDefault="00F91912" w:rsidP="00F91912">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0F1D1574"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CB7F7"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BA663E" w14:textId="77777777" w:rsidR="00F91912" w:rsidRDefault="00F91912" w:rsidP="00F91912">
            <w:pPr>
              <w:pStyle w:val="TAC"/>
            </w:pPr>
            <w:r>
              <w:rPr>
                <w:rFonts w:hint="eastAsia"/>
              </w:rPr>
              <w:t>0</w:t>
            </w:r>
          </w:p>
        </w:tc>
      </w:tr>
      <w:tr w:rsidR="00F91912" w14:paraId="1C7D6B9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A6EEC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22BE41"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EE9906B"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61351" w14:textId="77777777" w:rsidR="00F91912" w:rsidRDefault="00F91912" w:rsidP="00F91912">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4E2FD7FA" w14:textId="77777777" w:rsidR="00F91912" w:rsidRDefault="00F91912" w:rsidP="00F91912">
            <w:pPr>
              <w:pStyle w:val="TAC"/>
            </w:pPr>
          </w:p>
        </w:tc>
      </w:tr>
      <w:tr w:rsidR="00F91912" w14:paraId="698A85A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952433"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9A6FAC"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5BB0DB4"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95B60" w14:textId="77777777" w:rsidR="00F91912" w:rsidRDefault="00F91912" w:rsidP="00F91912">
            <w:pPr>
              <w:pStyle w:val="TAC"/>
              <w:rPr>
                <w:lang w:val="en-US" w:bidi="ar"/>
              </w:rPr>
            </w:pPr>
            <w:r>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2603596E" w14:textId="77777777" w:rsidR="00F91912" w:rsidRDefault="00F91912" w:rsidP="00F91912">
            <w:pPr>
              <w:pStyle w:val="TAC"/>
            </w:pPr>
          </w:p>
        </w:tc>
      </w:tr>
      <w:tr w:rsidR="00F91912" w14:paraId="4CA620D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358C4B" w14:textId="77777777" w:rsidR="00F91912" w:rsidRDefault="00F91912" w:rsidP="00F91912">
            <w:pPr>
              <w:pStyle w:val="TAC"/>
            </w:pPr>
            <w:r>
              <w:t>CA_n5A-n48(2A)-n261(2A-I)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53D710" w14:textId="77777777" w:rsidR="00F91912" w:rsidRDefault="00F91912" w:rsidP="00F91912">
            <w:pPr>
              <w:pStyle w:val="TAC"/>
            </w:pPr>
            <w:r>
              <w:t>CA_n5A-n261A</w:t>
            </w:r>
          </w:p>
          <w:p w14:paraId="3A6E5509" w14:textId="77777777" w:rsidR="00F91912" w:rsidRDefault="00F91912" w:rsidP="00F91912">
            <w:pPr>
              <w:pStyle w:val="TAC"/>
            </w:pPr>
            <w:r>
              <w:t>CA_n5A-n261G</w:t>
            </w:r>
          </w:p>
          <w:p w14:paraId="35C10B0B" w14:textId="77777777" w:rsidR="00F91912" w:rsidRDefault="00F91912" w:rsidP="00F91912">
            <w:pPr>
              <w:pStyle w:val="TAC"/>
            </w:pPr>
            <w:r>
              <w:t>CA_n5A-n261H</w:t>
            </w:r>
          </w:p>
          <w:p w14:paraId="49D1777E" w14:textId="77777777" w:rsidR="00F91912" w:rsidRDefault="00F91912" w:rsidP="00F91912">
            <w:pPr>
              <w:pStyle w:val="TAC"/>
            </w:pPr>
            <w:r>
              <w:t>CA_n5A-n261I</w:t>
            </w:r>
          </w:p>
          <w:p w14:paraId="03E1F618" w14:textId="77777777" w:rsidR="00F91912" w:rsidRDefault="00F91912" w:rsidP="00F91912">
            <w:pPr>
              <w:pStyle w:val="TAC"/>
            </w:pPr>
            <w:r>
              <w:t>CA_n48A-n261A</w:t>
            </w:r>
          </w:p>
          <w:p w14:paraId="0EAA979E" w14:textId="77777777" w:rsidR="00F91912" w:rsidRDefault="00F91912" w:rsidP="00F91912">
            <w:pPr>
              <w:pStyle w:val="TAC"/>
            </w:pPr>
            <w:r>
              <w:t>CA_n48A-n261G</w:t>
            </w:r>
          </w:p>
          <w:p w14:paraId="418731E9" w14:textId="77777777" w:rsidR="00F91912" w:rsidRDefault="00F91912" w:rsidP="00F91912">
            <w:pPr>
              <w:pStyle w:val="TAC"/>
            </w:pPr>
            <w:r>
              <w:t>CA_n48A-n261H</w:t>
            </w:r>
          </w:p>
          <w:p w14:paraId="7A92833E" w14:textId="77777777" w:rsidR="00F91912" w:rsidRDefault="00F91912" w:rsidP="00F91912">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1C1EC4A"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2BC01"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436C80" w14:textId="77777777" w:rsidR="00F91912" w:rsidRDefault="00F91912" w:rsidP="00F91912">
            <w:pPr>
              <w:pStyle w:val="TAC"/>
            </w:pPr>
            <w:r>
              <w:rPr>
                <w:rFonts w:hint="eastAsia"/>
              </w:rPr>
              <w:t>0</w:t>
            </w:r>
          </w:p>
        </w:tc>
      </w:tr>
      <w:tr w:rsidR="00F91912" w14:paraId="233FE1E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460C9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5D7703"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AAB817D"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35241" w14:textId="77777777" w:rsidR="00F91912" w:rsidRDefault="00F91912" w:rsidP="00F91912">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5EC76A24" w14:textId="77777777" w:rsidR="00F91912" w:rsidRDefault="00F91912" w:rsidP="00F91912">
            <w:pPr>
              <w:pStyle w:val="TAC"/>
            </w:pPr>
          </w:p>
        </w:tc>
      </w:tr>
      <w:tr w:rsidR="00F91912" w14:paraId="738D132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4C99023"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AB8448"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5FE7169"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185EA" w14:textId="77777777" w:rsidR="00F91912" w:rsidRDefault="00F91912" w:rsidP="00F91912">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B8B2167" w14:textId="77777777" w:rsidR="00F91912" w:rsidRDefault="00F91912" w:rsidP="00F91912">
            <w:pPr>
              <w:pStyle w:val="TAC"/>
            </w:pPr>
          </w:p>
        </w:tc>
      </w:tr>
      <w:tr w:rsidR="00F91912" w14:paraId="1ADF3FA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24BBDA" w14:textId="77777777" w:rsidR="00F91912" w:rsidRDefault="00F91912" w:rsidP="00F91912">
            <w:pPr>
              <w:pStyle w:val="TAC"/>
            </w:pPr>
            <w:r>
              <w:t>CA_n5A-n48(2A)-n261(A-G-I)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475743" w14:textId="77777777" w:rsidR="00F91912" w:rsidRDefault="00F91912" w:rsidP="00F91912">
            <w:pPr>
              <w:pStyle w:val="TAC"/>
            </w:pPr>
            <w:r>
              <w:t>CA_n5A-n261A</w:t>
            </w:r>
          </w:p>
          <w:p w14:paraId="2DEB809B" w14:textId="77777777" w:rsidR="00F91912" w:rsidRDefault="00F91912" w:rsidP="00F91912">
            <w:pPr>
              <w:pStyle w:val="TAC"/>
            </w:pPr>
            <w:r>
              <w:t>CA_n5A-n261G</w:t>
            </w:r>
          </w:p>
          <w:p w14:paraId="3EB176ED" w14:textId="77777777" w:rsidR="00F91912" w:rsidRDefault="00F91912" w:rsidP="00F91912">
            <w:pPr>
              <w:pStyle w:val="TAC"/>
            </w:pPr>
            <w:r>
              <w:t>CA_n5A-n261H</w:t>
            </w:r>
          </w:p>
          <w:p w14:paraId="392C39EA" w14:textId="77777777" w:rsidR="00F91912" w:rsidRDefault="00F91912" w:rsidP="00F91912">
            <w:pPr>
              <w:pStyle w:val="TAC"/>
            </w:pPr>
            <w:r>
              <w:t>CA_n5A-n261I</w:t>
            </w:r>
          </w:p>
          <w:p w14:paraId="70B69B59" w14:textId="77777777" w:rsidR="00F91912" w:rsidRDefault="00F91912" w:rsidP="00F91912">
            <w:pPr>
              <w:pStyle w:val="TAC"/>
            </w:pPr>
            <w:r>
              <w:t>CA_n48A-n261A</w:t>
            </w:r>
          </w:p>
          <w:p w14:paraId="2872A144" w14:textId="77777777" w:rsidR="00F91912" w:rsidRDefault="00F91912" w:rsidP="00F91912">
            <w:pPr>
              <w:pStyle w:val="TAC"/>
            </w:pPr>
            <w:r>
              <w:t>CA_n48A-n261G</w:t>
            </w:r>
          </w:p>
          <w:p w14:paraId="50A171F6" w14:textId="77777777" w:rsidR="00F91912" w:rsidRDefault="00F91912" w:rsidP="00F91912">
            <w:pPr>
              <w:pStyle w:val="TAC"/>
            </w:pPr>
            <w:r>
              <w:t>CA_n48A-n261H</w:t>
            </w:r>
          </w:p>
          <w:p w14:paraId="5C9DD66A" w14:textId="77777777" w:rsidR="00F91912" w:rsidRDefault="00F91912" w:rsidP="00F91912">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E377780"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03EEC"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AA99E8" w14:textId="77777777" w:rsidR="00F91912" w:rsidRDefault="00F91912" w:rsidP="00F91912">
            <w:pPr>
              <w:pStyle w:val="TAC"/>
            </w:pPr>
            <w:r>
              <w:rPr>
                <w:rFonts w:hint="eastAsia"/>
              </w:rPr>
              <w:t>0</w:t>
            </w:r>
          </w:p>
        </w:tc>
      </w:tr>
      <w:tr w:rsidR="00F91912" w14:paraId="1AE4B93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990857"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E1A6F4"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9CEC511"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B0E19" w14:textId="77777777" w:rsidR="00F91912" w:rsidRDefault="00F91912" w:rsidP="00F91912">
            <w:pPr>
              <w:pStyle w:val="TAC"/>
              <w:rPr>
                <w:lang w:val="en-US" w:bidi="ar"/>
              </w:rPr>
            </w:pPr>
            <w:r>
              <w:rPr>
                <w:lang w:val="en-US" w:bidi="ar"/>
              </w:rPr>
              <w:t>CA_n48(2A)_BCS1</w:t>
            </w:r>
          </w:p>
        </w:tc>
        <w:tc>
          <w:tcPr>
            <w:tcW w:w="1661" w:type="dxa"/>
            <w:gridSpan w:val="2"/>
            <w:tcBorders>
              <w:top w:val="nil"/>
              <w:left w:val="single" w:sz="4" w:space="0" w:color="auto"/>
              <w:bottom w:val="nil"/>
              <w:right w:val="single" w:sz="4" w:space="0" w:color="auto"/>
            </w:tcBorders>
            <w:shd w:val="clear" w:color="auto" w:fill="auto"/>
            <w:vAlign w:val="center"/>
          </w:tcPr>
          <w:p w14:paraId="02087E5F" w14:textId="77777777" w:rsidR="00F91912" w:rsidRDefault="00F91912" w:rsidP="00F91912">
            <w:pPr>
              <w:pStyle w:val="TAC"/>
            </w:pPr>
          </w:p>
        </w:tc>
      </w:tr>
      <w:tr w:rsidR="00F91912" w14:paraId="67D8CAD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A2170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5A19D3"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79D628E"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AD68C" w14:textId="77777777" w:rsidR="00F91912" w:rsidRDefault="00F91912" w:rsidP="00F91912">
            <w:pPr>
              <w:pStyle w:val="TAC"/>
              <w:rPr>
                <w:lang w:val="en-US" w:bidi="ar"/>
              </w:rPr>
            </w:pPr>
            <w:r>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4565A787" w14:textId="77777777" w:rsidR="00F91912" w:rsidRDefault="00F91912" w:rsidP="00F91912">
            <w:pPr>
              <w:pStyle w:val="TAC"/>
            </w:pPr>
          </w:p>
        </w:tc>
      </w:tr>
      <w:tr w:rsidR="00F91912" w14:paraId="28638CF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E9BFE5" w14:textId="77777777" w:rsidR="00F91912" w:rsidRDefault="00F91912" w:rsidP="00F91912">
            <w:pPr>
              <w:pStyle w:val="TAC"/>
            </w:pPr>
            <w:r>
              <w:t>CA_n5A-n48B-n261A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73735B" w14:textId="77777777" w:rsidR="00F91912" w:rsidRDefault="00F91912" w:rsidP="00F91912">
            <w:pPr>
              <w:pStyle w:val="TAC"/>
            </w:pPr>
            <w:r>
              <w:t>CA_n5A-n261A</w:t>
            </w:r>
          </w:p>
          <w:p w14:paraId="541D489F" w14:textId="77777777" w:rsidR="00F91912" w:rsidRDefault="00F91912" w:rsidP="00F91912">
            <w:pPr>
              <w:pStyle w:val="TAC"/>
            </w:pPr>
            <w:r>
              <w:t>CA_n48A-n261A</w:t>
            </w:r>
          </w:p>
        </w:tc>
        <w:tc>
          <w:tcPr>
            <w:tcW w:w="891" w:type="dxa"/>
            <w:tcBorders>
              <w:top w:val="single" w:sz="4" w:space="0" w:color="auto"/>
              <w:left w:val="single" w:sz="4" w:space="0" w:color="auto"/>
              <w:bottom w:val="single" w:sz="4" w:space="0" w:color="auto"/>
              <w:right w:val="single" w:sz="4" w:space="0" w:color="auto"/>
            </w:tcBorders>
            <w:vAlign w:val="center"/>
          </w:tcPr>
          <w:p w14:paraId="0277CF16"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031DE"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95F84E" w14:textId="77777777" w:rsidR="00F91912" w:rsidRDefault="00F91912" w:rsidP="00F91912">
            <w:pPr>
              <w:pStyle w:val="TAC"/>
            </w:pPr>
            <w:r>
              <w:rPr>
                <w:rFonts w:hint="eastAsia"/>
              </w:rPr>
              <w:t>0</w:t>
            </w:r>
          </w:p>
        </w:tc>
      </w:tr>
      <w:tr w:rsidR="00F91912" w14:paraId="1EC3030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23EE9F"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860C27"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88CE519"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DBB02" w14:textId="77777777" w:rsidR="00F91912" w:rsidRDefault="00F91912" w:rsidP="00F91912">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B3C2E25" w14:textId="77777777" w:rsidR="00F91912" w:rsidRDefault="00F91912" w:rsidP="00F91912">
            <w:pPr>
              <w:pStyle w:val="TAC"/>
            </w:pPr>
          </w:p>
        </w:tc>
      </w:tr>
      <w:tr w:rsidR="00F91912" w14:paraId="7930003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5714B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C31BD5"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D0F8250"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6F8ED" w14:textId="77777777" w:rsidR="00F91912" w:rsidRDefault="00F91912" w:rsidP="00F91912">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518868F9" w14:textId="77777777" w:rsidR="00F91912" w:rsidRDefault="00F91912" w:rsidP="00F91912">
            <w:pPr>
              <w:pStyle w:val="TAC"/>
            </w:pPr>
          </w:p>
        </w:tc>
      </w:tr>
      <w:tr w:rsidR="00F91912" w14:paraId="6E5B544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85C73A" w14:textId="77777777" w:rsidR="00F91912" w:rsidRDefault="00F91912" w:rsidP="00F91912">
            <w:pPr>
              <w:pStyle w:val="TAC"/>
            </w:pPr>
            <w:r>
              <w:t>CA_n5A-n48B-n261G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38D636" w14:textId="77777777" w:rsidR="00F91912" w:rsidRDefault="00F91912" w:rsidP="00F91912">
            <w:pPr>
              <w:pStyle w:val="TAC"/>
            </w:pPr>
            <w:r>
              <w:t>CA_n5A-n261A</w:t>
            </w:r>
          </w:p>
          <w:p w14:paraId="537E9CCC" w14:textId="77777777" w:rsidR="00F91912" w:rsidRDefault="00F91912" w:rsidP="00F91912">
            <w:pPr>
              <w:pStyle w:val="TAC"/>
            </w:pPr>
            <w:r>
              <w:t>CA_n5A-n261G</w:t>
            </w:r>
          </w:p>
          <w:p w14:paraId="3B522D61" w14:textId="77777777" w:rsidR="00F91912" w:rsidRDefault="00F91912" w:rsidP="00F91912">
            <w:pPr>
              <w:pStyle w:val="TAC"/>
            </w:pPr>
            <w:r>
              <w:t>CA_n48A-n261A</w:t>
            </w:r>
          </w:p>
          <w:p w14:paraId="5AA3B1F6" w14:textId="77777777" w:rsidR="00F91912" w:rsidRDefault="00F91912" w:rsidP="00F91912">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54EF0E65"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82556"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8D3C9E" w14:textId="77777777" w:rsidR="00F91912" w:rsidRDefault="00F91912" w:rsidP="00F91912">
            <w:pPr>
              <w:pStyle w:val="TAC"/>
            </w:pPr>
            <w:r>
              <w:rPr>
                <w:rFonts w:hint="eastAsia"/>
              </w:rPr>
              <w:t>0</w:t>
            </w:r>
          </w:p>
        </w:tc>
      </w:tr>
      <w:tr w:rsidR="00F91912" w14:paraId="3C361B3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BD5B0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59BB3D"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C70E6A0"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C95AB" w14:textId="77777777" w:rsidR="00F91912" w:rsidRDefault="00F91912" w:rsidP="00F91912">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F16793F" w14:textId="77777777" w:rsidR="00F91912" w:rsidRDefault="00F91912" w:rsidP="00F91912">
            <w:pPr>
              <w:pStyle w:val="TAC"/>
            </w:pPr>
          </w:p>
        </w:tc>
      </w:tr>
      <w:tr w:rsidR="00F91912" w14:paraId="0E7FD2A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BFB33A"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4B772A"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D27377D"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88DDA" w14:textId="77777777" w:rsidR="00F91912" w:rsidRDefault="00F91912" w:rsidP="00F91912">
            <w:pPr>
              <w:pStyle w:val="TAC"/>
              <w:rPr>
                <w:lang w:val="en-US" w:bidi="ar"/>
              </w:rPr>
            </w:pPr>
            <w:r>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45B6BD0F" w14:textId="77777777" w:rsidR="00F91912" w:rsidRDefault="00F91912" w:rsidP="00F91912">
            <w:pPr>
              <w:pStyle w:val="TAC"/>
            </w:pPr>
          </w:p>
        </w:tc>
      </w:tr>
      <w:tr w:rsidR="00F91912" w14:paraId="3F5A853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C0065C" w14:textId="77777777" w:rsidR="00F91912" w:rsidRDefault="00F91912" w:rsidP="00F91912">
            <w:pPr>
              <w:pStyle w:val="TAC"/>
            </w:pPr>
            <w:r>
              <w:t>CA_n5A-n48B-n261H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C0E724" w14:textId="77777777" w:rsidR="00F91912" w:rsidRDefault="00F91912" w:rsidP="00F91912">
            <w:pPr>
              <w:pStyle w:val="TAC"/>
            </w:pPr>
            <w:r>
              <w:t>CA_n5A-n261A</w:t>
            </w:r>
          </w:p>
          <w:p w14:paraId="5870233F" w14:textId="77777777" w:rsidR="00F91912" w:rsidRDefault="00F91912" w:rsidP="00F91912">
            <w:pPr>
              <w:pStyle w:val="TAC"/>
            </w:pPr>
            <w:r>
              <w:t>CA_n5A-n261G</w:t>
            </w:r>
          </w:p>
          <w:p w14:paraId="6105198D" w14:textId="77777777" w:rsidR="00F91912" w:rsidRDefault="00F91912" w:rsidP="00F91912">
            <w:pPr>
              <w:pStyle w:val="TAC"/>
            </w:pPr>
            <w:r>
              <w:t>CA_n5A-n261H</w:t>
            </w:r>
          </w:p>
          <w:p w14:paraId="1BB2251E" w14:textId="77777777" w:rsidR="00F91912" w:rsidRDefault="00F91912" w:rsidP="00F91912">
            <w:pPr>
              <w:pStyle w:val="TAC"/>
            </w:pPr>
            <w:r>
              <w:t>CA_n48A-n261A</w:t>
            </w:r>
          </w:p>
          <w:p w14:paraId="1C46C325" w14:textId="77777777" w:rsidR="00F91912" w:rsidRDefault="00F91912" w:rsidP="00F91912">
            <w:pPr>
              <w:pStyle w:val="TAC"/>
            </w:pPr>
            <w:r>
              <w:t>CA_n48A-n261G</w:t>
            </w:r>
          </w:p>
          <w:p w14:paraId="61B934B6" w14:textId="77777777" w:rsidR="00F91912" w:rsidRDefault="00F91912" w:rsidP="00F91912">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192814E5"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64273"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200487" w14:textId="77777777" w:rsidR="00F91912" w:rsidRDefault="00F91912" w:rsidP="00F91912">
            <w:pPr>
              <w:pStyle w:val="TAC"/>
            </w:pPr>
            <w:r>
              <w:rPr>
                <w:rFonts w:hint="eastAsia"/>
              </w:rPr>
              <w:t>0</w:t>
            </w:r>
          </w:p>
        </w:tc>
      </w:tr>
      <w:tr w:rsidR="00F91912" w14:paraId="11533EC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B53E1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1C9BAD"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68D1E15"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7C420" w14:textId="77777777" w:rsidR="00F91912" w:rsidRDefault="00F91912" w:rsidP="00F91912">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0BBD7D2" w14:textId="77777777" w:rsidR="00F91912" w:rsidRDefault="00F91912" w:rsidP="00F91912">
            <w:pPr>
              <w:pStyle w:val="TAC"/>
            </w:pPr>
          </w:p>
        </w:tc>
      </w:tr>
      <w:tr w:rsidR="00F91912" w14:paraId="76E24AB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9B0CB7"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438E76"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EBD37BB"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FEC4F" w14:textId="77777777" w:rsidR="00F91912" w:rsidRDefault="00F91912" w:rsidP="00F91912">
            <w:pPr>
              <w:pStyle w:val="TAC"/>
              <w:rPr>
                <w:lang w:val="en-US" w:bidi="ar"/>
              </w:rPr>
            </w:pPr>
            <w:r>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29E95157" w14:textId="77777777" w:rsidR="00F91912" w:rsidRDefault="00F91912" w:rsidP="00F91912">
            <w:pPr>
              <w:pStyle w:val="TAC"/>
            </w:pPr>
          </w:p>
        </w:tc>
      </w:tr>
      <w:tr w:rsidR="00F91912" w14:paraId="723A391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5A80EA" w14:textId="77777777" w:rsidR="00F91912" w:rsidRDefault="00F91912" w:rsidP="00F91912">
            <w:pPr>
              <w:pStyle w:val="TAC"/>
            </w:pPr>
            <w:r>
              <w:t>CA_n5A-n48B-n261I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1070D7" w14:textId="77777777" w:rsidR="00F91912" w:rsidRDefault="00F91912" w:rsidP="00F91912">
            <w:pPr>
              <w:pStyle w:val="TAC"/>
            </w:pPr>
            <w:r>
              <w:t>CA_n5A-n261A</w:t>
            </w:r>
          </w:p>
          <w:p w14:paraId="22C5CE29" w14:textId="77777777" w:rsidR="00F91912" w:rsidRDefault="00F91912" w:rsidP="00F91912">
            <w:pPr>
              <w:pStyle w:val="TAC"/>
            </w:pPr>
            <w:r>
              <w:t>CA_n5A-n261G</w:t>
            </w:r>
          </w:p>
          <w:p w14:paraId="1982BD82" w14:textId="77777777" w:rsidR="00F91912" w:rsidRDefault="00F91912" w:rsidP="00F91912">
            <w:pPr>
              <w:pStyle w:val="TAC"/>
            </w:pPr>
            <w:r>
              <w:t>CA_n5A-n261H</w:t>
            </w:r>
          </w:p>
          <w:p w14:paraId="47ACEA0F" w14:textId="77777777" w:rsidR="00F91912" w:rsidRDefault="00F91912" w:rsidP="00F91912">
            <w:pPr>
              <w:pStyle w:val="TAC"/>
            </w:pPr>
            <w:r>
              <w:t>CA_n5A-n261I</w:t>
            </w:r>
          </w:p>
          <w:p w14:paraId="4F9C2661" w14:textId="77777777" w:rsidR="00F91912" w:rsidRDefault="00F91912" w:rsidP="00F91912">
            <w:pPr>
              <w:pStyle w:val="TAC"/>
            </w:pPr>
            <w:r>
              <w:t>CA_n48A-n261A</w:t>
            </w:r>
          </w:p>
          <w:p w14:paraId="3479246A" w14:textId="77777777" w:rsidR="00F91912" w:rsidRDefault="00F91912" w:rsidP="00F91912">
            <w:pPr>
              <w:pStyle w:val="TAC"/>
            </w:pPr>
            <w:r>
              <w:t>CA_n48A-n261G</w:t>
            </w:r>
          </w:p>
          <w:p w14:paraId="2676D3CC" w14:textId="77777777" w:rsidR="00F91912" w:rsidRDefault="00F91912" w:rsidP="00F91912">
            <w:pPr>
              <w:pStyle w:val="TAC"/>
            </w:pPr>
            <w:r>
              <w:t>CA_n48A-n261H</w:t>
            </w:r>
          </w:p>
          <w:p w14:paraId="37A7F20E" w14:textId="77777777" w:rsidR="00F91912" w:rsidRDefault="00F91912" w:rsidP="00F91912">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0FDDEB9"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63EAA"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AEE956" w14:textId="77777777" w:rsidR="00F91912" w:rsidRDefault="00F91912" w:rsidP="00F91912">
            <w:pPr>
              <w:pStyle w:val="TAC"/>
            </w:pPr>
            <w:r>
              <w:rPr>
                <w:rFonts w:hint="eastAsia"/>
              </w:rPr>
              <w:t>0</w:t>
            </w:r>
          </w:p>
        </w:tc>
      </w:tr>
      <w:tr w:rsidR="00F91912" w14:paraId="7D6DCF0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AD380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4BCE3F"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5340EF7"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0FE4" w14:textId="77777777" w:rsidR="00F91912" w:rsidRDefault="00F91912" w:rsidP="00F91912">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D8188E6" w14:textId="77777777" w:rsidR="00F91912" w:rsidRDefault="00F91912" w:rsidP="00F91912">
            <w:pPr>
              <w:pStyle w:val="TAC"/>
            </w:pPr>
          </w:p>
        </w:tc>
      </w:tr>
      <w:tr w:rsidR="00F91912" w14:paraId="5BFF476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ACE3FC"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B338A7"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5912D1E"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CB88E" w14:textId="77777777" w:rsidR="00F91912" w:rsidRDefault="00F91912" w:rsidP="00F91912">
            <w:pPr>
              <w:pStyle w:val="TAC"/>
              <w:rPr>
                <w:lang w:val="en-US" w:bidi="ar"/>
              </w:rPr>
            </w:pPr>
            <w:r>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64C10590" w14:textId="77777777" w:rsidR="00F91912" w:rsidRDefault="00F91912" w:rsidP="00F91912">
            <w:pPr>
              <w:pStyle w:val="TAC"/>
            </w:pPr>
          </w:p>
        </w:tc>
      </w:tr>
      <w:tr w:rsidR="00F91912" w14:paraId="26CE9EA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62BE9D" w14:textId="77777777" w:rsidR="00F91912" w:rsidRDefault="00F91912" w:rsidP="00F91912">
            <w:pPr>
              <w:pStyle w:val="TAC"/>
            </w:pPr>
            <w:r>
              <w:t>CA_n5A-n48B-n261J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376D78" w14:textId="77777777" w:rsidR="00F91912" w:rsidRDefault="00F91912" w:rsidP="00F91912">
            <w:pPr>
              <w:pStyle w:val="TAC"/>
            </w:pPr>
            <w:r>
              <w:t>CA_n5A-n261A</w:t>
            </w:r>
          </w:p>
          <w:p w14:paraId="576F65BD" w14:textId="77777777" w:rsidR="00F91912" w:rsidRDefault="00F91912" w:rsidP="00F91912">
            <w:pPr>
              <w:pStyle w:val="TAC"/>
            </w:pPr>
            <w:r>
              <w:t>CA_n5A-n261G</w:t>
            </w:r>
          </w:p>
          <w:p w14:paraId="679EF8FF" w14:textId="77777777" w:rsidR="00F91912" w:rsidRDefault="00F91912" w:rsidP="00F91912">
            <w:pPr>
              <w:pStyle w:val="TAC"/>
            </w:pPr>
            <w:r>
              <w:t>CA_n5A-n261H</w:t>
            </w:r>
          </w:p>
          <w:p w14:paraId="58C339B5" w14:textId="77777777" w:rsidR="00F91912" w:rsidRDefault="00F91912" w:rsidP="00F91912">
            <w:pPr>
              <w:pStyle w:val="TAC"/>
            </w:pPr>
            <w:r>
              <w:t>CA_n5A-n261I</w:t>
            </w:r>
          </w:p>
          <w:p w14:paraId="5489C43F" w14:textId="77777777" w:rsidR="00F91912" w:rsidRDefault="00F91912" w:rsidP="00F91912">
            <w:pPr>
              <w:pStyle w:val="TAC"/>
            </w:pPr>
            <w:r>
              <w:t>CA_n48A-n261A</w:t>
            </w:r>
          </w:p>
          <w:p w14:paraId="443A8984" w14:textId="77777777" w:rsidR="00F91912" w:rsidRDefault="00F91912" w:rsidP="00F91912">
            <w:pPr>
              <w:pStyle w:val="TAC"/>
            </w:pPr>
            <w:r>
              <w:t>CA_n48A-n261G</w:t>
            </w:r>
          </w:p>
          <w:p w14:paraId="14BA649F" w14:textId="77777777" w:rsidR="00F91912" w:rsidRDefault="00F91912" w:rsidP="00F91912">
            <w:pPr>
              <w:pStyle w:val="TAC"/>
            </w:pPr>
            <w:r>
              <w:t>CA_n48A-n261H</w:t>
            </w:r>
          </w:p>
          <w:p w14:paraId="4DB2EF2B" w14:textId="77777777" w:rsidR="00F91912" w:rsidRDefault="00F91912" w:rsidP="00F91912">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648E226E"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BBFAF"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8581BB" w14:textId="77777777" w:rsidR="00F91912" w:rsidRDefault="00F91912" w:rsidP="00F91912">
            <w:pPr>
              <w:pStyle w:val="TAC"/>
            </w:pPr>
            <w:r>
              <w:rPr>
                <w:rFonts w:hint="eastAsia"/>
              </w:rPr>
              <w:t>0</w:t>
            </w:r>
          </w:p>
        </w:tc>
      </w:tr>
      <w:tr w:rsidR="00F91912" w14:paraId="60396D4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A93D97"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ACAA49"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D0DA9F4"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DE42A" w14:textId="77777777" w:rsidR="00F91912" w:rsidRDefault="00F91912" w:rsidP="00F91912">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166CFAA" w14:textId="77777777" w:rsidR="00F91912" w:rsidRDefault="00F91912" w:rsidP="00F91912">
            <w:pPr>
              <w:pStyle w:val="TAC"/>
            </w:pPr>
          </w:p>
        </w:tc>
      </w:tr>
      <w:tr w:rsidR="00F91912" w14:paraId="1D0B404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21D8F8"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8D6C6D"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B854C44"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BAF28" w14:textId="77777777" w:rsidR="00F91912" w:rsidRDefault="00F91912" w:rsidP="00F91912">
            <w:pPr>
              <w:pStyle w:val="TAC"/>
              <w:rPr>
                <w:lang w:val="en-US" w:bidi="ar"/>
              </w:rPr>
            </w:pPr>
            <w:r>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680B8571" w14:textId="77777777" w:rsidR="00F91912" w:rsidRDefault="00F91912" w:rsidP="00F91912">
            <w:pPr>
              <w:pStyle w:val="TAC"/>
            </w:pPr>
          </w:p>
        </w:tc>
      </w:tr>
      <w:tr w:rsidR="00F91912" w14:paraId="169C87A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ACCF49" w14:textId="77777777" w:rsidR="00F91912" w:rsidRDefault="00F91912" w:rsidP="00F91912">
            <w:pPr>
              <w:pStyle w:val="TAC"/>
            </w:pPr>
            <w:r>
              <w:t>CA_n5A-n48B-n261K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98FCE9" w14:textId="77777777" w:rsidR="00F91912" w:rsidRDefault="00F91912" w:rsidP="00F91912">
            <w:pPr>
              <w:pStyle w:val="TAC"/>
            </w:pPr>
            <w:r>
              <w:t>CA_n5A-n261A</w:t>
            </w:r>
          </w:p>
          <w:p w14:paraId="332B44DF" w14:textId="77777777" w:rsidR="00F91912" w:rsidRDefault="00F91912" w:rsidP="00F91912">
            <w:pPr>
              <w:pStyle w:val="TAC"/>
            </w:pPr>
            <w:r>
              <w:t>CA_n5A-n261G</w:t>
            </w:r>
          </w:p>
          <w:p w14:paraId="1DFDEAC4" w14:textId="77777777" w:rsidR="00F91912" w:rsidRDefault="00F91912" w:rsidP="00F91912">
            <w:pPr>
              <w:pStyle w:val="TAC"/>
            </w:pPr>
            <w:r>
              <w:t>CA_n5A-n261H</w:t>
            </w:r>
          </w:p>
          <w:p w14:paraId="31242D2F" w14:textId="77777777" w:rsidR="00F91912" w:rsidRDefault="00F91912" w:rsidP="00F91912">
            <w:pPr>
              <w:pStyle w:val="TAC"/>
            </w:pPr>
            <w:r>
              <w:t>CA_n5A-n261I</w:t>
            </w:r>
          </w:p>
          <w:p w14:paraId="53E61E98" w14:textId="77777777" w:rsidR="00F91912" w:rsidRDefault="00F91912" w:rsidP="00F91912">
            <w:pPr>
              <w:pStyle w:val="TAC"/>
            </w:pPr>
            <w:r>
              <w:t>CA_n48A-n261A</w:t>
            </w:r>
          </w:p>
          <w:p w14:paraId="3E3081BD" w14:textId="77777777" w:rsidR="00F91912" w:rsidRDefault="00F91912" w:rsidP="00F91912">
            <w:pPr>
              <w:pStyle w:val="TAC"/>
            </w:pPr>
            <w:r>
              <w:t>CA_n48A-n261G</w:t>
            </w:r>
          </w:p>
          <w:p w14:paraId="65EE054D" w14:textId="77777777" w:rsidR="00F91912" w:rsidRDefault="00F91912" w:rsidP="00F91912">
            <w:pPr>
              <w:pStyle w:val="TAC"/>
            </w:pPr>
            <w:r>
              <w:t>CA_n48A-n261H</w:t>
            </w:r>
          </w:p>
          <w:p w14:paraId="774E4C69" w14:textId="77777777" w:rsidR="00F91912" w:rsidRDefault="00F91912" w:rsidP="00F91912">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11D65880"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DDFD1"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505368" w14:textId="77777777" w:rsidR="00F91912" w:rsidRDefault="00F91912" w:rsidP="00F91912">
            <w:pPr>
              <w:pStyle w:val="TAC"/>
            </w:pPr>
            <w:r>
              <w:rPr>
                <w:rFonts w:hint="eastAsia"/>
              </w:rPr>
              <w:t>0</w:t>
            </w:r>
          </w:p>
        </w:tc>
      </w:tr>
      <w:tr w:rsidR="00F91912" w14:paraId="67E3CF0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0C3D4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987896"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256BC28"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CFDB4" w14:textId="77777777" w:rsidR="00F91912" w:rsidRDefault="00F91912" w:rsidP="00F91912">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A1DE4EA" w14:textId="77777777" w:rsidR="00F91912" w:rsidRDefault="00F91912" w:rsidP="00F91912">
            <w:pPr>
              <w:pStyle w:val="TAC"/>
            </w:pPr>
          </w:p>
        </w:tc>
      </w:tr>
      <w:tr w:rsidR="00F91912" w14:paraId="10C65FB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8A40A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DED282"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A3E9386"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E74C3" w14:textId="77777777" w:rsidR="00F91912" w:rsidRDefault="00F91912" w:rsidP="00F91912">
            <w:pPr>
              <w:pStyle w:val="TAC"/>
              <w:rPr>
                <w:lang w:val="en-US" w:bidi="ar"/>
              </w:rPr>
            </w:pPr>
            <w:r>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38C24B0F" w14:textId="77777777" w:rsidR="00F91912" w:rsidRDefault="00F91912" w:rsidP="00F91912">
            <w:pPr>
              <w:pStyle w:val="TAC"/>
            </w:pPr>
          </w:p>
        </w:tc>
      </w:tr>
      <w:tr w:rsidR="00F91912" w14:paraId="08FF8CF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5273C1" w14:textId="77777777" w:rsidR="00F91912" w:rsidRDefault="00F91912" w:rsidP="00F91912">
            <w:pPr>
              <w:pStyle w:val="TAC"/>
            </w:pPr>
            <w:r>
              <w:t>CA_n5A-n48B-n261L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2F7426" w14:textId="77777777" w:rsidR="00F91912" w:rsidRDefault="00F91912" w:rsidP="00F91912">
            <w:pPr>
              <w:pStyle w:val="TAC"/>
            </w:pPr>
            <w:r>
              <w:t>CA_n5A-n261A</w:t>
            </w:r>
          </w:p>
          <w:p w14:paraId="2287C91F" w14:textId="77777777" w:rsidR="00F91912" w:rsidRDefault="00F91912" w:rsidP="00F91912">
            <w:pPr>
              <w:pStyle w:val="TAC"/>
            </w:pPr>
            <w:r>
              <w:t>CA_n5A-n261G</w:t>
            </w:r>
          </w:p>
          <w:p w14:paraId="4E3B72A4" w14:textId="77777777" w:rsidR="00F91912" w:rsidRDefault="00F91912" w:rsidP="00F91912">
            <w:pPr>
              <w:pStyle w:val="TAC"/>
            </w:pPr>
            <w:r>
              <w:t>CA_n5A-n261H</w:t>
            </w:r>
          </w:p>
          <w:p w14:paraId="59A9E940" w14:textId="77777777" w:rsidR="00F91912" w:rsidRDefault="00F91912" w:rsidP="00F91912">
            <w:pPr>
              <w:pStyle w:val="TAC"/>
            </w:pPr>
            <w:r>
              <w:t>CA_n5A-n261I</w:t>
            </w:r>
          </w:p>
          <w:p w14:paraId="666616C3" w14:textId="77777777" w:rsidR="00F91912" w:rsidRDefault="00F91912" w:rsidP="00F91912">
            <w:pPr>
              <w:pStyle w:val="TAC"/>
            </w:pPr>
            <w:r>
              <w:t>CA_n48A-n261A</w:t>
            </w:r>
          </w:p>
          <w:p w14:paraId="758420DC" w14:textId="77777777" w:rsidR="00F91912" w:rsidRDefault="00F91912" w:rsidP="00F91912">
            <w:pPr>
              <w:pStyle w:val="TAC"/>
            </w:pPr>
            <w:r>
              <w:t>CA_n48A-n261G</w:t>
            </w:r>
          </w:p>
          <w:p w14:paraId="68ED98F2" w14:textId="77777777" w:rsidR="00F91912" w:rsidRDefault="00F91912" w:rsidP="00F91912">
            <w:pPr>
              <w:pStyle w:val="TAC"/>
            </w:pPr>
            <w:r>
              <w:t>CA_n48A-n261H</w:t>
            </w:r>
          </w:p>
          <w:p w14:paraId="7E117405" w14:textId="77777777" w:rsidR="00F91912" w:rsidRDefault="00F91912" w:rsidP="00F91912">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7E9CEA89"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E7A63"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60A021B" w14:textId="77777777" w:rsidR="00F91912" w:rsidRDefault="00F91912" w:rsidP="00F91912">
            <w:pPr>
              <w:pStyle w:val="TAC"/>
            </w:pPr>
            <w:r>
              <w:rPr>
                <w:rFonts w:hint="eastAsia"/>
              </w:rPr>
              <w:t>0</w:t>
            </w:r>
          </w:p>
        </w:tc>
      </w:tr>
      <w:tr w:rsidR="00F91912" w14:paraId="408F98F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D0B52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C3756F"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07D075A"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FF458" w14:textId="77777777" w:rsidR="00F91912" w:rsidRDefault="00F91912" w:rsidP="00F91912">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89D95FB" w14:textId="77777777" w:rsidR="00F91912" w:rsidRDefault="00F91912" w:rsidP="00F91912">
            <w:pPr>
              <w:pStyle w:val="TAC"/>
            </w:pPr>
          </w:p>
        </w:tc>
      </w:tr>
      <w:tr w:rsidR="00F91912" w14:paraId="288982D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ED4E2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DCB82A"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791F65B"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4C566" w14:textId="77777777" w:rsidR="00F91912" w:rsidRDefault="00F91912" w:rsidP="00F91912">
            <w:pPr>
              <w:pStyle w:val="TAC"/>
              <w:rPr>
                <w:lang w:val="en-US" w:bidi="ar"/>
              </w:rPr>
            </w:pPr>
            <w:r>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1D358058" w14:textId="77777777" w:rsidR="00F91912" w:rsidRDefault="00F91912" w:rsidP="00F91912">
            <w:pPr>
              <w:pStyle w:val="TAC"/>
            </w:pPr>
          </w:p>
        </w:tc>
      </w:tr>
      <w:tr w:rsidR="00F91912" w14:paraId="554E485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6D47E6" w14:textId="77777777" w:rsidR="00F91912" w:rsidRDefault="00F91912" w:rsidP="00F91912">
            <w:pPr>
              <w:pStyle w:val="TAC"/>
            </w:pPr>
            <w:r>
              <w:t>CA_n5A-n48B-n261M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6C1B93" w14:textId="77777777" w:rsidR="00F91912" w:rsidRDefault="00F91912" w:rsidP="00F91912">
            <w:pPr>
              <w:pStyle w:val="TAC"/>
            </w:pPr>
            <w:r>
              <w:t>CA_n5A-n261A</w:t>
            </w:r>
          </w:p>
          <w:p w14:paraId="2B6A81CA" w14:textId="77777777" w:rsidR="00F91912" w:rsidRDefault="00F91912" w:rsidP="00F91912">
            <w:pPr>
              <w:pStyle w:val="TAC"/>
            </w:pPr>
            <w:r>
              <w:t>CA_n5A-n261G</w:t>
            </w:r>
          </w:p>
          <w:p w14:paraId="3001DC61" w14:textId="77777777" w:rsidR="00F91912" w:rsidRDefault="00F91912" w:rsidP="00F91912">
            <w:pPr>
              <w:pStyle w:val="TAC"/>
            </w:pPr>
            <w:r>
              <w:t>CA_n5A-n261H</w:t>
            </w:r>
          </w:p>
          <w:p w14:paraId="52704AD8" w14:textId="77777777" w:rsidR="00F91912" w:rsidRDefault="00F91912" w:rsidP="00F91912">
            <w:pPr>
              <w:pStyle w:val="TAC"/>
            </w:pPr>
            <w:r>
              <w:t>CA_n5A-n261I</w:t>
            </w:r>
          </w:p>
          <w:p w14:paraId="38F41B3F" w14:textId="77777777" w:rsidR="00F91912" w:rsidRDefault="00F91912" w:rsidP="00F91912">
            <w:pPr>
              <w:pStyle w:val="TAC"/>
            </w:pPr>
            <w:r>
              <w:t>CA_n48A-n261A</w:t>
            </w:r>
          </w:p>
          <w:p w14:paraId="07C608B9" w14:textId="77777777" w:rsidR="00F91912" w:rsidRDefault="00F91912" w:rsidP="00F91912">
            <w:pPr>
              <w:pStyle w:val="TAC"/>
            </w:pPr>
            <w:r>
              <w:t>CA_n48A-n261G</w:t>
            </w:r>
          </w:p>
          <w:p w14:paraId="53494399" w14:textId="77777777" w:rsidR="00F91912" w:rsidRDefault="00F91912" w:rsidP="00F91912">
            <w:pPr>
              <w:pStyle w:val="TAC"/>
            </w:pPr>
            <w:r>
              <w:t>CA_n48A-n261H</w:t>
            </w:r>
          </w:p>
          <w:p w14:paraId="3CB32CBC" w14:textId="77777777" w:rsidR="00F91912" w:rsidRDefault="00F91912" w:rsidP="00F91912">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0C7EE35"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A2CC9"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650A71" w14:textId="77777777" w:rsidR="00F91912" w:rsidRDefault="00F91912" w:rsidP="00F91912">
            <w:pPr>
              <w:pStyle w:val="TAC"/>
            </w:pPr>
            <w:r>
              <w:rPr>
                <w:rFonts w:hint="eastAsia"/>
              </w:rPr>
              <w:t>0</w:t>
            </w:r>
          </w:p>
        </w:tc>
      </w:tr>
      <w:tr w:rsidR="00F91912" w14:paraId="4B6AB14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3A5A1F"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A01E4B"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DB70495"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779BC" w14:textId="77777777" w:rsidR="00F91912" w:rsidRDefault="00F91912" w:rsidP="00F91912">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1845DE37" w14:textId="77777777" w:rsidR="00F91912" w:rsidRDefault="00F91912" w:rsidP="00F91912">
            <w:pPr>
              <w:pStyle w:val="TAC"/>
            </w:pPr>
          </w:p>
        </w:tc>
      </w:tr>
      <w:tr w:rsidR="00F91912" w14:paraId="6F0AD7F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20E88F"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868D05"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8DCAED7"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C4686" w14:textId="77777777" w:rsidR="00F91912" w:rsidRDefault="00F91912" w:rsidP="00F91912">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9A430B" w14:textId="77777777" w:rsidR="00F91912" w:rsidRDefault="00F91912" w:rsidP="00F91912">
            <w:pPr>
              <w:pStyle w:val="TAC"/>
            </w:pPr>
          </w:p>
        </w:tc>
      </w:tr>
      <w:tr w:rsidR="00F91912" w14:paraId="6639724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0BBF7A" w14:textId="77777777" w:rsidR="00F91912" w:rsidRDefault="00F91912" w:rsidP="00F91912">
            <w:pPr>
              <w:pStyle w:val="TAC"/>
            </w:pPr>
            <w:r>
              <w:t>CA_n5A-n48B-n261(A-H)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BD6D54" w14:textId="77777777" w:rsidR="00F91912" w:rsidRDefault="00F91912" w:rsidP="00F91912">
            <w:pPr>
              <w:pStyle w:val="TAC"/>
            </w:pPr>
            <w:r>
              <w:t>CA_n5A-n261A</w:t>
            </w:r>
          </w:p>
          <w:p w14:paraId="451830B1" w14:textId="77777777" w:rsidR="00F91912" w:rsidRDefault="00F91912" w:rsidP="00F91912">
            <w:pPr>
              <w:pStyle w:val="TAC"/>
            </w:pPr>
            <w:r>
              <w:t>CA_n5A-n261G</w:t>
            </w:r>
          </w:p>
          <w:p w14:paraId="4C10D5D5" w14:textId="77777777" w:rsidR="00F91912" w:rsidRDefault="00F91912" w:rsidP="00F91912">
            <w:pPr>
              <w:pStyle w:val="TAC"/>
            </w:pPr>
            <w:r>
              <w:t>CA_n5A-n261H</w:t>
            </w:r>
          </w:p>
          <w:p w14:paraId="3CE83CEC" w14:textId="77777777" w:rsidR="00F91912" w:rsidRDefault="00F91912" w:rsidP="00F91912">
            <w:pPr>
              <w:pStyle w:val="TAC"/>
            </w:pPr>
            <w:r>
              <w:t>CA_n48A-n261A</w:t>
            </w:r>
          </w:p>
          <w:p w14:paraId="3475FCD5" w14:textId="77777777" w:rsidR="00F91912" w:rsidRDefault="00F91912" w:rsidP="00F91912">
            <w:pPr>
              <w:pStyle w:val="TAC"/>
            </w:pPr>
            <w:r>
              <w:t>CA_n48A-n261G</w:t>
            </w:r>
          </w:p>
          <w:p w14:paraId="2D713BB7" w14:textId="77777777" w:rsidR="00F91912" w:rsidRDefault="00F91912" w:rsidP="00F91912">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6C0CA821"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AF339"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71A7A7" w14:textId="77777777" w:rsidR="00F91912" w:rsidRDefault="00F91912" w:rsidP="00F91912">
            <w:pPr>
              <w:pStyle w:val="TAC"/>
            </w:pPr>
            <w:r>
              <w:rPr>
                <w:rFonts w:hint="eastAsia"/>
              </w:rPr>
              <w:t>0</w:t>
            </w:r>
          </w:p>
        </w:tc>
      </w:tr>
      <w:tr w:rsidR="00F91912" w14:paraId="750453E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E1177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4EAACB"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6FAF0D0"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4FE7A" w14:textId="77777777" w:rsidR="00F91912" w:rsidRDefault="00F91912" w:rsidP="00F91912">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48D380E3" w14:textId="77777777" w:rsidR="00F91912" w:rsidRDefault="00F91912" w:rsidP="00F91912">
            <w:pPr>
              <w:pStyle w:val="TAC"/>
            </w:pPr>
          </w:p>
        </w:tc>
      </w:tr>
      <w:tr w:rsidR="00F91912" w14:paraId="5B4EF38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1319FC"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D8AF63"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0CD56D0"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82822" w14:textId="77777777" w:rsidR="00F91912" w:rsidRDefault="00F91912" w:rsidP="00F91912">
            <w:pPr>
              <w:pStyle w:val="TAC"/>
              <w:rPr>
                <w:lang w:val="en-US" w:bidi="ar"/>
              </w:rPr>
            </w:pPr>
            <w:r>
              <w:rPr>
                <w:lang w:val="en-US" w:bidi="ar"/>
              </w:rP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78472B" w14:textId="77777777" w:rsidR="00F91912" w:rsidRDefault="00F91912" w:rsidP="00F91912">
            <w:pPr>
              <w:pStyle w:val="TAC"/>
            </w:pPr>
          </w:p>
        </w:tc>
      </w:tr>
      <w:tr w:rsidR="00F91912" w14:paraId="0BD3CD7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E2064D" w14:textId="77777777" w:rsidR="00F91912" w:rsidRDefault="00F91912" w:rsidP="00F91912">
            <w:pPr>
              <w:pStyle w:val="TAC"/>
            </w:pPr>
            <w:r>
              <w:t>CA_n5A-n48B-n261(G-H)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18B1A8" w14:textId="77777777" w:rsidR="00F91912" w:rsidRDefault="00F91912" w:rsidP="00F91912">
            <w:pPr>
              <w:pStyle w:val="TAC"/>
            </w:pPr>
            <w:r>
              <w:t>CA_n5A-n261A</w:t>
            </w:r>
          </w:p>
          <w:p w14:paraId="0E645346" w14:textId="77777777" w:rsidR="00F91912" w:rsidRDefault="00F91912" w:rsidP="00F91912">
            <w:pPr>
              <w:pStyle w:val="TAC"/>
            </w:pPr>
            <w:r>
              <w:t>CA_n5A-n261G</w:t>
            </w:r>
          </w:p>
          <w:p w14:paraId="39DB64B8" w14:textId="77777777" w:rsidR="00F91912" w:rsidRDefault="00F91912" w:rsidP="00F91912">
            <w:pPr>
              <w:pStyle w:val="TAC"/>
            </w:pPr>
            <w:r>
              <w:t>CA_n5A-n261H</w:t>
            </w:r>
          </w:p>
          <w:p w14:paraId="30B3BAD7" w14:textId="77777777" w:rsidR="00F91912" w:rsidRDefault="00F91912" w:rsidP="00F91912">
            <w:pPr>
              <w:pStyle w:val="TAC"/>
            </w:pPr>
            <w:r>
              <w:t>CA_n48A-n261A</w:t>
            </w:r>
          </w:p>
          <w:p w14:paraId="7A139555" w14:textId="77777777" w:rsidR="00F91912" w:rsidRDefault="00F91912" w:rsidP="00F91912">
            <w:pPr>
              <w:pStyle w:val="TAC"/>
            </w:pPr>
            <w:r>
              <w:t>CA_n48A-n261G</w:t>
            </w:r>
          </w:p>
          <w:p w14:paraId="5C54C5CE" w14:textId="77777777" w:rsidR="00F91912" w:rsidRDefault="00F91912" w:rsidP="00F91912">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3B354747"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C47A9"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55E235" w14:textId="77777777" w:rsidR="00F91912" w:rsidRDefault="00F91912" w:rsidP="00F91912">
            <w:pPr>
              <w:pStyle w:val="TAC"/>
            </w:pPr>
            <w:r>
              <w:rPr>
                <w:rFonts w:hint="eastAsia"/>
              </w:rPr>
              <w:t>0</w:t>
            </w:r>
          </w:p>
        </w:tc>
      </w:tr>
      <w:tr w:rsidR="00F91912" w14:paraId="3097855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7F242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99D929"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02CC534"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5FE0F" w14:textId="77777777" w:rsidR="00F91912" w:rsidRDefault="00F91912" w:rsidP="00F91912">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54058B3" w14:textId="77777777" w:rsidR="00F91912" w:rsidRDefault="00F91912" w:rsidP="00F91912">
            <w:pPr>
              <w:pStyle w:val="TAC"/>
            </w:pPr>
          </w:p>
        </w:tc>
      </w:tr>
      <w:tr w:rsidR="00F91912" w14:paraId="3512EAC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E280C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72C135"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06AFE93"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50BAB" w14:textId="77777777" w:rsidR="00F91912" w:rsidRDefault="00F91912" w:rsidP="00F91912">
            <w:pPr>
              <w:pStyle w:val="TAC"/>
              <w:rPr>
                <w:lang w:val="en-US" w:bidi="ar"/>
              </w:rPr>
            </w:pPr>
            <w:r>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138D76CA" w14:textId="77777777" w:rsidR="00F91912" w:rsidRDefault="00F91912" w:rsidP="00F91912">
            <w:pPr>
              <w:pStyle w:val="TAC"/>
            </w:pPr>
          </w:p>
        </w:tc>
      </w:tr>
      <w:tr w:rsidR="00F91912" w14:paraId="6D4A83F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C62532" w14:textId="77777777" w:rsidR="00F91912" w:rsidRDefault="00F91912" w:rsidP="00F91912">
            <w:pPr>
              <w:pStyle w:val="TAC"/>
            </w:pPr>
            <w:r>
              <w:t>CA_n5A-n48B-n261(2A-H)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8DB287" w14:textId="77777777" w:rsidR="00F91912" w:rsidRDefault="00F91912" w:rsidP="00F91912">
            <w:pPr>
              <w:pStyle w:val="TAC"/>
            </w:pPr>
            <w:r>
              <w:t>CA_n5A-n261A</w:t>
            </w:r>
          </w:p>
          <w:p w14:paraId="6C06A3D5" w14:textId="77777777" w:rsidR="00F91912" w:rsidRDefault="00F91912" w:rsidP="00F91912">
            <w:pPr>
              <w:pStyle w:val="TAC"/>
            </w:pPr>
            <w:r>
              <w:t>CA_n5A-n261G</w:t>
            </w:r>
          </w:p>
          <w:p w14:paraId="55C80476" w14:textId="77777777" w:rsidR="00F91912" w:rsidRDefault="00F91912" w:rsidP="00F91912">
            <w:pPr>
              <w:pStyle w:val="TAC"/>
            </w:pPr>
            <w:r>
              <w:t>CA_n5A-n261H</w:t>
            </w:r>
          </w:p>
          <w:p w14:paraId="755FF3DD" w14:textId="77777777" w:rsidR="00F91912" w:rsidRDefault="00F91912" w:rsidP="00F91912">
            <w:pPr>
              <w:pStyle w:val="TAC"/>
            </w:pPr>
            <w:r>
              <w:t>CA_n48A-n261A</w:t>
            </w:r>
          </w:p>
          <w:p w14:paraId="7D1B4CAF" w14:textId="77777777" w:rsidR="00F91912" w:rsidRDefault="00F91912" w:rsidP="00F91912">
            <w:pPr>
              <w:pStyle w:val="TAC"/>
            </w:pPr>
            <w:r>
              <w:t>CA_n48A-n261G</w:t>
            </w:r>
          </w:p>
          <w:p w14:paraId="1B59C8E4" w14:textId="77777777" w:rsidR="00F91912" w:rsidRDefault="00F91912" w:rsidP="00F91912">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5E7C9B48"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E0BCB"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F76780" w14:textId="77777777" w:rsidR="00F91912" w:rsidRDefault="00F91912" w:rsidP="00F91912">
            <w:pPr>
              <w:pStyle w:val="TAC"/>
            </w:pPr>
            <w:r>
              <w:rPr>
                <w:rFonts w:hint="eastAsia"/>
              </w:rPr>
              <w:t>0</w:t>
            </w:r>
          </w:p>
        </w:tc>
      </w:tr>
      <w:tr w:rsidR="00F91912" w14:paraId="2E8D71D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B5C59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692AE8"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3A00151"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F3DCB" w14:textId="77777777" w:rsidR="00F91912" w:rsidRDefault="00F91912" w:rsidP="00F91912">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CD26584" w14:textId="77777777" w:rsidR="00F91912" w:rsidRDefault="00F91912" w:rsidP="00F91912">
            <w:pPr>
              <w:pStyle w:val="TAC"/>
            </w:pPr>
          </w:p>
        </w:tc>
      </w:tr>
      <w:tr w:rsidR="00F91912" w14:paraId="64C20D5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5411F5"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418BDE"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C9F8F68"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D4567" w14:textId="77777777" w:rsidR="00F91912" w:rsidRDefault="00F91912" w:rsidP="00F91912">
            <w:pPr>
              <w:pStyle w:val="TAC"/>
              <w:rPr>
                <w:lang w:val="en-US" w:bidi="ar"/>
              </w:rPr>
            </w:pPr>
            <w:r>
              <w:rPr>
                <w:lang w:val="en-US" w:bidi="ar"/>
              </w:rP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F6C31DF" w14:textId="77777777" w:rsidR="00F91912" w:rsidRDefault="00F91912" w:rsidP="00F91912">
            <w:pPr>
              <w:pStyle w:val="TAC"/>
            </w:pPr>
          </w:p>
        </w:tc>
      </w:tr>
      <w:tr w:rsidR="00F91912" w14:paraId="3219893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874004" w14:textId="77777777" w:rsidR="00F91912" w:rsidRDefault="00F91912" w:rsidP="00F91912">
            <w:pPr>
              <w:pStyle w:val="TAC"/>
            </w:pPr>
            <w:r>
              <w:t>CA_n5A-n48B-n261(A-2G)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AF98C4" w14:textId="77777777" w:rsidR="00F91912" w:rsidRDefault="00F91912" w:rsidP="00F91912">
            <w:pPr>
              <w:pStyle w:val="TAC"/>
            </w:pPr>
            <w:r>
              <w:t>CA_n5A-n261A</w:t>
            </w:r>
          </w:p>
          <w:p w14:paraId="498483B3" w14:textId="77777777" w:rsidR="00F91912" w:rsidRDefault="00F91912" w:rsidP="00F91912">
            <w:pPr>
              <w:pStyle w:val="TAC"/>
            </w:pPr>
            <w:r>
              <w:t>CA_n5A-n261G</w:t>
            </w:r>
          </w:p>
          <w:p w14:paraId="7BBD4476" w14:textId="77777777" w:rsidR="00F91912" w:rsidRDefault="00F91912" w:rsidP="00F91912">
            <w:pPr>
              <w:pStyle w:val="TAC"/>
            </w:pPr>
            <w:r>
              <w:t>CA_n48A-n261A</w:t>
            </w:r>
          </w:p>
          <w:p w14:paraId="26F86C4A" w14:textId="77777777" w:rsidR="00F91912" w:rsidRDefault="00F91912" w:rsidP="00F91912">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235F0B75"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7404E"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7A97AD" w14:textId="77777777" w:rsidR="00F91912" w:rsidRDefault="00F91912" w:rsidP="00F91912">
            <w:pPr>
              <w:pStyle w:val="TAC"/>
            </w:pPr>
            <w:r>
              <w:rPr>
                <w:rFonts w:hint="eastAsia"/>
              </w:rPr>
              <w:t>0</w:t>
            </w:r>
          </w:p>
        </w:tc>
      </w:tr>
      <w:tr w:rsidR="00F91912" w14:paraId="6CA1600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B0B8E7"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B22DD0"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249471BC"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C05B9" w14:textId="77777777" w:rsidR="00F91912" w:rsidRDefault="00F91912" w:rsidP="00F91912">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CD46E8A" w14:textId="77777777" w:rsidR="00F91912" w:rsidRDefault="00F91912" w:rsidP="00F91912">
            <w:pPr>
              <w:pStyle w:val="TAC"/>
            </w:pPr>
          </w:p>
        </w:tc>
      </w:tr>
      <w:tr w:rsidR="00F91912" w14:paraId="1927F66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ECBEDD"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62D643"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78C2A818"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7A62A" w14:textId="77777777" w:rsidR="00F91912" w:rsidRDefault="00F91912" w:rsidP="00F91912">
            <w:pPr>
              <w:pStyle w:val="TAC"/>
              <w:rPr>
                <w:lang w:val="en-US" w:bidi="ar"/>
              </w:rPr>
            </w:pPr>
            <w:r>
              <w:rPr>
                <w:lang w:val="en-US" w:bidi="ar"/>
              </w:rP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6E866E" w14:textId="77777777" w:rsidR="00F91912" w:rsidRDefault="00F91912" w:rsidP="00F91912">
            <w:pPr>
              <w:pStyle w:val="TAC"/>
            </w:pPr>
          </w:p>
        </w:tc>
      </w:tr>
      <w:tr w:rsidR="00F91912" w14:paraId="015EA37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24184C" w14:textId="77777777" w:rsidR="00F91912" w:rsidRDefault="00F91912" w:rsidP="00F91912">
            <w:pPr>
              <w:pStyle w:val="TAC"/>
            </w:pPr>
            <w:r>
              <w:t>CA_n5A-n48B-n261(A-G-H)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C4D767" w14:textId="77777777" w:rsidR="00F91912" w:rsidRDefault="00F91912" w:rsidP="00F91912">
            <w:pPr>
              <w:pStyle w:val="TAC"/>
            </w:pPr>
            <w:r>
              <w:t>CA_n5A-n261A</w:t>
            </w:r>
          </w:p>
          <w:p w14:paraId="06886250" w14:textId="77777777" w:rsidR="00F91912" w:rsidRDefault="00F91912" w:rsidP="00F91912">
            <w:pPr>
              <w:pStyle w:val="TAC"/>
            </w:pPr>
            <w:r>
              <w:t>CA_n5A-n261G</w:t>
            </w:r>
          </w:p>
          <w:p w14:paraId="39304D03" w14:textId="77777777" w:rsidR="00F91912" w:rsidRDefault="00F91912" w:rsidP="00F91912">
            <w:pPr>
              <w:pStyle w:val="TAC"/>
            </w:pPr>
            <w:r>
              <w:t>CA_n5A-n261H</w:t>
            </w:r>
          </w:p>
          <w:p w14:paraId="0D073D8A" w14:textId="77777777" w:rsidR="00F91912" w:rsidRDefault="00F91912" w:rsidP="00F91912">
            <w:pPr>
              <w:pStyle w:val="TAC"/>
            </w:pPr>
            <w:r>
              <w:t>CA_n48A-n261A</w:t>
            </w:r>
          </w:p>
          <w:p w14:paraId="69D09B9D" w14:textId="77777777" w:rsidR="00F91912" w:rsidRDefault="00F91912" w:rsidP="00F91912">
            <w:pPr>
              <w:pStyle w:val="TAC"/>
            </w:pPr>
            <w:r>
              <w:t>CA_n48A-n261G</w:t>
            </w:r>
          </w:p>
          <w:p w14:paraId="02EED6FE" w14:textId="77777777" w:rsidR="00F91912" w:rsidRDefault="00F91912" w:rsidP="00F91912">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1FBA728B"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8EEAD"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794BD3" w14:textId="77777777" w:rsidR="00F91912" w:rsidRDefault="00F91912" w:rsidP="00F91912">
            <w:pPr>
              <w:pStyle w:val="TAC"/>
            </w:pPr>
            <w:r>
              <w:rPr>
                <w:rFonts w:hint="eastAsia"/>
              </w:rPr>
              <w:t>0</w:t>
            </w:r>
          </w:p>
        </w:tc>
      </w:tr>
      <w:tr w:rsidR="00F91912" w14:paraId="5B3D018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B2B0FA"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3C3400"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0A3A66D"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46B30" w14:textId="77777777" w:rsidR="00F91912" w:rsidRDefault="00F91912" w:rsidP="00F91912">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030112DB" w14:textId="77777777" w:rsidR="00F91912" w:rsidRDefault="00F91912" w:rsidP="00F91912">
            <w:pPr>
              <w:pStyle w:val="TAC"/>
            </w:pPr>
          </w:p>
        </w:tc>
      </w:tr>
      <w:tr w:rsidR="00F91912" w14:paraId="14F8FA9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713539"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13A29F"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452A293"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3C210" w14:textId="77777777" w:rsidR="00F91912" w:rsidRDefault="00F91912" w:rsidP="00F91912">
            <w:pPr>
              <w:pStyle w:val="TAC"/>
              <w:rPr>
                <w:lang w:val="en-US" w:bidi="ar"/>
              </w:rPr>
            </w:pPr>
            <w:r>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39A89F6D" w14:textId="77777777" w:rsidR="00F91912" w:rsidRDefault="00F91912" w:rsidP="00F91912">
            <w:pPr>
              <w:pStyle w:val="TAC"/>
            </w:pPr>
          </w:p>
        </w:tc>
      </w:tr>
      <w:tr w:rsidR="00F91912" w14:paraId="3E8A9C4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B2E1BA" w14:textId="77777777" w:rsidR="00F91912" w:rsidRDefault="00F91912" w:rsidP="00F91912">
            <w:pPr>
              <w:pStyle w:val="TAC"/>
            </w:pPr>
            <w:r>
              <w:t>CA_n5A-n48B-n261(2G)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8A791C" w14:textId="77777777" w:rsidR="00F91912" w:rsidRDefault="00F91912" w:rsidP="00F91912">
            <w:pPr>
              <w:pStyle w:val="TAC"/>
            </w:pPr>
            <w:r>
              <w:t>CA_n5A-n261A</w:t>
            </w:r>
          </w:p>
          <w:p w14:paraId="1E54E72A" w14:textId="77777777" w:rsidR="00F91912" w:rsidRDefault="00F91912" w:rsidP="00F91912">
            <w:pPr>
              <w:pStyle w:val="TAC"/>
            </w:pPr>
            <w:r>
              <w:t>CA_n5A-n261G</w:t>
            </w:r>
          </w:p>
          <w:p w14:paraId="3A34EE61" w14:textId="77777777" w:rsidR="00F91912" w:rsidRDefault="00F91912" w:rsidP="00F91912">
            <w:pPr>
              <w:pStyle w:val="TAC"/>
            </w:pPr>
            <w:r>
              <w:t>CA_n48A-n261A</w:t>
            </w:r>
          </w:p>
          <w:p w14:paraId="1BA9DAF4" w14:textId="77777777" w:rsidR="00F91912" w:rsidRDefault="00F91912" w:rsidP="00F91912">
            <w:pPr>
              <w:pStyle w:val="TAC"/>
            </w:pPr>
            <w:r>
              <w:t>CA_n48A-n261G</w:t>
            </w:r>
          </w:p>
        </w:tc>
        <w:tc>
          <w:tcPr>
            <w:tcW w:w="891" w:type="dxa"/>
            <w:tcBorders>
              <w:top w:val="single" w:sz="4" w:space="0" w:color="auto"/>
              <w:left w:val="single" w:sz="4" w:space="0" w:color="auto"/>
              <w:bottom w:val="single" w:sz="4" w:space="0" w:color="auto"/>
              <w:right w:val="single" w:sz="4" w:space="0" w:color="auto"/>
            </w:tcBorders>
            <w:vAlign w:val="center"/>
          </w:tcPr>
          <w:p w14:paraId="5E4182B4"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018D9"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05EE0F" w14:textId="77777777" w:rsidR="00F91912" w:rsidRDefault="00F91912" w:rsidP="00F91912">
            <w:pPr>
              <w:pStyle w:val="TAC"/>
            </w:pPr>
            <w:r>
              <w:rPr>
                <w:rFonts w:hint="eastAsia"/>
              </w:rPr>
              <w:t>0</w:t>
            </w:r>
          </w:p>
        </w:tc>
      </w:tr>
      <w:tr w:rsidR="00F91912" w14:paraId="723F013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99252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343F10"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B640B20"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B9AF2" w14:textId="77777777" w:rsidR="00F91912" w:rsidRDefault="00F91912" w:rsidP="00F91912">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20442B54" w14:textId="77777777" w:rsidR="00F91912" w:rsidRDefault="00F91912" w:rsidP="00F91912">
            <w:pPr>
              <w:pStyle w:val="TAC"/>
            </w:pPr>
          </w:p>
        </w:tc>
      </w:tr>
      <w:tr w:rsidR="00F91912" w14:paraId="3A57C29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1DA02C"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969D0F"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52144A00"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7BE02" w14:textId="77777777" w:rsidR="00F91912" w:rsidRDefault="00F91912" w:rsidP="00F91912">
            <w:pPr>
              <w:pStyle w:val="TAC"/>
              <w:rPr>
                <w:lang w:val="en-US" w:bidi="ar"/>
              </w:rPr>
            </w:pPr>
            <w:r>
              <w:rPr>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F15506" w14:textId="77777777" w:rsidR="00F91912" w:rsidRDefault="00F91912" w:rsidP="00F91912">
            <w:pPr>
              <w:pStyle w:val="TAC"/>
            </w:pPr>
          </w:p>
        </w:tc>
      </w:tr>
      <w:tr w:rsidR="00F91912" w14:paraId="1373CF3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D0D4A0" w14:textId="77777777" w:rsidR="00F91912" w:rsidRDefault="00F91912" w:rsidP="00F91912">
            <w:pPr>
              <w:pStyle w:val="TAC"/>
            </w:pPr>
            <w:r>
              <w:t>CA_n5A-n48B-n261(2H)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79D9B1" w14:textId="77777777" w:rsidR="00F91912" w:rsidRDefault="00F91912" w:rsidP="00F91912">
            <w:pPr>
              <w:pStyle w:val="TAC"/>
            </w:pPr>
            <w:r>
              <w:t>CA_n5A-n261A</w:t>
            </w:r>
          </w:p>
          <w:p w14:paraId="16A10D6E" w14:textId="77777777" w:rsidR="00F91912" w:rsidRDefault="00F91912" w:rsidP="00F91912">
            <w:pPr>
              <w:pStyle w:val="TAC"/>
            </w:pPr>
            <w:r>
              <w:t>CA_n5A-n261G</w:t>
            </w:r>
          </w:p>
          <w:p w14:paraId="3B8CFC4B" w14:textId="77777777" w:rsidR="00F91912" w:rsidRDefault="00F91912" w:rsidP="00F91912">
            <w:pPr>
              <w:pStyle w:val="TAC"/>
            </w:pPr>
            <w:r>
              <w:t>CA_n5A-n261H</w:t>
            </w:r>
          </w:p>
          <w:p w14:paraId="2AB7A017" w14:textId="77777777" w:rsidR="00F91912" w:rsidRDefault="00F91912" w:rsidP="00F91912">
            <w:pPr>
              <w:pStyle w:val="TAC"/>
            </w:pPr>
            <w:r>
              <w:t>CA_n48A-n261A</w:t>
            </w:r>
          </w:p>
          <w:p w14:paraId="618559D6" w14:textId="77777777" w:rsidR="00F91912" w:rsidRDefault="00F91912" w:rsidP="00F91912">
            <w:pPr>
              <w:pStyle w:val="TAC"/>
            </w:pPr>
            <w:r>
              <w:t>CA_n48A-n261G</w:t>
            </w:r>
          </w:p>
          <w:p w14:paraId="53D44B85" w14:textId="77777777" w:rsidR="00F91912" w:rsidRDefault="00F91912" w:rsidP="00F91912">
            <w:pPr>
              <w:pStyle w:val="TAC"/>
            </w:pPr>
            <w:r>
              <w:t>CA_n48A-n261H</w:t>
            </w:r>
          </w:p>
        </w:tc>
        <w:tc>
          <w:tcPr>
            <w:tcW w:w="891" w:type="dxa"/>
            <w:tcBorders>
              <w:top w:val="single" w:sz="4" w:space="0" w:color="auto"/>
              <w:left w:val="single" w:sz="4" w:space="0" w:color="auto"/>
              <w:bottom w:val="single" w:sz="4" w:space="0" w:color="auto"/>
              <w:right w:val="single" w:sz="4" w:space="0" w:color="auto"/>
            </w:tcBorders>
            <w:vAlign w:val="center"/>
          </w:tcPr>
          <w:p w14:paraId="126212EC"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CA6E6"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1BA41D" w14:textId="77777777" w:rsidR="00F91912" w:rsidRDefault="00F91912" w:rsidP="00F91912">
            <w:pPr>
              <w:pStyle w:val="TAC"/>
            </w:pPr>
            <w:r>
              <w:rPr>
                <w:rFonts w:hint="eastAsia"/>
              </w:rPr>
              <w:t>0</w:t>
            </w:r>
          </w:p>
        </w:tc>
      </w:tr>
      <w:tr w:rsidR="00F91912" w14:paraId="6EBFF9D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E15349"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44FD59"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0B81367"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D289E" w14:textId="77777777" w:rsidR="00F91912" w:rsidRDefault="00F91912" w:rsidP="00F91912">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99BF2D6" w14:textId="77777777" w:rsidR="00F91912" w:rsidRDefault="00F91912" w:rsidP="00F91912">
            <w:pPr>
              <w:pStyle w:val="TAC"/>
            </w:pPr>
          </w:p>
        </w:tc>
      </w:tr>
      <w:tr w:rsidR="00F91912" w14:paraId="0EC358D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E0C848"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7052E4"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F28BB6A"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A8908" w14:textId="77777777" w:rsidR="00F91912" w:rsidRDefault="00F91912" w:rsidP="00F91912">
            <w:pPr>
              <w:pStyle w:val="TAC"/>
              <w:rPr>
                <w:lang w:val="en-US" w:bidi="ar"/>
              </w:rPr>
            </w:pPr>
            <w:r>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3157C23D" w14:textId="77777777" w:rsidR="00F91912" w:rsidRDefault="00F91912" w:rsidP="00F91912">
            <w:pPr>
              <w:pStyle w:val="TAC"/>
            </w:pPr>
          </w:p>
        </w:tc>
      </w:tr>
      <w:tr w:rsidR="00F91912" w14:paraId="7D1A183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339F78" w14:textId="77777777" w:rsidR="00F91912" w:rsidRDefault="00F91912" w:rsidP="00F91912">
            <w:pPr>
              <w:pStyle w:val="TAC"/>
            </w:pPr>
            <w:r>
              <w:t>CA_n5A-n48B-n261(G-I)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79B25C" w14:textId="77777777" w:rsidR="00F91912" w:rsidRDefault="00F91912" w:rsidP="00F91912">
            <w:pPr>
              <w:pStyle w:val="TAC"/>
            </w:pPr>
            <w:r>
              <w:t>CA_n5A-n261A</w:t>
            </w:r>
          </w:p>
          <w:p w14:paraId="61BC3F53" w14:textId="77777777" w:rsidR="00F91912" w:rsidRDefault="00F91912" w:rsidP="00F91912">
            <w:pPr>
              <w:pStyle w:val="TAC"/>
            </w:pPr>
            <w:r>
              <w:t>CA_n5A-n261G</w:t>
            </w:r>
          </w:p>
          <w:p w14:paraId="0DD62D12" w14:textId="77777777" w:rsidR="00F91912" w:rsidRDefault="00F91912" w:rsidP="00F91912">
            <w:pPr>
              <w:pStyle w:val="TAC"/>
            </w:pPr>
            <w:r>
              <w:t>CA_n5A-n261H</w:t>
            </w:r>
          </w:p>
          <w:p w14:paraId="6C8BBDD0" w14:textId="77777777" w:rsidR="00F91912" w:rsidRDefault="00F91912" w:rsidP="00F91912">
            <w:pPr>
              <w:pStyle w:val="TAC"/>
            </w:pPr>
            <w:r>
              <w:t>CA_n5A-n261I</w:t>
            </w:r>
          </w:p>
          <w:p w14:paraId="47FDD032" w14:textId="77777777" w:rsidR="00F91912" w:rsidRDefault="00F91912" w:rsidP="00F91912">
            <w:pPr>
              <w:pStyle w:val="TAC"/>
            </w:pPr>
            <w:r>
              <w:t>CA_n48A-n261A</w:t>
            </w:r>
          </w:p>
          <w:p w14:paraId="6F28DCE9" w14:textId="77777777" w:rsidR="00F91912" w:rsidRDefault="00F91912" w:rsidP="00F91912">
            <w:pPr>
              <w:pStyle w:val="TAC"/>
            </w:pPr>
            <w:r>
              <w:t>CA_n48A-n261G</w:t>
            </w:r>
          </w:p>
          <w:p w14:paraId="0DAFD32E" w14:textId="77777777" w:rsidR="00F91912" w:rsidRDefault="00F91912" w:rsidP="00F91912">
            <w:pPr>
              <w:pStyle w:val="TAC"/>
            </w:pPr>
            <w:r>
              <w:t>CA_n48A-n261H</w:t>
            </w:r>
          </w:p>
          <w:p w14:paraId="2D453AFE" w14:textId="77777777" w:rsidR="00F91912" w:rsidRDefault="00F91912" w:rsidP="00F91912">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3F4ED5A"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26FAE"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C36C2E" w14:textId="77777777" w:rsidR="00F91912" w:rsidRDefault="00F91912" w:rsidP="00F91912">
            <w:pPr>
              <w:pStyle w:val="TAC"/>
            </w:pPr>
            <w:r>
              <w:rPr>
                <w:rFonts w:hint="eastAsia"/>
              </w:rPr>
              <w:t>0</w:t>
            </w:r>
          </w:p>
        </w:tc>
      </w:tr>
      <w:tr w:rsidR="00F91912" w14:paraId="400F2FF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2011C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560B3C"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39F9A27D"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B56E7" w14:textId="77777777" w:rsidR="00F91912" w:rsidRDefault="00F91912" w:rsidP="00F91912">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1A19CF4" w14:textId="77777777" w:rsidR="00F91912" w:rsidRDefault="00F91912" w:rsidP="00F91912">
            <w:pPr>
              <w:pStyle w:val="TAC"/>
            </w:pPr>
          </w:p>
        </w:tc>
      </w:tr>
      <w:tr w:rsidR="00F91912" w14:paraId="59065EC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AF9263"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78FA545"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CC448F2"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F2F93" w14:textId="77777777" w:rsidR="00F91912" w:rsidRDefault="00F91912" w:rsidP="00F91912">
            <w:pPr>
              <w:pStyle w:val="TAC"/>
              <w:rPr>
                <w:lang w:val="en-US" w:bidi="ar"/>
              </w:rPr>
            </w:pPr>
            <w:r>
              <w:rPr>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40F510" w14:textId="77777777" w:rsidR="00F91912" w:rsidRDefault="00F91912" w:rsidP="00F91912">
            <w:pPr>
              <w:pStyle w:val="TAC"/>
            </w:pPr>
          </w:p>
        </w:tc>
      </w:tr>
      <w:tr w:rsidR="00F91912" w14:paraId="54A0906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6EA459" w14:textId="77777777" w:rsidR="00F91912" w:rsidRDefault="00F91912" w:rsidP="00F91912">
            <w:pPr>
              <w:pStyle w:val="TAC"/>
            </w:pPr>
            <w:r>
              <w:t>CA_n5A-n48B-n261(H-I)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A3E30C" w14:textId="77777777" w:rsidR="00F91912" w:rsidRDefault="00F91912" w:rsidP="00F91912">
            <w:pPr>
              <w:pStyle w:val="TAC"/>
            </w:pPr>
            <w:r>
              <w:t>CA_n5A-n261A</w:t>
            </w:r>
          </w:p>
          <w:p w14:paraId="4149E860" w14:textId="77777777" w:rsidR="00F91912" w:rsidRDefault="00F91912" w:rsidP="00F91912">
            <w:pPr>
              <w:pStyle w:val="TAC"/>
            </w:pPr>
            <w:r>
              <w:t>CA_n5A-n261G</w:t>
            </w:r>
          </w:p>
          <w:p w14:paraId="4B647A60" w14:textId="77777777" w:rsidR="00F91912" w:rsidRDefault="00F91912" w:rsidP="00F91912">
            <w:pPr>
              <w:pStyle w:val="TAC"/>
            </w:pPr>
            <w:r>
              <w:t>CA_n5A-n261H</w:t>
            </w:r>
          </w:p>
          <w:p w14:paraId="68B783FF" w14:textId="77777777" w:rsidR="00F91912" w:rsidRDefault="00F91912" w:rsidP="00F91912">
            <w:pPr>
              <w:pStyle w:val="TAC"/>
            </w:pPr>
            <w:r>
              <w:t>CA_n5A-n261I</w:t>
            </w:r>
          </w:p>
          <w:p w14:paraId="634FC6A5" w14:textId="77777777" w:rsidR="00F91912" w:rsidRDefault="00F91912" w:rsidP="00F91912">
            <w:pPr>
              <w:pStyle w:val="TAC"/>
            </w:pPr>
            <w:r>
              <w:t>CA_n48A-n261A</w:t>
            </w:r>
          </w:p>
          <w:p w14:paraId="06848F32" w14:textId="77777777" w:rsidR="00F91912" w:rsidRDefault="00F91912" w:rsidP="00F91912">
            <w:pPr>
              <w:pStyle w:val="TAC"/>
            </w:pPr>
            <w:r>
              <w:t>CA_n48A-n261G</w:t>
            </w:r>
          </w:p>
          <w:p w14:paraId="2676302E" w14:textId="77777777" w:rsidR="00F91912" w:rsidRDefault="00F91912" w:rsidP="00F91912">
            <w:pPr>
              <w:pStyle w:val="TAC"/>
            </w:pPr>
            <w:r>
              <w:t>CA_n48A-n261H</w:t>
            </w:r>
          </w:p>
          <w:p w14:paraId="1F232556" w14:textId="77777777" w:rsidR="00F91912" w:rsidRDefault="00F91912" w:rsidP="00F91912">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225C18CE"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05208"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C7C36A" w14:textId="77777777" w:rsidR="00F91912" w:rsidRDefault="00F91912" w:rsidP="00F91912">
            <w:pPr>
              <w:pStyle w:val="TAC"/>
            </w:pPr>
            <w:r>
              <w:rPr>
                <w:rFonts w:hint="eastAsia"/>
              </w:rPr>
              <w:t>0</w:t>
            </w:r>
          </w:p>
        </w:tc>
      </w:tr>
      <w:tr w:rsidR="00F91912" w14:paraId="204D75E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D1740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5DD105"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E286C6F"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499F8" w14:textId="77777777" w:rsidR="00F91912" w:rsidRDefault="00F91912" w:rsidP="00F91912">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A23890C" w14:textId="77777777" w:rsidR="00F91912" w:rsidRDefault="00F91912" w:rsidP="00F91912">
            <w:pPr>
              <w:pStyle w:val="TAC"/>
            </w:pPr>
          </w:p>
        </w:tc>
      </w:tr>
      <w:tr w:rsidR="00F91912" w14:paraId="3ED8B03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B162B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248547"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0A19F898"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2A62E" w14:textId="77777777" w:rsidR="00F91912" w:rsidRDefault="00F91912" w:rsidP="00F91912">
            <w:pPr>
              <w:pStyle w:val="TAC"/>
              <w:rPr>
                <w:lang w:val="en-US" w:bidi="ar"/>
              </w:rPr>
            </w:pPr>
            <w:r>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608DE6B6" w14:textId="77777777" w:rsidR="00F91912" w:rsidRDefault="00F91912" w:rsidP="00F91912">
            <w:pPr>
              <w:pStyle w:val="TAC"/>
            </w:pPr>
          </w:p>
        </w:tc>
      </w:tr>
      <w:tr w:rsidR="00F91912" w14:paraId="4EEA756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EC9DCC" w14:textId="77777777" w:rsidR="00F91912" w:rsidRDefault="00F91912" w:rsidP="00F91912">
            <w:pPr>
              <w:pStyle w:val="TAC"/>
            </w:pPr>
            <w:r>
              <w:t>CA_n5A-n48B-n261(2A-I)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6E6BF5" w14:textId="77777777" w:rsidR="00F91912" w:rsidRDefault="00F91912" w:rsidP="00F91912">
            <w:pPr>
              <w:pStyle w:val="TAC"/>
            </w:pPr>
            <w:r>
              <w:t>CA_n5A-n261A</w:t>
            </w:r>
          </w:p>
          <w:p w14:paraId="18306F79" w14:textId="77777777" w:rsidR="00F91912" w:rsidRDefault="00F91912" w:rsidP="00F91912">
            <w:pPr>
              <w:pStyle w:val="TAC"/>
            </w:pPr>
            <w:r>
              <w:t>CA_n5A-n261G</w:t>
            </w:r>
          </w:p>
          <w:p w14:paraId="153123CA" w14:textId="77777777" w:rsidR="00F91912" w:rsidRDefault="00F91912" w:rsidP="00F91912">
            <w:pPr>
              <w:pStyle w:val="TAC"/>
            </w:pPr>
            <w:r>
              <w:t>CA_n5A-n261H</w:t>
            </w:r>
          </w:p>
          <w:p w14:paraId="1936C404" w14:textId="77777777" w:rsidR="00F91912" w:rsidRDefault="00F91912" w:rsidP="00F91912">
            <w:pPr>
              <w:pStyle w:val="TAC"/>
            </w:pPr>
            <w:r>
              <w:t>CA_n5A-n261I</w:t>
            </w:r>
          </w:p>
          <w:p w14:paraId="650A99CE" w14:textId="77777777" w:rsidR="00F91912" w:rsidRDefault="00F91912" w:rsidP="00F91912">
            <w:pPr>
              <w:pStyle w:val="TAC"/>
            </w:pPr>
            <w:r>
              <w:t>CA_n48A-n261A</w:t>
            </w:r>
          </w:p>
          <w:p w14:paraId="62BB5132" w14:textId="77777777" w:rsidR="00F91912" w:rsidRDefault="00F91912" w:rsidP="00F91912">
            <w:pPr>
              <w:pStyle w:val="TAC"/>
            </w:pPr>
            <w:r>
              <w:t>CA_n48A-n261G</w:t>
            </w:r>
          </w:p>
          <w:p w14:paraId="4726D171" w14:textId="77777777" w:rsidR="00F91912" w:rsidRDefault="00F91912" w:rsidP="00F91912">
            <w:pPr>
              <w:pStyle w:val="TAC"/>
            </w:pPr>
            <w:r>
              <w:t>CA_n48A-n261H</w:t>
            </w:r>
          </w:p>
          <w:p w14:paraId="373DB391" w14:textId="77777777" w:rsidR="00F91912" w:rsidRDefault="00F91912" w:rsidP="00F91912">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551EA182"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6DE48"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2A32C4" w14:textId="77777777" w:rsidR="00F91912" w:rsidRDefault="00F91912" w:rsidP="00F91912">
            <w:pPr>
              <w:pStyle w:val="TAC"/>
            </w:pPr>
            <w:r>
              <w:rPr>
                <w:rFonts w:hint="eastAsia"/>
              </w:rPr>
              <w:t>0</w:t>
            </w:r>
          </w:p>
        </w:tc>
      </w:tr>
      <w:tr w:rsidR="00F91912" w14:paraId="4308F40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A6AEFC"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93C6B8"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C3B847E"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6B529" w14:textId="77777777" w:rsidR="00F91912" w:rsidRDefault="00F91912" w:rsidP="00F91912">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7370A222" w14:textId="77777777" w:rsidR="00F91912" w:rsidRDefault="00F91912" w:rsidP="00F91912">
            <w:pPr>
              <w:pStyle w:val="TAC"/>
            </w:pPr>
          </w:p>
        </w:tc>
      </w:tr>
      <w:tr w:rsidR="00F91912" w14:paraId="7CD7C7F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8780BF"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62FA0C"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661F9651"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69A48" w14:textId="77777777" w:rsidR="00F91912" w:rsidRDefault="00F91912" w:rsidP="00F91912">
            <w:pPr>
              <w:pStyle w:val="TAC"/>
              <w:rPr>
                <w:lang w:val="en-US" w:bidi="ar"/>
              </w:rPr>
            </w:pPr>
            <w:r>
              <w:rPr>
                <w:lang w:val="en-US" w:bidi="ar"/>
              </w:rP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E9BBD6" w14:textId="77777777" w:rsidR="00F91912" w:rsidRDefault="00F91912" w:rsidP="00F91912">
            <w:pPr>
              <w:pStyle w:val="TAC"/>
            </w:pPr>
          </w:p>
        </w:tc>
      </w:tr>
      <w:tr w:rsidR="00F91912" w14:paraId="42DECC9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2077DF" w14:textId="77777777" w:rsidR="00F91912" w:rsidRDefault="00F91912" w:rsidP="00F91912">
            <w:pPr>
              <w:pStyle w:val="TAC"/>
            </w:pPr>
            <w:r>
              <w:t>CA_n5A-n48B-n261(A-G-I)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A39820" w14:textId="77777777" w:rsidR="00F91912" w:rsidRDefault="00F91912" w:rsidP="00F91912">
            <w:pPr>
              <w:pStyle w:val="TAC"/>
            </w:pPr>
            <w:r>
              <w:t>CA_n5A-n261A</w:t>
            </w:r>
          </w:p>
          <w:p w14:paraId="5C0FF60A" w14:textId="77777777" w:rsidR="00F91912" w:rsidRDefault="00F91912" w:rsidP="00F91912">
            <w:pPr>
              <w:pStyle w:val="TAC"/>
            </w:pPr>
            <w:r>
              <w:t>CA_n5A-n261G</w:t>
            </w:r>
          </w:p>
          <w:p w14:paraId="6B5EC57B" w14:textId="77777777" w:rsidR="00F91912" w:rsidRDefault="00F91912" w:rsidP="00F91912">
            <w:pPr>
              <w:pStyle w:val="TAC"/>
            </w:pPr>
            <w:r>
              <w:t>CA_n5A-n261H</w:t>
            </w:r>
          </w:p>
          <w:p w14:paraId="2DCAF672" w14:textId="77777777" w:rsidR="00F91912" w:rsidRDefault="00F91912" w:rsidP="00F91912">
            <w:pPr>
              <w:pStyle w:val="TAC"/>
            </w:pPr>
            <w:r>
              <w:t>CA_n5A-n261I</w:t>
            </w:r>
          </w:p>
          <w:p w14:paraId="5E5D4981" w14:textId="77777777" w:rsidR="00F91912" w:rsidRDefault="00F91912" w:rsidP="00F91912">
            <w:pPr>
              <w:pStyle w:val="TAC"/>
            </w:pPr>
            <w:r>
              <w:t>CA_n48A-n261A</w:t>
            </w:r>
          </w:p>
          <w:p w14:paraId="3BD9CEC1" w14:textId="77777777" w:rsidR="00F91912" w:rsidRDefault="00F91912" w:rsidP="00F91912">
            <w:pPr>
              <w:pStyle w:val="TAC"/>
            </w:pPr>
            <w:r>
              <w:t>CA_n48A-n261G</w:t>
            </w:r>
          </w:p>
          <w:p w14:paraId="2DDD8361" w14:textId="77777777" w:rsidR="00F91912" w:rsidRDefault="00F91912" w:rsidP="00F91912">
            <w:pPr>
              <w:pStyle w:val="TAC"/>
            </w:pPr>
            <w:r>
              <w:t>CA_n48A-n261H</w:t>
            </w:r>
          </w:p>
          <w:p w14:paraId="2605DBBC" w14:textId="77777777" w:rsidR="00F91912" w:rsidRDefault="00F91912" w:rsidP="00F91912">
            <w:pPr>
              <w:pStyle w:val="TAC"/>
            </w:pPr>
            <w:r>
              <w:t>CA_n48A-n261I</w:t>
            </w:r>
          </w:p>
        </w:tc>
        <w:tc>
          <w:tcPr>
            <w:tcW w:w="891" w:type="dxa"/>
            <w:tcBorders>
              <w:top w:val="single" w:sz="4" w:space="0" w:color="auto"/>
              <w:left w:val="single" w:sz="4" w:space="0" w:color="auto"/>
              <w:bottom w:val="single" w:sz="4" w:space="0" w:color="auto"/>
              <w:right w:val="single" w:sz="4" w:space="0" w:color="auto"/>
            </w:tcBorders>
            <w:vAlign w:val="center"/>
          </w:tcPr>
          <w:p w14:paraId="49CB7750"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D24DC"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6BDBE0" w14:textId="77777777" w:rsidR="00F91912" w:rsidRDefault="00F91912" w:rsidP="00F91912">
            <w:pPr>
              <w:pStyle w:val="TAC"/>
            </w:pPr>
            <w:r>
              <w:rPr>
                <w:rFonts w:hint="eastAsia"/>
              </w:rPr>
              <w:t>0</w:t>
            </w:r>
          </w:p>
        </w:tc>
      </w:tr>
      <w:tr w:rsidR="00F91912" w14:paraId="651C098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5B5069"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28B5A4"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4ECD4B30" w14:textId="77777777" w:rsidR="00F91912" w:rsidRDefault="00F91912" w:rsidP="00F91912">
            <w:pPr>
              <w:pStyle w:val="TAC"/>
            </w:pPr>
            <w: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A5EE2" w14:textId="77777777" w:rsidR="00F91912" w:rsidRDefault="00F91912" w:rsidP="00F91912">
            <w:pPr>
              <w:pStyle w:val="TAC"/>
              <w:rPr>
                <w:lang w:val="en-US" w:bidi="ar"/>
              </w:rPr>
            </w:pPr>
            <w:r>
              <w:rPr>
                <w:lang w:val="en-US" w:bidi="ar"/>
              </w:rPr>
              <w:t>CA_n48B</w:t>
            </w:r>
          </w:p>
        </w:tc>
        <w:tc>
          <w:tcPr>
            <w:tcW w:w="1661" w:type="dxa"/>
            <w:gridSpan w:val="2"/>
            <w:tcBorders>
              <w:top w:val="nil"/>
              <w:left w:val="single" w:sz="4" w:space="0" w:color="auto"/>
              <w:bottom w:val="nil"/>
              <w:right w:val="single" w:sz="4" w:space="0" w:color="auto"/>
            </w:tcBorders>
            <w:shd w:val="clear" w:color="auto" w:fill="auto"/>
            <w:vAlign w:val="center"/>
          </w:tcPr>
          <w:p w14:paraId="52A6D3E6" w14:textId="77777777" w:rsidR="00F91912" w:rsidRDefault="00F91912" w:rsidP="00F91912">
            <w:pPr>
              <w:pStyle w:val="TAC"/>
            </w:pPr>
          </w:p>
        </w:tc>
      </w:tr>
      <w:tr w:rsidR="00F91912" w14:paraId="6E01DDE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A74EBE"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84DE23" w14:textId="77777777" w:rsidR="00F91912" w:rsidRDefault="00F91912" w:rsidP="00F91912">
            <w:pPr>
              <w:pStyle w:val="TAC"/>
            </w:pPr>
          </w:p>
        </w:tc>
        <w:tc>
          <w:tcPr>
            <w:tcW w:w="891" w:type="dxa"/>
            <w:tcBorders>
              <w:top w:val="single" w:sz="4" w:space="0" w:color="auto"/>
              <w:left w:val="single" w:sz="4" w:space="0" w:color="auto"/>
              <w:bottom w:val="single" w:sz="4" w:space="0" w:color="auto"/>
              <w:right w:val="single" w:sz="4" w:space="0" w:color="auto"/>
            </w:tcBorders>
            <w:vAlign w:val="center"/>
          </w:tcPr>
          <w:p w14:paraId="144ABC29"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12366" w14:textId="77777777" w:rsidR="00F91912" w:rsidRDefault="00F91912" w:rsidP="00F91912">
            <w:pPr>
              <w:pStyle w:val="TAC"/>
              <w:rPr>
                <w:lang w:val="en-US" w:bidi="ar"/>
              </w:rPr>
            </w:pPr>
            <w:r>
              <w:rPr>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57C3DE" w14:textId="77777777" w:rsidR="00F91912" w:rsidRDefault="00F91912" w:rsidP="00F91912">
            <w:pPr>
              <w:pStyle w:val="TAC"/>
            </w:pPr>
          </w:p>
        </w:tc>
      </w:tr>
      <w:tr w:rsidR="00F91912" w14:paraId="40A29DE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AA16D2" w14:textId="77777777" w:rsidR="00F91912" w:rsidRDefault="00F91912" w:rsidP="00F91912">
            <w:pPr>
              <w:pStyle w:val="TAC"/>
            </w:pPr>
            <w:r>
              <w:t>CA_n5A-n66A-n260A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3A498A" w14:textId="77777777" w:rsidR="00F91912" w:rsidRDefault="00F91912" w:rsidP="00F91912">
            <w:pPr>
              <w:pStyle w:val="TAC"/>
            </w:pPr>
            <w:r>
              <w:t>CA_n5A-n66A</w:t>
            </w:r>
          </w:p>
          <w:p w14:paraId="2723DF0B" w14:textId="77777777" w:rsidR="00F91912" w:rsidRDefault="00F91912" w:rsidP="00F91912">
            <w:pPr>
              <w:pStyle w:val="TAC"/>
            </w:pPr>
            <w:r>
              <w:t>CA_n5A-n260A</w:t>
            </w:r>
          </w:p>
          <w:p w14:paraId="26306D68" w14:textId="77777777" w:rsidR="00F91912" w:rsidRDefault="00F91912" w:rsidP="00F91912">
            <w:pPr>
              <w:pStyle w:val="TAC"/>
            </w:pPr>
            <w:r>
              <w:t>CA_n66A-n260A</w:t>
            </w:r>
          </w:p>
        </w:tc>
        <w:tc>
          <w:tcPr>
            <w:tcW w:w="891" w:type="dxa"/>
            <w:tcBorders>
              <w:left w:val="single" w:sz="4" w:space="0" w:color="auto"/>
              <w:bottom w:val="single" w:sz="4" w:space="0" w:color="auto"/>
              <w:right w:val="single" w:sz="4" w:space="0" w:color="auto"/>
            </w:tcBorders>
            <w:vAlign w:val="center"/>
          </w:tcPr>
          <w:p w14:paraId="2AE20267"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2F82B"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775FCA" w14:textId="77777777" w:rsidR="00F91912" w:rsidRDefault="00F91912" w:rsidP="00F91912">
            <w:pPr>
              <w:pStyle w:val="TAC"/>
            </w:pPr>
            <w:r>
              <w:rPr>
                <w:rFonts w:hint="eastAsia"/>
              </w:rPr>
              <w:t>0</w:t>
            </w:r>
          </w:p>
        </w:tc>
      </w:tr>
      <w:tr w:rsidR="00F91912" w14:paraId="706CA6D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8F7DE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DD02F8"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9C7C2F4"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EE2D6" w14:textId="77777777" w:rsidR="00F91912" w:rsidRDefault="00F91912" w:rsidP="00F91912">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7A0D733" w14:textId="77777777" w:rsidR="00F91912" w:rsidRDefault="00F91912" w:rsidP="00F91912">
            <w:pPr>
              <w:pStyle w:val="TAC"/>
            </w:pPr>
          </w:p>
        </w:tc>
      </w:tr>
      <w:tr w:rsidR="00F91912" w14:paraId="5281785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49E59F"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FAB1F2"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08958B1"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C7EF3" w14:textId="77777777" w:rsidR="00F91912" w:rsidRDefault="00F91912" w:rsidP="00F91912">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3F2BD6" w14:textId="77777777" w:rsidR="00F91912" w:rsidRDefault="00F91912" w:rsidP="00F91912">
            <w:pPr>
              <w:pStyle w:val="TAC"/>
            </w:pPr>
          </w:p>
        </w:tc>
      </w:tr>
      <w:tr w:rsidR="00F91912" w14:paraId="400B147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F3C73A" w14:textId="77777777" w:rsidR="00F91912" w:rsidRDefault="00F91912" w:rsidP="00F91912">
            <w:pPr>
              <w:pStyle w:val="TAC"/>
            </w:pPr>
            <w:r>
              <w:t>CA_n5A-n66A-n260G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2ED96E" w14:textId="77777777" w:rsidR="00F91912" w:rsidRDefault="00F91912" w:rsidP="00F91912">
            <w:pPr>
              <w:pStyle w:val="TAC"/>
            </w:pPr>
            <w:r>
              <w:t>CA_n5A-n66A</w:t>
            </w:r>
          </w:p>
          <w:p w14:paraId="3A58373D" w14:textId="77777777" w:rsidR="00F91912" w:rsidRDefault="00F91912" w:rsidP="00F91912">
            <w:pPr>
              <w:pStyle w:val="TAC"/>
            </w:pPr>
            <w:r>
              <w:t>CA_n5A-n260A</w:t>
            </w:r>
          </w:p>
          <w:p w14:paraId="654BF6AD" w14:textId="77777777" w:rsidR="00F91912" w:rsidRDefault="00F91912" w:rsidP="00F91912">
            <w:pPr>
              <w:pStyle w:val="TAC"/>
            </w:pPr>
            <w:r>
              <w:t>CA_n66A-n260A</w:t>
            </w:r>
          </w:p>
          <w:p w14:paraId="2E432AAF" w14:textId="77777777" w:rsidR="00F91912" w:rsidRDefault="00F91912" w:rsidP="00F91912">
            <w:pPr>
              <w:pStyle w:val="TAC"/>
            </w:pPr>
            <w:r>
              <w:t>CA_n5A-n260G</w:t>
            </w:r>
          </w:p>
          <w:p w14:paraId="61C93B43" w14:textId="77777777" w:rsidR="00F91912" w:rsidRDefault="00F91912" w:rsidP="00F91912">
            <w:pPr>
              <w:pStyle w:val="TAC"/>
            </w:pPr>
            <w:r>
              <w:t>CA_n66A-n260G</w:t>
            </w:r>
          </w:p>
        </w:tc>
        <w:tc>
          <w:tcPr>
            <w:tcW w:w="891" w:type="dxa"/>
            <w:tcBorders>
              <w:left w:val="single" w:sz="4" w:space="0" w:color="auto"/>
              <w:bottom w:val="single" w:sz="4" w:space="0" w:color="auto"/>
              <w:right w:val="single" w:sz="4" w:space="0" w:color="auto"/>
            </w:tcBorders>
            <w:vAlign w:val="center"/>
          </w:tcPr>
          <w:p w14:paraId="7FF36250"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F8343"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2B5FE7" w14:textId="77777777" w:rsidR="00F91912" w:rsidRDefault="00F91912" w:rsidP="00F91912">
            <w:pPr>
              <w:pStyle w:val="TAC"/>
            </w:pPr>
            <w:r>
              <w:rPr>
                <w:rFonts w:hint="eastAsia"/>
              </w:rPr>
              <w:t>0</w:t>
            </w:r>
          </w:p>
        </w:tc>
      </w:tr>
      <w:tr w:rsidR="00F91912" w14:paraId="203A9A2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1CA9C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AA89B1"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B7126F0"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A4A6" w14:textId="77777777" w:rsidR="00F91912" w:rsidRDefault="00F91912" w:rsidP="00F91912">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A8C3783" w14:textId="77777777" w:rsidR="00F91912" w:rsidRDefault="00F91912" w:rsidP="00F91912">
            <w:pPr>
              <w:pStyle w:val="TAC"/>
            </w:pPr>
          </w:p>
        </w:tc>
      </w:tr>
      <w:tr w:rsidR="00F91912" w14:paraId="1502FF1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394DF3"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700D1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DB2EC79"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6A285" w14:textId="77777777" w:rsidR="00F91912" w:rsidRDefault="00F91912" w:rsidP="00F91912">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358382" w14:textId="77777777" w:rsidR="00F91912" w:rsidRDefault="00F91912" w:rsidP="00F91912">
            <w:pPr>
              <w:pStyle w:val="TAC"/>
            </w:pPr>
          </w:p>
        </w:tc>
      </w:tr>
      <w:tr w:rsidR="00F91912" w14:paraId="3790AE6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013913" w14:textId="77777777" w:rsidR="00F91912" w:rsidRDefault="00F91912" w:rsidP="00F91912">
            <w:pPr>
              <w:pStyle w:val="TAC"/>
            </w:pPr>
            <w:r>
              <w:t>CA_n5A-n66A-n260H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F76352" w14:textId="77777777" w:rsidR="00F91912" w:rsidRDefault="00F91912" w:rsidP="00F91912">
            <w:pPr>
              <w:pStyle w:val="TAC"/>
            </w:pPr>
            <w:r>
              <w:t>CA_n5A-n66A</w:t>
            </w:r>
          </w:p>
          <w:p w14:paraId="19AA1D54" w14:textId="77777777" w:rsidR="00F91912" w:rsidRDefault="00F91912" w:rsidP="00F91912">
            <w:pPr>
              <w:pStyle w:val="TAC"/>
            </w:pPr>
            <w:r>
              <w:t>CA_n5A-n260A</w:t>
            </w:r>
          </w:p>
          <w:p w14:paraId="2E33DF81" w14:textId="77777777" w:rsidR="00F91912" w:rsidRDefault="00F91912" w:rsidP="00F91912">
            <w:pPr>
              <w:pStyle w:val="TAC"/>
            </w:pPr>
            <w:r>
              <w:t>CA_n66A-n260A</w:t>
            </w:r>
          </w:p>
          <w:p w14:paraId="1712365A" w14:textId="77777777" w:rsidR="00F91912" w:rsidRDefault="00F91912" w:rsidP="00F91912">
            <w:pPr>
              <w:pStyle w:val="TAC"/>
            </w:pPr>
            <w:r>
              <w:t>CA_n5A-n260G</w:t>
            </w:r>
          </w:p>
          <w:p w14:paraId="30BBD00C" w14:textId="77777777" w:rsidR="00F91912" w:rsidRDefault="00F91912" w:rsidP="00F91912">
            <w:pPr>
              <w:pStyle w:val="TAC"/>
            </w:pPr>
            <w:r>
              <w:t>CA_n66A-n260G</w:t>
            </w:r>
          </w:p>
          <w:p w14:paraId="30291C6D" w14:textId="77777777" w:rsidR="00F91912" w:rsidRDefault="00F91912" w:rsidP="00F91912">
            <w:pPr>
              <w:pStyle w:val="TAC"/>
            </w:pPr>
            <w:r>
              <w:t>CA_n5A-n260H</w:t>
            </w:r>
          </w:p>
          <w:p w14:paraId="343440B0" w14:textId="77777777" w:rsidR="00F91912" w:rsidRDefault="00F91912" w:rsidP="00F91912">
            <w:pPr>
              <w:pStyle w:val="TAC"/>
            </w:pPr>
            <w:r>
              <w:t>CA_n66A-n260H</w:t>
            </w:r>
          </w:p>
        </w:tc>
        <w:tc>
          <w:tcPr>
            <w:tcW w:w="891" w:type="dxa"/>
            <w:tcBorders>
              <w:left w:val="single" w:sz="4" w:space="0" w:color="auto"/>
              <w:bottom w:val="single" w:sz="4" w:space="0" w:color="auto"/>
              <w:right w:val="single" w:sz="4" w:space="0" w:color="auto"/>
            </w:tcBorders>
            <w:vAlign w:val="center"/>
          </w:tcPr>
          <w:p w14:paraId="53A27787"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05CD9"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686AC66" w14:textId="77777777" w:rsidR="00F91912" w:rsidRDefault="00F91912" w:rsidP="00F91912">
            <w:pPr>
              <w:pStyle w:val="TAC"/>
            </w:pPr>
            <w:r>
              <w:rPr>
                <w:rFonts w:hint="eastAsia"/>
              </w:rPr>
              <w:t>0</w:t>
            </w:r>
          </w:p>
        </w:tc>
      </w:tr>
      <w:tr w:rsidR="00F91912" w14:paraId="1713667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7F8E18"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7AFF0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597180C"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2501C" w14:textId="77777777" w:rsidR="00F91912" w:rsidRDefault="00F91912" w:rsidP="00F91912">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2483483" w14:textId="77777777" w:rsidR="00F91912" w:rsidRDefault="00F91912" w:rsidP="00F91912">
            <w:pPr>
              <w:pStyle w:val="TAC"/>
            </w:pPr>
          </w:p>
        </w:tc>
      </w:tr>
      <w:tr w:rsidR="00F91912" w14:paraId="1808286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4F047A"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6B91F7"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1CB7BCE"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98E31" w14:textId="77777777" w:rsidR="00F91912" w:rsidRDefault="00F91912" w:rsidP="00F91912">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B0A71F" w14:textId="77777777" w:rsidR="00F91912" w:rsidRDefault="00F91912" w:rsidP="00F91912">
            <w:pPr>
              <w:pStyle w:val="TAC"/>
            </w:pPr>
          </w:p>
        </w:tc>
      </w:tr>
      <w:tr w:rsidR="00F91912" w14:paraId="297880B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01DC18" w14:textId="77777777" w:rsidR="00F91912" w:rsidRDefault="00F91912" w:rsidP="00F91912">
            <w:pPr>
              <w:pStyle w:val="TAC"/>
            </w:pPr>
            <w:r>
              <w:t>CA_n5A-n66A-n260I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6549CE" w14:textId="77777777" w:rsidR="00F91912" w:rsidRDefault="00F91912" w:rsidP="00F91912">
            <w:pPr>
              <w:pStyle w:val="TAC"/>
            </w:pPr>
            <w:r>
              <w:t>CA_n5A-n66A</w:t>
            </w:r>
          </w:p>
          <w:p w14:paraId="4ECD2972" w14:textId="77777777" w:rsidR="00F91912" w:rsidRDefault="00F91912" w:rsidP="00F91912">
            <w:pPr>
              <w:pStyle w:val="TAC"/>
            </w:pPr>
            <w:r>
              <w:t>CA_n5A-n260A</w:t>
            </w:r>
          </w:p>
          <w:p w14:paraId="2FBBCA70" w14:textId="77777777" w:rsidR="00F91912" w:rsidRDefault="00F91912" w:rsidP="00F91912">
            <w:pPr>
              <w:pStyle w:val="TAC"/>
            </w:pPr>
            <w:r>
              <w:t>CA_n66A-n260A</w:t>
            </w:r>
          </w:p>
          <w:p w14:paraId="5252043A" w14:textId="77777777" w:rsidR="00F91912" w:rsidRDefault="00F91912" w:rsidP="00F91912">
            <w:pPr>
              <w:pStyle w:val="TAC"/>
            </w:pPr>
            <w:r>
              <w:t>CA_n5A-n260G</w:t>
            </w:r>
          </w:p>
          <w:p w14:paraId="2F79013C" w14:textId="77777777" w:rsidR="00F91912" w:rsidRDefault="00F91912" w:rsidP="00F91912">
            <w:pPr>
              <w:pStyle w:val="TAC"/>
            </w:pPr>
            <w:r>
              <w:t>CA_n66A-n260G</w:t>
            </w:r>
          </w:p>
          <w:p w14:paraId="50311E4E" w14:textId="77777777" w:rsidR="00F91912" w:rsidRDefault="00F91912" w:rsidP="00F91912">
            <w:pPr>
              <w:pStyle w:val="TAC"/>
            </w:pPr>
            <w:r>
              <w:t>CA_n5A-n260H</w:t>
            </w:r>
          </w:p>
          <w:p w14:paraId="0764896E" w14:textId="77777777" w:rsidR="00F91912" w:rsidRDefault="00F91912" w:rsidP="00F91912">
            <w:pPr>
              <w:pStyle w:val="TAC"/>
            </w:pPr>
            <w:r>
              <w:t>CA_n66A-n260H</w:t>
            </w:r>
          </w:p>
          <w:p w14:paraId="36F8F470" w14:textId="77777777" w:rsidR="00F91912" w:rsidRDefault="00F91912" w:rsidP="00F91912">
            <w:pPr>
              <w:pStyle w:val="TAC"/>
            </w:pPr>
            <w:r>
              <w:t>CA_n5A-n260I</w:t>
            </w:r>
          </w:p>
          <w:p w14:paraId="07C63E5D" w14:textId="77777777" w:rsidR="00F91912" w:rsidRDefault="00F91912" w:rsidP="00F91912">
            <w:pPr>
              <w:pStyle w:val="TAC"/>
            </w:pPr>
            <w:r>
              <w:t>CA_n66A-n260I</w:t>
            </w:r>
          </w:p>
        </w:tc>
        <w:tc>
          <w:tcPr>
            <w:tcW w:w="891" w:type="dxa"/>
            <w:tcBorders>
              <w:left w:val="single" w:sz="4" w:space="0" w:color="auto"/>
              <w:bottom w:val="single" w:sz="4" w:space="0" w:color="auto"/>
              <w:right w:val="single" w:sz="4" w:space="0" w:color="auto"/>
            </w:tcBorders>
            <w:vAlign w:val="center"/>
          </w:tcPr>
          <w:p w14:paraId="5B5328CF"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181CA"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ECEE22" w14:textId="77777777" w:rsidR="00F91912" w:rsidRDefault="00F91912" w:rsidP="00F91912">
            <w:pPr>
              <w:pStyle w:val="TAC"/>
            </w:pPr>
            <w:r>
              <w:rPr>
                <w:rFonts w:hint="eastAsia"/>
              </w:rPr>
              <w:t>0</w:t>
            </w:r>
          </w:p>
        </w:tc>
      </w:tr>
      <w:tr w:rsidR="00F91912" w14:paraId="02FFFD5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EDE75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D08A55"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657D2A4"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8CFC5" w14:textId="77777777" w:rsidR="00F91912" w:rsidRDefault="00F91912" w:rsidP="00F91912">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8878B82" w14:textId="77777777" w:rsidR="00F91912" w:rsidRDefault="00F91912" w:rsidP="00F91912">
            <w:pPr>
              <w:pStyle w:val="TAC"/>
            </w:pPr>
          </w:p>
        </w:tc>
      </w:tr>
      <w:tr w:rsidR="00F91912" w14:paraId="7AEBD73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1A73ABD"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8544B8"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EAA3271"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DEC98" w14:textId="77777777" w:rsidR="00F91912" w:rsidRDefault="00F91912" w:rsidP="00F91912">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4A715E" w14:textId="77777777" w:rsidR="00F91912" w:rsidRDefault="00F91912" w:rsidP="00F91912">
            <w:pPr>
              <w:pStyle w:val="TAC"/>
            </w:pPr>
          </w:p>
        </w:tc>
      </w:tr>
      <w:tr w:rsidR="00F91912" w14:paraId="42627B9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AC88C3" w14:textId="77777777" w:rsidR="00F91912" w:rsidRDefault="00F91912" w:rsidP="00F91912">
            <w:pPr>
              <w:pStyle w:val="TAC"/>
            </w:pPr>
            <w:r>
              <w:t>CA_n5A-n66A-n260J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077FC7" w14:textId="77777777" w:rsidR="00F91912" w:rsidRDefault="00F91912" w:rsidP="00F91912">
            <w:pPr>
              <w:pStyle w:val="TAC"/>
            </w:pPr>
            <w:r>
              <w:t>CA_n5A-n66A</w:t>
            </w:r>
          </w:p>
          <w:p w14:paraId="7CBDAE16" w14:textId="77777777" w:rsidR="00F91912" w:rsidRDefault="00F91912" w:rsidP="00F91912">
            <w:pPr>
              <w:pStyle w:val="TAC"/>
            </w:pPr>
            <w:r>
              <w:t>CA_n5A-n260A</w:t>
            </w:r>
          </w:p>
          <w:p w14:paraId="13CC760F" w14:textId="77777777" w:rsidR="00F91912" w:rsidRDefault="00F91912" w:rsidP="00F91912">
            <w:pPr>
              <w:pStyle w:val="TAC"/>
            </w:pPr>
            <w:r>
              <w:t>CA_n66A-n260A</w:t>
            </w:r>
          </w:p>
          <w:p w14:paraId="25D9DEDD" w14:textId="77777777" w:rsidR="00F91912" w:rsidRDefault="00F91912" w:rsidP="00F91912">
            <w:pPr>
              <w:pStyle w:val="TAC"/>
            </w:pPr>
            <w:r>
              <w:t>CA_n5A-n260G</w:t>
            </w:r>
          </w:p>
          <w:p w14:paraId="32478DB7" w14:textId="77777777" w:rsidR="00F91912" w:rsidRDefault="00F91912" w:rsidP="00F91912">
            <w:pPr>
              <w:pStyle w:val="TAC"/>
            </w:pPr>
            <w:r>
              <w:t>CA_n66A-n260G</w:t>
            </w:r>
          </w:p>
          <w:p w14:paraId="7E147F9E" w14:textId="77777777" w:rsidR="00F91912" w:rsidRDefault="00F91912" w:rsidP="00F91912">
            <w:pPr>
              <w:pStyle w:val="TAC"/>
            </w:pPr>
            <w:r>
              <w:t>CA_n5A-n260H</w:t>
            </w:r>
          </w:p>
          <w:p w14:paraId="7370BDF1" w14:textId="77777777" w:rsidR="00F91912" w:rsidRDefault="00F91912" w:rsidP="00F91912">
            <w:pPr>
              <w:pStyle w:val="TAC"/>
            </w:pPr>
            <w:r>
              <w:t>CA_n66A-n260H</w:t>
            </w:r>
          </w:p>
          <w:p w14:paraId="4733B5F8" w14:textId="77777777" w:rsidR="00F91912" w:rsidRDefault="00F91912" w:rsidP="00F91912">
            <w:pPr>
              <w:pStyle w:val="TAC"/>
            </w:pPr>
            <w:r>
              <w:t>CA_n5A-n260I</w:t>
            </w:r>
          </w:p>
          <w:p w14:paraId="25D8C8D5" w14:textId="77777777" w:rsidR="00F91912" w:rsidRDefault="00F91912" w:rsidP="00F91912">
            <w:pPr>
              <w:pStyle w:val="TAC"/>
            </w:pPr>
            <w:r>
              <w:t>CA_n66A-n260I</w:t>
            </w:r>
          </w:p>
          <w:p w14:paraId="089D4FC6" w14:textId="77777777" w:rsidR="00F91912" w:rsidRDefault="00F91912" w:rsidP="00F91912">
            <w:pPr>
              <w:pStyle w:val="TAC"/>
            </w:pPr>
            <w:r>
              <w:t>CA_n5A-n260J</w:t>
            </w:r>
          </w:p>
          <w:p w14:paraId="160A21D8" w14:textId="77777777" w:rsidR="00F91912" w:rsidRDefault="00F91912" w:rsidP="00F91912">
            <w:pPr>
              <w:pStyle w:val="TAC"/>
            </w:pPr>
            <w:r>
              <w:t>CA_n66A-n260J</w:t>
            </w:r>
          </w:p>
        </w:tc>
        <w:tc>
          <w:tcPr>
            <w:tcW w:w="891" w:type="dxa"/>
            <w:tcBorders>
              <w:left w:val="single" w:sz="4" w:space="0" w:color="auto"/>
              <w:bottom w:val="single" w:sz="4" w:space="0" w:color="auto"/>
              <w:right w:val="single" w:sz="4" w:space="0" w:color="auto"/>
            </w:tcBorders>
            <w:vAlign w:val="center"/>
          </w:tcPr>
          <w:p w14:paraId="1DC116D0"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4FE02"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E16166" w14:textId="77777777" w:rsidR="00F91912" w:rsidRDefault="00F91912" w:rsidP="00F91912">
            <w:pPr>
              <w:pStyle w:val="TAC"/>
            </w:pPr>
            <w:r>
              <w:rPr>
                <w:rFonts w:hint="eastAsia"/>
              </w:rPr>
              <w:t>0</w:t>
            </w:r>
          </w:p>
        </w:tc>
      </w:tr>
      <w:tr w:rsidR="00F91912" w14:paraId="23DC028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2D3603"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7DF437"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70EEE1A"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10255" w14:textId="77777777" w:rsidR="00F91912" w:rsidRDefault="00F91912" w:rsidP="00F91912">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7535B23" w14:textId="77777777" w:rsidR="00F91912" w:rsidRDefault="00F91912" w:rsidP="00F91912">
            <w:pPr>
              <w:pStyle w:val="TAC"/>
            </w:pPr>
          </w:p>
        </w:tc>
      </w:tr>
      <w:tr w:rsidR="00F91912" w14:paraId="3F3458A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5A4425"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3F51B62"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D282D34"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B2358" w14:textId="77777777" w:rsidR="00F91912" w:rsidRDefault="00F91912" w:rsidP="00F91912">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67BFC1" w14:textId="77777777" w:rsidR="00F91912" w:rsidRDefault="00F91912" w:rsidP="00F91912">
            <w:pPr>
              <w:pStyle w:val="TAC"/>
            </w:pPr>
          </w:p>
        </w:tc>
      </w:tr>
      <w:tr w:rsidR="00F91912" w14:paraId="5472E64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63AF7EE" w14:textId="77777777" w:rsidR="00F91912" w:rsidRDefault="00F91912" w:rsidP="00F91912">
            <w:pPr>
              <w:pStyle w:val="TAC"/>
            </w:pPr>
            <w:r>
              <w:t>CA_n5A-n66A-n260K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4654CE" w14:textId="77777777" w:rsidR="00F91912" w:rsidRDefault="00F91912" w:rsidP="00F91912">
            <w:pPr>
              <w:pStyle w:val="TAC"/>
            </w:pPr>
            <w:r>
              <w:t>CA_n5A-n66A</w:t>
            </w:r>
          </w:p>
          <w:p w14:paraId="38303987" w14:textId="77777777" w:rsidR="00F91912" w:rsidRDefault="00F91912" w:rsidP="00F91912">
            <w:pPr>
              <w:pStyle w:val="TAC"/>
            </w:pPr>
            <w:r>
              <w:t>CA_n5A-n260A</w:t>
            </w:r>
          </w:p>
          <w:p w14:paraId="2D1BCFF4" w14:textId="77777777" w:rsidR="00F91912" w:rsidRDefault="00F91912" w:rsidP="00F91912">
            <w:pPr>
              <w:pStyle w:val="TAC"/>
            </w:pPr>
            <w:r>
              <w:t>CA_n66A-n260A</w:t>
            </w:r>
          </w:p>
          <w:p w14:paraId="1F058A4D" w14:textId="77777777" w:rsidR="00F91912" w:rsidRDefault="00F91912" w:rsidP="00F91912">
            <w:pPr>
              <w:pStyle w:val="TAC"/>
            </w:pPr>
            <w:r>
              <w:t>CA_n5A-n260G</w:t>
            </w:r>
          </w:p>
          <w:p w14:paraId="32976A77" w14:textId="77777777" w:rsidR="00F91912" w:rsidRDefault="00F91912" w:rsidP="00F91912">
            <w:pPr>
              <w:pStyle w:val="TAC"/>
            </w:pPr>
            <w:r>
              <w:t>CA_n66A-n260G</w:t>
            </w:r>
          </w:p>
          <w:p w14:paraId="75DC1D6F" w14:textId="77777777" w:rsidR="00F91912" w:rsidRDefault="00F91912" w:rsidP="00F91912">
            <w:pPr>
              <w:pStyle w:val="TAC"/>
            </w:pPr>
            <w:r>
              <w:t>CA_n5A-n260H</w:t>
            </w:r>
          </w:p>
          <w:p w14:paraId="18623319" w14:textId="77777777" w:rsidR="00F91912" w:rsidRDefault="00F91912" w:rsidP="00F91912">
            <w:pPr>
              <w:pStyle w:val="TAC"/>
            </w:pPr>
            <w:r>
              <w:t>CA_n66A-n260H</w:t>
            </w:r>
          </w:p>
          <w:p w14:paraId="0A4EFEA8" w14:textId="77777777" w:rsidR="00F91912" w:rsidRDefault="00F91912" w:rsidP="00F91912">
            <w:pPr>
              <w:pStyle w:val="TAC"/>
            </w:pPr>
            <w:r>
              <w:t>CA_n5A-n260I</w:t>
            </w:r>
          </w:p>
          <w:p w14:paraId="138C2BD4" w14:textId="77777777" w:rsidR="00F91912" w:rsidRDefault="00F91912" w:rsidP="00F91912">
            <w:pPr>
              <w:pStyle w:val="TAC"/>
            </w:pPr>
            <w:r>
              <w:t>CA_n66A-n260I</w:t>
            </w:r>
          </w:p>
          <w:p w14:paraId="037A31B8" w14:textId="77777777" w:rsidR="00F91912" w:rsidRDefault="00F91912" w:rsidP="00F91912">
            <w:pPr>
              <w:pStyle w:val="TAC"/>
            </w:pPr>
            <w:r>
              <w:t>CA_n5A-n260J</w:t>
            </w:r>
          </w:p>
          <w:p w14:paraId="01D2212F" w14:textId="77777777" w:rsidR="00F91912" w:rsidRDefault="00F91912" w:rsidP="00F91912">
            <w:pPr>
              <w:pStyle w:val="TAC"/>
            </w:pPr>
            <w:r>
              <w:t>CA_n66A-n260J</w:t>
            </w:r>
          </w:p>
          <w:p w14:paraId="754FCA88" w14:textId="77777777" w:rsidR="00F91912" w:rsidRDefault="00F91912" w:rsidP="00F91912">
            <w:pPr>
              <w:pStyle w:val="TAC"/>
            </w:pPr>
            <w:r>
              <w:t>CA_n5A-n260K</w:t>
            </w:r>
          </w:p>
          <w:p w14:paraId="1119C809" w14:textId="77777777" w:rsidR="00F91912" w:rsidRDefault="00F91912" w:rsidP="00F91912">
            <w:pPr>
              <w:pStyle w:val="TAC"/>
            </w:pPr>
            <w:r>
              <w:t>CA_n66A-n260K</w:t>
            </w:r>
          </w:p>
        </w:tc>
        <w:tc>
          <w:tcPr>
            <w:tcW w:w="891" w:type="dxa"/>
            <w:tcBorders>
              <w:left w:val="single" w:sz="4" w:space="0" w:color="auto"/>
              <w:bottom w:val="single" w:sz="4" w:space="0" w:color="auto"/>
              <w:right w:val="single" w:sz="4" w:space="0" w:color="auto"/>
            </w:tcBorders>
            <w:vAlign w:val="center"/>
          </w:tcPr>
          <w:p w14:paraId="251BB8CB"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D0E13"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61CFEF" w14:textId="77777777" w:rsidR="00F91912" w:rsidRDefault="00F91912" w:rsidP="00F91912">
            <w:pPr>
              <w:pStyle w:val="TAC"/>
            </w:pPr>
            <w:r>
              <w:rPr>
                <w:rFonts w:hint="eastAsia"/>
              </w:rPr>
              <w:t>0</w:t>
            </w:r>
          </w:p>
        </w:tc>
      </w:tr>
      <w:tr w:rsidR="00F91912" w14:paraId="2AC91F9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F9258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22AAC7"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FFE673D"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B6BEC" w14:textId="77777777" w:rsidR="00F91912" w:rsidRDefault="00F91912" w:rsidP="00F91912">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FF811A1" w14:textId="77777777" w:rsidR="00F91912" w:rsidRDefault="00F91912" w:rsidP="00F91912">
            <w:pPr>
              <w:pStyle w:val="TAC"/>
            </w:pPr>
          </w:p>
        </w:tc>
      </w:tr>
      <w:tr w:rsidR="00F91912" w14:paraId="41EDDDD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CE8083"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24D718"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95C5B5B"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99AC5" w14:textId="77777777" w:rsidR="00F91912" w:rsidRDefault="00F91912" w:rsidP="00F91912">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235E85" w14:textId="77777777" w:rsidR="00F91912" w:rsidRDefault="00F91912" w:rsidP="00F91912">
            <w:pPr>
              <w:pStyle w:val="TAC"/>
            </w:pPr>
          </w:p>
        </w:tc>
      </w:tr>
      <w:tr w:rsidR="00F91912" w14:paraId="1EFEF09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63A265" w14:textId="77777777" w:rsidR="00F91912" w:rsidRDefault="00F91912" w:rsidP="00F91912">
            <w:pPr>
              <w:pStyle w:val="TAC"/>
            </w:pPr>
            <w:r>
              <w:t>CA_n5A-n66A-n260L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59E61D" w14:textId="77777777" w:rsidR="00F91912" w:rsidRDefault="00F91912" w:rsidP="00F91912">
            <w:pPr>
              <w:pStyle w:val="TAC"/>
            </w:pPr>
            <w:r>
              <w:t>CA_n5A-n66A</w:t>
            </w:r>
          </w:p>
          <w:p w14:paraId="5DDDD62D" w14:textId="77777777" w:rsidR="00F91912" w:rsidRDefault="00F91912" w:rsidP="00F91912">
            <w:pPr>
              <w:pStyle w:val="TAC"/>
            </w:pPr>
            <w:r>
              <w:t>CA_n5A-n260A</w:t>
            </w:r>
          </w:p>
          <w:p w14:paraId="226E6EEA" w14:textId="77777777" w:rsidR="00F91912" w:rsidRDefault="00F91912" w:rsidP="00F91912">
            <w:pPr>
              <w:pStyle w:val="TAC"/>
            </w:pPr>
            <w:r>
              <w:t>CA_n66A-n260A</w:t>
            </w:r>
          </w:p>
          <w:p w14:paraId="01A1D670" w14:textId="77777777" w:rsidR="00F91912" w:rsidRDefault="00F91912" w:rsidP="00F91912">
            <w:pPr>
              <w:pStyle w:val="TAC"/>
            </w:pPr>
            <w:r>
              <w:t>CA_n5A-n260G</w:t>
            </w:r>
          </w:p>
          <w:p w14:paraId="38AC287B" w14:textId="77777777" w:rsidR="00F91912" w:rsidRDefault="00F91912" w:rsidP="00F91912">
            <w:pPr>
              <w:pStyle w:val="TAC"/>
            </w:pPr>
            <w:r>
              <w:t>CA_n66A-n260G</w:t>
            </w:r>
          </w:p>
          <w:p w14:paraId="3F99CD74" w14:textId="77777777" w:rsidR="00F91912" w:rsidRDefault="00F91912" w:rsidP="00F91912">
            <w:pPr>
              <w:pStyle w:val="TAC"/>
            </w:pPr>
            <w:r>
              <w:t>CA_n5A-n260H</w:t>
            </w:r>
          </w:p>
          <w:p w14:paraId="0A6BA71F" w14:textId="77777777" w:rsidR="00F91912" w:rsidRDefault="00F91912" w:rsidP="00F91912">
            <w:pPr>
              <w:pStyle w:val="TAC"/>
            </w:pPr>
            <w:r>
              <w:t>CA_n66A-n260H</w:t>
            </w:r>
          </w:p>
          <w:p w14:paraId="5EF70AC7" w14:textId="77777777" w:rsidR="00F91912" w:rsidRDefault="00F91912" w:rsidP="00F91912">
            <w:pPr>
              <w:pStyle w:val="TAC"/>
            </w:pPr>
            <w:r>
              <w:t>CA_n5A-n260I</w:t>
            </w:r>
          </w:p>
          <w:p w14:paraId="46656F2D" w14:textId="77777777" w:rsidR="00F91912" w:rsidRDefault="00F91912" w:rsidP="00F91912">
            <w:pPr>
              <w:pStyle w:val="TAC"/>
            </w:pPr>
            <w:r>
              <w:t>CA_n66A-n260I</w:t>
            </w:r>
          </w:p>
          <w:p w14:paraId="3C66E6FE" w14:textId="77777777" w:rsidR="00F91912" w:rsidRDefault="00F91912" w:rsidP="00F91912">
            <w:pPr>
              <w:pStyle w:val="TAC"/>
            </w:pPr>
            <w:r>
              <w:t>CA_n5A-n260J</w:t>
            </w:r>
          </w:p>
          <w:p w14:paraId="52B8695A" w14:textId="77777777" w:rsidR="00F91912" w:rsidRDefault="00F91912" w:rsidP="00F91912">
            <w:pPr>
              <w:pStyle w:val="TAC"/>
            </w:pPr>
            <w:r>
              <w:t>CA_n66A-n260J</w:t>
            </w:r>
          </w:p>
          <w:p w14:paraId="07AE7BB0" w14:textId="77777777" w:rsidR="00F91912" w:rsidRDefault="00F91912" w:rsidP="00F91912">
            <w:pPr>
              <w:pStyle w:val="TAC"/>
            </w:pPr>
            <w:r>
              <w:t>CA_n5A-n260K</w:t>
            </w:r>
          </w:p>
          <w:p w14:paraId="4BCBC82F" w14:textId="77777777" w:rsidR="00F91912" w:rsidRDefault="00F91912" w:rsidP="00F91912">
            <w:pPr>
              <w:pStyle w:val="TAC"/>
            </w:pPr>
            <w:r>
              <w:t>CA_n66A-n260K</w:t>
            </w:r>
          </w:p>
          <w:p w14:paraId="63CB8438" w14:textId="77777777" w:rsidR="00F91912" w:rsidRDefault="00F91912" w:rsidP="00F91912">
            <w:pPr>
              <w:pStyle w:val="TAC"/>
            </w:pPr>
            <w:r>
              <w:t>CA_n5A-n260L</w:t>
            </w:r>
          </w:p>
          <w:p w14:paraId="119C4DAF" w14:textId="77777777" w:rsidR="00F91912" w:rsidRDefault="00F91912" w:rsidP="00F91912">
            <w:pPr>
              <w:pStyle w:val="TAC"/>
            </w:pPr>
            <w:r>
              <w:t>CA_n66A-n260L</w:t>
            </w:r>
          </w:p>
        </w:tc>
        <w:tc>
          <w:tcPr>
            <w:tcW w:w="891" w:type="dxa"/>
            <w:tcBorders>
              <w:left w:val="single" w:sz="4" w:space="0" w:color="auto"/>
              <w:bottom w:val="single" w:sz="4" w:space="0" w:color="auto"/>
              <w:right w:val="single" w:sz="4" w:space="0" w:color="auto"/>
            </w:tcBorders>
            <w:vAlign w:val="center"/>
          </w:tcPr>
          <w:p w14:paraId="345CF749"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774A6"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92E8F0" w14:textId="77777777" w:rsidR="00F91912" w:rsidRDefault="00F91912" w:rsidP="00F91912">
            <w:pPr>
              <w:pStyle w:val="TAC"/>
            </w:pPr>
            <w:r>
              <w:rPr>
                <w:rFonts w:hint="eastAsia"/>
              </w:rPr>
              <w:t>0</w:t>
            </w:r>
          </w:p>
        </w:tc>
      </w:tr>
      <w:tr w:rsidR="00F91912" w14:paraId="6562699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5FB90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4B0CE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E3B3F64"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BC160" w14:textId="77777777" w:rsidR="00F91912" w:rsidRDefault="00F91912" w:rsidP="00F91912">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2363A2C" w14:textId="77777777" w:rsidR="00F91912" w:rsidRDefault="00F91912" w:rsidP="00F91912">
            <w:pPr>
              <w:pStyle w:val="TAC"/>
            </w:pPr>
          </w:p>
        </w:tc>
      </w:tr>
      <w:tr w:rsidR="00F91912" w14:paraId="4A6FDE1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7A0B98"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41B871B"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F1AFC31"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98E10" w14:textId="77777777" w:rsidR="00F91912" w:rsidRDefault="00F91912" w:rsidP="00F91912">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DBC05F" w14:textId="77777777" w:rsidR="00F91912" w:rsidRDefault="00F91912" w:rsidP="00F91912">
            <w:pPr>
              <w:pStyle w:val="TAC"/>
            </w:pPr>
          </w:p>
        </w:tc>
      </w:tr>
      <w:tr w:rsidR="00F91912" w14:paraId="319A099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A71F0C" w14:textId="77777777" w:rsidR="00F91912" w:rsidRDefault="00F91912" w:rsidP="00F91912">
            <w:pPr>
              <w:pStyle w:val="TAC"/>
            </w:pPr>
            <w:r>
              <w:t>CA_n5A-n66A-n260M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5EE646" w14:textId="77777777" w:rsidR="00F91912" w:rsidRDefault="00F91912" w:rsidP="00F91912">
            <w:pPr>
              <w:pStyle w:val="TAC"/>
            </w:pPr>
            <w:r>
              <w:t>CA_n5A-n66A</w:t>
            </w:r>
          </w:p>
          <w:p w14:paraId="61B5003E" w14:textId="77777777" w:rsidR="00F91912" w:rsidRDefault="00F91912" w:rsidP="00F91912">
            <w:pPr>
              <w:pStyle w:val="TAC"/>
            </w:pPr>
            <w:r>
              <w:t>CA_n5A-n260A</w:t>
            </w:r>
          </w:p>
          <w:p w14:paraId="77D72B2E" w14:textId="77777777" w:rsidR="00F91912" w:rsidRDefault="00F91912" w:rsidP="00F91912">
            <w:pPr>
              <w:pStyle w:val="TAC"/>
            </w:pPr>
            <w:r>
              <w:t>CA_n66A-n260A</w:t>
            </w:r>
          </w:p>
          <w:p w14:paraId="14A069B1" w14:textId="77777777" w:rsidR="00F91912" w:rsidRDefault="00F91912" w:rsidP="00F91912">
            <w:pPr>
              <w:pStyle w:val="TAC"/>
            </w:pPr>
            <w:r>
              <w:t>CA_n5A-n260G</w:t>
            </w:r>
          </w:p>
          <w:p w14:paraId="69036704" w14:textId="77777777" w:rsidR="00F91912" w:rsidRDefault="00F91912" w:rsidP="00F91912">
            <w:pPr>
              <w:pStyle w:val="TAC"/>
            </w:pPr>
            <w:r>
              <w:t>CA_n66A-n260G</w:t>
            </w:r>
          </w:p>
          <w:p w14:paraId="4293FBBD" w14:textId="77777777" w:rsidR="00F91912" w:rsidRDefault="00F91912" w:rsidP="00F91912">
            <w:pPr>
              <w:pStyle w:val="TAC"/>
            </w:pPr>
            <w:r>
              <w:t>CA_n5A-n260H</w:t>
            </w:r>
          </w:p>
          <w:p w14:paraId="422D6218" w14:textId="77777777" w:rsidR="00F91912" w:rsidRDefault="00F91912" w:rsidP="00F91912">
            <w:pPr>
              <w:pStyle w:val="TAC"/>
            </w:pPr>
            <w:r>
              <w:t>CA_n66A-n260H</w:t>
            </w:r>
          </w:p>
          <w:p w14:paraId="621903CA" w14:textId="77777777" w:rsidR="00F91912" w:rsidRDefault="00F91912" w:rsidP="00F91912">
            <w:pPr>
              <w:pStyle w:val="TAC"/>
            </w:pPr>
            <w:r>
              <w:t>CA_n5A-n260I</w:t>
            </w:r>
          </w:p>
          <w:p w14:paraId="74B34AC0" w14:textId="77777777" w:rsidR="00F91912" w:rsidRDefault="00F91912" w:rsidP="00F91912">
            <w:pPr>
              <w:pStyle w:val="TAC"/>
            </w:pPr>
            <w:r>
              <w:t>CA_n66A-n260I</w:t>
            </w:r>
          </w:p>
          <w:p w14:paraId="1D4796F2" w14:textId="77777777" w:rsidR="00F91912" w:rsidRDefault="00F91912" w:rsidP="00F91912">
            <w:pPr>
              <w:pStyle w:val="TAC"/>
            </w:pPr>
            <w:r>
              <w:t>CA_n5A-n260J</w:t>
            </w:r>
          </w:p>
          <w:p w14:paraId="5E768AAB" w14:textId="77777777" w:rsidR="00F91912" w:rsidRDefault="00F91912" w:rsidP="00F91912">
            <w:pPr>
              <w:pStyle w:val="TAC"/>
            </w:pPr>
            <w:r>
              <w:t>CA_n66A-n260J</w:t>
            </w:r>
          </w:p>
          <w:p w14:paraId="04B2AA46" w14:textId="77777777" w:rsidR="00F91912" w:rsidRDefault="00F91912" w:rsidP="00F91912">
            <w:pPr>
              <w:pStyle w:val="TAC"/>
            </w:pPr>
            <w:r>
              <w:t>CA_n5A-n260K</w:t>
            </w:r>
          </w:p>
          <w:p w14:paraId="553B0556" w14:textId="77777777" w:rsidR="00F91912" w:rsidRDefault="00F91912" w:rsidP="00F91912">
            <w:pPr>
              <w:pStyle w:val="TAC"/>
            </w:pPr>
            <w:r>
              <w:t>CA_n66A-n260K</w:t>
            </w:r>
          </w:p>
          <w:p w14:paraId="5448A023" w14:textId="77777777" w:rsidR="00F91912" w:rsidRDefault="00F91912" w:rsidP="00F91912">
            <w:pPr>
              <w:pStyle w:val="TAC"/>
            </w:pPr>
            <w:r>
              <w:t>CA_n5A-n260L</w:t>
            </w:r>
          </w:p>
          <w:p w14:paraId="01344E23" w14:textId="77777777" w:rsidR="00F91912" w:rsidRDefault="00F91912" w:rsidP="00F91912">
            <w:pPr>
              <w:pStyle w:val="TAC"/>
            </w:pPr>
            <w:r>
              <w:t>CA_n66A-n260L</w:t>
            </w:r>
          </w:p>
          <w:p w14:paraId="4EA64C03" w14:textId="77777777" w:rsidR="00F91912" w:rsidRDefault="00F91912" w:rsidP="00F91912">
            <w:pPr>
              <w:pStyle w:val="TAC"/>
            </w:pPr>
            <w:r>
              <w:t>CA_n5A-n260M</w:t>
            </w:r>
          </w:p>
          <w:p w14:paraId="5CBEEAE0" w14:textId="77777777" w:rsidR="00F91912" w:rsidRDefault="00F91912" w:rsidP="00F91912">
            <w:pPr>
              <w:pStyle w:val="TAC"/>
            </w:pPr>
            <w:r>
              <w:t>CA_n66A-n260M</w:t>
            </w:r>
          </w:p>
        </w:tc>
        <w:tc>
          <w:tcPr>
            <w:tcW w:w="891" w:type="dxa"/>
            <w:tcBorders>
              <w:left w:val="single" w:sz="4" w:space="0" w:color="auto"/>
              <w:bottom w:val="single" w:sz="4" w:space="0" w:color="auto"/>
              <w:right w:val="single" w:sz="4" w:space="0" w:color="auto"/>
            </w:tcBorders>
            <w:vAlign w:val="center"/>
          </w:tcPr>
          <w:p w14:paraId="23458C3D"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1B31D"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E126CB" w14:textId="77777777" w:rsidR="00F91912" w:rsidRDefault="00F91912" w:rsidP="00F91912">
            <w:pPr>
              <w:pStyle w:val="TAC"/>
            </w:pPr>
            <w:r>
              <w:rPr>
                <w:rFonts w:hint="eastAsia"/>
              </w:rPr>
              <w:t>0</w:t>
            </w:r>
          </w:p>
        </w:tc>
      </w:tr>
      <w:tr w:rsidR="00F91912" w14:paraId="76EEFD6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6FE45C"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98A83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3792290"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FC214" w14:textId="77777777" w:rsidR="00F91912" w:rsidRDefault="00F91912" w:rsidP="00F91912">
            <w:pPr>
              <w:pStyle w:val="TAC"/>
            </w:pPr>
            <w:r>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8357C51" w14:textId="77777777" w:rsidR="00F91912" w:rsidRDefault="00F91912" w:rsidP="00F91912">
            <w:pPr>
              <w:pStyle w:val="TAC"/>
            </w:pPr>
          </w:p>
        </w:tc>
      </w:tr>
      <w:tr w:rsidR="00F91912" w14:paraId="0A37977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7D1BCF"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A0AC8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20809E4"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04EE9" w14:textId="77777777" w:rsidR="00F91912" w:rsidRDefault="00F91912" w:rsidP="00F91912">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902DBD" w14:textId="77777777" w:rsidR="00F91912" w:rsidRDefault="00F91912" w:rsidP="00F91912">
            <w:pPr>
              <w:pStyle w:val="TAC"/>
            </w:pPr>
          </w:p>
        </w:tc>
      </w:tr>
      <w:tr w:rsidR="00F91912" w14:paraId="50BDFD2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BB3223" w14:textId="77777777" w:rsidR="00F91912" w:rsidRDefault="00F91912" w:rsidP="00F91912">
            <w:pPr>
              <w:pStyle w:val="TAC"/>
            </w:pPr>
            <w:r w:rsidRPr="003C16FB">
              <w:rPr>
                <w:rFonts w:cs="Arial"/>
                <w:color w:val="000000"/>
                <w:szCs w:val="18"/>
                <w:lang w:val="en-US" w:eastAsia="zh-CN" w:bidi="ar"/>
              </w:rPr>
              <w:t>CA_n5A-n66A-n261A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7F2422" w14:textId="77777777" w:rsidR="00F91912" w:rsidRPr="003C16FB" w:rsidRDefault="00F91912" w:rsidP="00F91912">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099A07C5" w14:textId="77777777" w:rsidR="00F91912" w:rsidRPr="003C16FB" w:rsidRDefault="00F91912" w:rsidP="00F91912">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7528B4C1" w14:textId="77777777" w:rsidR="00F91912" w:rsidRDefault="00F91912" w:rsidP="00F91912">
            <w:pPr>
              <w:pStyle w:val="TAC"/>
            </w:pPr>
            <w:r w:rsidRPr="003C16FB">
              <w:rPr>
                <w:rFonts w:cs="Arial"/>
                <w:color w:val="000000"/>
                <w:szCs w:val="18"/>
                <w:lang w:val="en-US" w:eastAsia="zh-CN" w:bidi="ar"/>
              </w:rPr>
              <w:t>CA_n66A-n261A</w:t>
            </w:r>
          </w:p>
        </w:tc>
        <w:tc>
          <w:tcPr>
            <w:tcW w:w="891" w:type="dxa"/>
            <w:tcBorders>
              <w:left w:val="single" w:sz="4" w:space="0" w:color="auto"/>
              <w:bottom w:val="single" w:sz="4" w:space="0" w:color="auto"/>
              <w:right w:val="single" w:sz="4" w:space="0" w:color="auto"/>
            </w:tcBorders>
            <w:vAlign w:val="center"/>
          </w:tcPr>
          <w:p w14:paraId="35AB460D" w14:textId="77777777" w:rsidR="00F91912" w:rsidRDefault="00F91912" w:rsidP="00F91912">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B36F8" w14:textId="77777777" w:rsidR="00F91912" w:rsidRDefault="00F91912" w:rsidP="00F91912">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687E30" w14:textId="77777777" w:rsidR="00F91912" w:rsidRDefault="00F91912" w:rsidP="00F91912">
            <w:pPr>
              <w:pStyle w:val="TAC"/>
              <w:rPr>
                <w:lang w:eastAsia="zh-CN"/>
              </w:rPr>
            </w:pPr>
            <w:r>
              <w:rPr>
                <w:rFonts w:hint="eastAsia"/>
                <w:lang w:eastAsia="zh-CN"/>
              </w:rPr>
              <w:t>0</w:t>
            </w:r>
          </w:p>
        </w:tc>
      </w:tr>
      <w:tr w:rsidR="00F91912" w14:paraId="1C2F5C9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A6D6C2"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898C6B"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1DCCAB4" w14:textId="77777777" w:rsidR="00F91912" w:rsidRDefault="00F91912" w:rsidP="00F91912">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9091A" w14:textId="77777777" w:rsidR="00F91912" w:rsidRDefault="00F91912" w:rsidP="00F91912">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8BED649" w14:textId="77777777" w:rsidR="00F91912" w:rsidRDefault="00F91912" w:rsidP="00F91912">
            <w:pPr>
              <w:pStyle w:val="TAC"/>
            </w:pPr>
          </w:p>
        </w:tc>
      </w:tr>
      <w:tr w:rsidR="00F91912" w14:paraId="6BB7BF2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004E9E"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D4F8F7"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35FCEFC" w14:textId="77777777" w:rsidR="00F91912" w:rsidRDefault="00F91912" w:rsidP="00F91912">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4564F" w14:textId="77777777" w:rsidR="00F91912" w:rsidRDefault="00F91912" w:rsidP="00F91912">
            <w:pPr>
              <w:pStyle w:val="TAC"/>
              <w:rPr>
                <w:lang w:val="en-US" w:bidi="ar"/>
              </w:rPr>
            </w:pPr>
            <w:r w:rsidRPr="003C16FB">
              <w:rPr>
                <w:rFonts w:cs="Arial"/>
                <w:szCs w:val="18"/>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C020D1" w14:textId="77777777" w:rsidR="00F91912" w:rsidRDefault="00F91912" w:rsidP="00F91912">
            <w:pPr>
              <w:pStyle w:val="TAC"/>
            </w:pPr>
          </w:p>
        </w:tc>
      </w:tr>
      <w:tr w:rsidR="00F91912" w14:paraId="20DE538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2E059B" w14:textId="77777777" w:rsidR="00F91912" w:rsidRDefault="00F91912" w:rsidP="00F91912">
            <w:pPr>
              <w:pStyle w:val="TAC"/>
            </w:pPr>
            <w:r w:rsidRPr="003C16FB">
              <w:rPr>
                <w:rFonts w:cs="Arial"/>
                <w:szCs w:val="18"/>
              </w:rPr>
              <w:t>CA_n5A-n66A-n261</w:t>
            </w:r>
            <w:r>
              <w:rPr>
                <w:rFonts w:cs="Arial"/>
                <w:szCs w:val="18"/>
              </w:rP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99C049" w14:textId="77777777" w:rsidR="00F91912" w:rsidRPr="003C16FB" w:rsidRDefault="00F91912" w:rsidP="00F91912">
            <w:pPr>
              <w:pStyle w:val="TAC"/>
              <w:rPr>
                <w:rFonts w:cs="Arial"/>
                <w:szCs w:val="18"/>
              </w:rPr>
            </w:pPr>
            <w:r w:rsidRPr="003C16FB">
              <w:rPr>
                <w:rFonts w:cs="Arial"/>
                <w:szCs w:val="18"/>
              </w:rPr>
              <w:t>CA_n5A-n66A</w:t>
            </w:r>
          </w:p>
          <w:p w14:paraId="0072741D"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CA_n5A-n261A</w:t>
            </w:r>
          </w:p>
          <w:p w14:paraId="41DD1A82"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CA_n5A-n261G</w:t>
            </w:r>
          </w:p>
          <w:p w14:paraId="5A4EB9E1"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CA_n66A-n261A</w:t>
            </w:r>
          </w:p>
          <w:p w14:paraId="193DCB13" w14:textId="77777777" w:rsidR="00F91912" w:rsidRDefault="00F91912" w:rsidP="00F91912">
            <w:pPr>
              <w:pStyle w:val="TAL"/>
              <w:jc w:val="center"/>
            </w:pPr>
            <w:r w:rsidRPr="003C16FB">
              <w:rPr>
                <w:rFonts w:cs="Arial"/>
                <w:szCs w:val="18"/>
                <w:lang w:eastAsia="zh-CN"/>
              </w:rPr>
              <w:t>CA_n66A-n261G</w:t>
            </w:r>
          </w:p>
        </w:tc>
        <w:tc>
          <w:tcPr>
            <w:tcW w:w="891" w:type="dxa"/>
            <w:tcBorders>
              <w:left w:val="single" w:sz="4" w:space="0" w:color="auto"/>
              <w:bottom w:val="single" w:sz="4" w:space="0" w:color="auto"/>
              <w:right w:val="single" w:sz="4" w:space="0" w:color="auto"/>
            </w:tcBorders>
            <w:vAlign w:val="center"/>
          </w:tcPr>
          <w:p w14:paraId="72A465AD" w14:textId="77777777" w:rsidR="00F91912" w:rsidRDefault="00F91912" w:rsidP="00F91912">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D8C85" w14:textId="77777777" w:rsidR="00F91912" w:rsidRDefault="00F91912" w:rsidP="00F91912">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6488BA" w14:textId="77777777" w:rsidR="00F91912" w:rsidRDefault="00F91912" w:rsidP="00F91912">
            <w:pPr>
              <w:pStyle w:val="TAC"/>
              <w:rPr>
                <w:lang w:eastAsia="zh-CN"/>
              </w:rPr>
            </w:pPr>
            <w:r>
              <w:rPr>
                <w:rFonts w:hint="eastAsia"/>
                <w:lang w:eastAsia="zh-CN"/>
              </w:rPr>
              <w:t>0</w:t>
            </w:r>
          </w:p>
        </w:tc>
      </w:tr>
      <w:tr w:rsidR="00F91912" w14:paraId="0970C2D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37944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41062B"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896824E" w14:textId="77777777" w:rsidR="00F91912" w:rsidRDefault="00F91912" w:rsidP="00F91912">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1A647" w14:textId="77777777" w:rsidR="00F91912" w:rsidRDefault="00F91912" w:rsidP="00F91912">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D24D79E" w14:textId="77777777" w:rsidR="00F91912" w:rsidRDefault="00F91912" w:rsidP="00F91912">
            <w:pPr>
              <w:pStyle w:val="TAC"/>
            </w:pPr>
          </w:p>
        </w:tc>
      </w:tr>
      <w:tr w:rsidR="00F91912" w14:paraId="3664793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EF37BA"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39A5F4"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FA02AC8" w14:textId="77777777" w:rsidR="00F91912" w:rsidRDefault="00F91912" w:rsidP="00F91912">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5E36C" w14:textId="77777777" w:rsidR="00F91912" w:rsidRDefault="00F91912" w:rsidP="00F91912">
            <w:pPr>
              <w:pStyle w:val="TAC"/>
              <w:rPr>
                <w:lang w:val="en-US" w:bidi="ar"/>
              </w:rPr>
            </w:pPr>
            <w:r w:rsidRPr="003C16FB">
              <w:rPr>
                <w:rFonts w:cs="Arial"/>
                <w:szCs w:val="18"/>
                <w:lang w:val="en-US" w:bidi="ar"/>
              </w:rPr>
              <w:t>CA_n261</w:t>
            </w:r>
            <w:r>
              <w:rPr>
                <w:rFonts w:cs="Arial"/>
                <w:szCs w:val="18"/>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425285" w14:textId="77777777" w:rsidR="00F91912" w:rsidRDefault="00F91912" w:rsidP="00F91912">
            <w:pPr>
              <w:pStyle w:val="TAC"/>
            </w:pPr>
          </w:p>
        </w:tc>
      </w:tr>
      <w:tr w:rsidR="00F91912" w14:paraId="34B4676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8AA545" w14:textId="77777777" w:rsidR="00F91912" w:rsidRDefault="00F91912" w:rsidP="00F91912">
            <w:pPr>
              <w:pStyle w:val="TAC"/>
            </w:pPr>
            <w:r w:rsidRPr="003C16FB">
              <w:rPr>
                <w:rFonts w:cs="Arial"/>
                <w:szCs w:val="18"/>
              </w:rPr>
              <w:t>CA_n5A-n66A-n261</w:t>
            </w:r>
            <w:r>
              <w:rPr>
                <w:rFonts w:cs="Arial"/>
                <w:szCs w:val="18"/>
              </w:rP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F318B1" w14:textId="77777777" w:rsidR="00F91912" w:rsidRPr="003C16FB" w:rsidRDefault="00F91912" w:rsidP="00F91912">
            <w:pPr>
              <w:pStyle w:val="TAC"/>
              <w:rPr>
                <w:rFonts w:cs="Arial"/>
                <w:szCs w:val="18"/>
              </w:rPr>
            </w:pPr>
            <w:r w:rsidRPr="003C16FB">
              <w:rPr>
                <w:rFonts w:cs="Arial"/>
                <w:szCs w:val="18"/>
              </w:rPr>
              <w:t>CA_n5A-n66A</w:t>
            </w:r>
          </w:p>
          <w:p w14:paraId="050702DD"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CA_n5A-n261A</w:t>
            </w:r>
          </w:p>
          <w:p w14:paraId="7905937A"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CA_n5A-n261G</w:t>
            </w:r>
          </w:p>
          <w:p w14:paraId="65F79C30"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CA_n5A-n261H</w:t>
            </w:r>
          </w:p>
          <w:p w14:paraId="672FDACA"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CA_n66A-n261A</w:t>
            </w:r>
          </w:p>
          <w:p w14:paraId="31E9732A"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CA_n66A-n261G</w:t>
            </w:r>
          </w:p>
          <w:p w14:paraId="63F3EECB" w14:textId="77777777" w:rsidR="00F91912" w:rsidRDefault="00F91912" w:rsidP="00F91912">
            <w:pPr>
              <w:pStyle w:val="TAL"/>
              <w:jc w:val="center"/>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201CC81A" w14:textId="77777777" w:rsidR="00F91912" w:rsidRDefault="00F91912" w:rsidP="00F91912">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54592" w14:textId="77777777" w:rsidR="00F91912" w:rsidRDefault="00F91912" w:rsidP="00F91912">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BAA764" w14:textId="77777777" w:rsidR="00F91912" w:rsidRDefault="00F91912" w:rsidP="00F91912">
            <w:pPr>
              <w:pStyle w:val="TAC"/>
              <w:rPr>
                <w:lang w:eastAsia="zh-CN"/>
              </w:rPr>
            </w:pPr>
            <w:r>
              <w:rPr>
                <w:rFonts w:hint="eastAsia"/>
                <w:lang w:eastAsia="zh-CN"/>
              </w:rPr>
              <w:t>0</w:t>
            </w:r>
          </w:p>
        </w:tc>
      </w:tr>
      <w:tr w:rsidR="00F91912" w14:paraId="794DD89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EF4CC9"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616C4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E8293B0" w14:textId="77777777" w:rsidR="00F91912" w:rsidRDefault="00F91912" w:rsidP="00F91912">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8A8E0" w14:textId="77777777" w:rsidR="00F91912" w:rsidRDefault="00F91912" w:rsidP="00F91912">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4234D01" w14:textId="77777777" w:rsidR="00F91912" w:rsidRDefault="00F91912" w:rsidP="00F91912">
            <w:pPr>
              <w:pStyle w:val="TAC"/>
            </w:pPr>
          </w:p>
        </w:tc>
      </w:tr>
      <w:tr w:rsidR="00F91912" w14:paraId="294CF28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7BA9D2"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2EAC57"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A965148" w14:textId="77777777" w:rsidR="00F91912" w:rsidRDefault="00F91912" w:rsidP="00F91912">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92287" w14:textId="77777777" w:rsidR="00F91912" w:rsidRDefault="00F91912" w:rsidP="00F91912">
            <w:pPr>
              <w:pStyle w:val="TAC"/>
              <w:rPr>
                <w:lang w:val="en-US" w:bidi="ar"/>
              </w:rPr>
            </w:pPr>
            <w:r w:rsidRPr="003C16FB">
              <w:rPr>
                <w:rFonts w:cs="Arial"/>
                <w:szCs w:val="18"/>
                <w:lang w:val="en-US" w:bidi="ar"/>
              </w:rPr>
              <w:t>CA_n261</w:t>
            </w:r>
            <w:r>
              <w:rPr>
                <w:rFonts w:cs="Arial"/>
                <w:szCs w:val="18"/>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6E7A0D" w14:textId="77777777" w:rsidR="00F91912" w:rsidRDefault="00F91912" w:rsidP="00F91912">
            <w:pPr>
              <w:pStyle w:val="TAC"/>
            </w:pPr>
          </w:p>
        </w:tc>
      </w:tr>
      <w:tr w:rsidR="00F91912" w14:paraId="047E42A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001808" w14:textId="77777777" w:rsidR="00F91912" w:rsidRDefault="00F91912" w:rsidP="00F91912">
            <w:pPr>
              <w:pStyle w:val="TAC"/>
            </w:pPr>
            <w:r w:rsidRPr="003C16FB">
              <w:rPr>
                <w:rFonts w:cs="Arial"/>
                <w:szCs w:val="18"/>
              </w:rPr>
              <w:t>CA_n5A-n66A-n261I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A6AFBB" w14:textId="77777777" w:rsidR="00F91912" w:rsidRPr="003C16FB" w:rsidRDefault="00F91912" w:rsidP="00F91912">
            <w:pPr>
              <w:pStyle w:val="TAC"/>
              <w:rPr>
                <w:rFonts w:cs="Arial"/>
                <w:szCs w:val="18"/>
              </w:rPr>
            </w:pPr>
            <w:r w:rsidRPr="003C16FB">
              <w:rPr>
                <w:rFonts w:cs="Arial"/>
                <w:szCs w:val="18"/>
              </w:rPr>
              <w:t>CA_n5A-n66A</w:t>
            </w:r>
          </w:p>
          <w:p w14:paraId="43B05956"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CA_n5A-n261A</w:t>
            </w:r>
          </w:p>
          <w:p w14:paraId="5F600382"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CA_n5A-n261G</w:t>
            </w:r>
          </w:p>
          <w:p w14:paraId="01736A7F"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CA_n5A-n261H</w:t>
            </w:r>
          </w:p>
          <w:p w14:paraId="43C93C90"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CA_n5A-n261I</w:t>
            </w:r>
          </w:p>
          <w:p w14:paraId="1A254385"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CA_n66A-n261A</w:t>
            </w:r>
          </w:p>
          <w:p w14:paraId="229C1724"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CA_n66A-n261G</w:t>
            </w:r>
          </w:p>
          <w:p w14:paraId="5930810A"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CA_n66A-n261H</w:t>
            </w:r>
          </w:p>
          <w:p w14:paraId="34D348FB" w14:textId="77777777" w:rsidR="00F91912" w:rsidRDefault="00F91912" w:rsidP="00F91912">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28A391B0" w14:textId="77777777" w:rsidR="00F91912" w:rsidRDefault="00F91912" w:rsidP="00F91912">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8D1E0" w14:textId="77777777" w:rsidR="00F91912" w:rsidRDefault="00F91912" w:rsidP="00F91912">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38360D" w14:textId="77777777" w:rsidR="00F91912" w:rsidRDefault="00F91912" w:rsidP="00F91912">
            <w:pPr>
              <w:pStyle w:val="TAC"/>
              <w:rPr>
                <w:lang w:eastAsia="zh-CN"/>
              </w:rPr>
            </w:pPr>
            <w:r>
              <w:rPr>
                <w:rFonts w:hint="eastAsia"/>
                <w:lang w:eastAsia="zh-CN"/>
              </w:rPr>
              <w:t>0</w:t>
            </w:r>
          </w:p>
        </w:tc>
      </w:tr>
      <w:tr w:rsidR="00F91912" w14:paraId="2D5C5E0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CECCE9"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98103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6B2D456" w14:textId="77777777" w:rsidR="00F91912" w:rsidRDefault="00F91912" w:rsidP="00F91912">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8D695" w14:textId="77777777" w:rsidR="00F91912" w:rsidRDefault="00F91912" w:rsidP="00F91912">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D9D0F30" w14:textId="77777777" w:rsidR="00F91912" w:rsidRDefault="00F91912" w:rsidP="00F91912">
            <w:pPr>
              <w:pStyle w:val="TAC"/>
            </w:pPr>
          </w:p>
        </w:tc>
      </w:tr>
      <w:tr w:rsidR="00F91912" w14:paraId="327D4AC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913313"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6140A3"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9F973CC" w14:textId="77777777" w:rsidR="00F91912" w:rsidRDefault="00F91912" w:rsidP="00F91912">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C36FE" w14:textId="77777777" w:rsidR="00F91912" w:rsidRDefault="00F91912" w:rsidP="00F91912">
            <w:pPr>
              <w:pStyle w:val="TAC"/>
              <w:rPr>
                <w:lang w:val="en-US" w:bidi="ar"/>
              </w:rPr>
            </w:pPr>
            <w:r w:rsidRPr="003C16FB">
              <w:rPr>
                <w:rFonts w:cs="Arial"/>
                <w:szCs w:val="18"/>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8369EF8" w14:textId="77777777" w:rsidR="00F91912" w:rsidRDefault="00F91912" w:rsidP="00F91912">
            <w:pPr>
              <w:pStyle w:val="TAC"/>
            </w:pPr>
          </w:p>
        </w:tc>
      </w:tr>
      <w:tr w:rsidR="00F91912" w14:paraId="6DD79C0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A9FD4D" w14:textId="77777777" w:rsidR="00F91912" w:rsidRDefault="00F91912" w:rsidP="00F91912">
            <w:pPr>
              <w:pStyle w:val="TAC"/>
            </w:pPr>
            <w:r w:rsidRPr="003C16FB">
              <w:rPr>
                <w:rFonts w:cs="Arial"/>
                <w:szCs w:val="18"/>
              </w:rPr>
              <w:t>CA_n5A-n66A-n261J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671A03" w14:textId="77777777" w:rsidR="00F91912" w:rsidRPr="003C16FB" w:rsidRDefault="00F91912" w:rsidP="00F91912">
            <w:pPr>
              <w:pStyle w:val="TAC"/>
              <w:rPr>
                <w:rFonts w:cs="Arial"/>
                <w:szCs w:val="18"/>
              </w:rPr>
            </w:pPr>
            <w:r w:rsidRPr="003C16FB">
              <w:rPr>
                <w:rFonts w:cs="Arial"/>
                <w:szCs w:val="18"/>
              </w:rPr>
              <w:t>CA_n5A-n66A</w:t>
            </w:r>
          </w:p>
          <w:p w14:paraId="755DB0EA"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CA_n5A-n261A</w:t>
            </w:r>
          </w:p>
          <w:p w14:paraId="2658FA52"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CA_n5A-n261G</w:t>
            </w:r>
          </w:p>
          <w:p w14:paraId="3E87D243"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CA_n5A-n261H</w:t>
            </w:r>
          </w:p>
          <w:p w14:paraId="7B9A3033"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CA_n5A-n261I</w:t>
            </w:r>
          </w:p>
          <w:p w14:paraId="653808E4"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CA_n66A-n261A</w:t>
            </w:r>
          </w:p>
          <w:p w14:paraId="31B9F01D"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CA_n66A-n261G</w:t>
            </w:r>
          </w:p>
          <w:p w14:paraId="453D67D8"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CA_n66A-n261H</w:t>
            </w:r>
          </w:p>
          <w:p w14:paraId="5FC5A51B" w14:textId="77777777" w:rsidR="00F91912" w:rsidRDefault="00F91912" w:rsidP="00F91912">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3C5BDC45" w14:textId="77777777" w:rsidR="00F91912" w:rsidRDefault="00F91912" w:rsidP="00F91912">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E0647" w14:textId="77777777" w:rsidR="00F91912" w:rsidRDefault="00F91912" w:rsidP="00F91912">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E3A903" w14:textId="77777777" w:rsidR="00F91912" w:rsidRDefault="00F91912" w:rsidP="00F91912">
            <w:pPr>
              <w:pStyle w:val="TAC"/>
              <w:rPr>
                <w:lang w:eastAsia="zh-CN"/>
              </w:rPr>
            </w:pPr>
            <w:r>
              <w:rPr>
                <w:rFonts w:hint="eastAsia"/>
                <w:lang w:eastAsia="zh-CN"/>
              </w:rPr>
              <w:t>0</w:t>
            </w:r>
          </w:p>
        </w:tc>
      </w:tr>
      <w:tr w:rsidR="00F91912" w14:paraId="453E1DE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8A6EE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CD2ED1"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A89E9C9" w14:textId="77777777" w:rsidR="00F91912" w:rsidRDefault="00F91912" w:rsidP="00F91912">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A802F" w14:textId="77777777" w:rsidR="00F91912" w:rsidRDefault="00F91912" w:rsidP="00F91912">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47485CF" w14:textId="77777777" w:rsidR="00F91912" w:rsidRDefault="00F91912" w:rsidP="00F91912">
            <w:pPr>
              <w:pStyle w:val="TAC"/>
            </w:pPr>
          </w:p>
        </w:tc>
      </w:tr>
      <w:tr w:rsidR="00F91912" w14:paraId="0CCE840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0E2099"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058D2F"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8062ACD" w14:textId="77777777" w:rsidR="00F91912" w:rsidRDefault="00F91912" w:rsidP="00F91912">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4D56F" w14:textId="77777777" w:rsidR="00F91912" w:rsidRDefault="00F91912" w:rsidP="00F91912">
            <w:pPr>
              <w:pStyle w:val="TAC"/>
              <w:rPr>
                <w:lang w:val="en-US" w:bidi="ar"/>
              </w:rPr>
            </w:pPr>
            <w:r w:rsidRPr="003C16FB">
              <w:rPr>
                <w:rFonts w:cs="Arial"/>
                <w:szCs w:val="18"/>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9CF0CB" w14:textId="77777777" w:rsidR="00F91912" w:rsidRDefault="00F91912" w:rsidP="00F91912">
            <w:pPr>
              <w:pStyle w:val="TAC"/>
            </w:pPr>
          </w:p>
        </w:tc>
      </w:tr>
      <w:tr w:rsidR="00F91912" w14:paraId="546EDC2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AC9434" w14:textId="77777777" w:rsidR="00F91912" w:rsidRDefault="00F91912" w:rsidP="00F91912">
            <w:pPr>
              <w:pStyle w:val="TAC"/>
            </w:pPr>
            <w:r w:rsidRPr="003C16FB">
              <w:rPr>
                <w:rFonts w:cs="Arial"/>
                <w:szCs w:val="18"/>
              </w:rPr>
              <w:t>CA_n5A-n66A-n261K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BE728C" w14:textId="77777777" w:rsidR="00F91912" w:rsidRPr="003C16FB" w:rsidRDefault="00F91912" w:rsidP="00F91912">
            <w:pPr>
              <w:pStyle w:val="TAC"/>
              <w:rPr>
                <w:rFonts w:cs="Arial"/>
                <w:szCs w:val="18"/>
              </w:rPr>
            </w:pPr>
            <w:r w:rsidRPr="003C16FB">
              <w:rPr>
                <w:rFonts w:cs="Arial"/>
                <w:szCs w:val="18"/>
              </w:rPr>
              <w:t>CA_n5A-n66A</w:t>
            </w:r>
          </w:p>
          <w:p w14:paraId="513D2EAA"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CA_n5A-n261A</w:t>
            </w:r>
          </w:p>
          <w:p w14:paraId="33340660"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CA_n5A-n261G</w:t>
            </w:r>
          </w:p>
          <w:p w14:paraId="6DE569D0"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CA_n5A-n261H</w:t>
            </w:r>
          </w:p>
          <w:p w14:paraId="151941B5"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CA_n5A-n261I</w:t>
            </w:r>
          </w:p>
          <w:p w14:paraId="04FA7B06"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CA_n66A-n261A</w:t>
            </w:r>
          </w:p>
          <w:p w14:paraId="184E467C"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CA_n66A-n261G</w:t>
            </w:r>
          </w:p>
          <w:p w14:paraId="0DF2CA75"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CA_n66A-n261H</w:t>
            </w:r>
          </w:p>
          <w:p w14:paraId="364DA1F4" w14:textId="77777777" w:rsidR="00F91912" w:rsidRDefault="00F91912" w:rsidP="00F91912">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5B4AD100" w14:textId="77777777" w:rsidR="00F91912" w:rsidRDefault="00F91912" w:rsidP="00F91912">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0D227" w14:textId="77777777" w:rsidR="00F91912" w:rsidRDefault="00F91912" w:rsidP="00F91912">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CB0440" w14:textId="77777777" w:rsidR="00F91912" w:rsidRDefault="00F91912" w:rsidP="00F91912">
            <w:pPr>
              <w:pStyle w:val="TAC"/>
              <w:rPr>
                <w:lang w:eastAsia="zh-CN"/>
              </w:rPr>
            </w:pPr>
            <w:r>
              <w:rPr>
                <w:rFonts w:hint="eastAsia"/>
                <w:lang w:eastAsia="zh-CN"/>
              </w:rPr>
              <w:t>0</w:t>
            </w:r>
          </w:p>
        </w:tc>
      </w:tr>
      <w:tr w:rsidR="00F91912" w14:paraId="2717C53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01646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762DF2"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CCD64EB" w14:textId="77777777" w:rsidR="00F91912" w:rsidRDefault="00F91912" w:rsidP="00F91912">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57A90" w14:textId="77777777" w:rsidR="00F91912" w:rsidRDefault="00F91912" w:rsidP="00F91912">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D5BD56E" w14:textId="77777777" w:rsidR="00F91912" w:rsidRDefault="00F91912" w:rsidP="00F91912">
            <w:pPr>
              <w:pStyle w:val="TAC"/>
            </w:pPr>
          </w:p>
        </w:tc>
      </w:tr>
      <w:tr w:rsidR="00F91912" w14:paraId="65BB8FE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F48F50"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2AD7D7"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0A71C89" w14:textId="77777777" w:rsidR="00F91912" w:rsidRDefault="00F91912" w:rsidP="00F91912">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E8DEA" w14:textId="77777777" w:rsidR="00F91912" w:rsidRDefault="00F91912" w:rsidP="00F91912">
            <w:pPr>
              <w:pStyle w:val="TAC"/>
              <w:rPr>
                <w:lang w:val="en-US" w:bidi="ar"/>
              </w:rPr>
            </w:pPr>
            <w:r w:rsidRPr="003C16FB">
              <w:rPr>
                <w:rFonts w:cs="Arial"/>
                <w:szCs w:val="18"/>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96EAD4" w14:textId="77777777" w:rsidR="00F91912" w:rsidRDefault="00F91912" w:rsidP="00F91912">
            <w:pPr>
              <w:pStyle w:val="TAC"/>
            </w:pPr>
          </w:p>
        </w:tc>
      </w:tr>
      <w:tr w:rsidR="00F91912" w14:paraId="6444F3C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8D2075" w14:textId="77777777" w:rsidR="00F91912" w:rsidRDefault="00F91912" w:rsidP="00F91912">
            <w:pPr>
              <w:pStyle w:val="TAC"/>
            </w:pPr>
            <w:r w:rsidRPr="003C16FB">
              <w:rPr>
                <w:rFonts w:cs="Arial"/>
                <w:szCs w:val="18"/>
              </w:rPr>
              <w:t>CA_n5A-n66A-n261L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230C89" w14:textId="77777777" w:rsidR="00F91912" w:rsidRPr="003C16FB" w:rsidRDefault="00F91912" w:rsidP="00F91912">
            <w:pPr>
              <w:pStyle w:val="TAC"/>
              <w:rPr>
                <w:rFonts w:cs="Arial"/>
                <w:szCs w:val="18"/>
              </w:rPr>
            </w:pPr>
            <w:r w:rsidRPr="003C16FB">
              <w:rPr>
                <w:rFonts w:cs="Arial"/>
                <w:szCs w:val="18"/>
              </w:rPr>
              <w:t>CA_n5A-n66A</w:t>
            </w:r>
          </w:p>
          <w:p w14:paraId="57A4AA0D"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CA_n5A-n261A</w:t>
            </w:r>
          </w:p>
          <w:p w14:paraId="631C9D19"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CA_n5A-n261G</w:t>
            </w:r>
          </w:p>
          <w:p w14:paraId="5BC3A2E5"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CA_n5A-n261H</w:t>
            </w:r>
          </w:p>
          <w:p w14:paraId="7B4D0AB9"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CA_n5A-n261I</w:t>
            </w:r>
          </w:p>
          <w:p w14:paraId="55A14BC0"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CA_n66A-n261A</w:t>
            </w:r>
          </w:p>
          <w:p w14:paraId="27E3D7FF"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CA_n66A-n261G</w:t>
            </w:r>
          </w:p>
          <w:p w14:paraId="6AE223E8"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CA_n66A-n261H</w:t>
            </w:r>
          </w:p>
          <w:p w14:paraId="0088660F" w14:textId="77777777" w:rsidR="00F91912" w:rsidRDefault="00F91912" w:rsidP="00F91912">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0BBFFAC9" w14:textId="77777777" w:rsidR="00F91912" w:rsidRDefault="00F91912" w:rsidP="00F91912">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4A060" w14:textId="77777777" w:rsidR="00F91912" w:rsidRDefault="00F91912" w:rsidP="00F91912">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89606C" w14:textId="77777777" w:rsidR="00F91912" w:rsidRDefault="00F91912" w:rsidP="00F91912">
            <w:pPr>
              <w:pStyle w:val="TAC"/>
              <w:rPr>
                <w:lang w:eastAsia="zh-CN"/>
              </w:rPr>
            </w:pPr>
            <w:r>
              <w:rPr>
                <w:rFonts w:hint="eastAsia"/>
                <w:lang w:eastAsia="zh-CN"/>
              </w:rPr>
              <w:t>0</w:t>
            </w:r>
          </w:p>
        </w:tc>
      </w:tr>
      <w:tr w:rsidR="00F91912" w14:paraId="6F6950E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495D1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84BA28"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7E66DF7" w14:textId="77777777" w:rsidR="00F91912" w:rsidRDefault="00F91912" w:rsidP="00F91912">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589F9" w14:textId="77777777" w:rsidR="00F91912" w:rsidRDefault="00F91912" w:rsidP="00F91912">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B5B0F5D" w14:textId="77777777" w:rsidR="00F91912" w:rsidRDefault="00F91912" w:rsidP="00F91912">
            <w:pPr>
              <w:pStyle w:val="TAC"/>
            </w:pPr>
          </w:p>
        </w:tc>
      </w:tr>
      <w:tr w:rsidR="00F91912" w14:paraId="6FE0BAE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5294E6"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271EB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CD10555" w14:textId="77777777" w:rsidR="00F91912" w:rsidRDefault="00F91912" w:rsidP="00F91912">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6349E" w14:textId="77777777" w:rsidR="00F91912" w:rsidRDefault="00F91912" w:rsidP="00F91912">
            <w:pPr>
              <w:pStyle w:val="TAC"/>
              <w:rPr>
                <w:lang w:val="en-US" w:bidi="ar"/>
              </w:rPr>
            </w:pPr>
            <w:r w:rsidRPr="003C16FB">
              <w:rPr>
                <w:rFonts w:cs="Arial"/>
                <w:szCs w:val="18"/>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DD67B7" w14:textId="77777777" w:rsidR="00F91912" w:rsidRDefault="00F91912" w:rsidP="00F91912">
            <w:pPr>
              <w:pStyle w:val="TAC"/>
            </w:pPr>
          </w:p>
        </w:tc>
      </w:tr>
      <w:tr w:rsidR="00F91912" w14:paraId="6BE3B81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6F57E9" w14:textId="77777777" w:rsidR="00F91912" w:rsidRDefault="00F91912" w:rsidP="00F91912">
            <w:pPr>
              <w:pStyle w:val="TAC"/>
            </w:pPr>
            <w:r w:rsidRPr="003C16FB">
              <w:rPr>
                <w:rFonts w:cs="Arial"/>
                <w:szCs w:val="18"/>
              </w:rPr>
              <w:t>CA_n5A-n66A-n261M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8C426A" w14:textId="77777777" w:rsidR="00F91912" w:rsidRPr="003C16FB" w:rsidRDefault="00F91912" w:rsidP="00F91912">
            <w:pPr>
              <w:pStyle w:val="TAC"/>
              <w:rPr>
                <w:rFonts w:cs="Arial"/>
                <w:szCs w:val="18"/>
              </w:rPr>
            </w:pPr>
            <w:r w:rsidRPr="003C16FB">
              <w:rPr>
                <w:rFonts w:cs="Arial"/>
                <w:szCs w:val="18"/>
              </w:rPr>
              <w:t>CA_n5A-n66A</w:t>
            </w:r>
          </w:p>
          <w:p w14:paraId="34DC9BE6"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CA_n5A-n261A</w:t>
            </w:r>
          </w:p>
          <w:p w14:paraId="0E5593A9"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CA_n5A-n261G</w:t>
            </w:r>
          </w:p>
          <w:p w14:paraId="040E6A5A"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CA_n5A-n261H</w:t>
            </w:r>
          </w:p>
          <w:p w14:paraId="3812BBC3"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CA_n5A-n261I</w:t>
            </w:r>
          </w:p>
          <w:p w14:paraId="41BA031A"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CA_n66A-n261A</w:t>
            </w:r>
          </w:p>
          <w:p w14:paraId="1815DF6E"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CA_n66A-n261G</w:t>
            </w:r>
          </w:p>
          <w:p w14:paraId="1A29306B"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CA_n66A-n261H</w:t>
            </w:r>
          </w:p>
          <w:p w14:paraId="393327DA" w14:textId="77777777" w:rsidR="00F91912" w:rsidRDefault="00F91912" w:rsidP="00F91912">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7A8CABC3" w14:textId="77777777" w:rsidR="00F91912" w:rsidRDefault="00F91912" w:rsidP="00F91912">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64251" w14:textId="77777777" w:rsidR="00F91912" w:rsidRDefault="00F91912" w:rsidP="00F91912">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4AD53F" w14:textId="77777777" w:rsidR="00F91912" w:rsidRDefault="00F91912" w:rsidP="00F91912">
            <w:pPr>
              <w:pStyle w:val="TAC"/>
              <w:rPr>
                <w:lang w:eastAsia="zh-CN"/>
              </w:rPr>
            </w:pPr>
            <w:r>
              <w:rPr>
                <w:rFonts w:hint="eastAsia"/>
                <w:lang w:eastAsia="zh-CN"/>
              </w:rPr>
              <w:t>0</w:t>
            </w:r>
          </w:p>
        </w:tc>
      </w:tr>
      <w:tr w:rsidR="00F91912" w14:paraId="1642975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1A265F"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3EC015"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A5BE0F7" w14:textId="77777777" w:rsidR="00F91912" w:rsidRDefault="00F91912" w:rsidP="00F91912">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2169B" w14:textId="77777777" w:rsidR="00F91912" w:rsidRDefault="00F91912" w:rsidP="00F91912">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3BA1EF7" w14:textId="77777777" w:rsidR="00F91912" w:rsidRDefault="00F91912" w:rsidP="00F91912">
            <w:pPr>
              <w:pStyle w:val="TAC"/>
            </w:pPr>
          </w:p>
        </w:tc>
      </w:tr>
      <w:tr w:rsidR="00F91912" w14:paraId="6045E65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B59604"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48D904"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DBA45D1" w14:textId="77777777" w:rsidR="00F91912" w:rsidRDefault="00F91912" w:rsidP="00F91912">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55B2F" w14:textId="77777777" w:rsidR="00F91912" w:rsidRDefault="00F91912" w:rsidP="00F91912">
            <w:pPr>
              <w:pStyle w:val="TAC"/>
              <w:rPr>
                <w:lang w:val="en-US" w:bidi="ar"/>
              </w:rPr>
            </w:pPr>
            <w:r w:rsidRPr="003C16FB">
              <w:rPr>
                <w:rFonts w:cs="Arial"/>
                <w:szCs w:val="18"/>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58085F" w14:textId="77777777" w:rsidR="00F91912" w:rsidRDefault="00F91912" w:rsidP="00F91912">
            <w:pPr>
              <w:pStyle w:val="TAC"/>
            </w:pPr>
          </w:p>
        </w:tc>
      </w:tr>
      <w:tr w:rsidR="00F91912" w14:paraId="649CA4F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A3BDC0" w14:textId="77777777" w:rsidR="00F91912" w:rsidRDefault="00F91912" w:rsidP="00F91912">
            <w:pPr>
              <w:pStyle w:val="TAC"/>
            </w:pPr>
            <w:r w:rsidRPr="003C16FB">
              <w:rPr>
                <w:rFonts w:cs="Arial"/>
                <w:szCs w:val="18"/>
              </w:rPr>
              <w:t>CA_n5A-n66A-n261(</w:t>
            </w:r>
            <w:r w:rsidRPr="003C16FB">
              <w:rPr>
                <w:rFonts w:cs="Arial"/>
                <w:szCs w:val="18"/>
                <w:lang w:val="en-US"/>
              </w:rPr>
              <w:t>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B35687" w14:textId="77777777" w:rsidR="00F91912" w:rsidRPr="003C16FB" w:rsidRDefault="00F91912" w:rsidP="00F91912">
            <w:pPr>
              <w:pStyle w:val="TAC"/>
              <w:rPr>
                <w:rFonts w:cs="Arial"/>
                <w:szCs w:val="18"/>
              </w:rPr>
            </w:pPr>
            <w:r w:rsidRPr="003C16FB">
              <w:rPr>
                <w:rFonts w:cs="Arial"/>
                <w:szCs w:val="18"/>
              </w:rPr>
              <w:t>CA_n5A-n66A</w:t>
            </w:r>
          </w:p>
          <w:p w14:paraId="230B428D"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CA_n5A-n261A</w:t>
            </w:r>
          </w:p>
          <w:p w14:paraId="0204D5F8"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CA_n5A-n261G</w:t>
            </w:r>
          </w:p>
          <w:p w14:paraId="0E914E28"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CA_n66A-n261A</w:t>
            </w:r>
          </w:p>
          <w:p w14:paraId="77701DCF" w14:textId="77777777" w:rsidR="00F91912" w:rsidRDefault="00F91912" w:rsidP="00F91912">
            <w:pPr>
              <w:pStyle w:val="TAC"/>
            </w:pPr>
            <w:r w:rsidRPr="003C16FB">
              <w:rPr>
                <w:rFonts w:cs="Arial"/>
                <w:szCs w:val="18"/>
                <w:lang w:eastAsia="zh-CN"/>
              </w:rPr>
              <w:t>CA_n66A-n261G</w:t>
            </w:r>
          </w:p>
        </w:tc>
        <w:tc>
          <w:tcPr>
            <w:tcW w:w="891" w:type="dxa"/>
            <w:tcBorders>
              <w:left w:val="single" w:sz="4" w:space="0" w:color="auto"/>
              <w:bottom w:val="single" w:sz="4" w:space="0" w:color="auto"/>
              <w:right w:val="single" w:sz="4" w:space="0" w:color="auto"/>
            </w:tcBorders>
            <w:vAlign w:val="center"/>
          </w:tcPr>
          <w:p w14:paraId="233497C5" w14:textId="77777777" w:rsidR="00F91912" w:rsidRDefault="00F91912" w:rsidP="00F91912">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F26ED" w14:textId="77777777" w:rsidR="00F91912" w:rsidRDefault="00F91912" w:rsidP="00F91912">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751B13" w14:textId="77777777" w:rsidR="00F91912" w:rsidRDefault="00F91912" w:rsidP="00F91912">
            <w:pPr>
              <w:pStyle w:val="TAC"/>
              <w:rPr>
                <w:lang w:eastAsia="zh-CN"/>
              </w:rPr>
            </w:pPr>
            <w:r>
              <w:rPr>
                <w:rFonts w:hint="eastAsia"/>
                <w:lang w:eastAsia="zh-CN"/>
              </w:rPr>
              <w:t>0</w:t>
            </w:r>
          </w:p>
        </w:tc>
      </w:tr>
      <w:tr w:rsidR="00F91912" w14:paraId="7057BC4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712AE9"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8819A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84D739C" w14:textId="77777777" w:rsidR="00F91912" w:rsidRDefault="00F91912" w:rsidP="00F91912">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9143E" w14:textId="77777777" w:rsidR="00F91912" w:rsidRDefault="00F91912" w:rsidP="00F91912">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A6A7001" w14:textId="77777777" w:rsidR="00F91912" w:rsidRDefault="00F91912" w:rsidP="00F91912">
            <w:pPr>
              <w:pStyle w:val="TAC"/>
            </w:pPr>
          </w:p>
        </w:tc>
      </w:tr>
      <w:tr w:rsidR="00F91912" w14:paraId="508B7DC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DE57BD"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D8E22D"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7699D35" w14:textId="77777777" w:rsidR="00F91912" w:rsidRDefault="00F91912" w:rsidP="00F91912">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0D152" w14:textId="77777777" w:rsidR="00F91912" w:rsidRDefault="00F91912" w:rsidP="00F91912">
            <w:pPr>
              <w:pStyle w:val="TAC"/>
              <w:rPr>
                <w:lang w:val="en-US" w:bidi="ar"/>
              </w:rPr>
            </w:pPr>
            <w:r w:rsidRPr="003C16FB">
              <w:rPr>
                <w:rFonts w:cs="Arial"/>
                <w:szCs w:val="18"/>
                <w:lang w:val="en-US" w:bidi="ar"/>
              </w:rP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2B132D" w14:textId="77777777" w:rsidR="00F91912" w:rsidRDefault="00F91912" w:rsidP="00F91912">
            <w:pPr>
              <w:pStyle w:val="TAC"/>
            </w:pPr>
          </w:p>
        </w:tc>
      </w:tr>
      <w:tr w:rsidR="00F91912" w14:paraId="5FF27C3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648892" w14:textId="77777777" w:rsidR="00F91912" w:rsidRDefault="00F91912" w:rsidP="00F91912">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D7FDA4" w14:textId="77777777" w:rsidR="00F91912" w:rsidRPr="003C16FB" w:rsidRDefault="00F91912" w:rsidP="00F91912">
            <w:pPr>
              <w:pStyle w:val="TAC"/>
              <w:rPr>
                <w:rFonts w:cs="Arial"/>
                <w:szCs w:val="18"/>
              </w:rPr>
            </w:pPr>
            <w:r w:rsidRPr="003C16FB">
              <w:rPr>
                <w:rFonts w:cs="Arial"/>
                <w:szCs w:val="18"/>
              </w:rPr>
              <w:t>CA_n5A-n66A</w:t>
            </w:r>
          </w:p>
          <w:p w14:paraId="3A2A43B0"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CA_n5A-n261A</w:t>
            </w:r>
          </w:p>
          <w:p w14:paraId="027378E1"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CA_n5A-n261G</w:t>
            </w:r>
          </w:p>
          <w:p w14:paraId="22F0FD39"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CA_n5A-n261H</w:t>
            </w:r>
          </w:p>
          <w:p w14:paraId="122F3101"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CA_n66A-n261A</w:t>
            </w:r>
          </w:p>
          <w:p w14:paraId="3777ADCF"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CA_n66A-n261G</w:t>
            </w:r>
          </w:p>
          <w:p w14:paraId="0553ABC1" w14:textId="77777777" w:rsidR="00F91912" w:rsidRDefault="00F91912" w:rsidP="00F91912">
            <w:pPr>
              <w:pStyle w:val="TAC"/>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75F0BE83" w14:textId="77777777" w:rsidR="00F91912" w:rsidRDefault="00F91912" w:rsidP="00F91912">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998A8" w14:textId="77777777" w:rsidR="00F91912" w:rsidRDefault="00F91912" w:rsidP="00F91912">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F2429D" w14:textId="77777777" w:rsidR="00F91912" w:rsidRDefault="00F91912" w:rsidP="00F91912">
            <w:pPr>
              <w:pStyle w:val="TAC"/>
              <w:rPr>
                <w:lang w:eastAsia="zh-CN"/>
              </w:rPr>
            </w:pPr>
            <w:r>
              <w:rPr>
                <w:rFonts w:hint="eastAsia"/>
                <w:lang w:eastAsia="zh-CN"/>
              </w:rPr>
              <w:t>0</w:t>
            </w:r>
          </w:p>
        </w:tc>
      </w:tr>
      <w:tr w:rsidR="00F91912" w14:paraId="12A4F72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943B7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BB5817"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F2F6C5B" w14:textId="77777777" w:rsidR="00F91912" w:rsidRDefault="00F91912" w:rsidP="00F91912">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CBE98" w14:textId="77777777" w:rsidR="00F91912" w:rsidRDefault="00F91912" w:rsidP="00F91912">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6089767" w14:textId="77777777" w:rsidR="00F91912" w:rsidRDefault="00F91912" w:rsidP="00F91912">
            <w:pPr>
              <w:pStyle w:val="TAC"/>
            </w:pPr>
          </w:p>
        </w:tc>
      </w:tr>
      <w:tr w:rsidR="00F91912" w14:paraId="0777095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AA5780"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EBBC83"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0ABE6D2" w14:textId="77777777" w:rsidR="00F91912" w:rsidRDefault="00F91912" w:rsidP="00F91912">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30299" w14:textId="77777777" w:rsidR="00F91912" w:rsidRDefault="00F91912" w:rsidP="00F91912">
            <w:pPr>
              <w:pStyle w:val="TAC"/>
              <w:rPr>
                <w:lang w:val="en-US" w:bidi="ar"/>
              </w:rPr>
            </w:pPr>
            <w:r w:rsidRPr="003C16FB">
              <w:rPr>
                <w:rFonts w:cs="Arial"/>
                <w:szCs w:val="18"/>
                <w:lang w:val="en-US" w:bidi="ar"/>
              </w:rP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476840" w14:textId="77777777" w:rsidR="00F91912" w:rsidRDefault="00F91912" w:rsidP="00F91912">
            <w:pPr>
              <w:pStyle w:val="TAC"/>
            </w:pPr>
          </w:p>
        </w:tc>
      </w:tr>
      <w:tr w:rsidR="00F91912" w14:paraId="050BDCB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AEEB68" w14:textId="77777777" w:rsidR="00F91912" w:rsidRDefault="00F91912" w:rsidP="00F91912">
            <w:pPr>
              <w:pStyle w:val="TAC"/>
            </w:pPr>
            <w:r w:rsidRPr="003C16FB">
              <w:rPr>
                <w:rFonts w:cs="Arial"/>
                <w:szCs w:val="18"/>
                <w:lang w:eastAsia="zh-CN"/>
              </w:rPr>
              <w:t>CA_n5A-n66A-n261(A-G-H)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89DE94" w14:textId="77777777" w:rsidR="00F91912" w:rsidRPr="003C16FB" w:rsidRDefault="00F91912" w:rsidP="00F91912">
            <w:pPr>
              <w:pStyle w:val="TAC"/>
              <w:rPr>
                <w:rFonts w:cs="Arial"/>
                <w:szCs w:val="18"/>
              </w:rPr>
            </w:pPr>
            <w:r w:rsidRPr="003C16FB">
              <w:rPr>
                <w:rFonts w:cs="Arial"/>
                <w:szCs w:val="18"/>
              </w:rPr>
              <w:t>CA_n5A-n66A</w:t>
            </w:r>
          </w:p>
          <w:p w14:paraId="0D2CBFE4"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CA_n5A-n261A</w:t>
            </w:r>
          </w:p>
          <w:p w14:paraId="08CA456E"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CA_n5A-n261G</w:t>
            </w:r>
          </w:p>
          <w:p w14:paraId="52D637E5"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CA_n5A-n261H</w:t>
            </w:r>
          </w:p>
          <w:p w14:paraId="7F2B2919"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CA_n66A-n261A</w:t>
            </w:r>
          </w:p>
          <w:p w14:paraId="35D4AD47"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CA_n66A-n261G</w:t>
            </w:r>
          </w:p>
          <w:p w14:paraId="3B0846BF" w14:textId="77777777" w:rsidR="00F91912" w:rsidRDefault="00F91912" w:rsidP="00F91912">
            <w:pPr>
              <w:pStyle w:val="TAC"/>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478EF1F1" w14:textId="77777777" w:rsidR="00F91912" w:rsidRDefault="00F91912" w:rsidP="00F91912">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47B3F" w14:textId="77777777" w:rsidR="00F91912" w:rsidRDefault="00F91912" w:rsidP="00F91912">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5911C7" w14:textId="77777777" w:rsidR="00F91912" w:rsidRDefault="00F91912" w:rsidP="00F91912">
            <w:pPr>
              <w:pStyle w:val="TAC"/>
              <w:rPr>
                <w:lang w:eastAsia="zh-CN"/>
              </w:rPr>
            </w:pPr>
            <w:r>
              <w:rPr>
                <w:rFonts w:hint="eastAsia"/>
                <w:lang w:eastAsia="zh-CN"/>
              </w:rPr>
              <w:t>0</w:t>
            </w:r>
          </w:p>
        </w:tc>
      </w:tr>
      <w:tr w:rsidR="00F91912" w14:paraId="44F4E3F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1FB8D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01FD52"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E6012FF" w14:textId="77777777" w:rsidR="00F91912" w:rsidRDefault="00F91912" w:rsidP="00F91912">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5A32B" w14:textId="77777777" w:rsidR="00F91912" w:rsidRDefault="00F91912" w:rsidP="00F91912">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7117CFF" w14:textId="77777777" w:rsidR="00F91912" w:rsidRDefault="00F91912" w:rsidP="00F91912">
            <w:pPr>
              <w:pStyle w:val="TAC"/>
            </w:pPr>
          </w:p>
        </w:tc>
      </w:tr>
      <w:tr w:rsidR="00F91912" w14:paraId="4D9AF82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DAE782"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F0191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6FFE11A" w14:textId="77777777" w:rsidR="00F91912" w:rsidRDefault="00F91912" w:rsidP="00F91912">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B6714" w14:textId="77777777" w:rsidR="00F91912" w:rsidRDefault="00F91912" w:rsidP="00F91912">
            <w:pPr>
              <w:pStyle w:val="TAC"/>
              <w:rPr>
                <w:lang w:val="en-US" w:bidi="ar"/>
              </w:rPr>
            </w:pPr>
            <w:r w:rsidRPr="003C16FB">
              <w:rPr>
                <w:rFonts w:cs="Arial"/>
                <w:szCs w:val="18"/>
                <w:lang w:val="en-US" w:bidi="ar"/>
              </w:rP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5E52CA" w14:textId="77777777" w:rsidR="00F91912" w:rsidRDefault="00F91912" w:rsidP="00F91912">
            <w:pPr>
              <w:pStyle w:val="TAC"/>
            </w:pPr>
          </w:p>
        </w:tc>
      </w:tr>
      <w:tr w:rsidR="00F91912" w14:paraId="426CDA7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2E07A4" w14:textId="77777777" w:rsidR="00F91912" w:rsidRDefault="00F91912" w:rsidP="00F91912">
            <w:pPr>
              <w:pStyle w:val="TAC"/>
            </w:pPr>
            <w:r w:rsidRPr="003C16FB">
              <w:rPr>
                <w:rFonts w:cs="Arial"/>
                <w:szCs w:val="18"/>
                <w:lang w:eastAsia="zh-CN"/>
              </w:rPr>
              <w:t>CA_n5A-n66A-n261(G-I)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E80FDE" w14:textId="77777777" w:rsidR="00F91912" w:rsidRPr="003C16FB" w:rsidRDefault="00F91912" w:rsidP="00F91912">
            <w:pPr>
              <w:pStyle w:val="TAC"/>
              <w:rPr>
                <w:rFonts w:cs="Arial"/>
                <w:szCs w:val="18"/>
              </w:rPr>
            </w:pPr>
            <w:r w:rsidRPr="003C16FB">
              <w:rPr>
                <w:rFonts w:cs="Arial"/>
                <w:szCs w:val="18"/>
              </w:rPr>
              <w:t>CA_n5A-n66A</w:t>
            </w:r>
          </w:p>
          <w:p w14:paraId="56B5AA10"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CA_n5A-n261A</w:t>
            </w:r>
          </w:p>
          <w:p w14:paraId="124A0FBE"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CA_n5A-n261G</w:t>
            </w:r>
          </w:p>
          <w:p w14:paraId="3E4A9D07"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CA_n5A-n261H</w:t>
            </w:r>
          </w:p>
          <w:p w14:paraId="4F76E770"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CA_n5A-n261I</w:t>
            </w:r>
          </w:p>
          <w:p w14:paraId="1F99A1FC"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CA_n66A-n261A</w:t>
            </w:r>
          </w:p>
          <w:p w14:paraId="63E80268"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CA_n66A-n261G</w:t>
            </w:r>
          </w:p>
          <w:p w14:paraId="56B14305"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CA_n66A-n261H</w:t>
            </w:r>
          </w:p>
          <w:p w14:paraId="6964FE97" w14:textId="77777777" w:rsidR="00F91912" w:rsidRDefault="00F91912" w:rsidP="00F91912">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6287D6A6" w14:textId="77777777" w:rsidR="00F91912" w:rsidRDefault="00F91912" w:rsidP="00F91912">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27872" w14:textId="77777777" w:rsidR="00F91912" w:rsidRDefault="00F91912" w:rsidP="00F91912">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137498" w14:textId="77777777" w:rsidR="00F91912" w:rsidRDefault="00F91912" w:rsidP="00F91912">
            <w:pPr>
              <w:pStyle w:val="TAC"/>
              <w:rPr>
                <w:lang w:eastAsia="zh-CN"/>
              </w:rPr>
            </w:pPr>
            <w:r>
              <w:rPr>
                <w:rFonts w:hint="eastAsia"/>
                <w:lang w:eastAsia="zh-CN"/>
              </w:rPr>
              <w:t>0</w:t>
            </w:r>
          </w:p>
        </w:tc>
      </w:tr>
      <w:tr w:rsidR="00F91912" w14:paraId="5E8B02C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06BD22"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92A561"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ADF66E2" w14:textId="77777777" w:rsidR="00F91912" w:rsidRDefault="00F91912" w:rsidP="00F91912">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AD47B" w14:textId="77777777" w:rsidR="00F91912" w:rsidRDefault="00F91912" w:rsidP="00F91912">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E362735" w14:textId="77777777" w:rsidR="00F91912" w:rsidRDefault="00F91912" w:rsidP="00F91912">
            <w:pPr>
              <w:pStyle w:val="TAC"/>
            </w:pPr>
          </w:p>
        </w:tc>
      </w:tr>
      <w:tr w:rsidR="00F91912" w14:paraId="0A836AB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5F5928A"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03653E"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24FBC56" w14:textId="77777777" w:rsidR="00F91912" w:rsidRDefault="00F91912" w:rsidP="00F91912">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90DA7" w14:textId="77777777" w:rsidR="00F91912" w:rsidRDefault="00F91912" w:rsidP="00F91912">
            <w:pPr>
              <w:pStyle w:val="TAC"/>
              <w:rPr>
                <w:lang w:val="en-US" w:bidi="ar"/>
              </w:rPr>
            </w:pPr>
            <w:r w:rsidRPr="003C16FB">
              <w:rPr>
                <w:rFonts w:cs="Arial"/>
                <w:szCs w:val="18"/>
                <w:lang w:val="en-US" w:bidi="ar"/>
              </w:rP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8D946A" w14:textId="77777777" w:rsidR="00F91912" w:rsidRDefault="00F91912" w:rsidP="00F91912">
            <w:pPr>
              <w:pStyle w:val="TAC"/>
            </w:pPr>
          </w:p>
        </w:tc>
      </w:tr>
      <w:tr w:rsidR="00F91912" w14:paraId="7B6BD3C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A0ED60" w14:textId="77777777" w:rsidR="00F91912" w:rsidRDefault="00F91912" w:rsidP="00F91912">
            <w:pPr>
              <w:pStyle w:val="TAC"/>
            </w:pPr>
            <w:r w:rsidRPr="003C16FB">
              <w:rPr>
                <w:rFonts w:cs="Arial"/>
                <w:szCs w:val="18"/>
                <w:lang w:eastAsia="zh-CN"/>
              </w:rPr>
              <w:t>CA_n5A-n66A-n261(2H)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BF7D5A" w14:textId="77777777" w:rsidR="00F91912" w:rsidRPr="003C16FB" w:rsidRDefault="00F91912" w:rsidP="00F91912">
            <w:pPr>
              <w:pStyle w:val="TAC"/>
              <w:rPr>
                <w:rFonts w:cs="Arial"/>
                <w:szCs w:val="18"/>
              </w:rPr>
            </w:pPr>
            <w:r w:rsidRPr="003C16FB">
              <w:rPr>
                <w:rFonts w:cs="Arial"/>
                <w:szCs w:val="18"/>
              </w:rPr>
              <w:t>CA_n5A-n66A</w:t>
            </w:r>
          </w:p>
          <w:p w14:paraId="0338BABE"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CA_n5A-n261A</w:t>
            </w:r>
          </w:p>
          <w:p w14:paraId="3260C4B8"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CA_n5A-n261G</w:t>
            </w:r>
          </w:p>
          <w:p w14:paraId="45679B71"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CA_n5A-n261H</w:t>
            </w:r>
          </w:p>
          <w:p w14:paraId="32C30B4E"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CA_n66A-n261A</w:t>
            </w:r>
          </w:p>
          <w:p w14:paraId="7F956D39"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CA_n66A-n261G</w:t>
            </w:r>
          </w:p>
          <w:p w14:paraId="228C2543" w14:textId="77777777" w:rsidR="00F91912" w:rsidRDefault="00F91912" w:rsidP="00F91912">
            <w:pPr>
              <w:pStyle w:val="TAC"/>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757E310F" w14:textId="77777777" w:rsidR="00F91912" w:rsidRDefault="00F91912" w:rsidP="00F91912">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D15B9" w14:textId="77777777" w:rsidR="00F91912" w:rsidRDefault="00F91912" w:rsidP="00F91912">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A704B1" w14:textId="77777777" w:rsidR="00F91912" w:rsidRDefault="00F91912" w:rsidP="00F91912">
            <w:pPr>
              <w:pStyle w:val="TAC"/>
              <w:rPr>
                <w:lang w:eastAsia="zh-CN"/>
              </w:rPr>
            </w:pPr>
            <w:r>
              <w:rPr>
                <w:rFonts w:hint="eastAsia"/>
                <w:lang w:eastAsia="zh-CN"/>
              </w:rPr>
              <w:t>0</w:t>
            </w:r>
          </w:p>
        </w:tc>
      </w:tr>
      <w:tr w:rsidR="00F91912" w14:paraId="5EF1668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A7DB6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989FC3"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635CF3B" w14:textId="77777777" w:rsidR="00F91912" w:rsidRDefault="00F91912" w:rsidP="00F91912">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C1102" w14:textId="77777777" w:rsidR="00F91912" w:rsidRDefault="00F91912" w:rsidP="00F91912">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C0535E5" w14:textId="77777777" w:rsidR="00F91912" w:rsidRDefault="00F91912" w:rsidP="00F91912">
            <w:pPr>
              <w:pStyle w:val="TAC"/>
            </w:pPr>
          </w:p>
        </w:tc>
      </w:tr>
      <w:tr w:rsidR="00F91912" w14:paraId="6EB0B3A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F86A04"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081522"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71FB8F4" w14:textId="77777777" w:rsidR="00F91912" w:rsidRDefault="00F91912" w:rsidP="00F91912">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74F5F" w14:textId="77777777" w:rsidR="00F91912" w:rsidRDefault="00F91912" w:rsidP="00F91912">
            <w:pPr>
              <w:pStyle w:val="TAC"/>
              <w:rPr>
                <w:lang w:val="en-US" w:bidi="ar"/>
              </w:rPr>
            </w:pPr>
            <w:r w:rsidRPr="003C16FB">
              <w:rPr>
                <w:rFonts w:cs="Arial"/>
                <w:szCs w:val="18"/>
                <w:lang w:val="en-US" w:bidi="ar"/>
              </w:rP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7CA41C" w14:textId="77777777" w:rsidR="00F91912" w:rsidRDefault="00F91912" w:rsidP="00F91912">
            <w:pPr>
              <w:pStyle w:val="TAC"/>
            </w:pPr>
          </w:p>
        </w:tc>
      </w:tr>
      <w:tr w:rsidR="00F91912" w14:paraId="63B463C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E882E2" w14:textId="77777777" w:rsidR="00F91912" w:rsidRDefault="00F91912" w:rsidP="00F91912">
            <w:pPr>
              <w:pStyle w:val="TAC"/>
            </w:pPr>
            <w:r w:rsidRPr="003C16FB">
              <w:rPr>
                <w:rFonts w:cs="Arial"/>
                <w:szCs w:val="18"/>
                <w:lang w:eastAsia="zh-CN"/>
              </w:rPr>
              <w:t>CA_n5A-n66A-n261(A-G-I)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F1C595" w14:textId="77777777" w:rsidR="00F91912" w:rsidRPr="003C16FB" w:rsidRDefault="00F91912" w:rsidP="00F91912">
            <w:pPr>
              <w:pStyle w:val="TAC"/>
              <w:rPr>
                <w:rFonts w:cs="Arial"/>
                <w:szCs w:val="18"/>
              </w:rPr>
            </w:pPr>
            <w:r w:rsidRPr="003C16FB">
              <w:rPr>
                <w:rFonts w:cs="Arial"/>
                <w:szCs w:val="18"/>
              </w:rPr>
              <w:t>CA_n5A-n66A</w:t>
            </w:r>
          </w:p>
          <w:p w14:paraId="6335C8C8"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CA_n5A-n261A</w:t>
            </w:r>
          </w:p>
          <w:p w14:paraId="216490FA"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CA_n5A-n261G</w:t>
            </w:r>
          </w:p>
          <w:p w14:paraId="2A1A8503"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CA_n5A-n261H</w:t>
            </w:r>
          </w:p>
          <w:p w14:paraId="566D94C9"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CA_n5A-n261I</w:t>
            </w:r>
          </w:p>
          <w:p w14:paraId="44F1D4E9"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CA_n66A-n261A</w:t>
            </w:r>
          </w:p>
          <w:p w14:paraId="0C81CC15"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CA_n66A-n261G</w:t>
            </w:r>
          </w:p>
          <w:p w14:paraId="6A7F0882"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CA_n66A-n261H</w:t>
            </w:r>
          </w:p>
          <w:p w14:paraId="26765CFD" w14:textId="77777777" w:rsidR="00F91912" w:rsidRDefault="00F91912" w:rsidP="00F91912">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25DA0FC2" w14:textId="77777777" w:rsidR="00F91912" w:rsidRDefault="00F91912" w:rsidP="00F91912">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B41A5" w14:textId="77777777" w:rsidR="00F91912" w:rsidRDefault="00F91912" w:rsidP="00F91912">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322B50" w14:textId="77777777" w:rsidR="00F91912" w:rsidRDefault="00F91912" w:rsidP="00F91912">
            <w:pPr>
              <w:pStyle w:val="TAC"/>
              <w:rPr>
                <w:lang w:eastAsia="zh-CN"/>
              </w:rPr>
            </w:pPr>
            <w:r>
              <w:rPr>
                <w:rFonts w:hint="eastAsia"/>
                <w:lang w:eastAsia="zh-CN"/>
              </w:rPr>
              <w:t>0</w:t>
            </w:r>
          </w:p>
        </w:tc>
      </w:tr>
      <w:tr w:rsidR="00F91912" w14:paraId="03A3966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644FE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5990B5"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811300B" w14:textId="77777777" w:rsidR="00F91912" w:rsidRDefault="00F91912" w:rsidP="00F91912">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CE9FE" w14:textId="77777777" w:rsidR="00F91912" w:rsidRDefault="00F91912" w:rsidP="00F91912">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B598081" w14:textId="77777777" w:rsidR="00F91912" w:rsidRDefault="00F91912" w:rsidP="00F91912">
            <w:pPr>
              <w:pStyle w:val="TAC"/>
            </w:pPr>
          </w:p>
        </w:tc>
      </w:tr>
      <w:tr w:rsidR="00F91912" w14:paraId="720225C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CEAAF7"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8197A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AA2C36C" w14:textId="77777777" w:rsidR="00F91912" w:rsidRDefault="00F91912" w:rsidP="00F91912">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FC819" w14:textId="77777777" w:rsidR="00F91912" w:rsidRDefault="00F91912" w:rsidP="00F91912">
            <w:pPr>
              <w:pStyle w:val="TAC"/>
              <w:rPr>
                <w:lang w:val="en-US" w:bidi="ar"/>
              </w:rPr>
            </w:pPr>
            <w:r w:rsidRPr="003C16FB">
              <w:rPr>
                <w:rFonts w:cs="Arial"/>
                <w:szCs w:val="18"/>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1C33F5" w14:textId="77777777" w:rsidR="00F91912" w:rsidRDefault="00F91912" w:rsidP="00F91912">
            <w:pPr>
              <w:pStyle w:val="TAC"/>
            </w:pPr>
          </w:p>
        </w:tc>
      </w:tr>
      <w:tr w:rsidR="00F91912" w14:paraId="2F8CECB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703316" w14:textId="77777777" w:rsidR="00F91912" w:rsidRDefault="00F91912" w:rsidP="00F91912">
            <w:pPr>
              <w:pStyle w:val="TAC"/>
            </w:pPr>
            <w:r w:rsidRPr="003C16FB">
              <w:rPr>
                <w:rFonts w:cs="Arial"/>
                <w:szCs w:val="18"/>
                <w:lang w:eastAsia="zh-CN"/>
              </w:rPr>
              <w:t>CA_n5A-n66A-n261(H-I)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64AD22" w14:textId="77777777" w:rsidR="00F91912" w:rsidRPr="003C16FB" w:rsidRDefault="00F91912" w:rsidP="00F91912">
            <w:pPr>
              <w:pStyle w:val="TAC"/>
              <w:rPr>
                <w:rFonts w:cs="Arial"/>
                <w:szCs w:val="18"/>
              </w:rPr>
            </w:pPr>
            <w:r w:rsidRPr="003C16FB">
              <w:rPr>
                <w:rFonts w:cs="Arial"/>
                <w:szCs w:val="18"/>
              </w:rPr>
              <w:t>CA_n5A-n66A</w:t>
            </w:r>
          </w:p>
          <w:p w14:paraId="5F52B888"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CA_n5A-n261A</w:t>
            </w:r>
          </w:p>
          <w:p w14:paraId="037E28AE"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CA_n5A-n261G</w:t>
            </w:r>
          </w:p>
          <w:p w14:paraId="19EB4493"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CA_n5A-n261H</w:t>
            </w:r>
          </w:p>
          <w:p w14:paraId="71B27911"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CA_n5A-n261I</w:t>
            </w:r>
          </w:p>
          <w:p w14:paraId="66DB6DD2"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CA_n66A-n261A</w:t>
            </w:r>
          </w:p>
          <w:p w14:paraId="0B10F9D1"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CA_n66A-n261G</w:t>
            </w:r>
          </w:p>
          <w:p w14:paraId="254C8950"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CA_n66A-n261H</w:t>
            </w:r>
          </w:p>
          <w:p w14:paraId="043C995C" w14:textId="77777777" w:rsidR="00F91912" w:rsidRDefault="00F91912" w:rsidP="00F91912">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23D402FD" w14:textId="77777777" w:rsidR="00F91912" w:rsidRDefault="00F91912" w:rsidP="00F91912">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36FF7" w14:textId="77777777" w:rsidR="00F91912" w:rsidRDefault="00F91912" w:rsidP="00F91912">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6B1838" w14:textId="77777777" w:rsidR="00F91912" w:rsidRDefault="00F91912" w:rsidP="00F91912">
            <w:pPr>
              <w:pStyle w:val="TAC"/>
              <w:rPr>
                <w:lang w:eastAsia="zh-CN"/>
              </w:rPr>
            </w:pPr>
            <w:r>
              <w:rPr>
                <w:rFonts w:hint="eastAsia"/>
                <w:lang w:eastAsia="zh-CN"/>
              </w:rPr>
              <w:t>0</w:t>
            </w:r>
          </w:p>
        </w:tc>
      </w:tr>
      <w:tr w:rsidR="00F91912" w14:paraId="1ED1AF6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630B0A"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AB6C8E"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17048F8" w14:textId="77777777" w:rsidR="00F91912" w:rsidRDefault="00F91912" w:rsidP="00F91912">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C3394" w14:textId="77777777" w:rsidR="00F91912" w:rsidRDefault="00F91912" w:rsidP="00F91912">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843744F" w14:textId="77777777" w:rsidR="00F91912" w:rsidRDefault="00F91912" w:rsidP="00F91912">
            <w:pPr>
              <w:pStyle w:val="TAC"/>
            </w:pPr>
          </w:p>
        </w:tc>
      </w:tr>
      <w:tr w:rsidR="00F91912" w14:paraId="19CAED5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41C3F3"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F07257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034CDCD" w14:textId="77777777" w:rsidR="00F91912" w:rsidRDefault="00F91912" w:rsidP="00F91912">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7F236" w14:textId="77777777" w:rsidR="00F91912" w:rsidRDefault="00F91912" w:rsidP="00F91912">
            <w:pPr>
              <w:pStyle w:val="TAC"/>
              <w:rPr>
                <w:lang w:val="en-US" w:bidi="ar"/>
              </w:rPr>
            </w:pPr>
            <w:r w:rsidRPr="003C16FB">
              <w:rPr>
                <w:rFonts w:cs="Arial"/>
                <w:szCs w:val="18"/>
                <w:lang w:val="en-US" w:bidi="ar"/>
              </w:rP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A3D90F" w14:textId="77777777" w:rsidR="00F91912" w:rsidRDefault="00F91912" w:rsidP="00F91912">
            <w:pPr>
              <w:pStyle w:val="TAC"/>
            </w:pPr>
          </w:p>
        </w:tc>
      </w:tr>
      <w:tr w:rsidR="00F91912" w14:paraId="7563C02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FF003D" w14:textId="77777777" w:rsidR="00F91912" w:rsidRDefault="00F91912" w:rsidP="00F91912">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B8E667" w14:textId="77777777" w:rsidR="00F91912" w:rsidRPr="003C16FB" w:rsidRDefault="00F91912" w:rsidP="00F91912">
            <w:pPr>
              <w:pStyle w:val="TAC"/>
              <w:rPr>
                <w:rFonts w:cs="Arial"/>
                <w:szCs w:val="18"/>
              </w:rPr>
            </w:pPr>
            <w:r w:rsidRPr="003C16FB">
              <w:rPr>
                <w:rFonts w:cs="Arial"/>
                <w:szCs w:val="18"/>
              </w:rPr>
              <w:t>CA_n5A-n66A</w:t>
            </w:r>
          </w:p>
          <w:p w14:paraId="156BA06A"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CA_n5A-n261A</w:t>
            </w:r>
          </w:p>
          <w:p w14:paraId="5CF5AF50"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CA_n5A-n261G</w:t>
            </w:r>
          </w:p>
          <w:p w14:paraId="585381BA"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CA_n66A-n261A</w:t>
            </w:r>
          </w:p>
          <w:p w14:paraId="16A4AB78" w14:textId="77777777" w:rsidR="00F91912" w:rsidRDefault="00F91912" w:rsidP="00F91912">
            <w:pPr>
              <w:pStyle w:val="TAL"/>
              <w:jc w:val="center"/>
            </w:pPr>
            <w:r w:rsidRPr="003C16FB">
              <w:rPr>
                <w:rFonts w:cs="Arial"/>
                <w:szCs w:val="18"/>
                <w:lang w:eastAsia="zh-CN"/>
              </w:rPr>
              <w:t>CA_n66A-n261G</w:t>
            </w:r>
          </w:p>
        </w:tc>
        <w:tc>
          <w:tcPr>
            <w:tcW w:w="891" w:type="dxa"/>
            <w:tcBorders>
              <w:left w:val="single" w:sz="4" w:space="0" w:color="auto"/>
              <w:bottom w:val="single" w:sz="4" w:space="0" w:color="auto"/>
              <w:right w:val="single" w:sz="4" w:space="0" w:color="auto"/>
            </w:tcBorders>
            <w:vAlign w:val="center"/>
          </w:tcPr>
          <w:p w14:paraId="4652C77A" w14:textId="77777777" w:rsidR="00F91912" w:rsidRDefault="00F91912" w:rsidP="00F91912">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B6597" w14:textId="77777777" w:rsidR="00F91912" w:rsidRDefault="00F91912" w:rsidP="00F91912">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353CA0" w14:textId="77777777" w:rsidR="00F91912" w:rsidRDefault="00F91912" w:rsidP="00F91912">
            <w:pPr>
              <w:pStyle w:val="TAC"/>
              <w:rPr>
                <w:lang w:eastAsia="zh-CN"/>
              </w:rPr>
            </w:pPr>
            <w:r>
              <w:rPr>
                <w:rFonts w:hint="eastAsia"/>
                <w:lang w:eastAsia="zh-CN"/>
              </w:rPr>
              <w:t>0</w:t>
            </w:r>
          </w:p>
        </w:tc>
      </w:tr>
      <w:tr w:rsidR="00F91912" w14:paraId="1D43CD7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D0A0CC"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B55DC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CDC0A9D" w14:textId="77777777" w:rsidR="00F91912" w:rsidRDefault="00F91912" w:rsidP="00F91912">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0092B" w14:textId="77777777" w:rsidR="00F91912" w:rsidRDefault="00F91912" w:rsidP="00F91912">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0BC9242" w14:textId="77777777" w:rsidR="00F91912" w:rsidRDefault="00F91912" w:rsidP="00F91912">
            <w:pPr>
              <w:pStyle w:val="TAC"/>
            </w:pPr>
          </w:p>
        </w:tc>
      </w:tr>
      <w:tr w:rsidR="00F91912" w14:paraId="0474A73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2D04E6"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21C2C5"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139E9E4" w14:textId="77777777" w:rsidR="00F91912" w:rsidRDefault="00F91912" w:rsidP="00F91912">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EA001" w14:textId="77777777" w:rsidR="00F91912" w:rsidRDefault="00F91912" w:rsidP="00F91912">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DD077A" w14:textId="77777777" w:rsidR="00F91912" w:rsidRDefault="00F91912" w:rsidP="00F91912">
            <w:pPr>
              <w:pStyle w:val="TAC"/>
            </w:pPr>
          </w:p>
        </w:tc>
      </w:tr>
      <w:tr w:rsidR="00F91912" w14:paraId="6811677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40B9C9" w14:textId="77777777" w:rsidR="00F91912" w:rsidRDefault="00F91912" w:rsidP="00F91912">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2419B3" w14:textId="77777777" w:rsidR="00F91912" w:rsidRPr="003C16FB" w:rsidRDefault="00F91912" w:rsidP="00F91912">
            <w:pPr>
              <w:pStyle w:val="TAC"/>
              <w:rPr>
                <w:rFonts w:cs="Arial"/>
                <w:szCs w:val="18"/>
              </w:rPr>
            </w:pPr>
            <w:r w:rsidRPr="003C16FB">
              <w:rPr>
                <w:rFonts w:cs="Arial"/>
                <w:szCs w:val="18"/>
              </w:rPr>
              <w:t>CA_n5A-n66A</w:t>
            </w:r>
          </w:p>
          <w:p w14:paraId="33FAE562"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CA_n5A-n261A</w:t>
            </w:r>
          </w:p>
          <w:p w14:paraId="3B3EB618"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CA_n5A-n261G</w:t>
            </w:r>
          </w:p>
          <w:p w14:paraId="6FDC9A39"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CA_n5A-n261H</w:t>
            </w:r>
          </w:p>
          <w:p w14:paraId="7D155EEF"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CA_n66A-n261A</w:t>
            </w:r>
          </w:p>
          <w:p w14:paraId="37E7FC1F"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CA_n66A-n261G</w:t>
            </w:r>
          </w:p>
          <w:p w14:paraId="59C0107F" w14:textId="77777777" w:rsidR="00F91912" w:rsidRDefault="00F91912" w:rsidP="00F91912">
            <w:pPr>
              <w:pStyle w:val="TAL"/>
              <w:jc w:val="center"/>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3845ACCE" w14:textId="77777777" w:rsidR="00F91912" w:rsidRDefault="00F91912" w:rsidP="00F91912">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33E6A" w14:textId="77777777" w:rsidR="00F91912" w:rsidRDefault="00F91912" w:rsidP="00F91912">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7E51B4" w14:textId="77777777" w:rsidR="00F91912" w:rsidRDefault="00F91912" w:rsidP="00F91912">
            <w:pPr>
              <w:pStyle w:val="TAC"/>
              <w:rPr>
                <w:lang w:eastAsia="zh-CN"/>
              </w:rPr>
            </w:pPr>
            <w:r>
              <w:rPr>
                <w:rFonts w:hint="eastAsia"/>
                <w:lang w:eastAsia="zh-CN"/>
              </w:rPr>
              <w:t>0</w:t>
            </w:r>
          </w:p>
        </w:tc>
      </w:tr>
      <w:tr w:rsidR="00F91912" w14:paraId="79D1724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BC2569"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F428C8"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BCD290B" w14:textId="77777777" w:rsidR="00F91912" w:rsidRDefault="00F91912" w:rsidP="00F91912">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C612A" w14:textId="77777777" w:rsidR="00F91912" w:rsidRDefault="00F91912" w:rsidP="00F91912">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8185DC1" w14:textId="77777777" w:rsidR="00F91912" w:rsidRDefault="00F91912" w:rsidP="00F91912">
            <w:pPr>
              <w:pStyle w:val="TAC"/>
            </w:pPr>
          </w:p>
        </w:tc>
      </w:tr>
      <w:tr w:rsidR="00F91912" w14:paraId="7015EA7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1909D7"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9B8268"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2E688A7" w14:textId="77777777" w:rsidR="00F91912" w:rsidRDefault="00F91912" w:rsidP="00F91912">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54357" w14:textId="77777777" w:rsidR="00F91912" w:rsidRDefault="00F91912" w:rsidP="00F91912">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C51DD2" w14:textId="77777777" w:rsidR="00F91912" w:rsidRDefault="00F91912" w:rsidP="00F91912">
            <w:pPr>
              <w:pStyle w:val="TAC"/>
            </w:pPr>
          </w:p>
        </w:tc>
      </w:tr>
      <w:tr w:rsidR="00F91912" w14:paraId="5ADCB67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D19827" w14:textId="77777777" w:rsidR="00F91912" w:rsidRDefault="00F91912" w:rsidP="00F91912">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C6C271" w14:textId="77777777" w:rsidR="00F91912" w:rsidRPr="003C16FB" w:rsidRDefault="00F91912" w:rsidP="00F91912">
            <w:pPr>
              <w:pStyle w:val="TAC"/>
              <w:rPr>
                <w:rFonts w:cs="Arial"/>
                <w:szCs w:val="18"/>
              </w:rPr>
            </w:pPr>
            <w:r w:rsidRPr="003C16FB">
              <w:rPr>
                <w:rFonts w:cs="Arial"/>
                <w:szCs w:val="18"/>
              </w:rPr>
              <w:t>CA_n5A-n66A</w:t>
            </w:r>
          </w:p>
          <w:p w14:paraId="661E64AE"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CA_n5A-n261A</w:t>
            </w:r>
          </w:p>
          <w:p w14:paraId="37095C53"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CA_n5A-n261G</w:t>
            </w:r>
          </w:p>
          <w:p w14:paraId="7D27B251"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CA_n5A-n261H</w:t>
            </w:r>
          </w:p>
          <w:p w14:paraId="76F0C947"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CA_n5A-n261I</w:t>
            </w:r>
          </w:p>
          <w:p w14:paraId="0E66B2BD"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CA_n66A-n261A</w:t>
            </w:r>
          </w:p>
          <w:p w14:paraId="14E3BF93"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CA_n66A-n261G</w:t>
            </w:r>
          </w:p>
          <w:p w14:paraId="003925C0"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CA_n66A-n261H</w:t>
            </w:r>
          </w:p>
          <w:p w14:paraId="2B69E4D5" w14:textId="77777777" w:rsidR="00F91912" w:rsidRDefault="00F91912" w:rsidP="00F91912">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187C8E0F" w14:textId="77777777" w:rsidR="00F91912" w:rsidRDefault="00F91912" w:rsidP="00F91912">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28CAB" w14:textId="77777777" w:rsidR="00F91912" w:rsidRDefault="00F91912" w:rsidP="00F91912">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BB774E" w14:textId="77777777" w:rsidR="00F91912" w:rsidRDefault="00F91912" w:rsidP="00F91912">
            <w:pPr>
              <w:pStyle w:val="TAC"/>
              <w:rPr>
                <w:lang w:eastAsia="zh-CN"/>
              </w:rPr>
            </w:pPr>
            <w:r>
              <w:rPr>
                <w:rFonts w:hint="eastAsia"/>
                <w:lang w:eastAsia="zh-CN"/>
              </w:rPr>
              <w:t>0</w:t>
            </w:r>
          </w:p>
        </w:tc>
      </w:tr>
      <w:tr w:rsidR="00F91912" w14:paraId="7C14BB5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51BA5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6783A3"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031D5BD" w14:textId="77777777" w:rsidR="00F91912" w:rsidRDefault="00F91912" w:rsidP="00F91912">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17F1E" w14:textId="77777777" w:rsidR="00F91912" w:rsidRDefault="00F91912" w:rsidP="00F91912">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FD65201" w14:textId="77777777" w:rsidR="00F91912" w:rsidRDefault="00F91912" w:rsidP="00F91912">
            <w:pPr>
              <w:pStyle w:val="TAC"/>
            </w:pPr>
          </w:p>
        </w:tc>
      </w:tr>
      <w:tr w:rsidR="00F91912" w14:paraId="525F7C6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64EF2C"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3845B9"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AD7A2C6" w14:textId="77777777" w:rsidR="00F91912" w:rsidRDefault="00F91912" w:rsidP="00F91912">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C543B" w14:textId="77777777" w:rsidR="00F91912" w:rsidRDefault="00F91912" w:rsidP="00F91912">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882E28" w14:textId="77777777" w:rsidR="00F91912" w:rsidRDefault="00F91912" w:rsidP="00F91912">
            <w:pPr>
              <w:pStyle w:val="TAC"/>
            </w:pPr>
          </w:p>
        </w:tc>
      </w:tr>
      <w:tr w:rsidR="00F91912" w14:paraId="61BFDA7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33C339" w14:textId="77777777" w:rsidR="00F91912" w:rsidRDefault="00F91912" w:rsidP="00F91912">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D532B4" w14:textId="77777777" w:rsidR="00F91912" w:rsidRPr="003C16FB" w:rsidRDefault="00F91912" w:rsidP="00F91912">
            <w:pPr>
              <w:pStyle w:val="TAC"/>
              <w:rPr>
                <w:rFonts w:cs="Arial"/>
                <w:szCs w:val="18"/>
              </w:rPr>
            </w:pPr>
            <w:r w:rsidRPr="003C16FB">
              <w:rPr>
                <w:rFonts w:cs="Arial"/>
                <w:szCs w:val="18"/>
              </w:rPr>
              <w:t>CA_n5A-n66A</w:t>
            </w:r>
          </w:p>
          <w:p w14:paraId="4E070ACB"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CA_n5A-n261A</w:t>
            </w:r>
          </w:p>
          <w:p w14:paraId="7F35DAB2" w14:textId="77777777" w:rsidR="00F91912" w:rsidRDefault="00F91912" w:rsidP="00F91912">
            <w:pPr>
              <w:pStyle w:val="TAL"/>
              <w:jc w:val="center"/>
            </w:pPr>
            <w:r w:rsidRPr="003C16FB">
              <w:rPr>
                <w:rFonts w:cs="Arial"/>
                <w:szCs w:val="18"/>
                <w:lang w:eastAsia="zh-CN"/>
              </w:rPr>
              <w:t>CA_n66A-n261A</w:t>
            </w:r>
          </w:p>
        </w:tc>
        <w:tc>
          <w:tcPr>
            <w:tcW w:w="891" w:type="dxa"/>
            <w:tcBorders>
              <w:left w:val="single" w:sz="4" w:space="0" w:color="auto"/>
              <w:bottom w:val="single" w:sz="4" w:space="0" w:color="auto"/>
              <w:right w:val="single" w:sz="4" w:space="0" w:color="auto"/>
            </w:tcBorders>
            <w:vAlign w:val="center"/>
          </w:tcPr>
          <w:p w14:paraId="5013CD68" w14:textId="77777777" w:rsidR="00F91912" w:rsidRDefault="00F91912" w:rsidP="00F91912">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BFA9B" w14:textId="77777777" w:rsidR="00F91912" w:rsidRDefault="00F91912" w:rsidP="00F91912">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89CE66" w14:textId="77777777" w:rsidR="00F91912" w:rsidRDefault="00F91912" w:rsidP="00F91912">
            <w:pPr>
              <w:pStyle w:val="TAC"/>
              <w:rPr>
                <w:lang w:eastAsia="zh-CN"/>
              </w:rPr>
            </w:pPr>
            <w:r>
              <w:rPr>
                <w:rFonts w:hint="eastAsia"/>
                <w:lang w:eastAsia="zh-CN"/>
              </w:rPr>
              <w:t>0</w:t>
            </w:r>
          </w:p>
        </w:tc>
      </w:tr>
      <w:tr w:rsidR="00F91912" w14:paraId="49DCA7E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2D2F5F"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7F1A11"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F17CDC0" w14:textId="77777777" w:rsidR="00F91912" w:rsidRDefault="00F91912" w:rsidP="00F91912">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D14D8" w14:textId="77777777" w:rsidR="00F91912" w:rsidRDefault="00F91912" w:rsidP="00F91912">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55570FE" w14:textId="77777777" w:rsidR="00F91912" w:rsidRDefault="00F91912" w:rsidP="00F91912">
            <w:pPr>
              <w:pStyle w:val="TAC"/>
            </w:pPr>
          </w:p>
        </w:tc>
      </w:tr>
      <w:tr w:rsidR="00F91912" w14:paraId="45488DC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122046A"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101288"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0A38B79" w14:textId="77777777" w:rsidR="00F91912" w:rsidRDefault="00F91912" w:rsidP="00F91912">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A9744" w14:textId="77777777" w:rsidR="00F91912" w:rsidRDefault="00F91912" w:rsidP="00F91912">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FA1019" w14:textId="77777777" w:rsidR="00F91912" w:rsidRDefault="00F91912" w:rsidP="00F91912">
            <w:pPr>
              <w:pStyle w:val="TAC"/>
            </w:pPr>
          </w:p>
        </w:tc>
      </w:tr>
      <w:tr w:rsidR="00F91912" w14:paraId="79B1856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7437C8" w14:textId="77777777" w:rsidR="00F91912" w:rsidRDefault="00F91912" w:rsidP="00F91912">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8CAC62" w14:textId="77777777" w:rsidR="00F91912" w:rsidRPr="003C16FB" w:rsidRDefault="00F91912" w:rsidP="00F91912">
            <w:pPr>
              <w:pStyle w:val="TAC"/>
              <w:rPr>
                <w:rFonts w:cs="Arial"/>
                <w:szCs w:val="18"/>
              </w:rPr>
            </w:pPr>
            <w:r w:rsidRPr="003C16FB">
              <w:rPr>
                <w:rFonts w:cs="Arial"/>
                <w:szCs w:val="18"/>
              </w:rPr>
              <w:t>CA_n5A-n66A</w:t>
            </w:r>
          </w:p>
          <w:p w14:paraId="23BDCBF9"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CA_n5A-n261A</w:t>
            </w:r>
          </w:p>
          <w:p w14:paraId="4346D4EA" w14:textId="77777777" w:rsidR="00F91912" w:rsidRDefault="00F91912" w:rsidP="00F91912">
            <w:pPr>
              <w:pStyle w:val="TAL"/>
              <w:jc w:val="center"/>
            </w:pPr>
            <w:r w:rsidRPr="003C16FB">
              <w:rPr>
                <w:rFonts w:cs="Arial"/>
                <w:szCs w:val="18"/>
                <w:lang w:eastAsia="zh-CN"/>
              </w:rPr>
              <w:t>CA_n66A-n261A</w:t>
            </w:r>
          </w:p>
        </w:tc>
        <w:tc>
          <w:tcPr>
            <w:tcW w:w="891" w:type="dxa"/>
            <w:tcBorders>
              <w:left w:val="single" w:sz="4" w:space="0" w:color="auto"/>
              <w:bottom w:val="single" w:sz="4" w:space="0" w:color="auto"/>
              <w:right w:val="single" w:sz="4" w:space="0" w:color="auto"/>
            </w:tcBorders>
            <w:vAlign w:val="center"/>
          </w:tcPr>
          <w:p w14:paraId="0F62FD76" w14:textId="77777777" w:rsidR="00F91912" w:rsidRDefault="00F91912" w:rsidP="00F91912">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25349" w14:textId="77777777" w:rsidR="00F91912" w:rsidRDefault="00F91912" w:rsidP="00F91912">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61F2EE" w14:textId="77777777" w:rsidR="00F91912" w:rsidRDefault="00F91912" w:rsidP="00F91912">
            <w:pPr>
              <w:pStyle w:val="TAC"/>
              <w:rPr>
                <w:lang w:eastAsia="zh-CN"/>
              </w:rPr>
            </w:pPr>
            <w:r>
              <w:rPr>
                <w:rFonts w:hint="eastAsia"/>
                <w:lang w:eastAsia="zh-CN"/>
              </w:rPr>
              <w:t>0</w:t>
            </w:r>
          </w:p>
        </w:tc>
      </w:tr>
      <w:tr w:rsidR="00F91912" w14:paraId="03FF3C1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56A9D0"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BD66CE"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21DC94C" w14:textId="77777777" w:rsidR="00F91912" w:rsidRDefault="00F91912" w:rsidP="00F91912">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047FE" w14:textId="77777777" w:rsidR="00F91912" w:rsidRDefault="00F91912" w:rsidP="00F91912">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A96BDE0" w14:textId="77777777" w:rsidR="00F91912" w:rsidRDefault="00F91912" w:rsidP="00F91912">
            <w:pPr>
              <w:pStyle w:val="TAC"/>
            </w:pPr>
          </w:p>
        </w:tc>
      </w:tr>
      <w:tr w:rsidR="00F91912" w14:paraId="3AD9E71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B08EEC"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67F4C3"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825AE96" w14:textId="77777777" w:rsidR="00F91912" w:rsidRDefault="00F91912" w:rsidP="00F91912">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790DA" w14:textId="77777777" w:rsidR="00F91912" w:rsidRDefault="00F91912" w:rsidP="00F91912">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6CC54C" w14:textId="77777777" w:rsidR="00F91912" w:rsidRDefault="00F91912" w:rsidP="00F91912">
            <w:pPr>
              <w:pStyle w:val="TAC"/>
            </w:pPr>
          </w:p>
        </w:tc>
      </w:tr>
      <w:tr w:rsidR="00F91912" w14:paraId="577BFC4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8398E6" w14:textId="77777777" w:rsidR="00F91912" w:rsidRDefault="00F91912" w:rsidP="00F91912">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8DA232" w14:textId="77777777" w:rsidR="00F91912" w:rsidRPr="003C16FB" w:rsidRDefault="00F91912" w:rsidP="00F91912">
            <w:pPr>
              <w:pStyle w:val="TAC"/>
              <w:rPr>
                <w:rFonts w:cs="Arial"/>
                <w:szCs w:val="18"/>
              </w:rPr>
            </w:pPr>
            <w:r w:rsidRPr="003C16FB">
              <w:rPr>
                <w:rFonts w:cs="Arial"/>
                <w:szCs w:val="18"/>
              </w:rPr>
              <w:t>CA_n5A-n66A</w:t>
            </w:r>
          </w:p>
          <w:p w14:paraId="6F942E8E"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CA_n5A-n261A</w:t>
            </w:r>
          </w:p>
          <w:p w14:paraId="22CAE7FC"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CA_n5A-n261G</w:t>
            </w:r>
          </w:p>
          <w:p w14:paraId="5D3285B0"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CA_n66A-n261A</w:t>
            </w:r>
          </w:p>
          <w:p w14:paraId="763F944A" w14:textId="77777777" w:rsidR="00F91912" w:rsidRDefault="00F91912" w:rsidP="00F91912">
            <w:pPr>
              <w:pStyle w:val="TAC"/>
            </w:pPr>
            <w:r w:rsidRPr="003C16FB">
              <w:rPr>
                <w:rFonts w:cs="Arial"/>
                <w:szCs w:val="18"/>
                <w:lang w:eastAsia="zh-CN"/>
              </w:rPr>
              <w:t>CA_n66A-n261G</w:t>
            </w:r>
          </w:p>
        </w:tc>
        <w:tc>
          <w:tcPr>
            <w:tcW w:w="891" w:type="dxa"/>
            <w:tcBorders>
              <w:left w:val="single" w:sz="4" w:space="0" w:color="auto"/>
              <w:bottom w:val="single" w:sz="4" w:space="0" w:color="auto"/>
              <w:right w:val="single" w:sz="4" w:space="0" w:color="auto"/>
            </w:tcBorders>
            <w:vAlign w:val="center"/>
          </w:tcPr>
          <w:p w14:paraId="0028D58B" w14:textId="77777777" w:rsidR="00F91912" w:rsidRDefault="00F91912" w:rsidP="00F91912">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4F64F" w14:textId="77777777" w:rsidR="00F91912" w:rsidRDefault="00F91912" w:rsidP="00F91912">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BA131D" w14:textId="77777777" w:rsidR="00F91912" w:rsidRDefault="00F91912" w:rsidP="00F91912">
            <w:pPr>
              <w:pStyle w:val="TAC"/>
              <w:rPr>
                <w:lang w:eastAsia="zh-CN"/>
              </w:rPr>
            </w:pPr>
            <w:r>
              <w:rPr>
                <w:rFonts w:hint="eastAsia"/>
                <w:lang w:eastAsia="zh-CN"/>
              </w:rPr>
              <w:t>0</w:t>
            </w:r>
          </w:p>
        </w:tc>
      </w:tr>
      <w:tr w:rsidR="00F91912" w14:paraId="2EFC46B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8AFBBA"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E7DBAC"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9E32BCD" w14:textId="77777777" w:rsidR="00F91912" w:rsidRDefault="00F91912" w:rsidP="00F91912">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43AE7" w14:textId="77777777" w:rsidR="00F91912" w:rsidRDefault="00F91912" w:rsidP="00F91912">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2248B2E" w14:textId="77777777" w:rsidR="00F91912" w:rsidRDefault="00F91912" w:rsidP="00F91912">
            <w:pPr>
              <w:pStyle w:val="TAC"/>
            </w:pPr>
          </w:p>
        </w:tc>
      </w:tr>
      <w:tr w:rsidR="00F91912" w14:paraId="329C2DD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30CC1E"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13703E"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AC5D018" w14:textId="77777777" w:rsidR="00F91912" w:rsidRDefault="00F91912" w:rsidP="00F91912">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CECD4" w14:textId="77777777" w:rsidR="00F91912" w:rsidRDefault="00F91912" w:rsidP="00F91912">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A65F20" w14:textId="77777777" w:rsidR="00F91912" w:rsidRDefault="00F91912" w:rsidP="00F91912">
            <w:pPr>
              <w:pStyle w:val="TAC"/>
            </w:pPr>
          </w:p>
        </w:tc>
      </w:tr>
      <w:tr w:rsidR="00F91912" w14:paraId="68C49B2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982598" w14:textId="77777777" w:rsidR="00F91912" w:rsidRPr="003C16FB" w:rsidRDefault="00F91912" w:rsidP="00F91912">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E6F56F" w14:textId="77777777" w:rsidR="00F91912" w:rsidRPr="003C16FB" w:rsidRDefault="00F91912" w:rsidP="00F91912">
            <w:pPr>
              <w:pStyle w:val="TAC"/>
              <w:rPr>
                <w:rFonts w:cs="Arial"/>
                <w:szCs w:val="18"/>
              </w:rPr>
            </w:pPr>
            <w:r w:rsidRPr="003C16FB">
              <w:rPr>
                <w:rFonts w:cs="Arial"/>
                <w:szCs w:val="18"/>
              </w:rPr>
              <w:t>CA_n5A-n66A</w:t>
            </w:r>
          </w:p>
          <w:p w14:paraId="2E628C86"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CA_n5A-n261A</w:t>
            </w:r>
          </w:p>
          <w:p w14:paraId="15B5CB6C"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CA_n5A-n261G</w:t>
            </w:r>
          </w:p>
          <w:p w14:paraId="7A49A06F"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CA_n66A-n261A</w:t>
            </w:r>
          </w:p>
          <w:p w14:paraId="759CB6FC" w14:textId="77777777" w:rsidR="00F91912" w:rsidRPr="003C16FB" w:rsidRDefault="00F91912" w:rsidP="00F91912">
            <w:pPr>
              <w:pStyle w:val="TAC"/>
              <w:rPr>
                <w:rFonts w:cs="Arial"/>
                <w:szCs w:val="18"/>
              </w:rPr>
            </w:pPr>
            <w:r w:rsidRPr="003C16FB">
              <w:rPr>
                <w:rFonts w:cs="Arial"/>
                <w:szCs w:val="18"/>
                <w:lang w:eastAsia="zh-CN"/>
              </w:rPr>
              <w:t>CA_n66A-n261G</w:t>
            </w:r>
          </w:p>
        </w:tc>
        <w:tc>
          <w:tcPr>
            <w:tcW w:w="891" w:type="dxa"/>
            <w:tcBorders>
              <w:left w:val="single" w:sz="4" w:space="0" w:color="auto"/>
              <w:bottom w:val="single" w:sz="4" w:space="0" w:color="auto"/>
              <w:right w:val="single" w:sz="4" w:space="0" w:color="auto"/>
            </w:tcBorders>
            <w:vAlign w:val="center"/>
          </w:tcPr>
          <w:p w14:paraId="1824DAB5" w14:textId="77777777" w:rsidR="00F91912" w:rsidRPr="003C16FB" w:rsidRDefault="00F91912" w:rsidP="00F91912">
            <w:pPr>
              <w:pStyle w:val="TAC"/>
              <w:rPr>
                <w:rFonts w:cs="Arial"/>
                <w:szCs w:val="18"/>
              </w:rPr>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720A7" w14:textId="77777777" w:rsidR="00F91912" w:rsidRDefault="00F91912" w:rsidP="00F91912">
            <w:pPr>
              <w:pStyle w:val="TAC"/>
              <w:rPr>
                <w:rFonts w:cs="Arial"/>
                <w:szCs w:val="18"/>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DC8AC6" w14:textId="77777777" w:rsidR="00F91912" w:rsidRDefault="00F91912" w:rsidP="00F91912">
            <w:pPr>
              <w:pStyle w:val="TAC"/>
              <w:rPr>
                <w:lang w:eastAsia="zh-CN"/>
              </w:rPr>
            </w:pPr>
            <w:r>
              <w:rPr>
                <w:rFonts w:hint="eastAsia"/>
                <w:lang w:eastAsia="zh-CN"/>
              </w:rPr>
              <w:t>0</w:t>
            </w:r>
          </w:p>
        </w:tc>
      </w:tr>
      <w:tr w:rsidR="00F91912" w14:paraId="0F12608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8217F7" w14:textId="77777777" w:rsidR="00F91912" w:rsidRPr="003C16FB" w:rsidRDefault="00F91912" w:rsidP="00F91912">
            <w:pPr>
              <w:pStyle w:val="TAC"/>
              <w:rPr>
                <w:rFonts w:cs="Arial"/>
                <w:szCs w:val="18"/>
                <w:lang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6EDE39EA" w14:textId="77777777" w:rsidR="00F91912" w:rsidRPr="003C16FB" w:rsidRDefault="00F91912" w:rsidP="00F91912">
            <w:pPr>
              <w:pStyle w:val="TAC"/>
              <w:rPr>
                <w:rFonts w:cs="Arial"/>
                <w:szCs w:val="18"/>
              </w:rPr>
            </w:pPr>
          </w:p>
        </w:tc>
        <w:tc>
          <w:tcPr>
            <w:tcW w:w="891" w:type="dxa"/>
            <w:tcBorders>
              <w:left w:val="single" w:sz="4" w:space="0" w:color="auto"/>
              <w:bottom w:val="single" w:sz="4" w:space="0" w:color="auto"/>
              <w:right w:val="single" w:sz="4" w:space="0" w:color="auto"/>
            </w:tcBorders>
            <w:vAlign w:val="center"/>
          </w:tcPr>
          <w:p w14:paraId="5E60C862" w14:textId="77777777" w:rsidR="00F91912" w:rsidRPr="003C16FB" w:rsidRDefault="00F91912" w:rsidP="00F91912">
            <w:pPr>
              <w:pStyle w:val="TAC"/>
              <w:rPr>
                <w:rFonts w:cs="Arial"/>
                <w:szCs w:val="18"/>
              </w:rPr>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4338A" w14:textId="77777777" w:rsidR="00F91912" w:rsidRDefault="00F91912" w:rsidP="00F91912">
            <w:pPr>
              <w:pStyle w:val="TAC"/>
              <w:rPr>
                <w:rFonts w:cs="Arial"/>
                <w:szCs w:val="18"/>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06A0A1A" w14:textId="77777777" w:rsidR="00F91912" w:rsidRDefault="00F91912" w:rsidP="00F91912">
            <w:pPr>
              <w:pStyle w:val="TAC"/>
              <w:rPr>
                <w:lang w:eastAsia="zh-CN"/>
              </w:rPr>
            </w:pPr>
          </w:p>
        </w:tc>
      </w:tr>
      <w:tr w:rsidR="00F91912" w14:paraId="58570A7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0E407C" w14:textId="77777777" w:rsidR="00F91912" w:rsidRPr="003C16FB" w:rsidRDefault="00F91912" w:rsidP="00F91912">
            <w:pPr>
              <w:pStyle w:val="TAC"/>
              <w:rPr>
                <w:rFonts w:cs="Arial"/>
                <w:szCs w:val="18"/>
                <w:lang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CCB148" w14:textId="77777777" w:rsidR="00F91912" w:rsidRPr="003C16FB" w:rsidRDefault="00F91912" w:rsidP="00F91912">
            <w:pPr>
              <w:pStyle w:val="TAC"/>
              <w:rPr>
                <w:rFonts w:cs="Arial"/>
                <w:szCs w:val="18"/>
              </w:rPr>
            </w:pPr>
          </w:p>
        </w:tc>
        <w:tc>
          <w:tcPr>
            <w:tcW w:w="891" w:type="dxa"/>
            <w:tcBorders>
              <w:left w:val="single" w:sz="4" w:space="0" w:color="auto"/>
              <w:bottom w:val="single" w:sz="4" w:space="0" w:color="auto"/>
              <w:right w:val="single" w:sz="4" w:space="0" w:color="auto"/>
            </w:tcBorders>
            <w:vAlign w:val="center"/>
          </w:tcPr>
          <w:p w14:paraId="77BA07FF" w14:textId="77777777" w:rsidR="00F91912" w:rsidRPr="003C16FB" w:rsidRDefault="00F91912" w:rsidP="00F91912">
            <w:pPr>
              <w:pStyle w:val="TAC"/>
              <w:rPr>
                <w:rFonts w:cs="Arial"/>
                <w:szCs w:val="18"/>
              </w:rPr>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1B0C2" w14:textId="77777777" w:rsidR="00F91912" w:rsidRDefault="00F91912" w:rsidP="00F91912">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76C457" w14:textId="77777777" w:rsidR="00F91912" w:rsidRDefault="00F91912" w:rsidP="00F91912">
            <w:pPr>
              <w:pStyle w:val="TAC"/>
              <w:rPr>
                <w:lang w:eastAsia="zh-CN"/>
              </w:rPr>
            </w:pPr>
          </w:p>
        </w:tc>
      </w:tr>
      <w:tr w:rsidR="00F91912" w14:paraId="6807499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39F876" w14:textId="77777777" w:rsidR="00F91912" w:rsidRDefault="00F91912" w:rsidP="00F91912">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FD904C" w14:textId="77777777" w:rsidR="00F91912" w:rsidRPr="003C16FB" w:rsidRDefault="00F91912" w:rsidP="00F91912">
            <w:pPr>
              <w:pStyle w:val="TAC"/>
              <w:rPr>
                <w:rFonts w:cs="Arial"/>
                <w:szCs w:val="18"/>
              </w:rPr>
            </w:pPr>
            <w:r w:rsidRPr="003C16FB">
              <w:rPr>
                <w:rFonts w:cs="Arial"/>
                <w:szCs w:val="18"/>
              </w:rPr>
              <w:t>CA_n5A-n66A</w:t>
            </w:r>
          </w:p>
          <w:p w14:paraId="0A958DC0"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CA_n5A-n261A</w:t>
            </w:r>
          </w:p>
          <w:p w14:paraId="266BC5EF"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CA_n5A-n261G</w:t>
            </w:r>
          </w:p>
          <w:p w14:paraId="0F952ABC"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CA_n5A-n261I</w:t>
            </w:r>
          </w:p>
          <w:p w14:paraId="689517A8"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CA_n66A-n261A</w:t>
            </w:r>
          </w:p>
          <w:p w14:paraId="3AB96C10"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CA_n66A-n261G</w:t>
            </w:r>
          </w:p>
          <w:p w14:paraId="76736818" w14:textId="77777777" w:rsidR="00F91912" w:rsidRDefault="00F91912" w:rsidP="00F91912">
            <w:pPr>
              <w:pStyle w:val="TAL"/>
              <w:jc w:val="center"/>
            </w:pPr>
            <w:r w:rsidRPr="003C16FB">
              <w:rPr>
                <w:rFonts w:cs="Arial"/>
                <w:szCs w:val="18"/>
                <w:lang w:eastAsia="zh-CN"/>
              </w:rPr>
              <w:t>CA_n66A-n261H</w:t>
            </w:r>
          </w:p>
        </w:tc>
        <w:tc>
          <w:tcPr>
            <w:tcW w:w="891" w:type="dxa"/>
            <w:tcBorders>
              <w:left w:val="single" w:sz="4" w:space="0" w:color="auto"/>
              <w:bottom w:val="single" w:sz="4" w:space="0" w:color="auto"/>
              <w:right w:val="single" w:sz="4" w:space="0" w:color="auto"/>
            </w:tcBorders>
            <w:vAlign w:val="center"/>
          </w:tcPr>
          <w:p w14:paraId="446D4918" w14:textId="77777777" w:rsidR="00F91912" w:rsidRDefault="00F91912" w:rsidP="00F91912">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9F89C" w14:textId="77777777" w:rsidR="00F91912" w:rsidRDefault="00F91912" w:rsidP="00F91912">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E338D0" w14:textId="77777777" w:rsidR="00F91912" w:rsidRDefault="00F91912" w:rsidP="00F91912">
            <w:pPr>
              <w:pStyle w:val="TAC"/>
              <w:rPr>
                <w:lang w:eastAsia="zh-CN"/>
              </w:rPr>
            </w:pPr>
            <w:r>
              <w:rPr>
                <w:rFonts w:hint="eastAsia"/>
                <w:lang w:eastAsia="zh-CN"/>
              </w:rPr>
              <w:t>0</w:t>
            </w:r>
          </w:p>
        </w:tc>
      </w:tr>
      <w:tr w:rsidR="00F91912" w14:paraId="6F1E689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A02C3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CDBA9B"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87CD129" w14:textId="77777777" w:rsidR="00F91912" w:rsidRDefault="00F91912" w:rsidP="00F91912">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0C752" w14:textId="77777777" w:rsidR="00F91912" w:rsidRDefault="00F91912" w:rsidP="00F91912">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C9B5BD1" w14:textId="77777777" w:rsidR="00F91912" w:rsidRDefault="00F91912" w:rsidP="00F91912">
            <w:pPr>
              <w:pStyle w:val="TAC"/>
            </w:pPr>
          </w:p>
        </w:tc>
      </w:tr>
      <w:tr w:rsidR="00F91912" w14:paraId="5D48CE6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A073CD"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8769CC"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FF2875C" w14:textId="77777777" w:rsidR="00F91912" w:rsidRDefault="00F91912" w:rsidP="00F91912">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F9C80" w14:textId="77777777" w:rsidR="00F91912" w:rsidRDefault="00F91912" w:rsidP="00F91912">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63D0AA" w14:textId="77777777" w:rsidR="00F91912" w:rsidRDefault="00F91912" w:rsidP="00F91912">
            <w:pPr>
              <w:pStyle w:val="TAC"/>
            </w:pPr>
          </w:p>
        </w:tc>
      </w:tr>
      <w:tr w:rsidR="00F91912" w14:paraId="54E9D55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22BADA" w14:textId="77777777" w:rsidR="00F91912" w:rsidRDefault="00F91912" w:rsidP="00F91912">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6725F2" w14:textId="77777777" w:rsidR="00F91912" w:rsidRPr="003C16FB" w:rsidRDefault="00F91912" w:rsidP="00F91912">
            <w:pPr>
              <w:pStyle w:val="TAC"/>
              <w:rPr>
                <w:rFonts w:cs="Arial"/>
                <w:szCs w:val="18"/>
              </w:rPr>
            </w:pPr>
            <w:r w:rsidRPr="003C16FB">
              <w:rPr>
                <w:rFonts w:cs="Arial"/>
                <w:szCs w:val="18"/>
              </w:rPr>
              <w:t>CA_n5A-n66A</w:t>
            </w:r>
          </w:p>
          <w:p w14:paraId="38278C35"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CA_n5A-n261A</w:t>
            </w:r>
          </w:p>
          <w:p w14:paraId="603A982E"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CA_n5A-n261G</w:t>
            </w:r>
          </w:p>
          <w:p w14:paraId="42ED0F20"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CA_n5A-n261H</w:t>
            </w:r>
          </w:p>
          <w:p w14:paraId="1B6A267A" w14:textId="77777777" w:rsidR="00F91912" w:rsidRPr="003C16FB" w:rsidRDefault="00F91912" w:rsidP="00F91912">
            <w:pPr>
              <w:pStyle w:val="TAL"/>
              <w:jc w:val="center"/>
              <w:rPr>
                <w:rFonts w:cs="Arial"/>
                <w:szCs w:val="18"/>
                <w:lang w:eastAsia="zh-CN"/>
              </w:rPr>
            </w:pPr>
            <w:r w:rsidRPr="003C16FB">
              <w:rPr>
                <w:rFonts w:cs="Arial"/>
                <w:szCs w:val="18"/>
                <w:lang w:eastAsia="zh-CN"/>
              </w:rPr>
              <w:t>CA_n5A-n261I</w:t>
            </w:r>
          </w:p>
          <w:p w14:paraId="5252E6B8"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CA_n66A-n261A</w:t>
            </w:r>
          </w:p>
          <w:p w14:paraId="5169F6DC"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CA_n66A-n261G</w:t>
            </w:r>
          </w:p>
          <w:p w14:paraId="693043D7" w14:textId="77777777" w:rsidR="00F91912" w:rsidRPr="003C16FB" w:rsidRDefault="00F91912" w:rsidP="00F91912">
            <w:pPr>
              <w:pStyle w:val="TAL"/>
              <w:jc w:val="center"/>
              <w:rPr>
                <w:rFonts w:cs="Arial"/>
                <w:szCs w:val="18"/>
                <w:lang w:eastAsia="zh-CN"/>
              </w:rPr>
            </w:pPr>
            <w:r w:rsidRPr="003C16FB">
              <w:rPr>
                <w:rFonts w:cs="Arial"/>
                <w:szCs w:val="18"/>
                <w:lang w:eastAsia="zh-CN"/>
              </w:rPr>
              <w:t>CA_n66A-n261H</w:t>
            </w:r>
          </w:p>
          <w:p w14:paraId="7BA77AD9" w14:textId="77777777" w:rsidR="00F91912" w:rsidRDefault="00F91912" w:rsidP="00F91912">
            <w:pPr>
              <w:pStyle w:val="TAC"/>
            </w:pPr>
            <w:r w:rsidRPr="003C16FB">
              <w:rPr>
                <w:rFonts w:cs="Arial"/>
                <w:szCs w:val="18"/>
                <w:lang w:eastAsia="zh-CN"/>
              </w:rPr>
              <w:t>CA_n66A-n261I</w:t>
            </w:r>
          </w:p>
        </w:tc>
        <w:tc>
          <w:tcPr>
            <w:tcW w:w="891" w:type="dxa"/>
            <w:tcBorders>
              <w:left w:val="single" w:sz="4" w:space="0" w:color="auto"/>
              <w:bottom w:val="single" w:sz="4" w:space="0" w:color="auto"/>
              <w:right w:val="single" w:sz="4" w:space="0" w:color="auto"/>
            </w:tcBorders>
            <w:vAlign w:val="center"/>
          </w:tcPr>
          <w:p w14:paraId="6320DEAD" w14:textId="77777777" w:rsidR="00F91912" w:rsidRDefault="00F91912" w:rsidP="00F91912">
            <w:pPr>
              <w:pStyle w:val="TAC"/>
            </w:pPr>
            <w:r w:rsidRPr="003C16FB">
              <w:rPr>
                <w:rFonts w:cs="Arial"/>
                <w:szCs w:val="18"/>
              </w:rP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B78D2" w14:textId="77777777" w:rsidR="00F91912" w:rsidRDefault="00F91912" w:rsidP="00F91912">
            <w:pPr>
              <w:pStyle w:val="TAC"/>
              <w:rPr>
                <w:lang w:val="en-US" w:bidi="ar"/>
              </w:rPr>
            </w:pPr>
            <w:r>
              <w:rPr>
                <w:rFonts w:cs="Arial"/>
                <w:szCs w:val="18"/>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2718A8" w14:textId="77777777" w:rsidR="00F91912" w:rsidRDefault="00F91912" w:rsidP="00F91912">
            <w:pPr>
              <w:pStyle w:val="TAC"/>
              <w:rPr>
                <w:lang w:eastAsia="zh-CN"/>
              </w:rPr>
            </w:pPr>
            <w:r>
              <w:rPr>
                <w:rFonts w:hint="eastAsia"/>
                <w:lang w:eastAsia="zh-CN"/>
              </w:rPr>
              <w:t>0</w:t>
            </w:r>
          </w:p>
        </w:tc>
      </w:tr>
      <w:tr w:rsidR="00F91912" w14:paraId="444E4D5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AA9BF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2E0409"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D5D94AD" w14:textId="77777777" w:rsidR="00F91912" w:rsidRDefault="00F91912" w:rsidP="00F91912">
            <w:pPr>
              <w:pStyle w:val="TAC"/>
            </w:pPr>
            <w:r w:rsidRPr="003C16FB">
              <w:rPr>
                <w:rFonts w:cs="Arial"/>
                <w:szCs w:val="18"/>
              </w:rP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D8EA8" w14:textId="77777777" w:rsidR="00F91912" w:rsidRDefault="00F91912" w:rsidP="00F91912">
            <w:pPr>
              <w:pStyle w:val="TAC"/>
              <w:rPr>
                <w:lang w:val="en-US" w:bidi="ar"/>
              </w:rPr>
            </w:pPr>
            <w:r>
              <w:rPr>
                <w:rFonts w:cs="Arial"/>
                <w:szCs w:val="18"/>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AF6ACC1" w14:textId="77777777" w:rsidR="00F91912" w:rsidRDefault="00F91912" w:rsidP="00F91912">
            <w:pPr>
              <w:pStyle w:val="TAC"/>
            </w:pPr>
          </w:p>
        </w:tc>
      </w:tr>
      <w:tr w:rsidR="00F91912" w14:paraId="3523D08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F9EBA9"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0D258D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0A6C431" w14:textId="77777777" w:rsidR="00F91912" w:rsidRDefault="00F91912" w:rsidP="00F91912">
            <w:pPr>
              <w:pStyle w:val="TAC"/>
            </w:pPr>
            <w:r w:rsidRPr="003C16FB">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132FC" w14:textId="77777777" w:rsidR="00F91912" w:rsidRDefault="00F91912" w:rsidP="00F91912">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CDEDAC" w14:textId="77777777" w:rsidR="00F91912" w:rsidRDefault="00F91912" w:rsidP="00F91912">
            <w:pPr>
              <w:pStyle w:val="TAC"/>
            </w:pPr>
          </w:p>
        </w:tc>
      </w:tr>
      <w:tr w:rsidR="00F91912" w14:paraId="7939AA6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048EBC" w14:textId="77777777" w:rsidR="00F91912" w:rsidRDefault="00F91912" w:rsidP="00F91912">
            <w:pPr>
              <w:pStyle w:val="TAC"/>
            </w:pPr>
            <w:r>
              <w:t>CA_n5A-n77A-n260A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E49025" w14:textId="77777777" w:rsidR="00F91912" w:rsidRDefault="00F91912" w:rsidP="00F91912">
            <w:pPr>
              <w:pStyle w:val="TAC"/>
              <w:rPr>
                <w:rFonts w:cs="Arial"/>
                <w:lang w:eastAsia="zh-CN"/>
              </w:rPr>
            </w:pPr>
            <w:r w:rsidRPr="0034334B">
              <w:rPr>
                <w:rFonts w:cs="Arial"/>
                <w:lang w:eastAsia="zh-CN"/>
              </w:rPr>
              <w:t>CA_n5A-n77A</w:t>
            </w:r>
          </w:p>
          <w:p w14:paraId="6A7AD114" w14:textId="77777777" w:rsidR="00F91912" w:rsidRDefault="00F91912" w:rsidP="00F91912">
            <w:pPr>
              <w:pStyle w:val="TAC"/>
              <w:rPr>
                <w:rFonts w:cs="Arial"/>
                <w:lang w:eastAsia="zh-CN"/>
              </w:rPr>
            </w:pPr>
            <w:r>
              <w:rPr>
                <w:rFonts w:cs="Arial"/>
                <w:lang w:eastAsia="zh-CN"/>
              </w:rPr>
              <w:t>CA_n77A-n260A</w:t>
            </w:r>
          </w:p>
          <w:p w14:paraId="04B3CCDA" w14:textId="77777777" w:rsidR="00F91912" w:rsidRDefault="00F91912" w:rsidP="00F91912">
            <w:pPr>
              <w:pStyle w:val="TAC"/>
            </w:pPr>
            <w:r>
              <w:rPr>
                <w:rFonts w:cs="Arial"/>
                <w:lang w:eastAsia="zh-CN"/>
              </w:rPr>
              <w:t>CA_n5A-n260A</w:t>
            </w:r>
          </w:p>
        </w:tc>
        <w:tc>
          <w:tcPr>
            <w:tcW w:w="891" w:type="dxa"/>
            <w:tcBorders>
              <w:left w:val="single" w:sz="4" w:space="0" w:color="auto"/>
              <w:bottom w:val="single" w:sz="4" w:space="0" w:color="auto"/>
              <w:right w:val="single" w:sz="4" w:space="0" w:color="auto"/>
            </w:tcBorders>
            <w:vAlign w:val="center"/>
          </w:tcPr>
          <w:p w14:paraId="00C67FD8" w14:textId="77777777" w:rsidR="00F91912" w:rsidRDefault="00F91912" w:rsidP="00F91912">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3413B"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8A6461" w14:textId="77777777" w:rsidR="00F91912" w:rsidRDefault="00F91912" w:rsidP="00F91912">
            <w:pPr>
              <w:pStyle w:val="TAC"/>
              <w:rPr>
                <w:rFonts w:cs="Arial"/>
                <w:szCs w:val="18"/>
              </w:rPr>
            </w:pPr>
            <w:r>
              <w:rPr>
                <w:lang w:eastAsia="zh-CN"/>
              </w:rPr>
              <w:t>0</w:t>
            </w:r>
          </w:p>
        </w:tc>
      </w:tr>
      <w:tr w:rsidR="00F91912" w14:paraId="3A8B065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4B81C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BF2821"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3735C97" w14:textId="77777777" w:rsidR="00F91912" w:rsidRDefault="00F91912" w:rsidP="00F91912">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40E8F"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59F479C" w14:textId="77777777" w:rsidR="00F91912" w:rsidRDefault="00F91912" w:rsidP="00F91912">
            <w:pPr>
              <w:pStyle w:val="TAC"/>
              <w:rPr>
                <w:rFonts w:cs="Arial"/>
                <w:szCs w:val="18"/>
              </w:rPr>
            </w:pPr>
          </w:p>
        </w:tc>
      </w:tr>
      <w:tr w:rsidR="00F91912" w14:paraId="2145402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7EE2D8"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D12487"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A732164" w14:textId="77777777" w:rsidR="00F91912" w:rsidRDefault="00F91912" w:rsidP="00F91912">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4DBB5" w14:textId="77777777" w:rsidR="00F91912" w:rsidRDefault="00F91912" w:rsidP="00F91912">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FD9B8D" w14:textId="77777777" w:rsidR="00F91912" w:rsidRDefault="00F91912" w:rsidP="00F91912">
            <w:pPr>
              <w:pStyle w:val="TAC"/>
              <w:rPr>
                <w:rFonts w:cs="Arial"/>
                <w:szCs w:val="18"/>
              </w:rPr>
            </w:pPr>
          </w:p>
        </w:tc>
      </w:tr>
      <w:tr w:rsidR="00F91912" w14:paraId="33B80D6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BBAA8D" w14:textId="77777777" w:rsidR="00F91912" w:rsidRDefault="00F91912" w:rsidP="00F91912">
            <w:pPr>
              <w:pStyle w:val="TAC"/>
            </w:pPr>
            <w:r>
              <w:t>CA_n5A-n77A-n260G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8AE9DE" w14:textId="77777777" w:rsidR="00F91912" w:rsidRDefault="00F91912" w:rsidP="00F91912">
            <w:pPr>
              <w:pStyle w:val="TAC"/>
              <w:rPr>
                <w:rFonts w:cs="Arial"/>
                <w:lang w:eastAsia="zh-CN"/>
              </w:rPr>
            </w:pPr>
            <w:r w:rsidRPr="0034334B">
              <w:rPr>
                <w:rFonts w:cs="Arial"/>
                <w:lang w:eastAsia="zh-CN"/>
              </w:rPr>
              <w:t>CA_n5A-n77A</w:t>
            </w:r>
          </w:p>
          <w:p w14:paraId="363AD339" w14:textId="77777777" w:rsidR="00F91912" w:rsidRDefault="00F91912" w:rsidP="00F91912">
            <w:pPr>
              <w:pStyle w:val="TAC"/>
              <w:rPr>
                <w:rFonts w:cs="Arial"/>
                <w:lang w:eastAsia="zh-CN"/>
              </w:rPr>
            </w:pPr>
            <w:r>
              <w:rPr>
                <w:rFonts w:cs="Arial"/>
                <w:lang w:eastAsia="zh-CN"/>
              </w:rPr>
              <w:t>CA_n5A-n260A</w:t>
            </w:r>
          </w:p>
          <w:p w14:paraId="09C608ED" w14:textId="77777777" w:rsidR="00F91912" w:rsidRDefault="00F91912" w:rsidP="00F91912">
            <w:pPr>
              <w:pStyle w:val="TAC"/>
              <w:rPr>
                <w:rFonts w:cs="Arial"/>
                <w:lang w:eastAsia="zh-CN"/>
              </w:rPr>
            </w:pPr>
            <w:r>
              <w:rPr>
                <w:rFonts w:cs="Arial"/>
                <w:lang w:eastAsia="zh-CN"/>
              </w:rPr>
              <w:t>CA_n5A-n260G</w:t>
            </w:r>
          </w:p>
          <w:p w14:paraId="0D513010" w14:textId="77777777" w:rsidR="00F91912" w:rsidRDefault="00F91912" w:rsidP="00F91912">
            <w:pPr>
              <w:pStyle w:val="TAC"/>
              <w:rPr>
                <w:rFonts w:cs="Arial"/>
                <w:lang w:eastAsia="zh-CN"/>
              </w:rPr>
            </w:pPr>
            <w:r>
              <w:rPr>
                <w:rFonts w:cs="Arial"/>
                <w:lang w:eastAsia="zh-CN"/>
              </w:rPr>
              <w:t>CA_n77A-n260A</w:t>
            </w:r>
          </w:p>
          <w:p w14:paraId="7EAD7F9E" w14:textId="77777777" w:rsidR="00F91912" w:rsidRDefault="00F91912" w:rsidP="00F91912">
            <w:pPr>
              <w:pStyle w:val="TAC"/>
            </w:pPr>
            <w:r>
              <w:rPr>
                <w:rFonts w:cs="Arial"/>
                <w:lang w:eastAsia="zh-CN"/>
              </w:rPr>
              <w:t>CA_n77A-n260G</w:t>
            </w:r>
          </w:p>
        </w:tc>
        <w:tc>
          <w:tcPr>
            <w:tcW w:w="891" w:type="dxa"/>
            <w:tcBorders>
              <w:left w:val="single" w:sz="4" w:space="0" w:color="auto"/>
              <w:bottom w:val="single" w:sz="4" w:space="0" w:color="auto"/>
              <w:right w:val="single" w:sz="4" w:space="0" w:color="auto"/>
            </w:tcBorders>
            <w:vAlign w:val="center"/>
          </w:tcPr>
          <w:p w14:paraId="6105DE3C"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B9E28"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5F2FC2" w14:textId="77777777" w:rsidR="00F91912" w:rsidRDefault="00F91912" w:rsidP="00F91912">
            <w:pPr>
              <w:pStyle w:val="TAC"/>
              <w:rPr>
                <w:rFonts w:cs="Arial"/>
                <w:szCs w:val="18"/>
              </w:rPr>
            </w:pPr>
            <w:r>
              <w:rPr>
                <w:lang w:eastAsia="zh-CN"/>
              </w:rPr>
              <w:t>0</w:t>
            </w:r>
          </w:p>
        </w:tc>
      </w:tr>
      <w:tr w:rsidR="00F91912" w14:paraId="4C8EE43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E6FFC9"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EF93E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00A664D"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38032" w14:textId="77777777" w:rsidR="00F91912" w:rsidRDefault="00F91912" w:rsidP="00F91912">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359F168" w14:textId="77777777" w:rsidR="00F91912" w:rsidRDefault="00F91912" w:rsidP="00F91912">
            <w:pPr>
              <w:pStyle w:val="TAC"/>
              <w:rPr>
                <w:rFonts w:cs="Arial"/>
                <w:szCs w:val="18"/>
              </w:rPr>
            </w:pPr>
          </w:p>
        </w:tc>
      </w:tr>
      <w:tr w:rsidR="00F91912" w14:paraId="0939486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D51B99"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90705C"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233409C"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24338" w14:textId="77777777" w:rsidR="00F91912" w:rsidRDefault="00F91912" w:rsidP="00F91912">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1964B5" w14:textId="77777777" w:rsidR="00F91912" w:rsidRDefault="00F91912" w:rsidP="00F91912">
            <w:pPr>
              <w:pStyle w:val="TAC"/>
              <w:rPr>
                <w:rFonts w:cs="Arial"/>
                <w:szCs w:val="18"/>
              </w:rPr>
            </w:pPr>
          </w:p>
        </w:tc>
      </w:tr>
      <w:tr w:rsidR="00F91912" w14:paraId="0B5AFC1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9C0CCE" w14:textId="77777777" w:rsidR="00F91912" w:rsidRDefault="00F91912" w:rsidP="00F91912">
            <w:pPr>
              <w:pStyle w:val="TAC"/>
            </w:pPr>
            <w:r>
              <w:t>CA_n5A-n77A-n260H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A4362A" w14:textId="77777777" w:rsidR="00F91912" w:rsidRDefault="00F91912" w:rsidP="00F91912">
            <w:pPr>
              <w:pStyle w:val="TAC"/>
              <w:rPr>
                <w:rFonts w:cs="Arial"/>
                <w:lang w:eastAsia="zh-CN"/>
              </w:rPr>
            </w:pPr>
            <w:r w:rsidRPr="0034334B">
              <w:rPr>
                <w:rFonts w:cs="Arial"/>
                <w:lang w:eastAsia="zh-CN"/>
              </w:rPr>
              <w:t>CA_n5A-n77A</w:t>
            </w:r>
          </w:p>
          <w:p w14:paraId="7CBEE8DB" w14:textId="77777777" w:rsidR="00F91912" w:rsidRDefault="00F91912" w:rsidP="00F91912">
            <w:pPr>
              <w:pStyle w:val="TAC"/>
              <w:rPr>
                <w:rFonts w:cs="Arial"/>
                <w:lang w:eastAsia="zh-CN"/>
              </w:rPr>
            </w:pPr>
            <w:r>
              <w:rPr>
                <w:rFonts w:cs="Arial"/>
                <w:lang w:eastAsia="zh-CN"/>
              </w:rPr>
              <w:t>CA_n5A-n260A</w:t>
            </w:r>
          </w:p>
          <w:p w14:paraId="42F826A6" w14:textId="77777777" w:rsidR="00F91912" w:rsidRDefault="00F91912" w:rsidP="00F91912">
            <w:pPr>
              <w:pStyle w:val="TAC"/>
              <w:rPr>
                <w:rFonts w:cs="Arial"/>
                <w:lang w:eastAsia="zh-CN"/>
              </w:rPr>
            </w:pPr>
            <w:r>
              <w:rPr>
                <w:rFonts w:cs="Arial"/>
                <w:lang w:eastAsia="zh-CN"/>
              </w:rPr>
              <w:t>CA_n5A-n260G</w:t>
            </w:r>
          </w:p>
          <w:p w14:paraId="44EF8958" w14:textId="77777777" w:rsidR="00F91912" w:rsidRDefault="00F91912" w:rsidP="00F91912">
            <w:pPr>
              <w:pStyle w:val="TAC"/>
              <w:rPr>
                <w:rFonts w:cs="Arial"/>
                <w:lang w:eastAsia="zh-CN"/>
              </w:rPr>
            </w:pPr>
            <w:r>
              <w:rPr>
                <w:rFonts w:cs="Arial"/>
                <w:lang w:eastAsia="zh-CN"/>
              </w:rPr>
              <w:t>CA_n5A-n260H</w:t>
            </w:r>
          </w:p>
          <w:p w14:paraId="3474C30C" w14:textId="77777777" w:rsidR="00F91912" w:rsidRDefault="00F91912" w:rsidP="00F91912">
            <w:pPr>
              <w:pStyle w:val="TAC"/>
              <w:rPr>
                <w:rFonts w:cs="Arial"/>
                <w:lang w:eastAsia="zh-CN"/>
              </w:rPr>
            </w:pPr>
            <w:r>
              <w:rPr>
                <w:rFonts w:cs="Arial"/>
                <w:lang w:eastAsia="zh-CN"/>
              </w:rPr>
              <w:t>CA_n77A-n260A</w:t>
            </w:r>
          </w:p>
          <w:p w14:paraId="7E6B612C" w14:textId="77777777" w:rsidR="00F91912" w:rsidRDefault="00F91912" w:rsidP="00F91912">
            <w:pPr>
              <w:pStyle w:val="TAC"/>
              <w:rPr>
                <w:rFonts w:cs="Arial"/>
                <w:lang w:eastAsia="zh-CN"/>
              </w:rPr>
            </w:pPr>
            <w:r>
              <w:rPr>
                <w:rFonts w:cs="Arial"/>
                <w:lang w:eastAsia="zh-CN"/>
              </w:rPr>
              <w:t>CA_n77A-n260G</w:t>
            </w:r>
          </w:p>
          <w:p w14:paraId="787BCF90" w14:textId="77777777" w:rsidR="00F91912" w:rsidRDefault="00F91912" w:rsidP="00F91912">
            <w:pPr>
              <w:pStyle w:val="TAC"/>
            </w:pPr>
            <w:r>
              <w:rPr>
                <w:rFonts w:cs="Arial"/>
                <w:lang w:eastAsia="zh-CN"/>
              </w:rPr>
              <w:t>CA_n77A-n260H</w:t>
            </w:r>
          </w:p>
        </w:tc>
        <w:tc>
          <w:tcPr>
            <w:tcW w:w="891" w:type="dxa"/>
            <w:tcBorders>
              <w:left w:val="single" w:sz="4" w:space="0" w:color="auto"/>
              <w:bottom w:val="single" w:sz="4" w:space="0" w:color="auto"/>
              <w:right w:val="single" w:sz="4" w:space="0" w:color="auto"/>
            </w:tcBorders>
            <w:vAlign w:val="center"/>
          </w:tcPr>
          <w:p w14:paraId="40D6CDCF"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259D7"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5D4633" w14:textId="77777777" w:rsidR="00F91912" w:rsidRDefault="00F91912" w:rsidP="00F91912">
            <w:pPr>
              <w:pStyle w:val="TAC"/>
              <w:rPr>
                <w:rFonts w:cs="Arial"/>
                <w:szCs w:val="18"/>
              </w:rPr>
            </w:pPr>
            <w:r>
              <w:rPr>
                <w:lang w:eastAsia="zh-CN"/>
              </w:rPr>
              <w:t>0</w:t>
            </w:r>
          </w:p>
        </w:tc>
      </w:tr>
      <w:tr w:rsidR="00F91912" w14:paraId="1C08209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8648B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A14598"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3F77DE8"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61521" w14:textId="77777777" w:rsidR="00F91912" w:rsidRDefault="00F91912" w:rsidP="00F91912">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8589E7" w14:textId="77777777" w:rsidR="00F91912" w:rsidRDefault="00F91912" w:rsidP="00F91912">
            <w:pPr>
              <w:pStyle w:val="TAC"/>
              <w:rPr>
                <w:rFonts w:cs="Arial"/>
                <w:szCs w:val="18"/>
              </w:rPr>
            </w:pPr>
          </w:p>
        </w:tc>
      </w:tr>
      <w:tr w:rsidR="00F91912" w14:paraId="7F9AAD5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D6E0C5"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79F44F"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59E2F3A"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68436" w14:textId="77777777" w:rsidR="00F91912" w:rsidRDefault="00F91912" w:rsidP="00F91912">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8AD1AE" w14:textId="77777777" w:rsidR="00F91912" w:rsidRDefault="00F91912" w:rsidP="00F91912">
            <w:pPr>
              <w:pStyle w:val="TAC"/>
              <w:rPr>
                <w:rFonts w:cs="Arial"/>
                <w:szCs w:val="18"/>
              </w:rPr>
            </w:pPr>
          </w:p>
        </w:tc>
      </w:tr>
      <w:tr w:rsidR="00F91912" w14:paraId="63DE261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F7E39A" w14:textId="77777777" w:rsidR="00F91912" w:rsidRDefault="00F91912" w:rsidP="00F91912">
            <w:pPr>
              <w:pStyle w:val="TAC"/>
            </w:pPr>
            <w:r>
              <w:t>CA_n5A-n77A-n260I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E3696F" w14:textId="77777777" w:rsidR="00F91912" w:rsidRDefault="00F91912" w:rsidP="00F91912">
            <w:pPr>
              <w:pStyle w:val="TAC"/>
              <w:rPr>
                <w:rFonts w:cs="Arial"/>
                <w:lang w:eastAsia="zh-CN"/>
              </w:rPr>
            </w:pPr>
            <w:r w:rsidRPr="0034334B">
              <w:rPr>
                <w:rFonts w:cs="Arial"/>
                <w:lang w:eastAsia="zh-CN"/>
              </w:rPr>
              <w:t>CA_n5A-n77A</w:t>
            </w:r>
          </w:p>
          <w:p w14:paraId="72507CBF" w14:textId="77777777" w:rsidR="00F91912" w:rsidRDefault="00F91912" w:rsidP="00F91912">
            <w:pPr>
              <w:pStyle w:val="TAC"/>
              <w:rPr>
                <w:rFonts w:cs="Arial"/>
                <w:lang w:eastAsia="zh-CN"/>
              </w:rPr>
            </w:pPr>
            <w:r>
              <w:rPr>
                <w:rFonts w:cs="Arial"/>
                <w:lang w:eastAsia="zh-CN"/>
              </w:rPr>
              <w:t>CA_n5A-n260A</w:t>
            </w:r>
          </w:p>
          <w:p w14:paraId="14CE98C9" w14:textId="77777777" w:rsidR="00F91912" w:rsidRDefault="00F91912" w:rsidP="00F91912">
            <w:pPr>
              <w:pStyle w:val="TAC"/>
              <w:rPr>
                <w:rFonts w:cs="Arial"/>
                <w:lang w:eastAsia="zh-CN"/>
              </w:rPr>
            </w:pPr>
            <w:r>
              <w:rPr>
                <w:rFonts w:cs="Arial"/>
                <w:lang w:eastAsia="zh-CN"/>
              </w:rPr>
              <w:t>CA_n5A-n260G</w:t>
            </w:r>
          </w:p>
          <w:p w14:paraId="54C811FD" w14:textId="77777777" w:rsidR="00F91912" w:rsidRDefault="00F91912" w:rsidP="00F91912">
            <w:pPr>
              <w:pStyle w:val="TAC"/>
              <w:rPr>
                <w:rFonts w:cs="Arial"/>
                <w:lang w:eastAsia="zh-CN"/>
              </w:rPr>
            </w:pPr>
            <w:r>
              <w:rPr>
                <w:rFonts w:cs="Arial"/>
                <w:lang w:eastAsia="zh-CN"/>
              </w:rPr>
              <w:t>CA_n5A-n260H</w:t>
            </w:r>
          </w:p>
          <w:p w14:paraId="1A66EEE1" w14:textId="77777777" w:rsidR="00F91912" w:rsidRDefault="00F91912" w:rsidP="00F91912">
            <w:pPr>
              <w:pStyle w:val="TAC"/>
              <w:rPr>
                <w:rFonts w:cs="Arial"/>
                <w:lang w:eastAsia="zh-CN"/>
              </w:rPr>
            </w:pPr>
            <w:r>
              <w:rPr>
                <w:rFonts w:cs="Arial"/>
                <w:lang w:eastAsia="zh-CN"/>
              </w:rPr>
              <w:t>CA_n5A-n260I</w:t>
            </w:r>
          </w:p>
          <w:p w14:paraId="79E6EAA7" w14:textId="77777777" w:rsidR="00F91912" w:rsidRDefault="00F91912" w:rsidP="00F91912">
            <w:pPr>
              <w:pStyle w:val="TAC"/>
              <w:rPr>
                <w:rFonts w:cs="Arial"/>
                <w:lang w:eastAsia="zh-CN"/>
              </w:rPr>
            </w:pPr>
            <w:r>
              <w:rPr>
                <w:rFonts w:cs="Arial"/>
                <w:lang w:eastAsia="zh-CN"/>
              </w:rPr>
              <w:t>CA_n77A-n260A</w:t>
            </w:r>
          </w:p>
          <w:p w14:paraId="2AC4FC5C" w14:textId="77777777" w:rsidR="00F91912" w:rsidRDefault="00F91912" w:rsidP="00F91912">
            <w:pPr>
              <w:pStyle w:val="TAC"/>
              <w:rPr>
                <w:rFonts w:cs="Arial"/>
                <w:lang w:eastAsia="zh-CN"/>
              </w:rPr>
            </w:pPr>
            <w:r>
              <w:rPr>
                <w:rFonts w:cs="Arial"/>
                <w:lang w:eastAsia="zh-CN"/>
              </w:rPr>
              <w:t>CA_n77A-n260G</w:t>
            </w:r>
          </w:p>
          <w:p w14:paraId="62121A47" w14:textId="77777777" w:rsidR="00F91912" w:rsidRDefault="00F91912" w:rsidP="00F91912">
            <w:pPr>
              <w:pStyle w:val="TAC"/>
              <w:rPr>
                <w:rFonts w:cs="Arial"/>
                <w:lang w:eastAsia="zh-CN"/>
              </w:rPr>
            </w:pPr>
            <w:r>
              <w:rPr>
                <w:rFonts w:cs="Arial"/>
                <w:lang w:eastAsia="zh-CN"/>
              </w:rPr>
              <w:t>CA_n77A-n260H</w:t>
            </w:r>
          </w:p>
          <w:p w14:paraId="6B871338" w14:textId="77777777" w:rsidR="00F91912" w:rsidRDefault="00F91912" w:rsidP="00F91912">
            <w:pPr>
              <w:pStyle w:val="TAC"/>
            </w:pPr>
            <w:r>
              <w:rPr>
                <w:rFonts w:cs="Arial"/>
                <w:lang w:eastAsia="zh-CN"/>
              </w:rPr>
              <w:t>CA_n77A-n260I</w:t>
            </w:r>
          </w:p>
        </w:tc>
        <w:tc>
          <w:tcPr>
            <w:tcW w:w="891" w:type="dxa"/>
            <w:tcBorders>
              <w:left w:val="single" w:sz="4" w:space="0" w:color="auto"/>
              <w:bottom w:val="single" w:sz="4" w:space="0" w:color="auto"/>
              <w:right w:val="single" w:sz="4" w:space="0" w:color="auto"/>
            </w:tcBorders>
            <w:vAlign w:val="center"/>
          </w:tcPr>
          <w:p w14:paraId="37F94E18" w14:textId="77777777" w:rsidR="00F91912" w:rsidRDefault="00F91912" w:rsidP="00F91912">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5C735"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2829F4" w14:textId="77777777" w:rsidR="00F91912" w:rsidRDefault="00F91912" w:rsidP="00F91912">
            <w:pPr>
              <w:pStyle w:val="TAC"/>
              <w:rPr>
                <w:rFonts w:cs="Arial"/>
                <w:szCs w:val="18"/>
              </w:rPr>
            </w:pPr>
            <w:r>
              <w:rPr>
                <w:lang w:eastAsia="zh-CN"/>
              </w:rPr>
              <w:t>0</w:t>
            </w:r>
          </w:p>
        </w:tc>
      </w:tr>
      <w:tr w:rsidR="00F91912" w14:paraId="774565F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693AB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FF6FCD"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170F114" w14:textId="77777777" w:rsidR="00F91912" w:rsidRDefault="00F91912" w:rsidP="00F91912">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D4B6F"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8A39985" w14:textId="77777777" w:rsidR="00F91912" w:rsidRDefault="00F91912" w:rsidP="00F91912">
            <w:pPr>
              <w:pStyle w:val="TAC"/>
              <w:rPr>
                <w:rFonts w:cs="Arial"/>
                <w:szCs w:val="18"/>
              </w:rPr>
            </w:pPr>
          </w:p>
        </w:tc>
      </w:tr>
      <w:tr w:rsidR="00F91912" w14:paraId="2EA2336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66C9F1"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5E0861"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8744550" w14:textId="77777777" w:rsidR="00F91912" w:rsidRDefault="00F91912" w:rsidP="00F91912">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3B9E5" w14:textId="77777777" w:rsidR="00F91912" w:rsidRDefault="00F91912" w:rsidP="00F91912">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4F6A00" w14:textId="77777777" w:rsidR="00F91912" w:rsidRDefault="00F91912" w:rsidP="00F91912">
            <w:pPr>
              <w:pStyle w:val="TAC"/>
              <w:rPr>
                <w:rFonts w:cs="Arial"/>
                <w:szCs w:val="18"/>
              </w:rPr>
            </w:pPr>
          </w:p>
        </w:tc>
      </w:tr>
      <w:tr w:rsidR="00F91912" w14:paraId="4822268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99DE9E" w14:textId="77777777" w:rsidR="00F91912" w:rsidRDefault="00F91912" w:rsidP="00F91912">
            <w:pPr>
              <w:pStyle w:val="TAC"/>
            </w:pPr>
            <w:r>
              <w:t>CA_n5A-n77A-n260J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FE06B9" w14:textId="77777777" w:rsidR="00F91912" w:rsidRDefault="00F91912" w:rsidP="00F91912">
            <w:pPr>
              <w:pStyle w:val="TAC"/>
              <w:rPr>
                <w:rFonts w:cs="Arial"/>
                <w:lang w:eastAsia="zh-CN"/>
              </w:rPr>
            </w:pPr>
            <w:r w:rsidRPr="0034334B">
              <w:rPr>
                <w:rFonts w:cs="Arial"/>
                <w:lang w:eastAsia="zh-CN"/>
              </w:rPr>
              <w:t>CA_n5A-n77A</w:t>
            </w:r>
          </w:p>
          <w:p w14:paraId="6854D14E" w14:textId="77777777" w:rsidR="00F91912" w:rsidRDefault="00F91912" w:rsidP="00F91912">
            <w:pPr>
              <w:pStyle w:val="TAC"/>
              <w:rPr>
                <w:rFonts w:cs="Arial"/>
                <w:lang w:eastAsia="zh-CN"/>
              </w:rPr>
            </w:pPr>
            <w:r>
              <w:rPr>
                <w:rFonts w:cs="Arial"/>
                <w:lang w:eastAsia="zh-CN"/>
              </w:rPr>
              <w:t>CA_n5A-n260A</w:t>
            </w:r>
          </w:p>
          <w:p w14:paraId="18EE7EF8" w14:textId="77777777" w:rsidR="00F91912" w:rsidRDefault="00F91912" w:rsidP="00F91912">
            <w:pPr>
              <w:pStyle w:val="TAC"/>
              <w:rPr>
                <w:rFonts w:cs="Arial"/>
                <w:lang w:eastAsia="zh-CN"/>
              </w:rPr>
            </w:pPr>
            <w:r>
              <w:rPr>
                <w:rFonts w:cs="Arial"/>
                <w:lang w:eastAsia="zh-CN"/>
              </w:rPr>
              <w:t>CA_n5A-n260G</w:t>
            </w:r>
          </w:p>
          <w:p w14:paraId="1089BD93" w14:textId="77777777" w:rsidR="00F91912" w:rsidRDefault="00F91912" w:rsidP="00F91912">
            <w:pPr>
              <w:pStyle w:val="TAC"/>
              <w:rPr>
                <w:rFonts w:cs="Arial"/>
                <w:lang w:eastAsia="zh-CN"/>
              </w:rPr>
            </w:pPr>
            <w:r>
              <w:rPr>
                <w:rFonts w:cs="Arial"/>
                <w:lang w:eastAsia="zh-CN"/>
              </w:rPr>
              <w:t>CA_n5A-n260H</w:t>
            </w:r>
          </w:p>
          <w:p w14:paraId="0F3A5CD7" w14:textId="77777777" w:rsidR="00F91912" w:rsidRDefault="00F91912" w:rsidP="00F91912">
            <w:pPr>
              <w:pStyle w:val="TAC"/>
              <w:rPr>
                <w:rFonts w:cs="Arial"/>
                <w:lang w:eastAsia="zh-CN"/>
              </w:rPr>
            </w:pPr>
            <w:r>
              <w:rPr>
                <w:rFonts w:cs="Arial"/>
                <w:lang w:eastAsia="zh-CN"/>
              </w:rPr>
              <w:t>CA_n5A-n260I</w:t>
            </w:r>
          </w:p>
          <w:p w14:paraId="4D084C91" w14:textId="77777777" w:rsidR="00F91912" w:rsidRDefault="00F91912" w:rsidP="00F91912">
            <w:pPr>
              <w:pStyle w:val="TAC"/>
              <w:rPr>
                <w:rFonts w:cs="Arial"/>
                <w:lang w:eastAsia="zh-CN"/>
              </w:rPr>
            </w:pPr>
            <w:r>
              <w:rPr>
                <w:rFonts w:cs="Arial"/>
                <w:lang w:eastAsia="zh-CN"/>
              </w:rPr>
              <w:t>CA_n5A-n260J</w:t>
            </w:r>
          </w:p>
          <w:p w14:paraId="526E33D0" w14:textId="77777777" w:rsidR="00F91912" w:rsidRDefault="00F91912" w:rsidP="00F91912">
            <w:pPr>
              <w:pStyle w:val="TAC"/>
              <w:rPr>
                <w:rFonts w:cs="Arial"/>
                <w:lang w:eastAsia="zh-CN"/>
              </w:rPr>
            </w:pPr>
            <w:r>
              <w:rPr>
                <w:rFonts w:cs="Arial"/>
                <w:lang w:eastAsia="zh-CN"/>
              </w:rPr>
              <w:t>CA_n77A-n260A</w:t>
            </w:r>
          </w:p>
          <w:p w14:paraId="68C683EF" w14:textId="77777777" w:rsidR="00F91912" w:rsidRDefault="00F91912" w:rsidP="00F91912">
            <w:pPr>
              <w:pStyle w:val="TAC"/>
              <w:rPr>
                <w:rFonts w:cs="Arial"/>
                <w:lang w:eastAsia="zh-CN"/>
              </w:rPr>
            </w:pPr>
            <w:r>
              <w:rPr>
                <w:rFonts w:cs="Arial"/>
                <w:lang w:eastAsia="zh-CN"/>
              </w:rPr>
              <w:t>CA_n77A-n260G</w:t>
            </w:r>
          </w:p>
          <w:p w14:paraId="22C04BB5" w14:textId="77777777" w:rsidR="00F91912" w:rsidRDefault="00F91912" w:rsidP="00F91912">
            <w:pPr>
              <w:pStyle w:val="TAC"/>
              <w:rPr>
                <w:rFonts w:cs="Arial"/>
                <w:lang w:eastAsia="zh-CN"/>
              </w:rPr>
            </w:pPr>
            <w:r>
              <w:rPr>
                <w:rFonts w:cs="Arial"/>
                <w:lang w:eastAsia="zh-CN"/>
              </w:rPr>
              <w:t>CA_n77A-n260H</w:t>
            </w:r>
          </w:p>
          <w:p w14:paraId="4625171A" w14:textId="77777777" w:rsidR="00F91912" w:rsidRDefault="00F91912" w:rsidP="00F91912">
            <w:pPr>
              <w:pStyle w:val="TAC"/>
              <w:rPr>
                <w:rFonts w:cs="Arial"/>
                <w:lang w:eastAsia="zh-CN"/>
              </w:rPr>
            </w:pPr>
            <w:r>
              <w:rPr>
                <w:rFonts w:cs="Arial"/>
                <w:lang w:eastAsia="zh-CN"/>
              </w:rPr>
              <w:t>CA_n77A-n260I</w:t>
            </w:r>
          </w:p>
          <w:p w14:paraId="17F40AB4" w14:textId="77777777" w:rsidR="00F91912" w:rsidRDefault="00F91912" w:rsidP="00F91912">
            <w:pPr>
              <w:pStyle w:val="TAC"/>
            </w:pPr>
            <w:r>
              <w:rPr>
                <w:rFonts w:cs="Arial"/>
                <w:lang w:eastAsia="zh-CN"/>
              </w:rPr>
              <w:t>CA_n77A-n260J</w:t>
            </w:r>
          </w:p>
        </w:tc>
        <w:tc>
          <w:tcPr>
            <w:tcW w:w="891" w:type="dxa"/>
            <w:tcBorders>
              <w:left w:val="single" w:sz="4" w:space="0" w:color="auto"/>
              <w:bottom w:val="single" w:sz="4" w:space="0" w:color="auto"/>
              <w:right w:val="single" w:sz="4" w:space="0" w:color="auto"/>
            </w:tcBorders>
            <w:vAlign w:val="center"/>
          </w:tcPr>
          <w:p w14:paraId="084B4F18" w14:textId="77777777" w:rsidR="00F91912" w:rsidRDefault="00F91912" w:rsidP="00F91912">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60BEF"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A49CD9" w14:textId="77777777" w:rsidR="00F91912" w:rsidRDefault="00F91912" w:rsidP="00F91912">
            <w:pPr>
              <w:pStyle w:val="TAC"/>
              <w:rPr>
                <w:rFonts w:cs="Arial"/>
                <w:szCs w:val="18"/>
              </w:rPr>
            </w:pPr>
            <w:r>
              <w:rPr>
                <w:lang w:eastAsia="zh-CN"/>
              </w:rPr>
              <w:t>0</w:t>
            </w:r>
          </w:p>
        </w:tc>
      </w:tr>
      <w:tr w:rsidR="00F91912" w14:paraId="5557EC5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2D8A0C"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15C94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DD65C63" w14:textId="77777777" w:rsidR="00F91912" w:rsidRDefault="00F91912" w:rsidP="00F91912">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32E63"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6375F83" w14:textId="77777777" w:rsidR="00F91912" w:rsidRDefault="00F91912" w:rsidP="00F91912">
            <w:pPr>
              <w:pStyle w:val="TAC"/>
              <w:rPr>
                <w:rFonts w:cs="Arial"/>
                <w:szCs w:val="18"/>
              </w:rPr>
            </w:pPr>
          </w:p>
        </w:tc>
      </w:tr>
      <w:tr w:rsidR="00F91912" w14:paraId="6707D11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913D2CD"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8AD797"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17DA2E3" w14:textId="77777777" w:rsidR="00F91912" w:rsidRDefault="00F91912" w:rsidP="00F91912">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E88A6" w14:textId="77777777" w:rsidR="00F91912" w:rsidRDefault="00F91912" w:rsidP="00F91912">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2D2C43" w14:textId="77777777" w:rsidR="00F91912" w:rsidRDefault="00F91912" w:rsidP="00F91912">
            <w:pPr>
              <w:pStyle w:val="TAC"/>
              <w:rPr>
                <w:rFonts w:cs="Arial"/>
                <w:szCs w:val="18"/>
              </w:rPr>
            </w:pPr>
          </w:p>
        </w:tc>
      </w:tr>
      <w:tr w:rsidR="00F91912" w14:paraId="2B4A105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EE5061" w14:textId="77777777" w:rsidR="00F91912" w:rsidRDefault="00F91912" w:rsidP="00F91912">
            <w:pPr>
              <w:pStyle w:val="TAC"/>
            </w:pPr>
            <w:r>
              <w:t>CA_n5A-n77A-n260K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8E62F8" w14:textId="77777777" w:rsidR="00F91912" w:rsidRDefault="00F91912" w:rsidP="00F91912">
            <w:pPr>
              <w:pStyle w:val="TAC"/>
              <w:rPr>
                <w:rFonts w:cs="Arial"/>
                <w:lang w:eastAsia="zh-CN"/>
              </w:rPr>
            </w:pPr>
            <w:r w:rsidRPr="0034334B">
              <w:rPr>
                <w:rFonts w:cs="Arial"/>
                <w:lang w:eastAsia="zh-CN"/>
              </w:rPr>
              <w:t>CA_n5A-n77A</w:t>
            </w:r>
          </w:p>
          <w:p w14:paraId="577793BE" w14:textId="77777777" w:rsidR="00F91912" w:rsidRDefault="00F91912" w:rsidP="00F91912">
            <w:pPr>
              <w:pStyle w:val="TAC"/>
              <w:rPr>
                <w:rFonts w:cs="Arial"/>
                <w:lang w:eastAsia="zh-CN"/>
              </w:rPr>
            </w:pPr>
            <w:r>
              <w:rPr>
                <w:rFonts w:cs="Arial"/>
                <w:lang w:eastAsia="zh-CN"/>
              </w:rPr>
              <w:t>CA_n5A-n260A</w:t>
            </w:r>
          </w:p>
          <w:p w14:paraId="216BBD16" w14:textId="77777777" w:rsidR="00F91912" w:rsidRDefault="00F91912" w:rsidP="00F91912">
            <w:pPr>
              <w:pStyle w:val="TAC"/>
              <w:rPr>
                <w:rFonts w:cs="Arial"/>
                <w:lang w:eastAsia="zh-CN"/>
              </w:rPr>
            </w:pPr>
            <w:r>
              <w:rPr>
                <w:rFonts w:cs="Arial"/>
                <w:lang w:eastAsia="zh-CN"/>
              </w:rPr>
              <w:t>CA_n5A-n260G</w:t>
            </w:r>
          </w:p>
          <w:p w14:paraId="3D41BF65" w14:textId="77777777" w:rsidR="00F91912" w:rsidRDefault="00F91912" w:rsidP="00F91912">
            <w:pPr>
              <w:pStyle w:val="TAC"/>
              <w:rPr>
                <w:rFonts w:cs="Arial"/>
                <w:lang w:eastAsia="zh-CN"/>
              </w:rPr>
            </w:pPr>
            <w:r>
              <w:rPr>
                <w:rFonts w:cs="Arial"/>
                <w:lang w:eastAsia="zh-CN"/>
              </w:rPr>
              <w:t>CA_n5A-n260H</w:t>
            </w:r>
          </w:p>
          <w:p w14:paraId="1E586DB2" w14:textId="77777777" w:rsidR="00F91912" w:rsidRDefault="00F91912" w:rsidP="00F91912">
            <w:pPr>
              <w:pStyle w:val="TAC"/>
              <w:rPr>
                <w:rFonts w:cs="Arial"/>
                <w:lang w:eastAsia="zh-CN"/>
              </w:rPr>
            </w:pPr>
            <w:r>
              <w:rPr>
                <w:rFonts w:cs="Arial"/>
                <w:lang w:eastAsia="zh-CN"/>
              </w:rPr>
              <w:t>CA_n5A-n260I</w:t>
            </w:r>
          </w:p>
          <w:p w14:paraId="4174FDA3" w14:textId="77777777" w:rsidR="00F91912" w:rsidRDefault="00F91912" w:rsidP="00F91912">
            <w:pPr>
              <w:pStyle w:val="TAC"/>
              <w:rPr>
                <w:rFonts w:cs="Arial"/>
                <w:lang w:eastAsia="zh-CN"/>
              </w:rPr>
            </w:pPr>
            <w:r>
              <w:rPr>
                <w:rFonts w:cs="Arial"/>
                <w:lang w:eastAsia="zh-CN"/>
              </w:rPr>
              <w:t>CA_n5A-n260J</w:t>
            </w:r>
          </w:p>
          <w:p w14:paraId="403323FE" w14:textId="77777777" w:rsidR="00F91912" w:rsidRDefault="00F91912" w:rsidP="00F91912">
            <w:pPr>
              <w:pStyle w:val="TAC"/>
              <w:rPr>
                <w:rFonts w:cs="Arial"/>
                <w:lang w:eastAsia="zh-CN"/>
              </w:rPr>
            </w:pPr>
            <w:r>
              <w:rPr>
                <w:rFonts w:cs="Arial"/>
                <w:lang w:eastAsia="zh-CN"/>
              </w:rPr>
              <w:t>CA_n5A-n260K</w:t>
            </w:r>
          </w:p>
          <w:p w14:paraId="04F88F95" w14:textId="77777777" w:rsidR="00F91912" w:rsidRDefault="00F91912" w:rsidP="00F91912">
            <w:pPr>
              <w:pStyle w:val="TAC"/>
              <w:rPr>
                <w:rFonts w:cs="Arial"/>
                <w:lang w:eastAsia="zh-CN"/>
              </w:rPr>
            </w:pPr>
            <w:r>
              <w:rPr>
                <w:rFonts w:cs="Arial"/>
                <w:lang w:eastAsia="zh-CN"/>
              </w:rPr>
              <w:t>CA_n77A-n260A</w:t>
            </w:r>
          </w:p>
          <w:p w14:paraId="4EA90578" w14:textId="77777777" w:rsidR="00F91912" w:rsidRDefault="00F91912" w:rsidP="00F91912">
            <w:pPr>
              <w:pStyle w:val="TAC"/>
              <w:rPr>
                <w:rFonts w:cs="Arial"/>
                <w:lang w:eastAsia="zh-CN"/>
              </w:rPr>
            </w:pPr>
            <w:r>
              <w:rPr>
                <w:rFonts w:cs="Arial"/>
                <w:lang w:eastAsia="zh-CN"/>
              </w:rPr>
              <w:t>CA_n77A-n260G</w:t>
            </w:r>
          </w:p>
          <w:p w14:paraId="4543AB3A" w14:textId="77777777" w:rsidR="00F91912" w:rsidRDefault="00F91912" w:rsidP="00F91912">
            <w:pPr>
              <w:pStyle w:val="TAC"/>
              <w:rPr>
                <w:rFonts w:cs="Arial"/>
                <w:lang w:eastAsia="zh-CN"/>
              </w:rPr>
            </w:pPr>
            <w:r>
              <w:rPr>
                <w:rFonts w:cs="Arial"/>
                <w:lang w:eastAsia="zh-CN"/>
              </w:rPr>
              <w:t>CA_n77A-n260H</w:t>
            </w:r>
          </w:p>
          <w:p w14:paraId="500CB9B8" w14:textId="77777777" w:rsidR="00F91912" w:rsidRDefault="00F91912" w:rsidP="00F91912">
            <w:pPr>
              <w:pStyle w:val="TAC"/>
              <w:rPr>
                <w:rFonts w:cs="Arial"/>
                <w:lang w:eastAsia="zh-CN"/>
              </w:rPr>
            </w:pPr>
            <w:r>
              <w:rPr>
                <w:rFonts w:cs="Arial"/>
                <w:lang w:eastAsia="zh-CN"/>
              </w:rPr>
              <w:t>CA_n77A-n260I</w:t>
            </w:r>
          </w:p>
          <w:p w14:paraId="133DA608" w14:textId="77777777" w:rsidR="00F91912" w:rsidRDefault="00F91912" w:rsidP="00F91912">
            <w:pPr>
              <w:pStyle w:val="TAC"/>
              <w:rPr>
                <w:rFonts w:cs="Arial"/>
                <w:lang w:eastAsia="zh-CN"/>
              </w:rPr>
            </w:pPr>
            <w:r>
              <w:rPr>
                <w:rFonts w:cs="Arial"/>
                <w:lang w:eastAsia="zh-CN"/>
              </w:rPr>
              <w:t>CA_n77A-n260J</w:t>
            </w:r>
          </w:p>
          <w:p w14:paraId="3F1740BF" w14:textId="77777777" w:rsidR="00F91912" w:rsidRPr="00547C1B" w:rsidRDefault="00F91912" w:rsidP="00F91912">
            <w:pPr>
              <w:pStyle w:val="TAC"/>
              <w:rPr>
                <w:rFonts w:cs="Arial"/>
                <w:lang w:eastAsia="zh-CN"/>
              </w:rPr>
            </w:pPr>
            <w:r>
              <w:rPr>
                <w:rFonts w:cs="Arial"/>
                <w:lang w:eastAsia="zh-CN"/>
              </w:rPr>
              <w:t>CA_n77A-n260K</w:t>
            </w:r>
          </w:p>
        </w:tc>
        <w:tc>
          <w:tcPr>
            <w:tcW w:w="891" w:type="dxa"/>
            <w:tcBorders>
              <w:left w:val="single" w:sz="4" w:space="0" w:color="auto"/>
              <w:bottom w:val="single" w:sz="4" w:space="0" w:color="auto"/>
              <w:right w:val="single" w:sz="4" w:space="0" w:color="auto"/>
            </w:tcBorders>
            <w:vAlign w:val="center"/>
          </w:tcPr>
          <w:p w14:paraId="7A1BAFEE" w14:textId="77777777" w:rsidR="00F91912" w:rsidRDefault="00F91912" w:rsidP="00F91912">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947C8"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838320" w14:textId="77777777" w:rsidR="00F91912" w:rsidRDefault="00F91912" w:rsidP="00F91912">
            <w:pPr>
              <w:pStyle w:val="TAC"/>
              <w:rPr>
                <w:rFonts w:cs="Arial"/>
                <w:szCs w:val="18"/>
              </w:rPr>
            </w:pPr>
            <w:r>
              <w:rPr>
                <w:lang w:eastAsia="zh-CN"/>
              </w:rPr>
              <w:t>0</w:t>
            </w:r>
          </w:p>
        </w:tc>
      </w:tr>
      <w:tr w:rsidR="00F91912" w14:paraId="4648906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615F13"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893FB5"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15DDA80" w14:textId="77777777" w:rsidR="00F91912" w:rsidRDefault="00F91912" w:rsidP="00F91912">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40884"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2176348" w14:textId="77777777" w:rsidR="00F91912" w:rsidRDefault="00F91912" w:rsidP="00F91912">
            <w:pPr>
              <w:pStyle w:val="TAC"/>
              <w:rPr>
                <w:rFonts w:cs="Arial"/>
                <w:szCs w:val="18"/>
              </w:rPr>
            </w:pPr>
          </w:p>
        </w:tc>
      </w:tr>
      <w:tr w:rsidR="00F91912" w14:paraId="3CAC90F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D83C9B"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99FA99"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02F95D4" w14:textId="77777777" w:rsidR="00F91912" w:rsidRDefault="00F91912" w:rsidP="00F91912">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39C1E" w14:textId="77777777" w:rsidR="00F91912" w:rsidRDefault="00F91912" w:rsidP="00F91912">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D8E3EC" w14:textId="77777777" w:rsidR="00F91912" w:rsidRDefault="00F91912" w:rsidP="00F91912">
            <w:pPr>
              <w:pStyle w:val="TAC"/>
              <w:rPr>
                <w:rFonts w:cs="Arial"/>
                <w:szCs w:val="18"/>
              </w:rPr>
            </w:pPr>
          </w:p>
        </w:tc>
      </w:tr>
      <w:tr w:rsidR="00F91912" w14:paraId="50ADE65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42A228" w14:textId="77777777" w:rsidR="00F91912" w:rsidRDefault="00F91912" w:rsidP="00F91912">
            <w:pPr>
              <w:pStyle w:val="TAC"/>
            </w:pPr>
            <w:r>
              <w:t>CA_n5A-n77A-n260L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53C27A" w14:textId="77777777" w:rsidR="00F91912" w:rsidRDefault="00F91912" w:rsidP="00F91912">
            <w:pPr>
              <w:pStyle w:val="TAC"/>
              <w:rPr>
                <w:rFonts w:cs="Arial"/>
                <w:lang w:eastAsia="zh-CN"/>
              </w:rPr>
            </w:pPr>
            <w:r w:rsidRPr="0034334B">
              <w:rPr>
                <w:rFonts w:cs="Arial"/>
                <w:lang w:eastAsia="zh-CN"/>
              </w:rPr>
              <w:t>CA_n5A-n77A</w:t>
            </w:r>
          </w:p>
          <w:p w14:paraId="1E58BC62" w14:textId="77777777" w:rsidR="00F91912" w:rsidRDefault="00F91912" w:rsidP="00F91912">
            <w:pPr>
              <w:pStyle w:val="TAC"/>
              <w:rPr>
                <w:rFonts w:cs="Arial"/>
                <w:lang w:eastAsia="zh-CN"/>
              </w:rPr>
            </w:pPr>
            <w:r>
              <w:rPr>
                <w:rFonts w:cs="Arial"/>
                <w:lang w:eastAsia="zh-CN"/>
              </w:rPr>
              <w:t>CA_n5A-n260A</w:t>
            </w:r>
          </w:p>
          <w:p w14:paraId="4D3FAB08" w14:textId="77777777" w:rsidR="00F91912" w:rsidRDefault="00F91912" w:rsidP="00F91912">
            <w:pPr>
              <w:pStyle w:val="TAC"/>
              <w:rPr>
                <w:rFonts w:cs="Arial"/>
                <w:lang w:eastAsia="zh-CN"/>
              </w:rPr>
            </w:pPr>
            <w:r>
              <w:rPr>
                <w:rFonts w:cs="Arial"/>
                <w:lang w:eastAsia="zh-CN"/>
              </w:rPr>
              <w:t>CA_n5A-n260G</w:t>
            </w:r>
          </w:p>
          <w:p w14:paraId="1E912AEC" w14:textId="77777777" w:rsidR="00F91912" w:rsidRDefault="00F91912" w:rsidP="00F91912">
            <w:pPr>
              <w:pStyle w:val="TAC"/>
              <w:rPr>
                <w:rFonts w:cs="Arial"/>
                <w:lang w:eastAsia="zh-CN"/>
              </w:rPr>
            </w:pPr>
            <w:r>
              <w:rPr>
                <w:rFonts w:cs="Arial"/>
                <w:lang w:eastAsia="zh-CN"/>
              </w:rPr>
              <w:t>CA_n5A-n260H</w:t>
            </w:r>
          </w:p>
          <w:p w14:paraId="4228717B" w14:textId="77777777" w:rsidR="00F91912" w:rsidRDefault="00F91912" w:rsidP="00F91912">
            <w:pPr>
              <w:pStyle w:val="TAC"/>
              <w:rPr>
                <w:rFonts w:cs="Arial"/>
                <w:lang w:eastAsia="zh-CN"/>
              </w:rPr>
            </w:pPr>
            <w:r>
              <w:rPr>
                <w:rFonts w:cs="Arial"/>
                <w:lang w:eastAsia="zh-CN"/>
              </w:rPr>
              <w:t>CA_n5A-n260I</w:t>
            </w:r>
          </w:p>
          <w:p w14:paraId="24965C0B" w14:textId="77777777" w:rsidR="00F91912" w:rsidRDefault="00F91912" w:rsidP="00F91912">
            <w:pPr>
              <w:pStyle w:val="TAC"/>
              <w:rPr>
                <w:rFonts w:cs="Arial"/>
                <w:lang w:eastAsia="zh-CN"/>
              </w:rPr>
            </w:pPr>
            <w:r>
              <w:rPr>
                <w:rFonts w:cs="Arial"/>
                <w:lang w:eastAsia="zh-CN"/>
              </w:rPr>
              <w:t>CA_n5A-n260J</w:t>
            </w:r>
          </w:p>
          <w:p w14:paraId="3755DC1A" w14:textId="77777777" w:rsidR="00F91912" w:rsidRDefault="00F91912" w:rsidP="00F91912">
            <w:pPr>
              <w:pStyle w:val="TAC"/>
              <w:rPr>
                <w:rFonts w:cs="Arial"/>
                <w:lang w:eastAsia="zh-CN"/>
              </w:rPr>
            </w:pPr>
            <w:r>
              <w:rPr>
                <w:rFonts w:cs="Arial"/>
                <w:lang w:eastAsia="zh-CN"/>
              </w:rPr>
              <w:t>CA_n5A-n260K</w:t>
            </w:r>
          </w:p>
          <w:p w14:paraId="73E99D92" w14:textId="77777777" w:rsidR="00F91912" w:rsidRDefault="00F91912" w:rsidP="00F91912">
            <w:pPr>
              <w:pStyle w:val="TAC"/>
              <w:rPr>
                <w:rFonts w:cs="Arial"/>
                <w:lang w:eastAsia="zh-CN"/>
              </w:rPr>
            </w:pPr>
            <w:r>
              <w:rPr>
                <w:rFonts w:cs="Arial"/>
                <w:lang w:eastAsia="zh-CN"/>
              </w:rPr>
              <w:t>CA_n5A-n260L</w:t>
            </w:r>
          </w:p>
          <w:p w14:paraId="644ED8DB" w14:textId="77777777" w:rsidR="00F91912" w:rsidRDefault="00F91912" w:rsidP="00F91912">
            <w:pPr>
              <w:pStyle w:val="TAC"/>
              <w:rPr>
                <w:rFonts w:cs="Arial"/>
                <w:lang w:eastAsia="zh-CN"/>
              </w:rPr>
            </w:pPr>
            <w:r>
              <w:rPr>
                <w:rFonts w:cs="Arial"/>
                <w:lang w:eastAsia="zh-CN"/>
              </w:rPr>
              <w:t>CA_n77A-n260A</w:t>
            </w:r>
          </w:p>
          <w:p w14:paraId="3FE23C46" w14:textId="77777777" w:rsidR="00F91912" w:rsidRDefault="00F91912" w:rsidP="00F91912">
            <w:pPr>
              <w:pStyle w:val="TAC"/>
              <w:rPr>
                <w:rFonts w:cs="Arial"/>
                <w:lang w:eastAsia="zh-CN"/>
              </w:rPr>
            </w:pPr>
            <w:r>
              <w:rPr>
                <w:rFonts w:cs="Arial"/>
                <w:lang w:eastAsia="zh-CN"/>
              </w:rPr>
              <w:t>CA_n77A-n260G</w:t>
            </w:r>
          </w:p>
          <w:p w14:paraId="652F26CA" w14:textId="77777777" w:rsidR="00F91912" w:rsidRDefault="00F91912" w:rsidP="00F91912">
            <w:pPr>
              <w:pStyle w:val="TAC"/>
              <w:rPr>
                <w:rFonts w:cs="Arial"/>
                <w:lang w:eastAsia="zh-CN"/>
              </w:rPr>
            </w:pPr>
            <w:r>
              <w:rPr>
                <w:rFonts w:cs="Arial"/>
                <w:lang w:eastAsia="zh-CN"/>
              </w:rPr>
              <w:t>CA_n77A-n260H</w:t>
            </w:r>
          </w:p>
          <w:p w14:paraId="5CEFF9A9" w14:textId="77777777" w:rsidR="00F91912" w:rsidRDefault="00F91912" w:rsidP="00F91912">
            <w:pPr>
              <w:pStyle w:val="TAC"/>
              <w:rPr>
                <w:rFonts w:cs="Arial"/>
                <w:lang w:eastAsia="zh-CN"/>
              </w:rPr>
            </w:pPr>
            <w:r>
              <w:rPr>
                <w:rFonts w:cs="Arial"/>
                <w:lang w:eastAsia="zh-CN"/>
              </w:rPr>
              <w:t>CA_n77A-n260I</w:t>
            </w:r>
          </w:p>
          <w:p w14:paraId="7D499FE8" w14:textId="77777777" w:rsidR="00F91912" w:rsidRDefault="00F91912" w:rsidP="00F91912">
            <w:pPr>
              <w:pStyle w:val="TAC"/>
              <w:rPr>
                <w:rFonts w:cs="Arial"/>
                <w:lang w:eastAsia="zh-CN"/>
              </w:rPr>
            </w:pPr>
            <w:r>
              <w:rPr>
                <w:rFonts w:cs="Arial"/>
                <w:lang w:eastAsia="zh-CN"/>
              </w:rPr>
              <w:t>CA_n77A-n260J</w:t>
            </w:r>
          </w:p>
          <w:p w14:paraId="0C888D7B" w14:textId="77777777" w:rsidR="00F91912" w:rsidRDefault="00F91912" w:rsidP="00F91912">
            <w:pPr>
              <w:pStyle w:val="TAC"/>
              <w:rPr>
                <w:rFonts w:cs="Arial"/>
                <w:lang w:eastAsia="zh-CN"/>
              </w:rPr>
            </w:pPr>
            <w:r>
              <w:rPr>
                <w:rFonts w:cs="Arial"/>
                <w:lang w:eastAsia="zh-CN"/>
              </w:rPr>
              <w:t>CA_n77A-n260K</w:t>
            </w:r>
          </w:p>
          <w:p w14:paraId="6DA86772" w14:textId="77777777" w:rsidR="00F91912" w:rsidRDefault="00F91912" w:rsidP="00F91912">
            <w:pPr>
              <w:pStyle w:val="TAC"/>
            </w:pPr>
            <w:r>
              <w:rPr>
                <w:rFonts w:cs="Arial"/>
                <w:lang w:eastAsia="zh-CN"/>
              </w:rPr>
              <w:t>CA_n77A-n260L</w:t>
            </w:r>
          </w:p>
        </w:tc>
        <w:tc>
          <w:tcPr>
            <w:tcW w:w="891" w:type="dxa"/>
            <w:tcBorders>
              <w:left w:val="single" w:sz="4" w:space="0" w:color="auto"/>
              <w:bottom w:val="single" w:sz="4" w:space="0" w:color="auto"/>
              <w:right w:val="single" w:sz="4" w:space="0" w:color="auto"/>
            </w:tcBorders>
            <w:vAlign w:val="center"/>
          </w:tcPr>
          <w:p w14:paraId="7095705B" w14:textId="77777777" w:rsidR="00F91912" w:rsidRDefault="00F91912" w:rsidP="00F91912">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43B49"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632C79" w14:textId="77777777" w:rsidR="00F91912" w:rsidRDefault="00F91912" w:rsidP="00F91912">
            <w:pPr>
              <w:pStyle w:val="TAC"/>
              <w:rPr>
                <w:rFonts w:cs="Arial"/>
                <w:szCs w:val="18"/>
              </w:rPr>
            </w:pPr>
            <w:r>
              <w:rPr>
                <w:lang w:eastAsia="zh-CN"/>
              </w:rPr>
              <w:t>0</w:t>
            </w:r>
          </w:p>
        </w:tc>
      </w:tr>
      <w:tr w:rsidR="00F91912" w14:paraId="2D3F174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6A5CEA"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7B578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FD97358" w14:textId="77777777" w:rsidR="00F91912" w:rsidRDefault="00F91912" w:rsidP="00F91912">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AAB44"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3F947AA" w14:textId="77777777" w:rsidR="00F91912" w:rsidRDefault="00F91912" w:rsidP="00F91912">
            <w:pPr>
              <w:pStyle w:val="TAC"/>
              <w:rPr>
                <w:rFonts w:cs="Arial"/>
                <w:szCs w:val="18"/>
              </w:rPr>
            </w:pPr>
          </w:p>
        </w:tc>
      </w:tr>
      <w:tr w:rsidR="00F91912" w14:paraId="1364C60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6BF1ED"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2CFEB9"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934A8B8" w14:textId="77777777" w:rsidR="00F91912" w:rsidRDefault="00F91912" w:rsidP="00F91912">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96672" w14:textId="77777777" w:rsidR="00F91912" w:rsidRDefault="00F91912" w:rsidP="00F91912">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1C07D2" w14:textId="77777777" w:rsidR="00F91912" w:rsidRDefault="00F91912" w:rsidP="00F91912">
            <w:pPr>
              <w:pStyle w:val="TAC"/>
              <w:rPr>
                <w:rFonts w:cs="Arial"/>
                <w:szCs w:val="18"/>
              </w:rPr>
            </w:pPr>
          </w:p>
        </w:tc>
      </w:tr>
      <w:tr w:rsidR="00F91912" w14:paraId="197A0AE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0EB47F" w14:textId="77777777" w:rsidR="00F91912" w:rsidRDefault="00F91912" w:rsidP="00F91912">
            <w:pPr>
              <w:pStyle w:val="TAC"/>
            </w:pPr>
            <w:r>
              <w:t>CA_n5A-n77A-n260M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2F2275" w14:textId="77777777" w:rsidR="00F91912" w:rsidRDefault="00F91912" w:rsidP="00F91912">
            <w:pPr>
              <w:pStyle w:val="TAC"/>
              <w:rPr>
                <w:rFonts w:cs="Arial"/>
                <w:lang w:eastAsia="zh-CN"/>
              </w:rPr>
            </w:pPr>
            <w:r w:rsidRPr="0034334B">
              <w:rPr>
                <w:rFonts w:cs="Arial"/>
                <w:lang w:eastAsia="zh-CN"/>
              </w:rPr>
              <w:t>CA_n5A-n77A</w:t>
            </w:r>
          </w:p>
          <w:p w14:paraId="5A49D6CB" w14:textId="77777777" w:rsidR="00F91912" w:rsidRDefault="00F91912" w:rsidP="00F91912">
            <w:pPr>
              <w:pStyle w:val="TAC"/>
              <w:rPr>
                <w:rFonts w:cs="Arial"/>
                <w:lang w:eastAsia="zh-CN"/>
              </w:rPr>
            </w:pPr>
            <w:r>
              <w:rPr>
                <w:rFonts w:cs="Arial"/>
                <w:lang w:eastAsia="zh-CN"/>
              </w:rPr>
              <w:t>CA_n5A-n260A</w:t>
            </w:r>
          </w:p>
          <w:p w14:paraId="5DC1FFFD" w14:textId="77777777" w:rsidR="00F91912" w:rsidRDefault="00F91912" w:rsidP="00F91912">
            <w:pPr>
              <w:pStyle w:val="TAC"/>
              <w:rPr>
                <w:rFonts w:cs="Arial"/>
                <w:lang w:eastAsia="zh-CN"/>
              </w:rPr>
            </w:pPr>
            <w:r>
              <w:rPr>
                <w:rFonts w:cs="Arial"/>
                <w:lang w:eastAsia="zh-CN"/>
              </w:rPr>
              <w:t>CA_n5A-n260G</w:t>
            </w:r>
          </w:p>
          <w:p w14:paraId="7686695E" w14:textId="77777777" w:rsidR="00F91912" w:rsidRDefault="00F91912" w:rsidP="00F91912">
            <w:pPr>
              <w:pStyle w:val="TAC"/>
              <w:rPr>
                <w:rFonts w:cs="Arial"/>
                <w:lang w:eastAsia="zh-CN"/>
              </w:rPr>
            </w:pPr>
            <w:r>
              <w:rPr>
                <w:rFonts w:cs="Arial"/>
                <w:lang w:eastAsia="zh-CN"/>
              </w:rPr>
              <w:t>CA_n5A-n260H</w:t>
            </w:r>
          </w:p>
          <w:p w14:paraId="1D8540E6" w14:textId="77777777" w:rsidR="00F91912" w:rsidRDefault="00F91912" w:rsidP="00F91912">
            <w:pPr>
              <w:pStyle w:val="TAC"/>
              <w:rPr>
                <w:rFonts w:cs="Arial"/>
                <w:lang w:eastAsia="zh-CN"/>
              </w:rPr>
            </w:pPr>
            <w:r>
              <w:rPr>
                <w:rFonts w:cs="Arial"/>
                <w:lang w:eastAsia="zh-CN"/>
              </w:rPr>
              <w:t>CA_n5A-n260I</w:t>
            </w:r>
          </w:p>
          <w:p w14:paraId="1C1773E0" w14:textId="77777777" w:rsidR="00F91912" w:rsidRDefault="00F91912" w:rsidP="00F91912">
            <w:pPr>
              <w:pStyle w:val="TAC"/>
              <w:rPr>
                <w:rFonts w:cs="Arial"/>
                <w:lang w:eastAsia="zh-CN"/>
              </w:rPr>
            </w:pPr>
            <w:r>
              <w:rPr>
                <w:rFonts w:cs="Arial"/>
                <w:lang w:eastAsia="zh-CN"/>
              </w:rPr>
              <w:t>CA_n5A-n260J</w:t>
            </w:r>
          </w:p>
          <w:p w14:paraId="4AC51451" w14:textId="77777777" w:rsidR="00F91912" w:rsidRDefault="00F91912" w:rsidP="00F91912">
            <w:pPr>
              <w:pStyle w:val="TAC"/>
              <w:rPr>
                <w:rFonts w:cs="Arial"/>
                <w:lang w:eastAsia="zh-CN"/>
              </w:rPr>
            </w:pPr>
            <w:r>
              <w:rPr>
                <w:rFonts w:cs="Arial"/>
                <w:lang w:eastAsia="zh-CN"/>
              </w:rPr>
              <w:t>CA_n5A-n260K</w:t>
            </w:r>
          </w:p>
          <w:p w14:paraId="05A94D42" w14:textId="77777777" w:rsidR="00F91912" w:rsidRDefault="00F91912" w:rsidP="00F91912">
            <w:pPr>
              <w:pStyle w:val="TAC"/>
              <w:rPr>
                <w:rFonts w:cs="Arial"/>
                <w:lang w:eastAsia="zh-CN"/>
              </w:rPr>
            </w:pPr>
            <w:r>
              <w:rPr>
                <w:rFonts w:cs="Arial"/>
                <w:lang w:eastAsia="zh-CN"/>
              </w:rPr>
              <w:t>CA_n5A-n260L</w:t>
            </w:r>
          </w:p>
          <w:p w14:paraId="4B058AAF" w14:textId="77777777" w:rsidR="00F91912" w:rsidRDefault="00F91912" w:rsidP="00F91912">
            <w:pPr>
              <w:pStyle w:val="TAC"/>
              <w:rPr>
                <w:rFonts w:cs="Arial"/>
                <w:lang w:eastAsia="zh-CN"/>
              </w:rPr>
            </w:pPr>
            <w:r>
              <w:rPr>
                <w:rFonts w:cs="Arial"/>
                <w:lang w:eastAsia="zh-CN"/>
              </w:rPr>
              <w:t>CA_n5A-n260M</w:t>
            </w:r>
          </w:p>
          <w:p w14:paraId="2EA62DC6" w14:textId="77777777" w:rsidR="00F91912" w:rsidRDefault="00F91912" w:rsidP="00F91912">
            <w:pPr>
              <w:pStyle w:val="TAC"/>
              <w:rPr>
                <w:rFonts w:cs="Arial"/>
                <w:lang w:eastAsia="zh-CN"/>
              </w:rPr>
            </w:pPr>
            <w:r>
              <w:rPr>
                <w:rFonts w:cs="Arial"/>
                <w:lang w:eastAsia="zh-CN"/>
              </w:rPr>
              <w:t>CA_n77A-n260A</w:t>
            </w:r>
          </w:p>
          <w:p w14:paraId="3836C25F" w14:textId="77777777" w:rsidR="00F91912" w:rsidRDefault="00F91912" w:rsidP="00F91912">
            <w:pPr>
              <w:pStyle w:val="TAC"/>
              <w:rPr>
                <w:rFonts w:cs="Arial"/>
                <w:lang w:eastAsia="zh-CN"/>
              </w:rPr>
            </w:pPr>
            <w:r>
              <w:rPr>
                <w:rFonts w:cs="Arial"/>
                <w:lang w:eastAsia="zh-CN"/>
              </w:rPr>
              <w:t>CA_n77A-n260G</w:t>
            </w:r>
          </w:p>
          <w:p w14:paraId="27CB8E41" w14:textId="77777777" w:rsidR="00F91912" w:rsidRDefault="00F91912" w:rsidP="00F91912">
            <w:pPr>
              <w:pStyle w:val="TAC"/>
              <w:rPr>
                <w:rFonts w:cs="Arial"/>
                <w:lang w:eastAsia="zh-CN"/>
              </w:rPr>
            </w:pPr>
            <w:r>
              <w:rPr>
                <w:rFonts w:cs="Arial"/>
                <w:lang w:eastAsia="zh-CN"/>
              </w:rPr>
              <w:t>CA_n77A-n260H</w:t>
            </w:r>
          </w:p>
          <w:p w14:paraId="471D21FD" w14:textId="77777777" w:rsidR="00F91912" w:rsidRDefault="00F91912" w:rsidP="00F91912">
            <w:pPr>
              <w:pStyle w:val="TAC"/>
              <w:rPr>
                <w:rFonts w:cs="Arial"/>
                <w:lang w:eastAsia="zh-CN"/>
              </w:rPr>
            </w:pPr>
            <w:r>
              <w:rPr>
                <w:rFonts w:cs="Arial"/>
                <w:lang w:eastAsia="zh-CN"/>
              </w:rPr>
              <w:t>CA_n77A-n260I</w:t>
            </w:r>
          </w:p>
          <w:p w14:paraId="43ADC099" w14:textId="77777777" w:rsidR="00F91912" w:rsidRDefault="00F91912" w:rsidP="00F91912">
            <w:pPr>
              <w:pStyle w:val="TAC"/>
              <w:rPr>
                <w:rFonts w:cs="Arial"/>
                <w:lang w:eastAsia="zh-CN"/>
              </w:rPr>
            </w:pPr>
            <w:r>
              <w:rPr>
                <w:rFonts w:cs="Arial"/>
                <w:lang w:eastAsia="zh-CN"/>
              </w:rPr>
              <w:t>CA_n77A-n260J</w:t>
            </w:r>
          </w:p>
          <w:p w14:paraId="7BC297AD" w14:textId="77777777" w:rsidR="00F91912" w:rsidRDefault="00F91912" w:rsidP="00F91912">
            <w:pPr>
              <w:pStyle w:val="TAC"/>
              <w:rPr>
                <w:rFonts w:cs="Arial"/>
                <w:lang w:eastAsia="zh-CN"/>
              </w:rPr>
            </w:pPr>
            <w:r>
              <w:rPr>
                <w:rFonts w:cs="Arial"/>
                <w:lang w:eastAsia="zh-CN"/>
              </w:rPr>
              <w:t>CA_n77A-n260K</w:t>
            </w:r>
          </w:p>
          <w:p w14:paraId="7341CFD7" w14:textId="77777777" w:rsidR="00F91912" w:rsidRDefault="00F91912" w:rsidP="00F91912">
            <w:pPr>
              <w:pStyle w:val="TAC"/>
              <w:rPr>
                <w:rFonts w:cs="Arial"/>
                <w:lang w:eastAsia="zh-CN"/>
              </w:rPr>
            </w:pPr>
            <w:r>
              <w:rPr>
                <w:rFonts w:cs="Arial"/>
                <w:lang w:eastAsia="zh-CN"/>
              </w:rPr>
              <w:t>CA_n77A-n260L</w:t>
            </w:r>
          </w:p>
          <w:p w14:paraId="3ECF5F05" w14:textId="77777777" w:rsidR="00F91912" w:rsidRDefault="00F91912" w:rsidP="00F91912">
            <w:pPr>
              <w:pStyle w:val="TAC"/>
            </w:pPr>
            <w:r>
              <w:rPr>
                <w:rFonts w:cs="Arial"/>
                <w:lang w:eastAsia="zh-CN"/>
              </w:rPr>
              <w:t>CA_n77A-n260M</w:t>
            </w:r>
          </w:p>
        </w:tc>
        <w:tc>
          <w:tcPr>
            <w:tcW w:w="891" w:type="dxa"/>
            <w:tcBorders>
              <w:left w:val="single" w:sz="4" w:space="0" w:color="auto"/>
              <w:bottom w:val="single" w:sz="4" w:space="0" w:color="auto"/>
              <w:right w:val="single" w:sz="4" w:space="0" w:color="auto"/>
            </w:tcBorders>
            <w:vAlign w:val="center"/>
          </w:tcPr>
          <w:p w14:paraId="347D1CA8" w14:textId="77777777" w:rsidR="00F91912" w:rsidRDefault="00F91912" w:rsidP="00F91912">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12AB4"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9014C8" w14:textId="77777777" w:rsidR="00F91912" w:rsidRDefault="00F91912" w:rsidP="00F91912">
            <w:pPr>
              <w:pStyle w:val="TAC"/>
              <w:rPr>
                <w:rFonts w:cs="Arial"/>
                <w:szCs w:val="18"/>
              </w:rPr>
            </w:pPr>
            <w:r>
              <w:rPr>
                <w:lang w:eastAsia="zh-CN"/>
              </w:rPr>
              <w:t>0</w:t>
            </w:r>
          </w:p>
        </w:tc>
      </w:tr>
      <w:tr w:rsidR="00F91912" w14:paraId="2E501D0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004BDA"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6ADC88"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69B54CD" w14:textId="77777777" w:rsidR="00F91912" w:rsidRDefault="00F91912" w:rsidP="00F91912">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11F02"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BDF3DBC" w14:textId="77777777" w:rsidR="00F91912" w:rsidRDefault="00F91912" w:rsidP="00F91912">
            <w:pPr>
              <w:pStyle w:val="TAC"/>
              <w:rPr>
                <w:rFonts w:cs="Arial"/>
                <w:szCs w:val="18"/>
              </w:rPr>
            </w:pPr>
          </w:p>
        </w:tc>
      </w:tr>
      <w:tr w:rsidR="00F91912" w14:paraId="5BAB768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759052"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32E7548"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855F651" w14:textId="77777777" w:rsidR="00F91912" w:rsidRDefault="00F91912" w:rsidP="00F91912">
            <w:pPr>
              <w:pStyle w:val="TAC"/>
              <w:rPr>
                <w:rFonts w:cs="Arial"/>
                <w:szCs w:val="18"/>
              </w:rPr>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74CE3" w14:textId="77777777" w:rsidR="00F91912" w:rsidRDefault="00F91912" w:rsidP="00F91912">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AD4135" w14:textId="77777777" w:rsidR="00F91912" w:rsidRDefault="00F91912" w:rsidP="00F91912">
            <w:pPr>
              <w:pStyle w:val="TAC"/>
              <w:rPr>
                <w:rFonts w:cs="Arial"/>
                <w:szCs w:val="18"/>
              </w:rPr>
            </w:pPr>
          </w:p>
        </w:tc>
      </w:tr>
      <w:tr w:rsidR="00F91912" w14:paraId="3EF07D8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EFF96E" w14:textId="77777777" w:rsidR="00F91912" w:rsidRDefault="00F91912" w:rsidP="00F91912">
            <w:pPr>
              <w:pStyle w:val="TAC"/>
            </w:pPr>
            <w:r>
              <w:t>CA_n5A-n77C-n260A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40D49E" w14:textId="77777777" w:rsidR="00F91912" w:rsidRDefault="00F91912" w:rsidP="00F91912">
            <w:pPr>
              <w:pStyle w:val="TAC"/>
            </w:pPr>
            <w:r>
              <w:t>CA_n5A-n260A</w:t>
            </w:r>
          </w:p>
          <w:p w14:paraId="72297B33" w14:textId="77777777" w:rsidR="00F91912" w:rsidRDefault="00F91912" w:rsidP="00F91912">
            <w:pPr>
              <w:pStyle w:val="TAC"/>
            </w:pPr>
            <w:r>
              <w:t>CA_n77A-n260A</w:t>
            </w:r>
          </w:p>
        </w:tc>
        <w:tc>
          <w:tcPr>
            <w:tcW w:w="891" w:type="dxa"/>
            <w:tcBorders>
              <w:left w:val="single" w:sz="4" w:space="0" w:color="auto"/>
              <w:bottom w:val="single" w:sz="4" w:space="0" w:color="auto"/>
              <w:right w:val="single" w:sz="4" w:space="0" w:color="auto"/>
            </w:tcBorders>
            <w:vAlign w:val="center"/>
          </w:tcPr>
          <w:p w14:paraId="3C685082"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5642C"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409066" w14:textId="77777777" w:rsidR="00F91912" w:rsidRDefault="00F91912" w:rsidP="00F91912">
            <w:pPr>
              <w:pStyle w:val="TAC"/>
              <w:rPr>
                <w:rFonts w:cs="Arial"/>
                <w:szCs w:val="18"/>
              </w:rPr>
            </w:pPr>
            <w:r>
              <w:rPr>
                <w:lang w:eastAsia="zh-CN"/>
              </w:rPr>
              <w:t>0</w:t>
            </w:r>
          </w:p>
        </w:tc>
      </w:tr>
      <w:tr w:rsidR="00F91912" w14:paraId="2123E68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0CBA80"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5B9027"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DB5DEDE"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3B50E" w14:textId="77777777" w:rsidR="00F91912" w:rsidRDefault="00F91912" w:rsidP="00F91912">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BB59BBA" w14:textId="77777777" w:rsidR="00F91912" w:rsidRDefault="00F91912" w:rsidP="00F91912">
            <w:pPr>
              <w:pStyle w:val="TAC"/>
              <w:rPr>
                <w:rFonts w:cs="Arial"/>
                <w:szCs w:val="18"/>
              </w:rPr>
            </w:pPr>
          </w:p>
        </w:tc>
      </w:tr>
      <w:tr w:rsidR="00F91912" w14:paraId="6C6334E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503045"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58B5BD"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A40D214"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80882" w14:textId="77777777" w:rsidR="00F91912" w:rsidRDefault="00F91912" w:rsidP="00F91912">
            <w:pPr>
              <w:pStyle w:val="TAC"/>
              <w:rPr>
                <w:lang w:val="en-US" w:bidi="ar"/>
              </w:rPr>
            </w:pPr>
            <w:r>
              <w:rPr>
                <w:lang w:val="en-US" w:bidi="ar"/>
              </w:rPr>
              <w:t>CA_n260A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FB2263" w14:textId="77777777" w:rsidR="00F91912" w:rsidRDefault="00F91912" w:rsidP="00F91912">
            <w:pPr>
              <w:pStyle w:val="TAC"/>
              <w:rPr>
                <w:rFonts w:cs="Arial"/>
                <w:szCs w:val="18"/>
              </w:rPr>
            </w:pPr>
          </w:p>
        </w:tc>
      </w:tr>
      <w:tr w:rsidR="00F91912" w14:paraId="13202C2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F0CB4C" w14:textId="77777777" w:rsidR="00F91912" w:rsidRDefault="00F91912" w:rsidP="00F91912">
            <w:pPr>
              <w:pStyle w:val="TAC"/>
            </w:pPr>
            <w:r>
              <w:t>CA_n5A-n77C-n260G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B3EC91" w14:textId="77777777" w:rsidR="00F91912" w:rsidRDefault="00F91912" w:rsidP="00F91912">
            <w:pPr>
              <w:pStyle w:val="TAC"/>
            </w:pPr>
            <w:r>
              <w:t>CA_n5A-n260A</w:t>
            </w:r>
          </w:p>
          <w:p w14:paraId="558734DE" w14:textId="77777777" w:rsidR="00F91912" w:rsidRDefault="00F91912" w:rsidP="00F91912">
            <w:pPr>
              <w:pStyle w:val="TAC"/>
            </w:pPr>
            <w:r>
              <w:t>CA_n5A-n260G</w:t>
            </w:r>
          </w:p>
          <w:p w14:paraId="3F03F959" w14:textId="77777777" w:rsidR="00F91912" w:rsidRDefault="00F91912" w:rsidP="00F91912">
            <w:pPr>
              <w:pStyle w:val="TAC"/>
            </w:pPr>
            <w:r>
              <w:t>CA_n77A-n260A</w:t>
            </w:r>
          </w:p>
          <w:p w14:paraId="168196DD" w14:textId="77777777" w:rsidR="00F91912" w:rsidRDefault="00F91912" w:rsidP="00F91912">
            <w:pPr>
              <w:pStyle w:val="TAC"/>
            </w:pPr>
            <w:r>
              <w:t>CA_n77A-n260G</w:t>
            </w:r>
          </w:p>
        </w:tc>
        <w:tc>
          <w:tcPr>
            <w:tcW w:w="891" w:type="dxa"/>
            <w:tcBorders>
              <w:left w:val="single" w:sz="4" w:space="0" w:color="auto"/>
              <w:bottom w:val="single" w:sz="4" w:space="0" w:color="auto"/>
              <w:right w:val="single" w:sz="4" w:space="0" w:color="auto"/>
            </w:tcBorders>
            <w:vAlign w:val="center"/>
          </w:tcPr>
          <w:p w14:paraId="0485535D"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BB74F"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13FEBB" w14:textId="77777777" w:rsidR="00F91912" w:rsidRDefault="00F91912" w:rsidP="00F91912">
            <w:pPr>
              <w:pStyle w:val="TAC"/>
              <w:rPr>
                <w:rFonts w:cs="Arial"/>
                <w:szCs w:val="18"/>
              </w:rPr>
            </w:pPr>
            <w:r>
              <w:rPr>
                <w:lang w:eastAsia="zh-CN"/>
              </w:rPr>
              <w:t>0</w:t>
            </w:r>
          </w:p>
        </w:tc>
      </w:tr>
      <w:tr w:rsidR="00F91912" w14:paraId="6E6965B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4A439C"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108C0B"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5D949B4"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D51B7" w14:textId="77777777" w:rsidR="00F91912" w:rsidRDefault="00F91912" w:rsidP="00F91912">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2A648C5C" w14:textId="77777777" w:rsidR="00F91912" w:rsidRDefault="00F91912" w:rsidP="00F91912">
            <w:pPr>
              <w:pStyle w:val="TAC"/>
              <w:rPr>
                <w:rFonts w:cs="Arial"/>
                <w:szCs w:val="18"/>
              </w:rPr>
            </w:pPr>
          </w:p>
        </w:tc>
      </w:tr>
      <w:tr w:rsidR="00F91912" w14:paraId="4152C87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C6FCB1C"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CFE2D7"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D3E1AA4"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0B276" w14:textId="77777777" w:rsidR="00F91912" w:rsidRDefault="00F91912" w:rsidP="00F91912">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1B2B24" w14:textId="77777777" w:rsidR="00F91912" w:rsidRDefault="00F91912" w:rsidP="00F91912">
            <w:pPr>
              <w:pStyle w:val="TAC"/>
              <w:rPr>
                <w:rFonts w:cs="Arial"/>
                <w:szCs w:val="18"/>
              </w:rPr>
            </w:pPr>
          </w:p>
        </w:tc>
      </w:tr>
      <w:tr w:rsidR="00F91912" w14:paraId="1F84EEF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E23708" w14:textId="77777777" w:rsidR="00F91912" w:rsidRDefault="00F91912" w:rsidP="00F91912">
            <w:pPr>
              <w:pStyle w:val="TAC"/>
            </w:pPr>
            <w:r>
              <w:t>CA_n5A-n77C-n260H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65FCA8" w14:textId="77777777" w:rsidR="00F91912" w:rsidRDefault="00F91912" w:rsidP="00F91912">
            <w:pPr>
              <w:pStyle w:val="TAC"/>
            </w:pPr>
            <w:r>
              <w:t>CA_n5A-n260A</w:t>
            </w:r>
          </w:p>
          <w:p w14:paraId="179A8F34" w14:textId="77777777" w:rsidR="00F91912" w:rsidRDefault="00F91912" w:rsidP="00F91912">
            <w:pPr>
              <w:pStyle w:val="TAC"/>
            </w:pPr>
            <w:r>
              <w:t>CA_n5A-n260G</w:t>
            </w:r>
          </w:p>
          <w:p w14:paraId="1F746D06" w14:textId="77777777" w:rsidR="00F91912" w:rsidRDefault="00F91912" w:rsidP="00F91912">
            <w:pPr>
              <w:pStyle w:val="TAC"/>
            </w:pPr>
            <w:r>
              <w:t>CA_n5A-n260H</w:t>
            </w:r>
          </w:p>
          <w:p w14:paraId="50873C52" w14:textId="77777777" w:rsidR="00F91912" w:rsidRDefault="00F91912" w:rsidP="00F91912">
            <w:pPr>
              <w:pStyle w:val="TAC"/>
            </w:pPr>
            <w:r>
              <w:t>CA_n77A-n260A</w:t>
            </w:r>
          </w:p>
          <w:p w14:paraId="6F21F804" w14:textId="77777777" w:rsidR="00F91912" w:rsidRDefault="00F91912" w:rsidP="00F91912">
            <w:pPr>
              <w:pStyle w:val="TAC"/>
            </w:pPr>
            <w:r>
              <w:t>CA_n77A-n260G</w:t>
            </w:r>
          </w:p>
          <w:p w14:paraId="0534B6AE" w14:textId="77777777" w:rsidR="00F91912" w:rsidRDefault="00F91912" w:rsidP="00F91912">
            <w:pPr>
              <w:pStyle w:val="TAC"/>
            </w:pPr>
            <w:r>
              <w:t>CA_n77A-n260H</w:t>
            </w:r>
          </w:p>
        </w:tc>
        <w:tc>
          <w:tcPr>
            <w:tcW w:w="891" w:type="dxa"/>
            <w:tcBorders>
              <w:left w:val="single" w:sz="4" w:space="0" w:color="auto"/>
              <w:bottom w:val="single" w:sz="4" w:space="0" w:color="auto"/>
              <w:right w:val="single" w:sz="4" w:space="0" w:color="auto"/>
            </w:tcBorders>
            <w:vAlign w:val="center"/>
          </w:tcPr>
          <w:p w14:paraId="5250E330"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88833"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FDC540" w14:textId="77777777" w:rsidR="00F91912" w:rsidRDefault="00F91912" w:rsidP="00F91912">
            <w:pPr>
              <w:pStyle w:val="TAC"/>
              <w:rPr>
                <w:rFonts w:cs="Arial"/>
                <w:szCs w:val="18"/>
              </w:rPr>
            </w:pPr>
            <w:r>
              <w:rPr>
                <w:lang w:eastAsia="zh-CN"/>
              </w:rPr>
              <w:t>0</w:t>
            </w:r>
          </w:p>
        </w:tc>
      </w:tr>
      <w:tr w:rsidR="00F91912" w14:paraId="1010EF0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D0FF0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D3B1D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1595A58"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BBD75" w14:textId="77777777" w:rsidR="00F91912" w:rsidRDefault="00F91912" w:rsidP="00F91912">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5DD00306" w14:textId="77777777" w:rsidR="00F91912" w:rsidRDefault="00F91912" w:rsidP="00F91912">
            <w:pPr>
              <w:pStyle w:val="TAC"/>
              <w:rPr>
                <w:rFonts w:cs="Arial"/>
                <w:szCs w:val="18"/>
              </w:rPr>
            </w:pPr>
          </w:p>
        </w:tc>
      </w:tr>
      <w:tr w:rsidR="00F91912" w14:paraId="7B01995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AD831A"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F8B6DD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30097A8"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6F2BB" w14:textId="77777777" w:rsidR="00F91912" w:rsidRDefault="00F91912" w:rsidP="00F91912">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5ABC95" w14:textId="77777777" w:rsidR="00F91912" w:rsidRDefault="00F91912" w:rsidP="00F91912">
            <w:pPr>
              <w:pStyle w:val="TAC"/>
              <w:rPr>
                <w:rFonts w:cs="Arial"/>
                <w:szCs w:val="18"/>
              </w:rPr>
            </w:pPr>
          </w:p>
        </w:tc>
      </w:tr>
      <w:tr w:rsidR="00F91912" w14:paraId="5A963C1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655ABB" w14:textId="77777777" w:rsidR="00F91912" w:rsidRDefault="00F91912" w:rsidP="00F91912">
            <w:pPr>
              <w:pStyle w:val="TAC"/>
            </w:pPr>
            <w:r>
              <w:t>CA_n5A-n77C-n260I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567898" w14:textId="77777777" w:rsidR="00F91912" w:rsidRDefault="00F91912" w:rsidP="00F91912">
            <w:pPr>
              <w:pStyle w:val="TAC"/>
            </w:pPr>
            <w:r>
              <w:t>CA_n5A-n260A</w:t>
            </w:r>
          </w:p>
          <w:p w14:paraId="4E5D560E" w14:textId="77777777" w:rsidR="00F91912" w:rsidRDefault="00F91912" w:rsidP="00F91912">
            <w:pPr>
              <w:pStyle w:val="TAC"/>
            </w:pPr>
            <w:r>
              <w:t>CA_n5A-n260G</w:t>
            </w:r>
          </w:p>
          <w:p w14:paraId="6DBB3412" w14:textId="77777777" w:rsidR="00F91912" w:rsidRDefault="00F91912" w:rsidP="00F91912">
            <w:pPr>
              <w:pStyle w:val="TAC"/>
            </w:pPr>
            <w:r>
              <w:t>CA_n5A-n260H</w:t>
            </w:r>
          </w:p>
          <w:p w14:paraId="41C98057" w14:textId="77777777" w:rsidR="00F91912" w:rsidRDefault="00F91912" w:rsidP="00F91912">
            <w:pPr>
              <w:pStyle w:val="TAC"/>
            </w:pPr>
            <w:r>
              <w:t>CA_n5A-n260I</w:t>
            </w:r>
          </w:p>
          <w:p w14:paraId="6A4D4F5D" w14:textId="77777777" w:rsidR="00F91912" w:rsidRDefault="00F91912" w:rsidP="00F91912">
            <w:pPr>
              <w:pStyle w:val="TAC"/>
            </w:pPr>
            <w:r>
              <w:t>CA_n77A-n260A</w:t>
            </w:r>
          </w:p>
          <w:p w14:paraId="32EA80BF" w14:textId="77777777" w:rsidR="00F91912" w:rsidRDefault="00F91912" w:rsidP="00F91912">
            <w:pPr>
              <w:pStyle w:val="TAC"/>
            </w:pPr>
            <w:r>
              <w:t>CA_n77A-n260G</w:t>
            </w:r>
          </w:p>
          <w:p w14:paraId="6959F0AF" w14:textId="77777777" w:rsidR="00F91912" w:rsidRDefault="00F91912" w:rsidP="00F91912">
            <w:pPr>
              <w:pStyle w:val="TAC"/>
            </w:pPr>
            <w:r>
              <w:t>CA_n77A-n260H</w:t>
            </w:r>
          </w:p>
          <w:p w14:paraId="3A73467C" w14:textId="77777777" w:rsidR="00F91912" w:rsidRDefault="00F91912" w:rsidP="00F91912">
            <w:pPr>
              <w:pStyle w:val="TAC"/>
            </w:pPr>
            <w:r>
              <w:t>CA_n77A-n260I</w:t>
            </w:r>
          </w:p>
        </w:tc>
        <w:tc>
          <w:tcPr>
            <w:tcW w:w="891" w:type="dxa"/>
            <w:tcBorders>
              <w:left w:val="single" w:sz="4" w:space="0" w:color="auto"/>
              <w:bottom w:val="single" w:sz="4" w:space="0" w:color="auto"/>
              <w:right w:val="single" w:sz="4" w:space="0" w:color="auto"/>
            </w:tcBorders>
            <w:vAlign w:val="center"/>
          </w:tcPr>
          <w:p w14:paraId="7363E5E0"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6B29E"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AF3523" w14:textId="77777777" w:rsidR="00F91912" w:rsidRDefault="00F91912" w:rsidP="00F91912">
            <w:pPr>
              <w:pStyle w:val="TAC"/>
              <w:rPr>
                <w:rFonts w:cs="Arial"/>
                <w:szCs w:val="18"/>
              </w:rPr>
            </w:pPr>
            <w:r>
              <w:rPr>
                <w:lang w:eastAsia="zh-CN"/>
              </w:rPr>
              <w:t>0</w:t>
            </w:r>
          </w:p>
        </w:tc>
      </w:tr>
      <w:tr w:rsidR="00F91912" w14:paraId="6935EA2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8CC11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D8245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8F6CBAF"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0ED9D" w14:textId="77777777" w:rsidR="00F91912" w:rsidRDefault="00F91912" w:rsidP="00F91912">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6BD86F62" w14:textId="77777777" w:rsidR="00F91912" w:rsidRDefault="00F91912" w:rsidP="00F91912">
            <w:pPr>
              <w:pStyle w:val="TAC"/>
              <w:rPr>
                <w:rFonts w:cs="Arial"/>
                <w:szCs w:val="18"/>
              </w:rPr>
            </w:pPr>
          </w:p>
        </w:tc>
      </w:tr>
      <w:tr w:rsidR="00F91912" w14:paraId="5488415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64B534"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888055"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DAFFAB2"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152E2" w14:textId="77777777" w:rsidR="00F91912" w:rsidRDefault="00F91912" w:rsidP="00F91912">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45883D" w14:textId="77777777" w:rsidR="00F91912" w:rsidRDefault="00F91912" w:rsidP="00F91912">
            <w:pPr>
              <w:pStyle w:val="TAC"/>
              <w:rPr>
                <w:rFonts w:cs="Arial"/>
                <w:szCs w:val="18"/>
              </w:rPr>
            </w:pPr>
          </w:p>
        </w:tc>
      </w:tr>
      <w:tr w:rsidR="00F91912" w14:paraId="1B1C271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403EEA" w14:textId="77777777" w:rsidR="00F91912" w:rsidRDefault="00F91912" w:rsidP="00F91912">
            <w:pPr>
              <w:pStyle w:val="TAC"/>
            </w:pPr>
            <w:r>
              <w:t>CA_n5A-n77C-n260J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BA5E57" w14:textId="77777777" w:rsidR="00F91912" w:rsidRDefault="00F91912" w:rsidP="00F91912">
            <w:pPr>
              <w:pStyle w:val="TAC"/>
            </w:pPr>
            <w:r>
              <w:t>CA_n5A-n260A</w:t>
            </w:r>
          </w:p>
          <w:p w14:paraId="51C20672" w14:textId="77777777" w:rsidR="00F91912" w:rsidRDefault="00F91912" w:rsidP="00F91912">
            <w:pPr>
              <w:pStyle w:val="TAC"/>
            </w:pPr>
            <w:r>
              <w:t>CA_n5A-n260G</w:t>
            </w:r>
          </w:p>
          <w:p w14:paraId="1B7E3143" w14:textId="77777777" w:rsidR="00F91912" w:rsidRDefault="00F91912" w:rsidP="00F91912">
            <w:pPr>
              <w:pStyle w:val="TAC"/>
            </w:pPr>
            <w:r>
              <w:t>CA_n5A-n260H</w:t>
            </w:r>
          </w:p>
          <w:p w14:paraId="533495C1" w14:textId="77777777" w:rsidR="00F91912" w:rsidRDefault="00F91912" w:rsidP="00F91912">
            <w:pPr>
              <w:pStyle w:val="TAC"/>
            </w:pPr>
            <w:r>
              <w:t>CA_n5A-n260I</w:t>
            </w:r>
          </w:p>
          <w:p w14:paraId="2361F2B8" w14:textId="77777777" w:rsidR="00F91912" w:rsidRDefault="00F91912" w:rsidP="00F91912">
            <w:pPr>
              <w:pStyle w:val="TAC"/>
            </w:pPr>
            <w:r>
              <w:t>CA_n77A-n260A</w:t>
            </w:r>
          </w:p>
          <w:p w14:paraId="7FA93C01" w14:textId="77777777" w:rsidR="00F91912" w:rsidRDefault="00F91912" w:rsidP="00F91912">
            <w:pPr>
              <w:pStyle w:val="TAC"/>
            </w:pPr>
            <w:r>
              <w:t>CA_n77A-n260G</w:t>
            </w:r>
          </w:p>
          <w:p w14:paraId="1A6FF74A" w14:textId="77777777" w:rsidR="00F91912" w:rsidRDefault="00F91912" w:rsidP="00F91912">
            <w:pPr>
              <w:pStyle w:val="TAC"/>
            </w:pPr>
            <w:r>
              <w:t>CA_n77A-n260H</w:t>
            </w:r>
          </w:p>
          <w:p w14:paraId="546E8E59" w14:textId="77777777" w:rsidR="00F91912" w:rsidRDefault="00F91912" w:rsidP="00F91912">
            <w:pPr>
              <w:pStyle w:val="TAC"/>
            </w:pPr>
            <w:r>
              <w:t>CA_n77A-n260I</w:t>
            </w:r>
          </w:p>
        </w:tc>
        <w:tc>
          <w:tcPr>
            <w:tcW w:w="891" w:type="dxa"/>
            <w:tcBorders>
              <w:left w:val="single" w:sz="4" w:space="0" w:color="auto"/>
              <w:bottom w:val="single" w:sz="4" w:space="0" w:color="auto"/>
              <w:right w:val="single" w:sz="4" w:space="0" w:color="auto"/>
            </w:tcBorders>
            <w:vAlign w:val="center"/>
          </w:tcPr>
          <w:p w14:paraId="3057DC93"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5D0FD"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1F4EBB" w14:textId="77777777" w:rsidR="00F91912" w:rsidRDefault="00F91912" w:rsidP="00F91912">
            <w:pPr>
              <w:pStyle w:val="TAC"/>
              <w:rPr>
                <w:rFonts w:cs="Arial"/>
                <w:szCs w:val="18"/>
              </w:rPr>
            </w:pPr>
            <w:r>
              <w:rPr>
                <w:lang w:eastAsia="zh-CN"/>
              </w:rPr>
              <w:t>0</w:t>
            </w:r>
          </w:p>
        </w:tc>
      </w:tr>
      <w:tr w:rsidR="00F91912" w14:paraId="3AFD964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1457F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7EE0C5"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B8190B9"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9FB06" w14:textId="77777777" w:rsidR="00F91912" w:rsidRDefault="00F91912" w:rsidP="00F91912">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23FF744" w14:textId="77777777" w:rsidR="00F91912" w:rsidRDefault="00F91912" w:rsidP="00F91912">
            <w:pPr>
              <w:pStyle w:val="TAC"/>
              <w:rPr>
                <w:rFonts w:cs="Arial"/>
                <w:szCs w:val="18"/>
              </w:rPr>
            </w:pPr>
          </w:p>
        </w:tc>
      </w:tr>
      <w:tr w:rsidR="00F91912" w14:paraId="242DA15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7A68C6"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12450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3EDFF5E"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AA858" w14:textId="77777777" w:rsidR="00F91912" w:rsidRDefault="00F91912" w:rsidP="00F91912">
            <w:pPr>
              <w:pStyle w:val="TAC"/>
              <w:rPr>
                <w:lang w:val="en-US" w:bidi="ar"/>
              </w:rPr>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C900B9" w14:textId="77777777" w:rsidR="00F91912" w:rsidRDefault="00F91912" w:rsidP="00F91912">
            <w:pPr>
              <w:pStyle w:val="TAC"/>
              <w:rPr>
                <w:rFonts w:cs="Arial"/>
                <w:szCs w:val="18"/>
              </w:rPr>
            </w:pPr>
          </w:p>
        </w:tc>
      </w:tr>
      <w:tr w:rsidR="00F91912" w14:paraId="4D7599A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940C7C" w14:textId="77777777" w:rsidR="00F91912" w:rsidRDefault="00F91912" w:rsidP="00F91912">
            <w:pPr>
              <w:pStyle w:val="TAC"/>
            </w:pPr>
            <w:r>
              <w:t>CA_n5A-n77C-n260K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BAF9E28" w14:textId="77777777" w:rsidR="00F91912" w:rsidRDefault="00F91912" w:rsidP="00F91912">
            <w:pPr>
              <w:pStyle w:val="TAC"/>
            </w:pPr>
            <w:r>
              <w:t>CA_n5A-n260A</w:t>
            </w:r>
          </w:p>
          <w:p w14:paraId="3B532558" w14:textId="77777777" w:rsidR="00F91912" w:rsidRDefault="00F91912" w:rsidP="00F91912">
            <w:pPr>
              <w:pStyle w:val="TAC"/>
            </w:pPr>
            <w:r>
              <w:t>CA_n5A-n260G</w:t>
            </w:r>
          </w:p>
          <w:p w14:paraId="7FCC7F60" w14:textId="77777777" w:rsidR="00F91912" w:rsidRDefault="00F91912" w:rsidP="00F91912">
            <w:pPr>
              <w:pStyle w:val="TAC"/>
            </w:pPr>
            <w:r>
              <w:t>CA_n5A-n260H</w:t>
            </w:r>
          </w:p>
          <w:p w14:paraId="633F80FB" w14:textId="77777777" w:rsidR="00F91912" w:rsidRDefault="00F91912" w:rsidP="00F91912">
            <w:pPr>
              <w:pStyle w:val="TAC"/>
            </w:pPr>
            <w:r>
              <w:t>CA_n5A-n260I</w:t>
            </w:r>
          </w:p>
          <w:p w14:paraId="164407CF" w14:textId="77777777" w:rsidR="00F91912" w:rsidRDefault="00F91912" w:rsidP="00F91912">
            <w:pPr>
              <w:pStyle w:val="TAC"/>
            </w:pPr>
            <w:r>
              <w:t>CA_n77A-n260A</w:t>
            </w:r>
          </w:p>
          <w:p w14:paraId="4AEC55E2" w14:textId="77777777" w:rsidR="00F91912" w:rsidRDefault="00F91912" w:rsidP="00F91912">
            <w:pPr>
              <w:pStyle w:val="TAC"/>
            </w:pPr>
            <w:r>
              <w:t>CA_n77A-n260G</w:t>
            </w:r>
          </w:p>
          <w:p w14:paraId="67A79617" w14:textId="77777777" w:rsidR="00F91912" w:rsidRDefault="00F91912" w:rsidP="00F91912">
            <w:pPr>
              <w:pStyle w:val="TAC"/>
            </w:pPr>
            <w:r>
              <w:t>CA_n77A-n260H</w:t>
            </w:r>
          </w:p>
          <w:p w14:paraId="2335EC24" w14:textId="77777777" w:rsidR="00F91912" w:rsidRDefault="00F91912" w:rsidP="00F91912">
            <w:pPr>
              <w:pStyle w:val="TAC"/>
            </w:pPr>
            <w:r>
              <w:t>CA_n77A-n260I</w:t>
            </w:r>
          </w:p>
        </w:tc>
        <w:tc>
          <w:tcPr>
            <w:tcW w:w="891" w:type="dxa"/>
            <w:tcBorders>
              <w:left w:val="single" w:sz="4" w:space="0" w:color="auto"/>
              <w:bottom w:val="single" w:sz="4" w:space="0" w:color="auto"/>
              <w:right w:val="single" w:sz="4" w:space="0" w:color="auto"/>
            </w:tcBorders>
            <w:vAlign w:val="center"/>
          </w:tcPr>
          <w:p w14:paraId="66B0D740"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E989B"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712A6E" w14:textId="77777777" w:rsidR="00F91912" w:rsidRDefault="00F91912" w:rsidP="00F91912">
            <w:pPr>
              <w:pStyle w:val="TAC"/>
              <w:rPr>
                <w:rFonts w:cs="Arial"/>
                <w:szCs w:val="18"/>
              </w:rPr>
            </w:pPr>
            <w:r>
              <w:rPr>
                <w:lang w:eastAsia="zh-CN"/>
              </w:rPr>
              <w:t>0</w:t>
            </w:r>
          </w:p>
        </w:tc>
      </w:tr>
      <w:tr w:rsidR="00F91912" w14:paraId="083857A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9541EA"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0E6D1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47C2FAC"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DC049" w14:textId="77777777" w:rsidR="00F91912" w:rsidRDefault="00F91912" w:rsidP="00F91912">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3B06A017" w14:textId="77777777" w:rsidR="00F91912" w:rsidRDefault="00F91912" w:rsidP="00F91912">
            <w:pPr>
              <w:pStyle w:val="TAC"/>
              <w:rPr>
                <w:rFonts w:cs="Arial"/>
                <w:szCs w:val="18"/>
              </w:rPr>
            </w:pPr>
          </w:p>
        </w:tc>
      </w:tr>
      <w:tr w:rsidR="00F91912" w14:paraId="264EDF0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87EF45"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F31418"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1569119"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91E49" w14:textId="77777777" w:rsidR="00F91912" w:rsidRDefault="00F91912" w:rsidP="00F91912">
            <w:pPr>
              <w:pStyle w:val="TAC"/>
              <w:rPr>
                <w:lang w:val="en-US" w:bidi="ar"/>
              </w:rPr>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DBA4D3" w14:textId="77777777" w:rsidR="00F91912" w:rsidRDefault="00F91912" w:rsidP="00F91912">
            <w:pPr>
              <w:pStyle w:val="TAC"/>
              <w:rPr>
                <w:rFonts w:cs="Arial"/>
                <w:szCs w:val="18"/>
              </w:rPr>
            </w:pPr>
          </w:p>
        </w:tc>
      </w:tr>
      <w:tr w:rsidR="00F91912" w14:paraId="127182A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CE3DF2" w14:textId="77777777" w:rsidR="00F91912" w:rsidRDefault="00F91912" w:rsidP="00F91912">
            <w:pPr>
              <w:pStyle w:val="TAC"/>
            </w:pPr>
            <w:r>
              <w:t>CA_n5A-n77C-n260L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2B4E2D" w14:textId="77777777" w:rsidR="00F91912" w:rsidRDefault="00F91912" w:rsidP="00F91912">
            <w:pPr>
              <w:pStyle w:val="TAC"/>
            </w:pPr>
            <w:r>
              <w:t>CA_n5A-n260A</w:t>
            </w:r>
          </w:p>
          <w:p w14:paraId="3962BEFC" w14:textId="77777777" w:rsidR="00F91912" w:rsidRDefault="00F91912" w:rsidP="00F91912">
            <w:pPr>
              <w:pStyle w:val="TAC"/>
            </w:pPr>
            <w:r>
              <w:t>CA_n5A-n260G</w:t>
            </w:r>
          </w:p>
          <w:p w14:paraId="1C458A96" w14:textId="77777777" w:rsidR="00F91912" w:rsidRDefault="00F91912" w:rsidP="00F91912">
            <w:pPr>
              <w:pStyle w:val="TAC"/>
            </w:pPr>
            <w:r>
              <w:t>CA_n5A-n260H</w:t>
            </w:r>
          </w:p>
          <w:p w14:paraId="32E26972" w14:textId="77777777" w:rsidR="00F91912" w:rsidRDefault="00F91912" w:rsidP="00F91912">
            <w:pPr>
              <w:pStyle w:val="TAC"/>
            </w:pPr>
            <w:r>
              <w:t>CA_n5A-n260I</w:t>
            </w:r>
          </w:p>
          <w:p w14:paraId="32F402CC" w14:textId="77777777" w:rsidR="00F91912" w:rsidRDefault="00F91912" w:rsidP="00F91912">
            <w:pPr>
              <w:pStyle w:val="TAC"/>
            </w:pPr>
            <w:r>
              <w:t>CA_n77A-n260A</w:t>
            </w:r>
          </w:p>
          <w:p w14:paraId="561C116B" w14:textId="77777777" w:rsidR="00F91912" w:rsidRDefault="00F91912" w:rsidP="00F91912">
            <w:pPr>
              <w:pStyle w:val="TAC"/>
            </w:pPr>
            <w:r>
              <w:t>CA_n77A-n260G</w:t>
            </w:r>
          </w:p>
          <w:p w14:paraId="0DD51063" w14:textId="77777777" w:rsidR="00F91912" w:rsidRDefault="00F91912" w:rsidP="00F91912">
            <w:pPr>
              <w:pStyle w:val="TAC"/>
            </w:pPr>
            <w:r>
              <w:t>CA_n77A-n260H</w:t>
            </w:r>
          </w:p>
          <w:p w14:paraId="41E269A0" w14:textId="77777777" w:rsidR="00F91912" w:rsidRDefault="00F91912" w:rsidP="00F91912">
            <w:pPr>
              <w:pStyle w:val="TAC"/>
            </w:pPr>
            <w:r>
              <w:t>CA_n77A-n260I</w:t>
            </w:r>
          </w:p>
        </w:tc>
        <w:tc>
          <w:tcPr>
            <w:tcW w:w="891" w:type="dxa"/>
            <w:tcBorders>
              <w:left w:val="single" w:sz="4" w:space="0" w:color="auto"/>
              <w:bottom w:val="single" w:sz="4" w:space="0" w:color="auto"/>
              <w:right w:val="single" w:sz="4" w:space="0" w:color="auto"/>
            </w:tcBorders>
            <w:vAlign w:val="center"/>
          </w:tcPr>
          <w:p w14:paraId="25FAF9CA"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D8BFB"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FFEE9B" w14:textId="77777777" w:rsidR="00F91912" w:rsidRDefault="00F91912" w:rsidP="00F91912">
            <w:pPr>
              <w:pStyle w:val="TAC"/>
              <w:rPr>
                <w:rFonts w:cs="Arial"/>
                <w:szCs w:val="18"/>
              </w:rPr>
            </w:pPr>
            <w:r>
              <w:rPr>
                <w:lang w:eastAsia="zh-CN"/>
              </w:rPr>
              <w:t>0</w:t>
            </w:r>
          </w:p>
        </w:tc>
      </w:tr>
      <w:tr w:rsidR="00F91912" w14:paraId="32CB568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AE3269"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D0B5A4"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1D54A11"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740D3" w14:textId="77777777" w:rsidR="00F91912" w:rsidRDefault="00F91912" w:rsidP="00F91912">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5CE9F8B" w14:textId="77777777" w:rsidR="00F91912" w:rsidRDefault="00F91912" w:rsidP="00F91912">
            <w:pPr>
              <w:pStyle w:val="TAC"/>
              <w:rPr>
                <w:rFonts w:cs="Arial"/>
                <w:szCs w:val="18"/>
              </w:rPr>
            </w:pPr>
          </w:p>
        </w:tc>
      </w:tr>
      <w:tr w:rsidR="00F91912" w14:paraId="14FD162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C2B037"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EEF28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9DB79B1"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841F6" w14:textId="77777777" w:rsidR="00F91912" w:rsidRDefault="00F91912" w:rsidP="00F91912">
            <w:pPr>
              <w:pStyle w:val="TAC"/>
              <w:rPr>
                <w:lang w:val="en-US" w:bidi="ar"/>
              </w:rPr>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6738DB" w14:textId="77777777" w:rsidR="00F91912" w:rsidRDefault="00F91912" w:rsidP="00F91912">
            <w:pPr>
              <w:pStyle w:val="TAC"/>
              <w:rPr>
                <w:rFonts w:cs="Arial"/>
                <w:szCs w:val="18"/>
              </w:rPr>
            </w:pPr>
          </w:p>
        </w:tc>
      </w:tr>
      <w:tr w:rsidR="00F91912" w14:paraId="0511E7A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46D165" w14:textId="77777777" w:rsidR="00F91912" w:rsidRDefault="00F91912" w:rsidP="00F91912">
            <w:pPr>
              <w:pStyle w:val="TAC"/>
            </w:pPr>
            <w:r>
              <w:t>CA_n5A-n77C-n260M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DBEEA0" w14:textId="77777777" w:rsidR="00F91912" w:rsidRDefault="00F91912" w:rsidP="00F91912">
            <w:pPr>
              <w:pStyle w:val="TAC"/>
            </w:pPr>
            <w:r>
              <w:t>CA_n5A-n260A</w:t>
            </w:r>
          </w:p>
          <w:p w14:paraId="375E4F49" w14:textId="77777777" w:rsidR="00F91912" w:rsidRDefault="00F91912" w:rsidP="00F91912">
            <w:pPr>
              <w:pStyle w:val="TAC"/>
            </w:pPr>
            <w:r>
              <w:t>CA_n5A-n260G</w:t>
            </w:r>
          </w:p>
          <w:p w14:paraId="38147139" w14:textId="77777777" w:rsidR="00F91912" w:rsidRDefault="00F91912" w:rsidP="00F91912">
            <w:pPr>
              <w:pStyle w:val="TAC"/>
            </w:pPr>
            <w:r>
              <w:t>CA_n5A-n260H</w:t>
            </w:r>
          </w:p>
          <w:p w14:paraId="0348590C" w14:textId="77777777" w:rsidR="00F91912" w:rsidRDefault="00F91912" w:rsidP="00F91912">
            <w:pPr>
              <w:pStyle w:val="TAC"/>
            </w:pPr>
            <w:r>
              <w:t>CA_n5A-n260I</w:t>
            </w:r>
          </w:p>
          <w:p w14:paraId="098CE3D3" w14:textId="77777777" w:rsidR="00F91912" w:rsidRDefault="00F91912" w:rsidP="00F91912">
            <w:pPr>
              <w:pStyle w:val="TAC"/>
            </w:pPr>
            <w:r>
              <w:t>CA_n77A-n260A</w:t>
            </w:r>
          </w:p>
          <w:p w14:paraId="7D0CCD8C" w14:textId="77777777" w:rsidR="00F91912" w:rsidRDefault="00F91912" w:rsidP="00F91912">
            <w:pPr>
              <w:pStyle w:val="TAC"/>
            </w:pPr>
            <w:r>
              <w:t>CA_n77A-n260G</w:t>
            </w:r>
          </w:p>
          <w:p w14:paraId="6F367805" w14:textId="77777777" w:rsidR="00F91912" w:rsidRDefault="00F91912" w:rsidP="00F91912">
            <w:pPr>
              <w:pStyle w:val="TAC"/>
            </w:pPr>
            <w:r>
              <w:t>CA_n77A-n260H</w:t>
            </w:r>
          </w:p>
          <w:p w14:paraId="17A758C5" w14:textId="77777777" w:rsidR="00F91912" w:rsidRDefault="00F91912" w:rsidP="00F91912">
            <w:pPr>
              <w:pStyle w:val="TAC"/>
            </w:pPr>
            <w:r>
              <w:t>CA_n77A-n260I</w:t>
            </w:r>
          </w:p>
        </w:tc>
        <w:tc>
          <w:tcPr>
            <w:tcW w:w="891" w:type="dxa"/>
            <w:tcBorders>
              <w:left w:val="single" w:sz="4" w:space="0" w:color="auto"/>
              <w:bottom w:val="single" w:sz="4" w:space="0" w:color="auto"/>
              <w:right w:val="single" w:sz="4" w:space="0" w:color="auto"/>
            </w:tcBorders>
            <w:vAlign w:val="center"/>
          </w:tcPr>
          <w:p w14:paraId="0A054846"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25C95"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96679D" w14:textId="77777777" w:rsidR="00F91912" w:rsidRDefault="00F91912" w:rsidP="00F91912">
            <w:pPr>
              <w:pStyle w:val="TAC"/>
              <w:rPr>
                <w:rFonts w:cs="Arial"/>
                <w:szCs w:val="18"/>
              </w:rPr>
            </w:pPr>
            <w:r>
              <w:rPr>
                <w:lang w:eastAsia="zh-CN"/>
              </w:rPr>
              <w:t>0</w:t>
            </w:r>
          </w:p>
        </w:tc>
      </w:tr>
      <w:tr w:rsidR="00F91912" w14:paraId="6AA86A7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F19212"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7D752F"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8057234"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AFE78" w14:textId="77777777" w:rsidR="00F91912" w:rsidRDefault="00F91912" w:rsidP="00F91912">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7F0129AA" w14:textId="77777777" w:rsidR="00F91912" w:rsidRDefault="00F91912" w:rsidP="00F91912">
            <w:pPr>
              <w:pStyle w:val="TAC"/>
              <w:rPr>
                <w:rFonts w:cs="Arial"/>
                <w:szCs w:val="18"/>
              </w:rPr>
            </w:pPr>
          </w:p>
        </w:tc>
      </w:tr>
      <w:tr w:rsidR="00F91912" w14:paraId="141C08F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0A8132"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0B4D0E"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C97EF86"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CAE8F" w14:textId="77777777" w:rsidR="00F91912" w:rsidRDefault="00F91912" w:rsidP="00F91912">
            <w:pPr>
              <w:pStyle w:val="TAC"/>
              <w:rPr>
                <w:lang w:val="en-US" w:bidi="ar"/>
              </w:rPr>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519DB5" w14:textId="77777777" w:rsidR="00F91912" w:rsidRDefault="00F91912" w:rsidP="00F91912">
            <w:pPr>
              <w:pStyle w:val="TAC"/>
              <w:rPr>
                <w:rFonts w:cs="Arial"/>
                <w:szCs w:val="18"/>
              </w:rPr>
            </w:pPr>
          </w:p>
        </w:tc>
      </w:tr>
      <w:tr w:rsidR="00F91912" w14:paraId="353DB67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90A7E7" w14:textId="77777777" w:rsidR="00F91912" w:rsidRDefault="00F91912" w:rsidP="00F91912">
            <w:pPr>
              <w:pStyle w:val="TAC"/>
            </w:pPr>
            <w:r>
              <w:t>CA_n5A-n77A-n261A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85F6EC" w14:textId="77777777" w:rsidR="00F91912" w:rsidRDefault="00F91912" w:rsidP="00F91912">
            <w:pPr>
              <w:pStyle w:val="TAC"/>
              <w:rPr>
                <w:rFonts w:cs="Arial"/>
                <w:lang w:eastAsia="zh-CN"/>
              </w:rPr>
            </w:pPr>
            <w:r>
              <w:rPr>
                <w:rFonts w:cs="Arial"/>
                <w:lang w:eastAsia="zh-CN"/>
              </w:rPr>
              <w:t>CA_n77A-n261A</w:t>
            </w:r>
          </w:p>
          <w:p w14:paraId="785EA9CD" w14:textId="77777777" w:rsidR="00F91912" w:rsidRDefault="00F91912" w:rsidP="00F91912">
            <w:pPr>
              <w:pStyle w:val="TAC"/>
            </w:pPr>
            <w:r>
              <w:rPr>
                <w:rFonts w:cs="Arial"/>
                <w:lang w:eastAsia="zh-CN"/>
              </w:rPr>
              <w:t>CA_n5A-n261A</w:t>
            </w:r>
          </w:p>
        </w:tc>
        <w:tc>
          <w:tcPr>
            <w:tcW w:w="891" w:type="dxa"/>
            <w:tcBorders>
              <w:left w:val="single" w:sz="4" w:space="0" w:color="auto"/>
              <w:bottom w:val="single" w:sz="4" w:space="0" w:color="auto"/>
              <w:right w:val="single" w:sz="4" w:space="0" w:color="auto"/>
            </w:tcBorders>
            <w:vAlign w:val="center"/>
          </w:tcPr>
          <w:p w14:paraId="62A51728" w14:textId="77777777" w:rsidR="00F91912" w:rsidRDefault="00F91912" w:rsidP="00F91912">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632C5"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869638" w14:textId="77777777" w:rsidR="00F91912" w:rsidRDefault="00F91912" w:rsidP="00F91912">
            <w:pPr>
              <w:pStyle w:val="TAC"/>
              <w:rPr>
                <w:rFonts w:cs="Arial"/>
                <w:szCs w:val="18"/>
              </w:rPr>
            </w:pPr>
            <w:r>
              <w:rPr>
                <w:lang w:eastAsia="zh-CN"/>
              </w:rPr>
              <w:t>0</w:t>
            </w:r>
          </w:p>
        </w:tc>
      </w:tr>
      <w:tr w:rsidR="00F91912" w14:paraId="36056D0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8EB29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65911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F7BD11B" w14:textId="77777777" w:rsidR="00F91912" w:rsidRDefault="00F91912" w:rsidP="00F91912">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1EA06"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64BD3B3" w14:textId="77777777" w:rsidR="00F91912" w:rsidRDefault="00F91912" w:rsidP="00F91912">
            <w:pPr>
              <w:pStyle w:val="TAC"/>
              <w:rPr>
                <w:rFonts w:cs="Arial"/>
                <w:szCs w:val="18"/>
              </w:rPr>
            </w:pPr>
          </w:p>
        </w:tc>
      </w:tr>
      <w:tr w:rsidR="00F91912" w14:paraId="4C0ECCD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3511DF"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FB4771"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9F09310" w14:textId="77777777" w:rsidR="00F91912" w:rsidRDefault="00F91912" w:rsidP="00F91912">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6C4EC" w14:textId="77777777" w:rsidR="00F91912" w:rsidRDefault="00F91912" w:rsidP="00F91912">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FD7218" w14:textId="77777777" w:rsidR="00F91912" w:rsidRDefault="00F91912" w:rsidP="00F91912">
            <w:pPr>
              <w:pStyle w:val="TAC"/>
              <w:rPr>
                <w:rFonts w:cs="Arial"/>
                <w:szCs w:val="18"/>
              </w:rPr>
            </w:pPr>
          </w:p>
        </w:tc>
      </w:tr>
      <w:tr w:rsidR="00F91912" w14:paraId="7180F2D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D486C7" w14:textId="77777777" w:rsidR="00F91912" w:rsidRDefault="00F91912" w:rsidP="00F91912">
            <w:pPr>
              <w:pStyle w:val="TAC"/>
            </w:pPr>
            <w:r>
              <w:t>CA_n5A-n77A-n261G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436F1C" w14:textId="77777777" w:rsidR="00F91912" w:rsidRDefault="00F91912" w:rsidP="00F91912">
            <w:pPr>
              <w:pStyle w:val="TAC"/>
              <w:rPr>
                <w:rFonts w:cs="Arial"/>
                <w:lang w:eastAsia="zh-CN"/>
              </w:rPr>
            </w:pPr>
            <w:r>
              <w:rPr>
                <w:rFonts w:cs="Arial"/>
                <w:lang w:eastAsia="zh-CN"/>
              </w:rPr>
              <w:t>CA_n5A-n261A</w:t>
            </w:r>
          </w:p>
          <w:p w14:paraId="380A77E3" w14:textId="77777777" w:rsidR="00F91912" w:rsidRDefault="00F91912" w:rsidP="00F91912">
            <w:pPr>
              <w:pStyle w:val="TAC"/>
              <w:rPr>
                <w:rFonts w:cs="Arial"/>
                <w:lang w:eastAsia="zh-CN"/>
              </w:rPr>
            </w:pPr>
            <w:r>
              <w:rPr>
                <w:rFonts w:cs="Arial"/>
                <w:lang w:eastAsia="zh-CN"/>
              </w:rPr>
              <w:t>CA_n5A-n261G</w:t>
            </w:r>
          </w:p>
          <w:p w14:paraId="04A61CD4" w14:textId="77777777" w:rsidR="00F91912" w:rsidRDefault="00F91912" w:rsidP="00F91912">
            <w:pPr>
              <w:pStyle w:val="TAC"/>
              <w:rPr>
                <w:rFonts w:cs="Arial"/>
                <w:lang w:eastAsia="zh-CN"/>
              </w:rPr>
            </w:pPr>
            <w:r>
              <w:rPr>
                <w:rFonts w:cs="Arial"/>
                <w:lang w:eastAsia="zh-CN"/>
              </w:rPr>
              <w:t>CA_n77A-n261A</w:t>
            </w:r>
          </w:p>
          <w:p w14:paraId="73ACB0ED" w14:textId="77777777" w:rsidR="00F91912" w:rsidRDefault="00F91912" w:rsidP="00F91912">
            <w:pPr>
              <w:pStyle w:val="TAC"/>
            </w:pPr>
            <w:r>
              <w:rPr>
                <w:rFonts w:cs="Arial"/>
                <w:lang w:eastAsia="zh-CN"/>
              </w:rPr>
              <w:t>CA_n77A-n261G</w:t>
            </w:r>
          </w:p>
        </w:tc>
        <w:tc>
          <w:tcPr>
            <w:tcW w:w="891" w:type="dxa"/>
            <w:tcBorders>
              <w:left w:val="single" w:sz="4" w:space="0" w:color="auto"/>
              <w:bottom w:val="single" w:sz="4" w:space="0" w:color="auto"/>
              <w:right w:val="single" w:sz="4" w:space="0" w:color="auto"/>
            </w:tcBorders>
            <w:vAlign w:val="center"/>
          </w:tcPr>
          <w:p w14:paraId="430C71FA"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D63A7"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64E3B9" w14:textId="77777777" w:rsidR="00F91912" w:rsidRDefault="00F91912" w:rsidP="00F91912">
            <w:pPr>
              <w:pStyle w:val="TAC"/>
              <w:rPr>
                <w:rFonts w:cs="Arial"/>
                <w:szCs w:val="18"/>
              </w:rPr>
            </w:pPr>
            <w:r>
              <w:rPr>
                <w:lang w:eastAsia="zh-CN"/>
              </w:rPr>
              <w:t>0</w:t>
            </w:r>
          </w:p>
        </w:tc>
      </w:tr>
      <w:tr w:rsidR="00F91912" w14:paraId="59FE63B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F0281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40123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706AF0D"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669FB" w14:textId="77777777" w:rsidR="00F91912" w:rsidRDefault="00F91912" w:rsidP="00F91912">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7CC7702" w14:textId="77777777" w:rsidR="00F91912" w:rsidRDefault="00F91912" w:rsidP="00F91912">
            <w:pPr>
              <w:pStyle w:val="TAC"/>
              <w:rPr>
                <w:rFonts w:cs="Arial"/>
                <w:szCs w:val="18"/>
              </w:rPr>
            </w:pPr>
          </w:p>
        </w:tc>
      </w:tr>
      <w:tr w:rsidR="00F91912" w14:paraId="529F23E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45259A"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C0338C"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A86814F"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BB2C7" w14:textId="77777777" w:rsidR="00F91912" w:rsidRDefault="00F91912" w:rsidP="00F91912">
            <w:pPr>
              <w:pStyle w:val="TAC"/>
              <w:rPr>
                <w:lang w:val="en-US" w:bidi="ar"/>
              </w:rPr>
            </w:pPr>
            <w:r>
              <w:rPr>
                <w:lang w:val="en-US" w:bidi="ar"/>
              </w:rPr>
              <w:t>CA_n261G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A65887" w14:textId="77777777" w:rsidR="00F91912" w:rsidRDefault="00F91912" w:rsidP="00F91912">
            <w:pPr>
              <w:pStyle w:val="TAC"/>
              <w:rPr>
                <w:rFonts w:cs="Arial"/>
                <w:szCs w:val="18"/>
              </w:rPr>
            </w:pPr>
          </w:p>
        </w:tc>
      </w:tr>
      <w:tr w:rsidR="00F91912" w14:paraId="2C779A6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308412" w14:textId="77777777" w:rsidR="00F91912" w:rsidRDefault="00F91912" w:rsidP="00F91912">
            <w:pPr>
              <w:pStyle w:val="TAC"/>
            </w:pPr>
            <w:r>
              <w:t>CA_n5A-n77A-n261H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4780C0" w14:textId="77777777" w:rsidR="00F91912" w:rsidRDefault="00F91912" w:rsidP="00F91912">
            <w:pPr>
              <w:pStyle w:val="TAC"/>
              <w:rPr>
                <w:rFonts w:cs="Arial"/>
                <w:lang w:eastAsia="zh-CN"/>
              </w:rPr>
            </w:pPr>
            <w:r>
              <w:rPr>
                <w:rFonts w:cs="Arial"/>
                <w:lang w:eastAsia="zh-CN"/>
              </w:rPr>
              <w:t>CA_n5A-n261A</w:t>
            </w:r>
          </w:p>
          <w:p w14:paraId="60233A43" w14:textId="77777777" w:rsidR="00F91912" w:rsidRDefault="00F91912" w:rsidP="00F91912">
            <w:pPr>
              <w:pStyle w:val="TAC"/>
              <w:rPr>
                <w:rFonts w:cs="Arial"/>
                <w:lang w:eastAsia="zh-CN"/>
              </w:rPr>
            </w:pPr>
            <w:r>
              <w:rPr>
                <w:rFonts w:cs="Arial"/>
                <w:lang w:eastAsia="zh-CN"/>
              </w:rPr>
              <w:t>CA_n5A-n261G</w:t>
            </w:r>
          </w:p>
          <w:p w14:paraId="427F077D" w14:textId="77777777" w:rsidR="00F91912" w:rsidRDefault="00F91912" w:rsidP="00F91912">
            <w:pPr>
              <w:pStyle w:val="TAC"/>
              <w:rPr>
                <w:rFonts w:cs="Arial"/>
                <w:lang w:eastAsia="zh-CN"/>
              </w:rPr>
            </w:pPr>
            <w:r>
              <w:rPr>
                <w:rFonts w:cs="Arial"/>
                <w:lang w:eastAsia="zh-CN"/>
              </w:rPr>
              <w:t>CA_n5A-n261H</w:t>
            </w:r>
          </w:p>
          <w:p w14:paraId="1E4F1683" w14:textId="77777777" w:rsidR="00F91912" w:rsidRDefault="00F91912" w:rsidP="00F91912">
            <w:pPr>
              <w:pStyle w:val="TAC"/>
              <w:rPr>
                <w:rFonts w:cs="Arial"/>
                <w:lang w:eastAsia="zh-CN"/>
              </w:rPr>
            </w:pPr>
            <w:r>
              <w:rPr>
                <w:rFonts w:cs="Arial"/>
                <w:lang w:eastAsia="zh-CN"/>
              </w:rPr>
              <w:t>CA_n77A-n261A</w:t>
            </w:r>
          </w:p>
          <w:p w14:paraId="5B1F59BC" w14:textId="77777777" w:rsidR="00F91912" w:rsidRDefault="00F91912" w:rsidP="00F91912">
            <w:pPr>
              <w:pStyle w:val="TAC"/>
              <w:rPr>
                <w:rFonts w:cs="Arial"/>
                <w:lang w:eastAsia="zh-CN"/>
              </w:rPr>
            </w:pPr>
            <w:r>
              <w:rPr>
                <w:rFonts w:cs="Arial"/>
                <w:lang w:eastAsia="zh-CN"/>
              </w:rPr>
              <w:t>CA_n77A-n261G</w:t>
            </w:r>
          </w:p>
          <w:p w14:paraId="5CC25956" w14:textId="77777777" w:rsidR="00F91912" w:rsidRDefault="00F91912" w:rsidP="00F91912">
            <w:pPr>
              <w:pStyle w:val="TAC"/>
            </w:pPr>
            <w:r>
              <w:rPr>
                <w:rFonts w:cs="Arial"/>
                <w:lang w:eastAsia="zh-CN"/>
              </w:rPr>
              <w:t>CA_n77A-n261H</w:t>
            </w:r>
          </w:p>
        </w:tc>
        <w:tc>
          <w:tcPr>
            <w:tcW w:w="891" w:type="dxa"/>
            <w:tcBorders>
              <w:left w:val="single" w:sz="4" w:space="0" w:color="auto"/>
              <w:bottom w:val="single" w:sz="4" w:space="0" w:color="auto"/>
              <w:right w:val="single" w:sz="4" w:space="0" w:color="auto"/>
            </w:tcBorders>
            <w:vAlign w:val="center"/>
          </w:tcPr>
          <w:p w14:paraId="26EA227E"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A04FA"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DDD66A" w14:textId="77777777" w:rsidR="00F91912" w:rsidRDefault="00F91912" w:rsidP="00F91912">
            <w:pPr>
              <w:pStyle w:val="TAC"/>
              <w:rPr>
                <w:rFonts w:cs="Arial"/>
                <w:szCs w:val="18"/>
              </w:rPr>
            </w:pPr>
            <w:r>
              <w:rPr>
                <w:lang w:eastAsia="zh-CN"/>
              </w:rPr>
              <w:t>0</w:t>
            </w:r>
          </w:p>
        </w:tc>
      </w:tr>
      <w:tr w:rsidR="00F91912" w14:paraId="223ADB6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6BC2B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1A3AD3"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14FA804"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D627D" w14:textId="77777777" w:rsidR="00F91912" w:rsidRDefault="00F91912" w:rsidP="00F91912">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8E848BB" w14:textId="77777777" w:rsidR="00F91912" w:rsidRDefault="00F91912" w:rsidP="00F91912">
            <w:pPr>
              <w:pStyle w:val="TAC"/>
              <w:rPr>
                <w:rFonts w:cs="Arial"/>
                <w:szCs w:val="18"/>
              </w:rPr>
            </w:pPr>
          </w:p>
        </w:tc>
      </w:tr>
      <w:tr w:rsidR="00F91912" w14:paraId="2BC94F2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00552A"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CFF60F"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F1F9A6E"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446E6" w14:textId="77777777" w:rsidR="00F91912" w:rsidRDefault="00F91912" w:rsidP="00F91912">
            <w:pPr>
              <w:pStyle w:val="TAC"/>
              <w:rPr>
                <w:lang w:val="en-US" w:bidi="ar"/>
              </w:rPr>
            </w:pPr>
            <w:r>
              <w:rPr>
                <w:lang w:val="en-US" w:bidi="ar"/>
              </w:rPr>
              <w:t>CA_n261H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D0D6B3" w14:textId="77777777" w:rsidR="00F91912" w:rsidRDefault="00F91912" w:rsidP="00F91912">
            <w:pPr>
              <w:pStyle w:val="TAC"/>
              <w:rPr>
                <w:rFonts w:cs="Arial"/>
                <w:szCs w:val="18"/>
              </w:rPr>
            </w:pPr>
          </w:p>
        </w:tc>
      </w:tr>
      <w:tr w:rsidR="00F91912" w14:paraId="31088CF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EE082B" w14:textId="77777777" w:rsidR="00F91912" w:rsidRDefault="00F91912" w:rsidP="00F91912">
            <w:pPr>
              <w:pStyle w:val="TAC"/>
            </w:pPr>
            <w:r>
              <w:t>CA_n5A-n77A-n261I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BC4FA3" w14:textId="77777777" w:rsidR="00F91912" w:rsidRDefault="00F91912" w:rsidP="00F91912">
            <w:pPr>
              <w:pStyle w:val="TAC"/>
              <w:rPr>
                <w:rFonts w:cs="Arial"/>
                <w:lang w:eastAsia="zh-CN"/>
              </w:rPr>
            </w:pPr>
            <w:r>
              <w:rPr>
                <w:rFonts w:cs="Arial"/>
                <w:lang w:eastAsia="zh-CN"/>
              </w:rPr>
              <w:t>CA_n5A-n261A</w:t>
            </w:r>
          </w:p>
          <w:p w14:paraId="4547D6EA" w14:textId="77777777" w:rsidR="00F91912" w:rsidRDefault="00F91912" w:rsidP="00F91912">
            <w:pPr>
              <w:pStyle w:val="TAC"/>
              <w:rPr>
                <w:rFonts w:cs="Arial"/>
                <w:lang w:eastAsia="zh-CN"/>
              </w:rPr>
            </w:pPr>
            <w:r>
              <w:rPr>
                <w:rFonts w:cs="Arial"/>
                <w:lang w:eastAsia="zh-CN"/>
              </w:rPr>
              <w:t>CA_n5A-n261G</w:t>
            </w:r>
          </w:p>
          <w:p w14:paraId="700C9969" w14:textId="77777777" w:rsidR="00F91912" w:rsidRDefault="00F91912" w:rsidP="00F91912">
            <w:pPr>
              <w:pStyle w:val="TAC"/>
              <w:rPr>
                <w:rFonts w:cs="Arial"/>
                <w:lang w:eastAsia="zh-CN"/>
              </w:rPr>
            </w:pPr>
            <w:r>
              <w:rPr>
                <w:rFonts w:cs="Arial"/>
                <w:lang w:eastAsia="zh-CN"/>
              </w:rPr>
              <w:t>CA_n5A-n261H</w:t>
            </w:r>
          </w:p>
          <w:p w14:paraId="2E663925" w14:textId="77777777" w:rsidR="00F91912" w:rsidRDefault="00F91912" w:rsidP="00F91912">
            <w:pPr>
              <w:pStyle w:val="TAC"/>
              <w:rPr>
                <w:rFonts w:cs="Arial"/>
                <w:lang w:eastAsia="zh-CN"/>
              </w:rPr>
            </w:pPr>
            <w:r>
              <w:rPr>
                <w:rFonts w:cs="Arial"/>
                <w:lang w:eastAsia="zh-CN"/>
              </w:rPr>
              <w:t>CA_n5A-n261I</w:t>
            </w:r>
          </w:p>
          <w:p w14:paraId="22AB1EC7" w14:textId="77777777" w:rsidR="00F91912" w:rsidRDefault="00F91912" w:rsidP="00F91912">
            <w:pPr>
              <w:pStyle w:val="TAC"/>
              <w:rPr>
                <w:rFonts w:cs="Arial"/>
                <w:lang w:eastAsia="zh-CN"/>
              </w:rPr>
            </w:pPr>
            <w:r>
              <w:rPr>
                <w:rFonts w:cs="Arial"/>
                <w:lang w:eastAsia="zh-CN"/>
              </w:rPr>
              <w:t>CA_n77A-n261A</w:t>
            </w:r>
          </w:p>
          <w:p w14:paraId="19C88612" w14:textId="77777777" w:rsidR="00F91912" w:rsidRDefault="00F91912" w:rsidP="00F91912">
            <w:pPr>
              <w:pStyle w:val="TAC"/>
              <w:rPr>
                <w:rFonts w:cs="Arial"/>
                <w:lang w:eastAsia="zh-CN"/>
              </w:rPr>
            </w:pPr>
            <w:r>
              <w:rPr>
                <w:rFonts w:cs="Arial"/>
                <w:lang w:eastAsia="zh-CN"/>
              </w:rPr>
              <w:t>CA_n77A-n261G</w:t>
            </w:r>
          </w:p>
          <w:p w14:paraId="3CCC28D8" w14:textId="77777777" w:rsidR="00F91912" w:rsidRDefault="00F91912" w:rsidP="00F91912">
            <w:pPr>
              <w:pStyle w:val="TAC"/>
              <w:rPr>
                <w:rFonts w:cs="Arial"/>
                <w:lang w:eastAsia="zh-CN"/>
              </w:rPr>
            </w:pPr>
            <w:r>
              <w:rPr>
                <w:rFonts w:cs="Arial"/>
                <w:lang w:eastAsia="zh-CN"/>
              </w:rPr>
              <w:t>CA_n77A-n261H</w:t>
            </w:r>
          </w:p>
          <w:p w14:paraId="7F47CB2B" w14:textId="77777777" w:rsidR="00F91912" w:rsidRDefault="00F91912" w:rsidP="00F91912">
            <w:pPr>
              <w:pStyle w:val="TAC"/>
            </w:pPr>
            <w:r>
              <w:rPr>
                <w:rFonts w:cs="Arial"/>
                <w:lang w:eastAsia="zh-CN"/>
              </w:rPr>
              <w:t>CA_n77A-n261I</w:t>
            </w:r>
          </w:p>
        </w:tc>
        <w:tc>
          <w:tcPr>
            <w:tcW w:w="891" w:type="dxa"/>
            <w:tcBorders>
              <w:left w:val="single" w:sz="4" w:space="0" w:color="auto"/>
              <w:bottom w:val="single" w:sz="4" w:space="0" w:color="auto"/>
              <w:right w:val="single" w:sz="4" w:space="0" w:color="auto"/>
            </w:tcBorders>
            <w:vAlign w:val="center"/>
          </w:tcPr>
          <w:p w14:paraId="004A359F" w14:textId="77777777" w:rsidR="00F91912" w:rsidRDefault="00F91912" w:rsidP="00F91912">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7D81F"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2B026A" w14:textId="77777777" w:rsidR="00F91912" w:rsidRDefault="00F91912" w:rsidP="00F91912">
            <w:pPr>
              <w:pStyle w:val="TAC"/>
              <w:rPr>
                <w:rFonts w:cs="Arial"/>
                <w:szCs w:val="18"/>
              </w:rPr>
            </w:pPr>
            <w:r>
              <w:rPr>
                <w:lang w:eastAsia="zh-CN"/>
              </w:rPr>
              <w:t>0</w:t>
            </w:r>
          </w:p>
        </w:tc>
      </w:tr>
      <w:tr w:rsidR="00F91912" w14:paraId="38F2983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151F0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53F89B"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1751A76" w14:textId="77777777" w:rsidR="00F91912" w:rsidRDefault="00F91912" w:rsidP="00F91912">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51E00"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1DCA6A9" w14:textId="77777777" w:rsidR="00F91912" w:rsidRDefault="00F91912" w:rsidP="00F91912">
            <w:pPr>
              <w:pStyle w:val="TAC"/>
              <w:rPr>
                <w:rFonts w:cs="Arial"/>
                <w:szCs w:val="18"/>
              </w:rPr>
            </w:pPr>
          </w:p>
        </w:tc>
      </w:tr>
      <w:tr w:rsidR="00F91912" w14:paraId="36F8D2B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C6EC92"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36E6E69"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E8E9607" w14:textId="77777777" w:rsidR="00F91912" w:rsidRDefault="00F91912" w:rsidP="00F91912">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E42E3" w14:textId="77777777" w:rsidR="00F91912" w:rsidRDefault="00F91912" w:rsidP="00F91912">
            <w:pPr>
              <w:pStyle w:val="TAC"/>
            </w:pPr>
            <w:r>
              <w:rPr>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F8EF15" w14:textId="77777777" w:rsidR="00F91912" w:rsidRDefault="00F91912" w:rsidP="00F91912">
            <w:pPr>
              <w:pStyle w:val="TAC"/>
              <w:rPr>
                <w:rFonts w:cs="Arial"/>
                <w:szCs w:val="18"/>
              </w:rPr>
            </w:pPr>
          </w:p>
        </w:tc>
      </w:tr>
      <w:tr w:rsidR="00F91912" w14:paraId="2618A72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B7B6E2" w14:textId="77777777" w:rsidR="00F91912" w:rsidRDefault="00F91912" w:rsidP="00F91912">
            <w:pPr>
              <w:pStyle w:val="TAC"/>
            </w:pPr>
            <w:r>
              <w:t>CA_n5A-n77A-n261J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EFA2C3" w14:textId="77777777" w:rsidR="00F91912" w:rsidRDefault="00F91912" w:rsidP="00F91912">
            <w:pPr>
              <w:pStyle w:val="TAC"/>
              <w:rPr>
                <w:rFonts w:cs="Arial"/>
                <w:lang w:eastAsia="zh-CN"/>
              </w:rPr>
            </w:pPr>
            <w:r>
              <w:rPr>
                <w:rFonts w:cs="Arial"/>
                <w:lang w:eastAsia="zh-CN"/>
              </w:rPr>
              <w:t>CA_n5A-n261A</w:t>
            </w:r>
          </w:p>
          <w:p w14:paraId="7044088D" w14:textId="77777777" w:rsidR="00F91912" w:rsidRDefault="00F91912" w:rsidP="00F91912">
            <w:pPr>
              <w:pStyle w:val="TAC"/>
              <w:rPr>
                <w:rFonts w:cs="Arial"/>
                <w:lang w:eastAsia="zh-CN"/>
              </w:rPr>
            </w:pPr>
            <w:r>
              <w:rPr>
                <w:rFonts w:cs="Arial"/>
                <w:lang w:eastAsia="zh-CN"/>
              </w:rPr>
              <w:t>CA_n5A-n261G</w:t>
            </w:r>
          </w:p>
          <w:p w14:paraId="7D0907C6" w14:textId="77777777" w:rsidR="00F91912" w:rsidRDefault="00F91912" w:rsidP="00F91912">
            <w:pPr>
              <w:pStyle w:val="TAC"/>
              <w:rPr>
                <w:rFonts w:cs="Arial"/>
                <w:lang w:eastAsia="zh-CN"/>
              </w:rPr>
            </w:pPr>
            <w:r>
              <w:rPr>
                <w:rFonts w:cs="Arial"/>
                <w:lang w:eastAsia="zh-CN"/>
              </w:rPr>
              <w:t>CA_n5A-n261H</w:t>
            </w:r>
          </w:p>
          <w:p w14:paraId="5E7C2F30" w14:textId="77777777" w:rsidR="00F91912" w:rsidRDefault="00F91912" w:rsidP="00F91912">
            <w:pPr>
              <w:pStyle w:val="TAC"/>
              <w:rPr>
                <w:rFonts w:cs="Arial"/>
                <w:lang w:eastAsia="zh-CN"/>
              </w:rPr>
            </w:pPr>
            <w:r>
              <w:rPr>
                <w:rFonts w:cs="Arial"/>
                <w:lang w:eastAsia="zh-CN"/>
              </w:rPr>
              <w:t>CA_n5A-n261I</w:t>
            </w:r>
          </w:p>
          <w:p w14:paraId="5D2B32CE" w14:textId="77777777" w:rsidR="00F91912" w:rsidRDefault="00F91912" w:rsidP="00F91912">
            <w:pPr>
              <w:pStyle w:val="TAC"/>
              <w:rPr>
                <w:rFonts w:cs="Arial"/>
                <w:lang w:eastAsia="zh-CN"/>
              </w:rPr>
            </w:pPr>
            <w:r>
              <w:rPr>
                <w:rFonts w:cs="Arial"/>
                <w:lang w:eastAsia="zh-CN"/>
              </w:rPr>
              <w:t>CA_n77A-n261A</w:t>
            </w:r>
          </w:p>
          <w:p w14:paraId="5D48F807" w14:textId="77777777" w:rsidR="00F91912" w:rsidRDefault="00F91912" w:rsidP="00F91912">
            <w:pPr>
              <w:pStyle w:val="TAC"/>
              <w:rPr>
                <w:rFonts w:cs="Arial"/>
                <w:lang w:eastAsia="zh-CN"/>
              </w:rPr>
            </w:pPr>
            <w:r>
              <w:rPr>
                <w:rFonts w:cs="Arial"/>
                <w:lang w:eastAsia="zh-CN"/>
              </w:rPr>
              <w:t>CA_n77A-n261G</w:t>
            </w:r>
          </w:p>
          <w:p w14:paraId="536013A9" w14:textId="77777777" w:rsidR="00F91912" w:rsidRDefault="00F91912" w:rsidP="00F91912">
            <w:pPr>
              <w:pStyle w:val="TAC"/>
              <w:rPr>
                <w:rFonts w:cs="Arial"/>
                <w:lang w:eastAsia="zh-CN"/>
              </w:rPr>
            </w:pPr>
            <w:r>
              <w:rPr>
                <w:rFonts w:cs="Arial"/>
                <w:lang w:eastAsia="zh-CN"/>
              </w:rPr>
              <w:t>CA_n77A-n261H</w:t>
            </w:r>
          </w:p>
          <w:p w14:paraId="27DF228C" w14:textId="77777777" w:rsidR="00F91912" w:rsidRDefault="00F91912" w:rsidP="00F91912">
            <w:pPr>
              <w:pStyle w:val="TAC"/>
            </w:pPr>
            <w:r>
              <w:rPr>
                <w:rFonts w:cs="Arial"/>
                <w:lang w:eastAsia="zh-CN"/>
              </w:rPr>
              <w:t>CA_n77A-n261I</w:t>
            </w:r>
          </w:p>
        </w:tc>
        <w:tc>
          <w:tcPr>
            <w:tcW w:w="891" w:type="dxa"/>
            <w:tcBorders>
              <w:left w:val="single" w:sz="4" w:space="0" w:color="auto"/>
              <w:bottom w:val="single" w:sz="4" w:space="0" w:color="auto"/>
              <w:right w:val="single" w:sz="4" w:space="0" w:color="auto"/>
            </w:tcBorders>
            <w:vAlign w:val="center"/>
          </w:tcPr>
          <w:p w14:paraId="363D1AC5" w14:textId="77777777" w:rsidR="00F91912" w:rsidRDefault="00F91912" w:rsidP="00F91912">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8BD19"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BB5780" w14:textId="77777777" w:rsidR="00F91912" w:rsidRDefault="00F91912" w:rsidP="00F91912">
            <w:pPr>
              <w:pStyle w:val="TAC"/>
              <w:rPr>
                <w:rFonts w:cs="Arial"/>
                <w:szCs w:val="18"/>
              </w:rPr>
            </w:pPr>
            <w:r>
              <w:rPr>
                <w:lang w:eastAsia="zh-CN"/>
              </w:rPr>
              <w:t>0</w:t>
            </w:r>
          </w:p>
        </w:tc>
      </w:tr>
      <w:tr w:rsidR="00F91912" w14:paraId="0C8D5D8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D1ABAF"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B41F9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12D5EA4" w14:textId="77777777" w:rsidR="00F91912" w:rsidRDefault="00F91912" w:rsidP="00F91912">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4919F"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2A344A6" w14:textId="77777777" w:rsidR="00F91912" w:rsidRDefault="00F91912" w:rsidP="00F91912">
            <w:pPr>
              <w:pStyle w:val="TAC"/>
              <w:rPr>
                <w:rFonts w:cs="Arial"/>
                <w:szCs w:val="18"/>
              </w:rPr>
            </w:pPr>
          </w:p>
        </w:tc>
      </w:tr>
      <w:tr w:rsidR="00F91912" w14:paraId="485B379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492FD3"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BC8532"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B4EBD4F" w14:textId="77777777" w:rsidR="00F91912" w:rsidRDefault="00F91912" w:rsidP="00F91912">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159FD" w14:textId="77777777" w:rsidR="00F91912" w:rsidRDefault="00F91912" w:rsidP="00F91912">
            <w:pPr>
              <w:pStyle w:val="TAC"/>
            </w:pPr>
            <w:r>
              <w:rPr>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A61407" w14:textId="77777777" w:rsidR="00F91912" w:rsidRDefault="00F91912" w:rsidP="00F91912">
            <w:pPr>
              <w:pStyle w:val="TAC"/>
              <w:rPr>
                <w:rFonts w:cs="Arial"/>
                <w:szCs w:val="18"/>
              </w:rPr>
            </w:pPr>
          </w:p>
        </w:tc>
      </w:tr>
      <w:tr w:rsidR="00F91912" w14:paraId="1C1760D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6FAC82" w14:textId="77777777" w:rsidR="00F91912" w:rsidRDefault="00F91912" w:rsidP="00F91912">
            <w:pPr>
              <w:pStyle w:val="TAC"/>
            </w:pPr>
            <w:r>
              <w:t>CA_n5A-n77A-n261K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39FA93" w14:textId="77777777" w:rsidR="00F91912" w:rsidRDefault="00F91912" w:rsidP="00F91912">
            <w:pPr>
              <w:pStyle w:val="TAC"/>
              <w:rPr>
                <w:rFonts w:cs="Arial"/>
                <w:lang w:eastAsia="zh-CN"/>
              </w:rPr>
            </w:pPr>
            <w:r>
              <w:rPr>
                <w:rFonts w:cs="Arial"/>
                <w:lang w:eastAsia="zh-CN"/>
              </w:rPr>
              <w:t>CA_n5A-n261A</w:t>
            </w:r>
          </w:p>
          <w:p w14:paraId="444EC347" w14:textId="77777777" w:rsidR="00F91912" w:rsidRDefault="00F91912" w:rsidP="00F91912">
            <w:pPr>
              <w:pStyle w:val="TAC"/>
              <w:rPr>
                <w:rFonts w:cs="Arial"/>
                <w:lang w:eastAsia="zh-CN"/>
              </w:rPr>
            </w:pPr>
            <w:r>
              <w:rPr>
                <w:rFonts w:cs="Arial"/>
                <w:lang w:eastAsia="zh-CN"/>
              </w:rPr>
              <w:t>CA_n5A-n261G</w:t>
            </w:r>
          </w:p>
          <w:p w14:paraId="1CA64786" w14:textId="77777777" w:rsidR="00F91912" w:rsidRDefault="00F91912" w:rsidP="00F91912">
            <w:pPr>
              <w:pStyle w:val="TAC"/>
              <w:rPr>
                <w:rFonts w:cs="Arial"/>
                <w:lang w:eastAsia="zh-CN"/>
              </w:rPr>
            </w:pPr>
            <w:r>
              <w:rPr>
                <w:rFonts w:cs="Arial"/>
                <w:lang w:eastAsia="zh-CN"/>
              </w:rPr>
              <w:t>CA_n5A-n261H</w:t>
            </w:r>
          </w:p>
          <w:p w14:paraId="32129328" w14:textId="77777777" w:rsidR="00F91912" w:rsidRDefault="00F91912" w:rsidP="00F91912">
            <w:pPr>
              <w:pStyle w:val="TAC"/>
              <w:rPr>
                <w:rFonts w:cs="Arial"/>
                <w:lang w:eastAsia="zh-CN"/>
              </w:rPr>
            </w:pPr>
            <w:r>
              <w:rPr>
                <w:rFonts w:cs="Arial"/>
                <w:lang w:eastAsia="zh-CN"/>
              </w:rPr>
              <w:t>CA_n5A-n261I</w:t>
            </w:r>
          </w:p>
          <w:p w14:paraId="0DA43735" w14:textId="77777777" w:rsidR="00F91912" w:rsidRDefault="00F91912" w:rsidP="00F91912">
            <w:pPr>
              <w:pStyle w:val="TAC"/>
              <w:rPr>
                <w:rFonts w:cs="Arial"/>
                <w:lang w:eastAsia="zh-CN"/>
              </w:rPr>
            </w:pPr>
            <w:r>
              <w:rPr>
                <w:rFonts w:cs="Arial"/>
                <w:lang w:eastAsia="zh-CN"/>
              </w:rPr>
              <w:t>CA_n77A-n261A</w:t>
            </w:r>
          </w:p>
          <w:p w14:paraId="6FE69F47" w14:textId="77777777" w:rsidR="00F91912" w:rsidRDefault="00F91912" w:rsidP="00F91912">
            <w:pPr>
              <w:pStyle w:val="TAC"/>
              <w:rPr>
                <w:rFonts w:cs="Arial"/>
                <w:lang w:eastAsia="zh-CN"/>
              </w:rPr>
            </w:pPr>
            <w:r>
              <w:rPr>
                <w:rFonts w:cs="Arial"/>
                <w:lang w:eastAsia="zh-CN"/>
              </w:rPr>
              <w:t>CA_n77A-n261G</w:t>
            </w:r>
          </w:p>
          <w:p w14:paraId="7D795B61" w14:textId="77777777" w:rsidR="00F91912" w:rsidRDefault="00F91912" w:rsidP="00F91912">
            <w:pPr>
              <w:pStyle w:val="TAC"/>
              <w:rPr>
                <w:rFonts w:cs="Arial"/>
                <w:lang w:eastAsia="zh-CN"/>
              </w:rPr>
            </w:pPr>
            <w:r>
              <w:rPr>
                <w:rFonts w:cs="Arial"/>
                <w:lang w:eastAsia="zh-CN"/>
              </w:rPr>
              <w:t>CA_n77A-n261H</w:t>
            </w:r>
          </w:p>
          <w:p w14:paraId="33B38A5B" w14:textId="77777777" w:rsidR="00F91912" w:rsidRDefault="00F91912" w:rsidP="00F91912">
            <w:pPr>
              <w:pStyle w:val="TAC"/>
            </w:pPr>
            <w:r>
              <w:rPr>
                <w:rFonts w:cs="Arial"/>
                <w:lang w:eastAsia="zh-CN"/>
              </w:rPr>
              <w:t>CA_n77A-n261I</w:t>
            </w:r>
          </w:p>
        </w:tc>
        <w:tc>
          <w:tcPr>
            <w:tcW w:w="891" w:type="dxa"/>
            <w:tcBorders>
              <w:left w:val="single" w:sz="4" w:space="0" w:color="auto"/>
              <w:bottom w:val="single" w:sz="4" w:space="0" w:color="auto"/>
              <w:right w:val="single" w:sz="4" w:space="0" w:color="auto"/>
            </w:tcBorders>
            <w:vAlign w:val="center"/>
          </w:tcPr>
          <w:p w14:paraId="09CF911D" w14:textId="77777777" w:rsidR="00F91912" w:rsidRDefault="00F91912" w:rsidP="00F91912">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EC705"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260195" w14:textId="77777777" w:rsidR="00F91912" w:rsidRDefault="00F91912" w:rsidP="00F91912">
            <w:pPr>
              <w:pStyle w:val="TAC"/>
              <w:rPr>
                <w:rFonts w:cs="Arial"/>
                <w:szCs w:val="18"/>
              </w:rPr>
            </w:pPr>
            <w:r>
              <w:rPr>
                <w:lang w:eastAsia="zh-CN"/>
              </w:rPr>
              <w:t>0</w:t>
            </w:r>
          </w:p>
        </w:tc>
      </w:tr>
      <w:tr w:rsidR="00F91912" w14:paraId="2A5343A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EBA672"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5D4B0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414A07D" w14:textId="77777777" w:rsidR="00F91912" w:rsidRDefault="00F91912" w:rsidP="00F91912">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DBDCB"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546DB2E" w14:textId="77777777" w:rsidR="00F91912" w:rsidRDefault="00F91912" w:rsidP="00F91912">
            <w:pPr>
              <w:pStyle w:val="TAC"/>
              <w:rPr>
                <w:rFonts w:cs="Arial"/>
                <w:szCs w:val="18"/>
              </w:rPr>
            </w:pPr>
          </w:p>
        </w:tc>
      </w:tr>
      <w:tr w:rsidR="00F91912" w14:paraId="2C8616C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577CF7"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261F003"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2418C98" w14:textId="77777777" w:rsidR="00F91912" w:rsidRDefault="00F91912" w:rsidP="00F91912">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4D1A" w14:textId="77777777" w:rsidR="00F91912" w:rsidRDefault="00F91912" w:rsidP="00F91912">
            <w:pPr>
              <w:pStyle w:val="TAC"/>
            </w:pPr>
            <w:r>
              <w:rPr>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89CCE3" w14:textId="77777777" w:rsidR="00F91912" w:rsidRDefault="00F91912" w:rsidP="00F91912">
            <w:pPr>
              <w:pStyle w:val="TAC"/>
              <w:rPr>
                <w:rFonts w:cs="Arial"/>
                <w:szCs w:val="18"/>
              </w:rPr>
            </w:pPr>
          </w:p>
        </w:tc>
      </w:tr>
      <w:tr w:rsidR="00F91912" w14:paraId="0785BD1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24A2DE" w14:textId="77777777" w:rsidR="00F91912" w:rsidRDefault="00F91912" w:rsidP="00F91912">
            <w:pPr>
              <w:pStyle w:val="TAC"/>
            </w:pPr>
            <w:r>
              <w:t>CA_n5A-n77A-n261L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88D892" w14:textId="77777777" w:rsidR="00F91912" w:rsidRDefault="00F91912" w:rsidP="00F91912">
            <w:pPr>
              <w:pStyle w:val="TAC"/>
              <w:rPr>
                <w:lang w:eastAsia="zh-CN"/>
              </w:rPr>
            </w:pPr>
            <w:r>
              <w:rPr>
                <w:lang w:eastAsia="zh-CN"/>
              </w:rPr>
              <w:t>CA_n5A-n261A</w:t>
            </w:r>
          </w:p>
          <w:p w14:paraId="3BE91C2D" w14:textId="77777777" w:rsidR="00F91912" w:rsidRDefault="00F91912" w:rsidP="00F91912">
            <w:pPr>
              <w:pStyle w:val="TAC"/>
              <w:rPr>
                <w:lang w:eastAsia="zh-CN"/>
              </w:rPr>
            </w:pPr>
            <w:r>
              <w:rPr>
                <w:lang w:eastAsia="zh-CN"/>
              </w:rPr>
              <w:t>CA_n5A-n261G</w:t>
            </w:r>
          </w:p>
          <w:p w14:paraId="78EABA98" w14:textId="77777777" w:rsidR="00F91912" w:rsidRDefault="00F91912" w:rsidP="00F91912">
            <w:pPr>
              <w:pStyle w:val="TAC"/>
              <w:rPr>
                <w:lang w:eastAsia="zh-CN"/>
              </w:rPr>
            </w:pPr>
            <w:r>
              <w:rPr>
                <w:lang w:eastAsia="zh-CN"/>
              </w:rPr>
              <w:t>CA_n5A-n261H</w:t>
            </w:r>
          </w:p>
          <w:p w14:paraId="600547A9" w14:textId="77777777" w:rsidR="00F91912" w:rsidRDefault="00F91912" w:rsidP="00F91912">
            <w:pPr>
              <w:pStyle w:val="TAC"/>
              <w:rPr>
                <w:lang w:eastAsia="zh-CN"/>
              </w:rPr>
            </w:pPr>
            <w:r>
              <w:rPr>
                <w:lang w:eastAsia="zh-CN"/>
              </w:rPr>
              <w:t>CA_n5A-n261I</w:t>
            </w:r>
          </w:p>
          <w:p w14:paraId="459B14B5" w14:textId="77777777" w:rsidR="00F91912" w:rsidRDefault="00F91912" w:rsidP="00F91912">
            <w:pPr>
              <w:pStyle w:val="TAC"/>
              <w:rPr>
                <w:lang w:eastAsia="zh-CN"/>
              </w:rPr>
            </w:pPr>
            <w:r>
              <w:rPr>
                <w:lang w:eastAsia="zh-CN"/>
              </w:rPr>
              <w:t>CA_n77A-n261A</w:t>
            </w:r>
          </w:p>
          <w:p w14:paraId="69763653" w14:textId="77777777" w:rsidR="00F91912" w:rsidRDefault="00F91912" w:rsidP="00F91912">
            <w:pPr>
              <w:pStyle w:val="TAC"/>
              <w:rPr>
                <w:lang w:eastAsia="zh-CN"/>
              </w:rPr>
            </w:pPr>
            <w:r>
              <w:rPr>
                <w:lang w:eastAsia="zh-CN"/>
              </w:rPr>
              <w:t>CA_n77A-n261G</w:t>
            </w:r>
          </w:p>
          <w:p w14:paraId="770EEE6F" w14:textId="77777777" w:rsidR="00F91912" w:rsidRDefault="00F91912" w:rsidP="00F91912">
            <w:pPr>
              <w:pStyle w:val="TAC"/>
              <w:rPr>
                <w:lang w:eastAsia="zh-CN"/>
              </w:rPr>
            </w:pPr>
            <w:r>
              <w:rPr>
                <w:lang w:eastAsia="zh-CN"/>
              </w:rPr>
              <w:t>CA_n77A-n261H</w:t>
            </w:r>
          </w:p>
          <w:p w14:paraId="12DE01D4" w14:textId="77777777" w:rsidR="00F91912" w:rsidRDefault="00F91912" w:rsidP="00F91912">
            <w:pPr>
              <w:pStyle w:val="TAC"/>
            </w:pPr>
            <w:r>
              <w:rPr>
                <w:lang w:eastAsia="zh-CN"/>
              </w:rPr>
              <w:t>CA_n77A-n261I</w:t>
            </w:r>
          </w:p>
        </w:tc>
        <w:tc>
          <w:tcPr>
            <w:tcW w:w="891" w:type="dxa"/>
            <w:tcBorders>
              <w:left w:val="single" w:sz="4" w:space="0" w:color="auto"/>
              <w:bottom w:val="single" w:sz="4" w:space="0" w:color="auto"/>
              <w:right w:val="single" w:sz="4" w:space="0" w:color="auto"/>
            </w:tcBorders>
            <w:vAlign w:val="center"/>
          </w:tcPr>
          <w:p w14:paraId="69F8CBE6" w14:textId="77777777" w:rsidR="00F91912" w:rsidRDefault="00F91912" w:rsidP="00F91912">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32501"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9F40CC" w14:textId="77777777" w:rsidR="00F91912" w:rsidRDefault="00F91912" w:rsidP="00F91912">
            <w:pPr>
              <w:pStyle w:val="TAC"/>
              <w:rPr>
                <w:rFonts w:cs="Arial"/>
                <w:szCs w:val="18"/>
              </w:rPr>
            </w:pPr>
            <w:r>
              <w:rPr>
                <w:lang w:eastAsia="zh-CN"/>
              </w:rPr>
              <w:t>0</w:t>
            </w:r>
          </w:p>
        </w:tc>
      </w:tr>
      <w:tr w:rsidR="00F91912" w14:paraId="1665265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B49D5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04AEA2"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AAC2DC7" w14:textId="77777777" w:rsidR="00F91912" w:rsidRDefault="00F91912" w:rsidP="00F91912">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51C96"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406728B" w14:textId="77777777" w:rsidR="00F91912" w:rsidRDefault="00F91912" w:rsidP="00F91912">
            <w:pPr>
              <w:pStyle w:val="TAC"/>
              <w:rPr>
                <w:rFonts w:cs="Arial"/>
                <w:szCs w:val="18"/>
              </w:rPr>
            </w:pPr>
          </w:p>
        </w:tc>
      </w:tr>
      <w:tr w:rsidR="00F91912" w14:paraId="02950F6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7CF4BB"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C57FF3"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0CA7B33" w14:textId="77777777" w:rsidR="00F91912" w:rsidRDefault="00F91912" w:rsidP="00F91912">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518FD" w14:textId="77777777" w:rsidR="00F91912" w:rsidRDefault="00F91912" w:rsidP="00F91912">
            <w:pPr>
              <w:pStyle w:val="TAC"/>
            </w:pPr>
            <w:r>
              <w:rPr>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FC6400" w14:textId="77777777" w:rsidR="00F91912" w:rsidRDefault="00F91912" w:rsidP="00F91912">
            <w:pPr>
              <w:pStyle w:val="TAC"/>
              <w:rPr>
                <w:rFonts w:cs="Arial"/>
                <w:szCs w:val="18"/>
              </w:rPr>
            </w:pPr>
          </w:p>
        </w:tc>
      </w:tr>
      <w:tr w:rsidR="00F91912" w14:paraId="5323D1E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7D5749" w14:textId="77777777" w:rsidR="00F91912" w:rsidRDefault="00F91912" w:rsidP="00F91912">
            <w:pPr>
              <w:pStyle w:val="TAC"/>
            </w:pPr>
            <w:r>
              <w:t>CA_n5A-n77A-n261M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8A5614" w14:textId="77777777" w:rsidR="00F91912" w:rsidRDefault="00F91912" w:rsidP="00F91912">
            <w:pPr>
              <w:pStyle w:val="TAC"/>
              <w:rPr>
                <w:lang w:eastAsia="zh-CN"/>
              </w:rPr>
            </w:pPr>
            <w:r>
              <w:rPr>
                <w:lang w:eastAsia="zh-CN"/>
              </w:rPr>
              <w:t>CA_n5A-n261A</w:t>
            </w:r>
          </w:p>
          <w:p w14:paraId="1014FD7C" w14:textId="77777777" w:rsidR="00F91912" w:rsidRDefault="00F91912" w:rsidP="00F91912">
            <w:pPr>
              <w:pStyle w:val="TAC"/>
              <w:rPr>
                <w:lang w:eastAsia="zh-CN"/>
              </w:rPr>
            </w:pPr>
            <w:r>
              <w:rPr>
                <w:lang w:eastAsia="zh-CN"/>
              </w:rPr>
              <w:t>CA_n5A-n261G</w:t>
            </w:r>
          </w:p>
          <w:p w14:paraId="104D24B7" w14:textId="77777777" w:rsidR="00F91912" w:rsidRDefault="00F91912" w:rsidP="00F91912">
            <w:pPr>
              <w:pStyle w:val="TAC"/>
              <w:rPr>
                <w:lang w:eastAsia="zh-CN"/>
              </w:rPr>
            </w:pPr>
            <w:r>
              <w:rPr>
                <w:lang w:eastAsia="zh-CN"/>
              </w:rPr>
              <w:t>CA_n5A-n261H</w:t>
            </w:r>
          </w:p>
          <w:p w14:paraId="7A864077" w14:textId="77777777" w:rsidR="00F91912" w:rsidRDefault="00F91912" w:rsidP="00F91912">
            <w:pPr>
              <w:pStyle w:val="TAC"/>
              <w:rPr>
                <w:lang w:eastAsia="zh-CN"/>
              </w:rPr>
            </w:pPr>
            <w:r>
              <w:rPr>
                <w:lang w:eastAsia="zh-CN"/>
              </w:rPr>
              <w:t>CA_n5A-n261I</w:t>
            </w:r>
          </w:p>
          <w:p w14:paraId="0B641A15" w14:textId="77777777" w:rsidR="00F91912" w:rsidRDefault="00F91912" w:rsidP="00F91912">
            <w:pPr>
              <w:pStyle w:val="TAC"/>
              <w:rPr>
                <w:lang w:eastAsia="zh-CN"/>
              </w:rPr>
            </w:pPr>
            <w:r>
              <w:rPr>
                <w:lang w:eastAsia="zh-CN"/>
              </w:rPr>
              <w:t>CA_n77A-n261A</w:t>
            </w:r>
          </w:p>
          <w:p w14:paraId="1A494D0E" w14:textId="77777777" w:rsidR="00F91912" w:rsidRDefault="00F91912" w:rsidP="00F91912">
            <w:pPr>
              <w:pStyle w:val="TAC"/>
              <w:rPr>
                <w:lang w:eastAsia="zh-CN"/>
              </w:rPr>
            </w:pPr>
            <w:r>
              <w:rPr>
                <w:lang w:eastAsia="zh-CN"/>
              </w:rPr>
              <w:t>CA_n77A-n261G</w:t>
            </w:r>
          </w:p>
          <w:p w14:paraId="091DD91F" w14:textId="77777777" w:rsidR="00F91912" w:rsidRDefault="00F91912" w:rsidP="00F91912">
            <w:pPr>
              <w:pStyle w:val="TAC"/>
              <w:rPr>
                <w:lang w:eastAsia="zh-CN"/>
              </w:rPr>
            </w:pPr>
            <w:r>
              <w:rPr>
                <w:lang w:eastAsia="zh-CN"/>
              </w:rPr>
              <w:t>CA_n77A-n261H</w:t>
            </w:r>
          </w:p>
          <w:p w14:paraId="591F353B" w14:textId="77777777" w:rsidR="00F91912" w:rsidRDefault="00F91912" w:rsidP="00F91912">
            <w:pPr>
              <w:pStyle w:val="TAC"/>
            </w:pPr>
            <w:r>
              <w:rPr>
                <w:lang w:eastAsia="zh-CN"/>
              </w:rPr>
              <w:t>CA_n77A-n261I</w:t>
            </w:r>
          </w:p>
        </w:tc>
        <w:tc>
          <w:tcPr>
            <w:tcW w:w="891" w:type="dxa"/>
            <w:tcBorders>
              <w:left w:val="single" w:sz="4" w:space="0" w:color="auto"/>
              <w:bottom w:val="single" w:sz="4" w:space="0" w:color="auto"/>
              <w:right w:val="single" w:sz="4" w:space="0" w:color="auto"/>
            </w:tcBorders>
            <w:vAlign w:val="center"/>
          </w:tcPr>
          <w:p w14:paraId="1D49F067" w14:textId="77777777" w:rsidR="00F91912" w:rsidRDefault="00F91912" w:rsidP="00F91912">
            <w:pPr>
              <w:pStyle w:val="TAC"/>
              <w:rPr>
                <w:rFonts w:cs="Arial"/>
                <w:szCs w:val="18"/>
              </w:rPr>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85C56"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1B1C91" w14:textId="77777777" w:rsidR="00F91912" w:rsidRDefault="00F91912" w:rsidP="00F91912">
            <w:pPr>
              <w:pStyle w:val="TAC"/>
              <w:rPr>
                <w:rFonts w:cs="Arial"/>
                <w:szCs w:val="18"/>
              </w:rPr>
            </w:pPr>
            <w:r>
              <w:rPr>
                <w:lang w:eastAsia="zh-CN"/>
              </w:rPr>
              <w:t>0</w:t>
            </w:r>
          </w:p>
        </w:tc>
      </w:tr>
      <w:tr w:rsidR="00F91912" w14:paraId="161E38F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383BA0"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541F2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E3BCD38" w14:textId="77777777" w:rsidR="00F91912" w:rsidRDefault="00F91912" w:rsidP="00F91912">
            <w:pPr>
              <w:pStyle w:val="TAC"/>
              <w:rPr>
                <w:rFonts w:cs="Arial"/>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CC413"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13AC181" w14:textId="77777777" w:rsidR="00F91912" w:rsidRDefault="00F91912" w:rsidP="00F91912">
            <w:pPr>
              <w:pStyle w:val="TAC"/>
              <w:rPr>
                <w:rFonts w:cs="Arial"/>
                <w:szCs w:val="18"/>
              </w:rPr>
            </w:pPr>
          </w:p>
        </w:tc>
      </w:tr>
      <w:tr w:rsidR="00F91912" w14:paraId="048B063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7C6A65"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0A7889"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CBF036D" w14:textId="77777777" w:rsidR="00F91912" w:rsidRDefault="00F91912" w:rsidP="00F91912">
            <w:pPr>
              <w:pStyle w:val="TAC"/>
              <w:rPr>
                <w:rFonts w:cs="Arial"/>
                <w:szCs w:val="18"/>
              </w:rPr>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33668" w14:textId="77777777" w:rsidR="00F91912" w:rsidRDefault="00F91912" w:rsidP="00F91912">
            <w:pPr>
              <w:pStyle w:val="TAC"/>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B7AE40A" w14:textId="77777777" w:rsidR="00F91912" w:rsidRDefault="00F91912" w:rsidP="00F91912">
            <w:pPr>
              <w:pStyle w:val="TAC"/>
              <w:rPr>
                <w:rFonts w:cs="Arial"/>
                <w:szCs w:val="18"/>
              </w:rPr>
            </w:pPr>
          </w:p>
        </w:tc>
      </w:tr>
      <w:tr w:rsidR="00F91912" w14:paraId="07BD5E9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7A1065" w14:textId="77777777" w:rsidR="00F91912" w:rsidRDefault="00F91912" w:rsidP="00F91912">
            <w:pPr>
              <w:pStyle w:val="TAC"/>
            </w:pPr>
            <w:r>
              <w:t>CA_n5A-n77A-n261(A-H)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D3D72C" w14:textId="77777777" w:rsidR="00F91912" w:rsidRDefault="00F91912" w:rsidP="00F91912">
            <w:pPr>
              <w:pStyle w:val="TAC"/>
            </w:pPr>
            <w:r>
              <w:t>CA_n5A-n261A</w:t>
            </w:r>
          </w:p>
          <w:p w14:paraId="0EF27CB8" w14:textId="77777777" w:rsidR="00F91912" w:rsidRDefault="00F91912" w:rsidP="00F91912">
            <w:pPr>
              <w:pStyle w:val="TAC"/>
            </w:pPr>
            <w:r>
              <w:t>CA_n5A-n261G</w:t>
            </w:r>
          </w:p>
          <w:p w14:paraId="07A74822" w14:textId="77777777" w:rsidR="00F91912" w:rsidRDefault="00F91912" w:rsidP="00F91912">
            <w:pPr>
              <w:pStyle w:val="TAC"/>
            </w:pPr>
            <w:r>
              <w:t>CA_n5A-n261H</w:t>
            </w:r>
          </w:p>
          <w:p w14:paraId="3786F70D" w14:textId="77777777" w:rsidR="00F91912" w:rsidRDefault="00F91912" w:rsidP="00F91912">
            <w:pPr>
              <w:pStyle w:val="TAC"/>
            </w:pPr>
            <w:r>
              <w:t>CA_n77A-n261A</w:t>
            </w:r>
          </w:p>
          <w:p w14:paraId="4FC07820" w14:textId="77777777" w:rsidR="00F91912" w:rsidRDefault="00F91912" w:rsidP="00F91912">
            <w:pPr>
              <w:pStyle w:val="TAC"/>
            </w:pPr>
            <w:r>
              <w:t>CA_n77A-n261G</w:t>
            </w:r>
          </w:p>
          <w:p w14:paraId="25CD4BA1" w14:textId="77777777" w:rsidR="00F91912" w:rsidRDefault="00F91912" w:rsidP="00F91912">
            <w:pPr>
              <w:pStyle w:val="TAC"/>
            </w:pPr>
            <w:r>
              <w:t>CA_n77A-n261H</w:t>
            </w:r>
          </w:p>
        </w:tc>
        <w:tc>
          <w:tcPr>
            <w:tcW w:w="891" w:type="dxa"/>
            <w:tcBorders>
              <w:left w:val="single" w:sz="4" w:space="0" w:color="auto"/>
              <w:bottom w:val="single" w:sz="4" w:space="0" w:color="auto"/>
              <w:right w:val="single" w:sz="4" w:space="0" w:color="auto"/>
            </w:tcBorders>
            <w:vAlign w:val="center"/>
          </w:tcPr>
          <w:p w14:paraId="4FDB1776"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FD7A5"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A09D40" w14:textId="77777777" w:rsidR="00F91912" w:rsidRDefault="00F91912" w:rsidP="00F91912">
            <w:pPr>
              <w:pStyle w:val="TAC"/>
              <w:rPr>
                <w:lang w:eastAsia="zh-CN"/>
              </w:rPr>
            </w:pPr>
            <w:r>
              <w:rPr>
                <w:lang w:eastAsia="zh-CN"/>
              </w:rPr>
              <w:t>0</w:t>
            </w:r>
          </w:p>
        </w:tc>
      </w:tr>
      <w:tr w:rsidR="00F91912" w14:paraId="2FBA2BC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E2A57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F3960F"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ED09BA1"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F7C0E" w14:textId="77777777" w:rsidR="00F91912" w:rsidRDefault="00F91912" w:rsidP="00F91912">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576F5A3" w14:textId="77777777" w:rsidR="00F91912" w:rsidRDefault="00F91912" w:rsidP="00F91912">
            <w:pPr>
              <w:pStyle w:val="TAC"/>
              <w:rPr>
                <w:lang w:eastAsia="zh-CN"/>
              </w:rPr>
            </w:pPr>
          </w:p>
        </w:tc>
      </w:tr>
      <w:tr w:rsidR="00F91912" w14:paraId="738FC12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2F6384"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098515"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D43776D"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99A18" w14:textId="77777777" w:rsidR="00F91912" w:rsidRDefault="00F91912" w:rsidP="00F91912">
            <w:pPr>
              <w:pStyle w:val="TAC"/>
              <w:rPr>
                <w:lang w:val="en-US" w:bidi="ar"/>
              </w:rPr>
            </w:pPr>
            <w: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A94A2F" w14:textId="77777777" w:rsidR="00F91912" w:rsidRDefault="00F91912" w:rsidP="00F91912">
            <w:pPr>
              <w:pStyle w:val="TAC"/>
              <w:rPr>
                <w:lang w:eastAsia="zh-CN"/>
              </w:rPr>
            </w:pPr>
          </w:p>
        </w:tc>
      </w:tr>
      <w:tr w:rsidR="00F91912" w14:paraId="3ADF4E0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F17AA3" w14:textId="77777777" w:rsidR="00F91912" w:rsidRDefault="00F91912" w:rsidP="00F91912">
            <w:pPr>
              <w:pStyle w:val="TAC"/>
            </w:pPr>
            <w:r>
              <w:t>CA_n5A-n77A-n261(G-H)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FAA319" w14:textId="77777777" w:rsidR="00F91912" w:rsidRDefault="00F91912" w:rsidP="00F91912">
            <w:pPr>
              <w:pStyle w:val="TAC"/>
            </w:pPr>
            <w:r>
              <w:t>CA_n5A-n261A</w:t>
            </w:r>
          </w:p>
          <w:p w14:paraId="584FAE80" w14:textId="77777777" w:rsidR="00F91912" w:rsidRDefault="00F91912" w:rsidP="00F91912">
            <w:pPr>
              <w:pStyle w:val="TAC"/>
            </w:pPr>
            <w:r>
              <w:t>CA_n5A-n261G</w:t>
            </w:r>
          </w:p>
          <w:p w14:paraId="03E65C17" w14:textId="77777777" w:rsidR="00F91912" w:rsidRDefault="00F91912" w:rsidP="00F91912">
            <w:pPr>
              <w:pStyle w:val="TAC"/>
            </w:pPr>
            <w:r>
              <w:t>CA_n5A-n261H</w:t>
            </w:r>
          </w:p>
          <w:p w14:paraId="37678DF0" w14:textId="77777777" w:rsidR="00F91912" w:rsidRDefault="00F91912" w:rsidP="00F91912">
            <w:pPr>
              <w:pStyle w:val="TAC"/>
            </w:pPr>
            <w:r>
              <w:t>CA_n77A-n261A</w:t>
            </w:r>
          </w:p>
          <w:p w14:paraId="1ABCF0C7" w14:textId="77777777" w:rsidR="00F91912" w:rsidRDefault="00F91912" w:rsidP="00F91912">
            <w:pPr>
              <w:pStyle w:val="TAC"/>
            </w:pPr>
            <w:r>
              <w:t>CA_n77A-n261G</w:t>
            </w:r>
          </w:p>
          <w:p w14:paraId="5D6DCBCC" w14:textId="77777777" w:rsidR="00F91912" w:rsidRDefault="00F91912" w:rsidP="00F91912">
            <w:pPr>
              <w:pStyle w:val="TAC"/>
            </w:pPr>
            <w:r>
              <w:t>CA_n77A-n261H</w:t>
            </w:r>
          </w:p>
        </w:tc>
        <w:tc>
          <w:tcPr>
            <w:tcW w:w="891" w:type="dxa"/>
            <w:tcBorders>
              <w:left w:val="single" w:sz="4" w:space="0" w:color="auto"/>
              <w:bottom w:val="single" w:sz="4" w:space="0" w:color="auto"/>
              <w:right w:val="single" w:sz="4" w:space="0" w:color="auto"/>
            </w:tcBorders>
            <w:vAlign w:val="center"/>
          </w:tcPr>
          <w:p w14:paraId="58303237"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35167"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56CC10" w14:textId="77777777" w:rsidR="00F91912" w:rsidRDefault="00F91912" w:rsidP="00F91912">
            <w:pPr>
              <w:pStyle w:val="TAC"/>
              <w:rPr>
                <w:rFonts w:cs="Arial"/>
                <w:szCs w:val="18"/>
              </w:rPr>
            </w:pPr>
            <w:r>
              <w:rPr>
                <w:lang w:eastAsia="zh-CN"/>
              </w:rPr>
              <w:t>0</w:t>
            </w:r>
          </w:p>
        </w:tc>
      </w:tr>
      <w:tr w:rsidR="00F91912" w14:paraId="171D267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C0BEE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6785E5"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28878F6"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535E1"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F40E1A4" w14:textId="77777777" w:rsidR="00F91912" w:rsidRDefault="00F91912" w:rsidP="00F91912">
            <w:pPr>
              <w:pStyle w:val="TAC"/>
              <w:rPr>
                <w:rFonts w:cs="Arial"/>
                <w:szCs w:val="18"/>
              </w:rPr>
            </w:pPr>
          </w:p>
        </w:tc>
      </w:tr>
      <w:tr w:rsidR="00F91912" w14:paraId="60B4BE6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58C365"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4CEDAE"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E470CF1"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86692" w14:textId="77777777" w:rsidR="00F91912" w:rsidRDefault="00F91912" w:rsidP="00F91912">
            <w:pPr>
              <w:pStyle w:val="TAC"/>
            </w:pPr>
            <w: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13D3E5" w14:textId="77777777" w:rsidR="00F91912" w:rsidRDefault="00F91912" w:rsidP="00F91912">
            <w:pPr>
              <w:pStyle w:val="TAC"/>
              <w:rPr>
                <w:rFonts w:cs="Arial"/>
                <w:szCs w:val="18"/>
              </w:rPr>
            </w:pPr>
          </w:p>
        </w:tc>
      </w:tr>
      <w:tr w:rsidR="00F91912" w14:paraId="46E08D6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F93077" w14:textId="77777777" w:rsidR="00F91912" w:rsidRDefault="00F91912" w:rsidP="00F91912">
            <w:pPr>
              <w:pStyle w:val="TAC"/>
            </w:pPr>
            <w:r>
              <w:t>CA_n5A-n77A-n261(2A-H)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C4FDCD" w14:textId="77777777" w:rsidR="00F91912" w:rsidRDefault="00F91912" w:rsidP="00F91912">
            <w:pPr>
              <w:pStyle w:val="TAC"/>
            </w:pPr>
            <w:r>
              <w:t>CA_n5A-n261A</w:t>
            </w:r>
          </w:p>
          <w:p w14:paraId="1A4980A2" w14:textId="77777777" w:rsidR="00F91912" w:rsidRDefault="00F91912" w:rsidP="00F91912">
            <w:pPr>
              <w:pStyle w:val="TAC"/>
            </w:pPr>
            <w:r>
              <w:t>CA_n5A-n261G</w:t>
            </w:r>
          </w:p>
          <w:p w14:paraId="10D8948E" w14:textId="77777777" w:rsidR="00F91912" w:rsidRDefault="00F91912" w:rsidP="00F91912">
            <w:pPr>
              <w:pStyle w:val="TAC"/>
            </w:pPr>
            <w:r>
              <w:t>CA_n5A-n261H</w:t>
            </w:r>
          </w:p>
          <w:p w14:paraId="5FC7CCEC" w14:textId="77777777" w:rsidR="00F91912" w:rsidRDefault="00F91912" w:rsidP="00F91912">
            <w:pPr>
              <w:pStyle w:val="TAC"/>
            </w:pPr>
            <w:r>
              <w:t>CA_n77A-n261A</w:t>
            </w:r>
          </w:p>
          <w:p w14:paraId="0F0D6290" w14:textId="77777777" w:rsidR="00F91912" w:rsidRDefault="00F91912" w:rsidP="00F91912">
            <w:pPr>
              <w:pStyle w:val="TAC"/>
            </w:pPr>
            <w:r>
              <w:t>CA_n77A-n261G</w:t>
            </w:r>
          </w:p>
          <w:p w14:paraId="0F8AE636" w14:textId="77777777" w:rsidR="00F91912" w:rsidRDefault="00F91912" w:rsidP="00F91912">
            <w:pPr>
              <w:pStyle w:val="TAC"/>
            </w:pPr>
            <w:r>
              <w:t>CA_n77A-n261H</w:t>
            </w:r>
          </w:p>
        </w:tc>
        <w:tc>
          <w:tcPr>
            <w:tcW w:w="891" w:type="dxa"/>
            <w:tcBorders>
              <w:left w:val="single" w:sz="4" w:space="0" w:color="auto"/>
              <w:bottom w:val="single" w:sz="4" w:space="0" w:color="auto"/>
              <w:right w:val="single" w:sz="4" w:space="0" w:color="auto"/>
            </w:tcBorders>
            <w:vAlign w:val="center"/>
          </w:tcPr>
          <w:p w14:paraId="5EAE6C6C"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25E06"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5DF081" w14:textId="77777777" w:rsidR="00F91912" w:rsidRDefault="00F91912" w:rsidP="00F91912">
            <w:pPr>
              <w:pStyle w:val="TAC"/>
              <w:rPr>
                <w:lang w:eastAsia="zh-CN"/>
              </w:rPr>
            </w:pPr>
            <w:r>
              <w:rPr>
                <w:lang w:eastAsia="zh-CN"/>
              </w:rPr>
              <w:t>0</w:t>
            </w:r>
          </w:p>
        </w:tc>
      </w:tr>
      <w:tr w:rsidR="00F91912" w14:paraId="207EADF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9CC0A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973DD4"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42BB738"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0CAF0" w14:textId="77777777" w:rsidR="00F91912" w:rsidRDefault="00F91912" w:rsidP="00F91912">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1165319" w14:textId="77777777" w:rsidR="00F91912" w:rsidRDefault="00F91912" w:rsidP="00F91912">
            <w:pPr>
              <w:pStyle w:val="TAC"/>
              <w:rPr>
                <w:lang w:eastAsia="zh-CN"/>
              </w:rPr>
            </w:pPr>
          </w:p>
        </w:tc>
      </w:tr>
      <w:tr w:rsidR="00F91912" w14:paraId="364B613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E3B172"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1B3369"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6902A8C"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D09D1" w14:textId="77777777" w:rsidR="00F91912" w:rsidRDefault="00F91912" w:rsidP="00F91912">
            <w:pPr>
              <w:pStyle w:val="TAC"/>
              <w:rPr>
                <w:lang w:val="en-US" w:bidi="ar"/>
              </w:rPr>
            </w:pPr>
            <w:r>
              <w:rPr>
                <w:lang w:val="en-US" w:bidi="ar"/>
              </w:rPr>
              <w:t>CA_n261</w:t>
            </w:r>
            <w:r>
              <w:t>(2A-H)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2E38F2" w14:textId="77777777" w:rsidR="00F91912" w:rsidRDefault="00F91912" w:rsidP="00F91912">
            <w:pPr>
              <w:pStyle w:val="TAC"/>
              <w:rPr>
                <w:lang w:eastAsia="zh-CN"/>
              </w:rPr>
            </w:pPr>
          </w:p>
        </w:tc>
      </w:tr>
      <w:tr w:rsidR="00F91912" w14:paraId="7D4C692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DDA239" w14:textId="77777777" w:rsidR="00F91912" w:rsidRDefault="00F91912" w:rsidP="00F91912">
            <w:pPr>
              <w:pStyle w:val="TAC"/>
            </w:pPr>
            <w:r>
              <w:t>CA_n5A-n77A-n261(A-2G)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A5285E" w14:textId="77777777" w:rsidR="00F91912" w:rsidRDefault="00F91912" w:rsidP="00F91912">
            <w:pPr>
              <w:pStyle w:val="TAC"/>
            </w:pPr>
            <w:r>
              <w:t>CA_n5A-n261A</w:t>
            </w:r>
          </w:p>
          <w:p w14:paraId="6C0A78CF" w14:textId="77777777" w:rsidR="00F91912" w:rsidRDefault="00F91912" w:rsidP="00F91912">
            <w:pPr>
              <w:pStyle w:val="TAC"/>
            </w:pPr>
            <w:r>
              <w:t>CA_n5A-n261G</w:t>
            </w:r>
          </w:p>
          <w:p w14:paraId="68C99528" w14:textId="77777777" w:rsidR="00F91912" w:rsidRDefault="00F91912" w:rsidP="00F91912">
            <w:pPr>
              <w:pStyle w:val="TAC"/>
            </w:pPr>
            <w:r>
              <w:t>CA_n77A-n261A</w:t>
            </w:r>
          </w:p>
          <w:p w14:paraId="186C1865" w14:textId="77777777" w:rsidR="00F91912" w:rsidRDefault="00F91912" w:rsidP="00F91912">
            <w:pPr>
              <w:pStyle w:val="TAC"/>
            </w:pPr>
            <w:r>
              <w:t>CA_n77A-n261G</w:t>
            </w:r>
          </w:p>
        </w:tc>
        <w:tc>
          <w:tcPr>
            <w:tcW w:w="891" w:type="dxa"/>
            <w:tcBorders>
              <w:left w:val="single" w:sz="4" w:space="0" w:color="auto"/>
              <w:bottom w:val="single" w:sz="4" w:space="0" w:color="auto"/>
              <w:right w:val="single" w:sz="4" w:space="0" w:color="auto"/>
            </w:tcBorders>
            <w:vAlign w:val="center"/>
          </w:tcPr>
          <w:p w14:paraId="05F08DA6"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6BA32"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D20666" w14:textId="77777777" w:rsidR="00F91912" w:rsidRDefault="00F91912" w:rsidP="00F91912">
            <w:pPr>
              <w:pStyle w:val="TAC"/>
              <w:rPr>
                <w:lang w:eastAsia="zh-CN"/>
              </w:rPr>
            </w:pPr>
            <w:r>
              <w:rPr>
                <w:lang w:eastAsia="zh-CN"/>
              </w:rPr>
              <w:t>0</w:t>
            </w:r>
          </w:p>
        </w:tc>
      </w:tr>
      <w:tr w:rsidR="00F91912" w14:paraId="73D9E4F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6B8909"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750631"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B7B839A"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4AA3F" w14:textId="77777777" w:rsidR="00F91912" w:rsidRDefault="00F91912" w:rsidP="00F91912">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2B4241B" w14:textId="77777777" w:rsidR="00F91912" w:rsidRDefault="00F91912" w:rsidP="00F91912">
            <w:pPr>
              <w:pStyle w:val="TAC"/>
              <w:rPr>
                <w:lang w:eastAsia="zh-CN"/>
              </w:rPr>
            </w:pPr>
          </w:p>
        </w:tc>
      </w:tr>
      <w:tr w:rsidR="00F91912" w14:paraId="6D13CD9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31CAAD"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38F489"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20A139E"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F8B29" w14:textId="77777777" w:rsidR="00F91912" w:rsidRDefault="00F91912" w:rsidP="00F91912">
            <w:pPr>
              <w:pStyle w:val="TAC"/>
              <w:rPr>
                <w:lang w:val="en-US" w:bidi="ar"/>
              </w:rPr>
            </w:pPr>
            <w:r>
              <w:rPr>
                <w:lang w:val="en-US" w:bidi="ar"/>
              </w:rPr>
              <w:t>CA_n261</w:t>
            </w:r>
            <w:r>
              <w:t>(A-2G)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AA79E9" w14:textId="77777777" w:rsidR="00F91912" w:rsidRDefault="00F91912" w:rsidP="00F91912">
            <w:pPr>
              <w:pStyle w:val="TAC"/>
              <w:rPr>
                <w:lang w:eastAsia="zh-CN"/>
              </w:rPr>
            </w:pPr>
          </w:p>
        </w:tc>
      </w:tr>
      <w:tr w:rsidR="00F91912" w14:paraId="5CD3FCC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C1F923" w14:textId="77777777" w:rsidR="00F91912" w:rsidRDefault="00F91912" w:rsidP="00F91912">
            <w:pPr>
              <w:pStyle w:val="TAC"/>
            </w:pPr>
            <w:r>
              <w:t>CA_n5A-n77A-n261(A-G-H)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7F75E0" w14:textId="77777777" w:rsidR="00F91912" w:rsidRDefault="00F91912" w:rsidP="00F91912">
            <w:pPr>
              <w:pStyle w:val="TAC"/>
            </w:pPr>
            <w:r>
              <w:t>CA_n5A-n261A</w:t>
            </w:r>
          </w:p>
          <w:p w14:paraId="73D9FB1F" w14:textId="77777777" w:rsidR="00F91912" w:rsidRDefault="00F91912" w:rsidP="00F91912">
            <w:pPr>
              <w:pStyle w:val="TAC"/>
            </w:pPr>
            <w:r>
              <w:t>CA_n5A-n261G</w:t>
            </w:r>
          </w:p>
          <w:p w14:paraId="0C83D1EC" w14:textId="77777777" w:rsidR="00F91912" w:rsidRDefault="00F91912" w:rsidP="00F91912">
            <w:pPr>
              <w:pStyle w:val="TAC"/>
            </w:pPr>
            <w:r>
              <w:t>CA_n5A-n261H</w:t>
            </w:r>
          </w:p>
          <w:p w14:paraId="3818EF60" w14:textId="77777777" w:rsidR="00F91912" w:rsidRDefault="00F91912" w:rsidP="00F91912">
            <w:pPr>
              <w:pStyle w:val="TAC"/>
            </w:pPr>
            <w:r>
              <w:t>CA_n77A-n261A</w:t>
            </w:r>
          </w:p>
          <w:p w14:paraId="2FA408E6" w14:textId="77777777" w:rsidR="00F91912" w:rsidRDefault="00F91912" w:rsidP="00F91912">
            <w:pPr>
              <w:pStyle w:val="TAC"/>
            </w:pPr>
            <w:r>
              <w:t>CA_n77A-n261G</w:t>
            </w:r>
          </w:p>
          <w:p w14:paraId="42F61CEC" w14:textId="77777777" w:rsidR="00F91912" w:rsidRDefault="00F91912" w:rsidP="00F91912">
            <w:pPr>
              <w:pStyle w:val="TAC"/>
            </w:pPr>
            <w:r>
              <w:t>CA_n77A-n261H</w:t>
            </w:r>
          </w:p>
        </w:tc>
        <w:tc>
          <w:tcPr>
            <w:tcW w:w="891" w:type="dxa"/>
            <w:tcBorders>
              <w:left w:val="single" w:sz="4" w:space="0" w:color="auto"/>
              <w:bottom w:val="single" w:sz="4" w:space="0" w:color="auto"/>
              <w:right w:val="single" w:sz="4" w:space="0" w:color="auto"/>
            </w:tcBorders>
            <w:vAlign w:val="center"/>
          </w:tcPr>
          <w:p w14:paraId="76C05A81"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CFFB9"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CB3599" w14:textId="77777777" w:rsidR="00F91912" w:rsidRDefault="00F91912" w:rsidP="00F91912">
            <w:pPr>
              <w:pStyle w:val="TAC"/>
              <w:rPr>
                <w:rFonts w:cs="Arial"/>
                <w:szCs w:val="18"/>
              </w:rPr>
            </w:pPr>
            <w:r>
              <w:rPr>
                <w:lang w:eastAsia="zh-CN"/>
              </w:rPr>
              <w:t>0</w:t>
            </w:r>
          </w:p>
        </w:tc>
      </w:tr>
      <w:tr w:rsidR="00F91912" w14:paraId="6DEB42D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965CF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78C89E"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EB53648"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03CAE"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3548E7D" w14:textId="77777777" w:rsidR="00F91912" w:rsidRDefault="00F91912" w:rsidP="00F91912">
            <w:pPr>
              <w:pStyle w:val="TAC"/>
              <w:rPr>
                <w:rFonts w:cs="Arial"/>
                <w:szCs w:val="18"/>
              </w:rPr>
            </w:pPr>
          </w:p>
        </w:tc>
      </w:tr>
      <w:tr w:rsidR="00F91912" w14:paraId="5DEA439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707F2E"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CC0DC1"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A38A3AA"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BA905" w14:textId="77777777" w:rsidR="00F91912" w:rsidRDefault="00F91912" w:rsidP="00F91912">
            <w:pPr>
              <w:pStyle w:val="TAC"/>
            </w:pPr>
            <w:r>
              <w:rPr>
                <w:lang w:val="en-US" w:bidi="ar"/>
              </w:rPr>
              <w:t>CA_n261</w:t>
            </w:r>
            <w:r>
              <w:t>(A-G-H)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BFECC0" w14:textId="77777777" w:rsidR="00F91912" w:rsidRDefault="00F91912" w:rsidP="00F91912">
            <w:pPr>
              <w:pStyle w:val="TAC"/>
              <w:rPr>
                <w:rFonts w:cs="Arial"/>
                <w:szCs w:val="18"/>
              </w:rPr>
            </w:pPr>
          </w:p>
        </w:tc>
      </w:tr>
      <w:tr w:rsidR="00F91912" w14:paraId="4EC4D7D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30AAE9" w14:textId="77777777" w:rsidR="00F91912" w:rsidRDefault="00F91912" w:rsidP="00F91912">
            <w:pPr>
              <w:pStyle w:val="TAC"/>
            </w:pPr>
            <w:r>
              <w:t>CA_n5A-n77A-n261(A-I)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199FE3" w14:textId="77777777" w:rsidR="00F91912" w:rsidRDefault="00F91912" w:rsidP="00F91912">
            <w:pPr>
              <w:pStyle w:val="TAC"/>
            </w:pPr>
            <w:r>
              <w:t>CA_n5A-n261A</w:t>
            </w:r>
          </w:p>
          <w:p w14:paraId="37178907" w14:textId="77777777" w:rsidR="00F91912" w:rsidRDefault="00F91912" w:rsidP="00F91912">
            <w:pPr>
              <w:pStyle w:val="TAC"/>
            </w:pPr>
            <w:r>
              <w:t>CA_n5A-n261G</w:t>
            </w:r>
          </w:p>
          <w:p w14:paraId="1CF0A8E9" w14:textId="77777777" w:rsidR="00F91912" w:rsidRDefault="00F91912" w:rsidP="00F91912">
            <w:pPr>
              <w:pStyle w:val="TAC"/>
            </w:pPr>
            <w:r>
              <w:t>CA_n5A-n261H</w:t>
            </w:r>
          </w:p>
          <w:p w14:paraId="578CC48A" w14:textId="77777777" w:rsidR="00F91912" w:rsidRDefault="00F91912" w:rsidP="00F91912">
            <w:pPr>
              <w:pStyle w:val="TAC"/>
            </w:pPr>
            <w:r>
              <w:t>CA_n5A-n261I</w:t>
            </w:r>
          </w:p>
          <w:p w14:paraId="4E5CD06D" w14:textId="77777777" w:rsidR="00F91912" w:rsidRDefault="00F91912" w:rsidP="00F91912">
            <w:pPr>
              <w:pStyle w:val="TAC"/>
            </w:pPr>
            <w:r>
              <w:t>CA_n77A-n261A</w:t>
            </w:r>
          </w:p>
          <w:p w14:paraId="59B4CDD2" w14:textId="77777777" w:rsidR="00F91912" w:rsidRDefault="00F91912" w:rsidP="00F91912">
            <w:pPr>
              <w:pStyle w:val="TAC"/>
            </w:pPr>
            <w:r>
              <w:t>CA_n77A-n261G</w:t>
            </w:r>
          </w:p>
          <w:p w14:paraId="0848E488" w14:textId="77777777" w:rsidR="00F91912" w:rsidRDefault="00F91912" w:rsidP="00F91912">
            <w:pPr>
              <w:pStyle w:val="TAC"/>
            </w:pPr>
            <w:r>
              <w:t>CA_n77A-n261H</w:t>
            </w:r>
          </w:p>
          <w:p w14:paraId="6F73F6D1" w14:textId="77777777" w:rsidR="00F91912" w:rsidRDefault="00F91912" w:rsidP="00F91912">
            <w:pPr>
              <w:pStyle w:val="TAC"/>
            </w:pPr>
            <w:r>
              <w:t>CA_n77A-n261I</w:t>
            </w:r>
          </w:p>
        </w:tc>
        <w:tc>
          <w:tcPr>
            <w:tcW w:w="891" w:type="dxa"/>
            <w:tcBorders>
              <w:left w:val="single" w:sz="4" w:space="0" w:color="auto"/>
              <w:bottom w:val="single" w:sz="4" w:space="0" w:color="auto"/>
              <w:right w:val="single" w:sz="4" w:space="0" w:color="auto"/>
            </w:tcBorders>
            <w:vAlign w:val="center"/>
          </w:tcPr>
          <w:p w14:paraId="4ED09FB8"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C2FFC"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199DBC" w14:textId="77777777" w:rsidR="00F91912" w:rsidRDefault="00F91912" w:rsidP="00F91912">
            <w:pPr>
              <w:pStyle w:val="TAC"/>
              <w:rPr>
                <w:lang w:eastAsia="zh-CN"/>
              </w:rPr>
            </w:pPr>
            <w:r>
              <w:rPr>
                <w:lang w:eastAsia="zh-CN"/>
              </w:rPr>
              <w:t>0</w:t>
            </w:r>
          </w:p>
        </w:tc>
      </w:tr>
      <w:tr w:rsidR="00F91912" w14:paraId="5EE177D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9922D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DA0E82"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16B75DA"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52A3A" w14:textId="77777777" w:rsidR="00F91912" w:rsidRDefault="00F91912" w:rsidP="00F91912">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F81BAA0" w14:textId="77777777" w:rsidR="00F91912" w:rsidRDefault="00F91912" w:rsidP="00F91912">
            <w:pPr>
              <w:pStyle w:val="TAC"/>
              <w:rPr>
                <w:lang w:eastAsia="zh-CN"/>
              </w:rPr>
            </w:pPr>
          </w:p>
        </w:tc>
      </w:tr>
      <w:tr w:rsidR="00F91912" w14:paraId="592D981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C087A6"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20926C"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79DE5AA"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9FF2" w14:textId="77777777" w:rsidR="00F91912" w:rsidRDefault="00F91912" w:rsidP="00F91912">
            <w:pPr>
              <w:pStyle w:val="TAC"/>
              <w:rPr>
                <w:lang w:val="en-US" w:bidi="ar"/>
              </w:rPr>
            </w:pPr>
            <w:r>
              <w:rPr>
                <w:lang w:val="en-US" w:bidi="ar"/>
              </w:rPr>
              <w:t>CA_n261</w:t>
            </w:r>
            <w: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84E40C" w14:textId="77777777" w:rsidR="00F91912" w:rsidRDefault="00F91912" w:rsidP="00F91912">
            <w:pPr>
              <w:pStyle w:val="TAC"/>
              <w:rPr>
                <w:lang w:eastAsia="zh-CN"/>
              </w:rPr>
            </w:pPr>
          </w:p>
        </w:tc>
      </w:tr>
      <w:tr w:rsidR="00F91912" w14:paraId="0B3AE76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30B499" w14:textId="77777777" w:rsidR="00F91912" w:rsidRDefault="00F91912" w:rsidP="00F91912">
            <w:pPr>
              <w:pStyle w:val="TAC"/>
            </w:pPr>
            <w:r>
              <w:t>CA_n5A-n77A-n261(G-I)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8D304A" w14:textId="77777777" w:rsidR="00F91912" w:rsidRDefault="00F91912" w:rsidP="00F91912">
            <w:pPr>
              <w:pStyle w:val="TAC"/>
            </w:pPr>
            <w:r>
              <w:t>CA_n5A-n261A</w:t>
            </w:r>
          </w:p>
          <w:p w14:paraId="5B827780" w14:textId="77777777" w:rsidR="00F91912" w:rsidRDefault="00F91912" w:rsidP="00F91912">
            <w:pPr>
              <w:pStyle w:val="TAC"/>
            </w:pPr>
            <w:r>
              <w:t>CA_n5A-n261G</w:t>
            </w:r>
          </w:p>
          <w:p w14:paraId="372F43A4" w14:textId="77777777" w:rsidR="00F91912" w:rsidRDefault="00F91912" w:rsidP="00F91912">
            <w:pPr>
              <w:pStyle w:val="TAC"/>
            </w:pPr>
            <w:r>
              <w:t>CA_n5A-n261H</w:t>
            </w:r>
          </w:p>
          <w:p w14:paraId="2B42B1C3" w14:textId="77777777" w:rsidR="00F91912" w:rsidRDefault="00F91912" w:rsidP="00F91912">
            <w:pPr>
              <w:pStyle w:val="TAC"/>
            </w:pPr>
            <w:r>
              <w:t>CA_n5A-n261I</w:t>
            </w:r>
          </w:p>
          <w:p w14:paraId="38AA4EBF" w14:textId="77777777" w:rsidR="00F91912" w:rsidRDefault="00F91912" w:rsidP="00F91912">
            <w:pPr>
              <w:pStyle w:val="TAC"/>
            </w:pPr>
            <w:r>
              <w:t>CA_n77A-n261A</w:t>
            </w:r>
          </w:p>
          <w:p w14:paraId="789BC51B" w14:textId="77777777" w:rsidR="00F91912" w:rsidRDefault="00F91912" w:rsidP="00F91912">
            <w:pPr>
              <w:pStyle w:val="TAC"/>
            </w:pPr>
            <w:r>
              <w:t>CA_n77A-n261G</w:t>
            </w:r>
          </w:p>
          <w:p w14:paraId="0AE5A734" w14:textId="77777777" w:rsidR="00F91912" w:rsidRDefault="00F91912" w:rsidP="00F91912">
            <w:pPr>
              <w:pStyle w:val="TAC"/>
            </w:pPr>
            <w:r>
              <w:t>CA_n77A-n261H</w:t>
            </w:r>
          </w:p>
          <w:p w14:paraId="274C3C40" w14:textId="77777777" w:rsidR="00F91912" w:rsidRDefault="00F91912" w:rsidP="00F91912">
            <w:pPr>
              <w:pStyle w:val="TAC"/>
            </w:pPr>
            <w:r>
              <w:t>CA_n77A-n261I</w:t>
            </w:r>
          </w:p>
        </w:tc>
        <w:tc>
          <w:tcPr>
            <w:tcW w:w="891" w:type="dxa"/>
            <w:tcBorders>
              <w:left w:val="single" w:sz="4" w:space="0" w:color="auto"/>
              <w:bottom w:val="single" w:sz="4" w:space="0" w:color="auto"/>
              <w:right w:val="single" w:sz="4" w:space="0" w:color="auto"/>
            </w:tcBorders>
            <w:vAlign w:val="center"/>
          </w:tcPr>
          <w:p w14:paraId="32B02C3B"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DAA21"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946D88" w14:textId="77777777" w:rsidR="00F91912" w:rsidRDefault="00F91912" w:rsidP="00F91912">
            <w:pPr>
              <w:pStyle w:val="TAC"/>
              <w:rPr>
                <w:rFonts w:cs="Arial"/>
                <w:szCs w:val="18"/>
              </w:rPr>
            </w:pPr>
            <w:r>
              <w:rPr>
                <w:lang w:eastAsia="zh-CN"/>
              </w:rPr>
              <w:t>0</w:t>
            </w:r>
          </w:p>
        </w:tc>
      </w:tr>
      <w:tr w:rsidR="00F91912" w14:paraId="1012D40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CD2573"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229959"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461CCD1"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B2D8B"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D0EE924" w14:textId="77777777" w:rsidR="00F91912" w:rsidRDefault="00F91912" w:rsidP="00F91912">
            <w:pPr>
              <w:pStyle w:val="TAC"/>
              <w:rPr>
                <w:rFonts w:cs="Arial"/>
                <w:szCs w:val="18"/>
              </w:rPr>
            </w:pPr>
          </w:p>
        </w:tc>
      </w:tr>
      <w:tr w:rsidR="00F91912" w14:paraId="56C2197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5D1B76"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F34E91"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C19DC35"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19453" w14:textId="77777777" w:rsidR="00F91912" w:rsidRDefault="00F91912" w:rsidP="00F91912">
            <w:pPr>
              <w:pStyle w:val="TAC"/>
            </w:pPr>
            <w:r>
              <w:rPr>
                <w:lang w:val="en-US" w:bidi="ar"/>
              </w:rPr>
              <w:t>CA_n261</w:t>
            </w:r>
            <w:r>
              <w:t>(G-I)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442166" w14:textId="77777777" w:rsidR="00F91912" w:rsidRDefault="00F91912" w:rsidP="00F91912">
            <w:pPr>
              <w:pStyle w:val="TAC"/>
              <w:rPr>
                <w:rFonts w:cs="Arial"/>
                <w:szCs w:val="18"/>
              </w:rPr>
            </w:pPr>
          </w:p>
        </w:tc>
      </w:tr>
      <w:tr w:rsidR="00F91912" w14:paraId="4D1331A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5730FC" w14:textId="77777777" w:rsidR="00F91912" w:rsidRDefault="00F91912" w:rsidP="00F91912">
            <w:pPr>
              <w:pStyle w:val="TAC"/>
            </w:pPr>
            <w:r>
              <w:t>CA_n5A-n77A-n261(2G)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FF1613" w14:textId="77777777" w:rsidR="00F91912" w:rsidRDefault="00F91912" w:rsidP="00F91912">
            <w:pPr>
              <w:pStyle w:val="TAC"/>
            </w:pPr>
            <w:r>
              <w:t>CA_n5A-n261A</w:t>
            </w:r>
          </w:p>
          <w:p w14:paraId="1AFED1B6" w14:textId="77777777" w:rsidR="00F91912" w:rsidRDefault="00F91912" w:rsidP="00F91912">
            <w:pPr>
              <w:pStyle w:val="TAC"/>
            </w:pPr>
            <w:r>
              <w:t>CA_n5A-n261G</w:t>
            </w:r>
          </w:p>
          <w:p w14:paraId="3CC001DE" w14:textId="77777777" w:rsidR="00F91912" w:rsidRDefault="00F91912" w:rsidP="00F91912">
            <w:pPr>
              <w:pStyle w:val="TAC"/>
            </w:pPr>
            <w:r>
              <w:t>CA_n77A-n261A</w:t>
            </w:r>
          </w:p>
          <w:p w14:paraId="2D1477D1" w14:textId="77777777" w:rsidR="00F91912" w:rsidRDefault="00F91912" w:rsidP="00F91912">
            <w:pPr>
              <w:pStyle w:val="TAC"/>
            </w:pPr>
            <w:r>
              <w:t>CA_n77A-n261G</w:t>
            </w:r>
          </w:p>
        </w:tc>
        <w:tc>
          <w:tcPr>
            <w:tcW w:w="891" w:type="dxa"/>
            <w:tcBorders>
              <w:left w:val="single" w:sz="4" w:space="0" w:color="auto"/>
              <w:bottom w:val="single" w:sz="4" w:space="0" w:color="auto"/>
              <w:right w:val="single" w:sz="4" w:space="0" w:color="auto"/>
            </w:tcBorders>
            <w:vAlign w:val="center"/>
          </w:tcPr>
          <w:p w14:paraId="0545626C"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D8660"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78F31B" w14:textId="77777777" w:rsidR="00F91912" w:rsidRDefault="00F91912" w:rsidP="00F91912">
            <w:pPr>
              <w:pStyle w:val="TAC"/>
              <w:rPr>
                <w:lang w:eastAsia="zh-CN"/>
              </w:rPr>
            </w:pPr>
            <w:r>
              <w:rPr>
                <w:lang w:eastAsia="zh-CN"/>
              </w:rPr>
              <w:t>0</w:t>
            </w:r>
          </w:p>
        </w:tc>
      </w:tr>
      <w:tr w:rsidR="00F91912" w14:paraId="65EBF8D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65454F"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20DFE2"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439C86E"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AEA04" w14:textId="77777777" w:rsidR="00F91912" w:rsidRDefault="00F91912" w:rsidP="00F91912">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E809549" w14:textId="77777777" w:rsidR="00F91912" w:rsidRDefault="00F91912" w:rsidP="00F91912">
            <w:pPr>
              <w:pStyle w:val="TAC"/>
              <w:rPr>
                <w:lang w:eastAsia="zh-CN"/>
              </w:rPr>
            </w:pPr>
          </w:p>
        </w:tc>
      </w:tr>
      <w:tr w:rsidR="00F91912" w14:paraId="707AE00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B662D1"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F9B86D"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22518E5"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8E73A" w14:textId="77777777" w:rsidR="00F91912" w:rsidRDefault="00F91912" w:rsidP="00F91912">
            <w:pPr>
              <w:pStyle w:val="TAC"/>
              <w:rPr>
                <w:lang w:val="en-US" w:bidi="ar"/>
              </w:rPr>
            </w:pPr>
            <w:r>
              <w:rPr>
                <w:lang w:val="en-US" w:bidi="ar"/>
              </w:rPr>
              <w:t>CA_n261</w:t>
            </w:r>
            <w:r>
              <w:t>(2G)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0B7456" w14:textId="77777777" w:rsidR="00F91912" w:rsidRDefault="00F91912" w:rsidP="00F91912">
            <w:pPr>
              <w:pStyle w:val="TAC"/>
              <w:rPr>
                <w:lang w:eastAsia="zh-CN"/>
              </w:rPr>
            </w:pPr>
          </w:p>
        </w:tc>
      </w:tr>
      <w:tr w:rsidR="00F91912" w14:paraId="02F5485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F1761D" w14:textId="77777777" w:rsidR="00F91912" w:rsidRDefault="00F91912" w:rsidP="00F91912">
            <w:pPr>
              <w:pStyle w:val="TAC"/>
            </w:pPr>
            <w:r>
              <w:t>CA_n5A-n77A-n261(2H)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4CFCE5" w14:textId="77777777" w:rsidR="00F91912" w:rsidRDefault="00F91912" w:rsidP="00F91912">
            <w:pPr>
              <w:pStyle w:val="TAC"/>
            </w:pPr>
            <w:r>
              <w:t>CA_n5A-n261A</w:t>
            </w:r>
          </w:p>
          <w:p w14:paraId="5A8EA62C" w14:textId="77777777" w:rsidR="00F91912" w:rsidRDefault="00F91912" w:rsidP="00F91912">
            <w:pPr>
              <w:pStyle w:val="TAC"/>
            </w:pPr>
            <w:r>
              <w:t>CA_n5A-n261G</w:t>
            </w:r>
          </w:p>
          <w:p w14:paraId="2D89BCAE" w14:textId="77777777" w:rsidR="00F91912" w:rsidRDefault="00F91912" w:rsidP="00F91912">
            <w:pPr>
              <w:pStyle w:val="TAC"/>
            </w:pPr>
            <w:r>
              <w:t>CA_n5A-n261H</w:t>
            </w:r>
          </w:p>
          <w:p w14:paraId="181818C2" w14:textId="77777777" w:rsidR="00F91912" w:rsidRDefault="00F91912" w:rsidP="00F91912">
            <w:pPr>
              <w:pStyle w:val="TAC"/>
            </w:pPr>
            <w:r>
              <w:t>CA_n77A-n261A</w:t>
            </w:r>
          </w:p>
          <w:p w14:paraId="6F7A9122" w14:textId="77777777" w:rsidR="00F91912" w:rsidRDefault="00F91912" w:rsidP="00F91912">
            <w:pPr>
              <w:pStyle w:val="TAC"/>
            </w:pPr>
            <w:r>
              <w:t>CA_n77A-n261G</w:t>
            </w:r>
          </w:p>
          <w:p w14:paraId="4C1EAA34" w14:textId="77777777" w:rsidR="00F91912" w:rsidRDefault="00F91912" w:rsidP="00F91912">
            <w:pPr>
              <w:pStyle w:val="TAC"/>
            </w:pPr>
            <w:r>
              <w:t>CA_n77A-n261H</w:t>
            </w:r>
          </w:p>
        </w:tc>
        <w:tc>
          <w:tcPr>
            <w:tcW w:w="891" w:type="dxa"/>
            <w:tcBorders>
              <w:left w:val="single" w:sz="4" w:space="0" w:color="auto"/>
              <w:bottom w:val="single" w:sz="4" w:space="0" w:color="auto"/>
              <w:right w:val="single" w:sz="4" w:space="0" w:color="auto"/>
            </w:tcBorders>
            <w:vAlign w:val="center"/>
          </w:tcPr>
          <w:p w14:paraId="4F74799C"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A4504"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E68126" w14:textId="77777777" w:rsidR="00F91912" w:rsidRDefault="00F91912" w:rsidP="00F91912">
            <w:pPr>
              <w:pStyle w:val="TAC"/>
              <w:rPr>
                <w:rFonts w:cs="Arial"/>
                <w:szCs w:val="18"/>
              </w:rPr>
            </w:pPr>
            <w:r>
              <w:rPr>
                <w:lang w:eastAsia="zh-CN"/>
              </w:rPr>
              <w:t>0</w:t>
            </w:r>
          </w:p>
        </w:tc>
      </w:tr>
      <w:tr w:rsidR="00F91912" w14:paraId="79FB9B0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E56B5C"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54578B"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0AF71BE"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B4C3B"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79854D8" w14:textId="77777777" w:rsidR="00F91912" w:rsidRDefault="00F91912" w:rsidP="00F91912">
            <w:pPr>
              <w:pStyle w:val="TAC"/>
              <w:rPr>
                <w:rFonts w:cs="Arial"/>
                <w:szCs w:val="18"/>
              </w:rPr>
            </w:pPr>
          </w:p>
        </w:tc>
      </w:tr>
      <w:tr w:rsidR="00F91912" w14:paraId="7CB8061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77ADCB"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531299"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3FD46DC"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42023" w14:textId="77777777" w:rsidR="00F91912" w:rsidRDefault="00F91912" w:rsidP="00F91912">
            <w:pPr>
              <w:pStyle w:val="TAC"/>
            </w:pPr>
            <w:r>
              <w:rPr>
                <w:lang w:val="en-US" w:bidi="ar"/>
              </w:rPr>
              <w:t>CA_n261</w:t>
            </w:r>
            <w:r>
              <w:t>(2H)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A1E417" w14:textId="77777777" w:rsidR="00F91912" w:rsidRDefault="00F91912" w:rsidP="00F91912">
            <w:pPr>
              <w:pStyle w:val="TAC"/>
              <w:rPr>
                <w:rFonts w:cs="Arial"/>
                <w:szCs w:val="18"/>
              </w:rPr>
            </w:pPr>
          </w:p>
        </w:tc>
      </w:tr>
      <w:tr w:rsidR="00F91912" w14:paraId="0F011A3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CF9CD8" w14:textId="77777777" w:rsidR="00F91912" w:rsidRDefault="00F91912" w:rsidP="00F91912">
            <w:pPr>
              <w:pStyle w:val="TAC"/>
            </w:pPr>
            <w:r>
              <w:t>CA_n5A-n77A-n261(2A-I)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C0CC55" w14:textId="77777777" w:rsidR="00F91912" w:rsidRDefault="00F91912" w:rsidP="00F91912">
            <w:pPr>
              <w:pStyle w:val="TAC"/>
            </w:pPr>
            <w:r>
              <w:t>CA_n5A-n261A</w:t>
            </w:r>
          </w:p>
          <w:p w14:paraId="046BA5C2" w14:textId="77777777" w:rsidR="00F91912" w:rsidRDefault="00F91912" w:rsidP="00F91912">
            <w:pPr>
              <w:pStyle w:val="TAC"/>
            </w:pPr>
            <w:r>
              <w:t>CA_n5A-n261G</w:t>
            </w:r>
          </w:p>
          <w:p w14:paraId="30C2C4E4" w14:textId="77777777" w:rsidR="00F91912" w:rsidRDefault="00F91912" w:rsidP="00F91912">
            <w:pPr>
              <w:pStyle w:val="TAC"/>
            </w:pPr>
            <w:r>
              <w:t>CA_n5A-n261H</w:t>
            </w:r>
          </w:p>
          <w:p w14:paraId="3B082842" w14:textId="77777777" w:rsidR="00F91912" w:rsidRDefault="00F91912" w:rsidP="00F91912">
            <w:pPr>
              <w:pStyle w:val="TAC"/>
            </w:pPr>
            <w:r>
              <w:t>CA_n5A-n261I</w:t>
            </w:r>
          </w:p>
          <w:p w14:paraId="42FD461E" w14:textId="77777777" w:rsidR="00F91912" w:rsidRDefault="00F91912" w:rsidP="00F91912">
            <w:pPr>
              <w:pStyle w:val="TAC"/>
            </w:pPr>
            <w:r>
              <w:t>CA_n77A-n261A</w:t>
            </w:r>
          </w:p>
          <w:p w14:paraId="0977B415" w14:textId="77777777" w:rsidR="00F91912" w:rsidRDefault="00F91912" w:rsidP="00F91912">
            <w:pPr>
              <w:pStyle w:val="TAC"/>
            </w:pPr>
            <w:r>
              <w:t>CA_n77A-n261G</w:t>
            </w:r>
          </w:p>
          <w:p w14:paraId="50445289" w14:textId="77777777" w:rsidR="00F91912" w:rsidRDefault="00F91912" w:rsidP="00F91912">
            <w:pPr>
              <w:pStyle w:val="TAC"/>
            </w:pPr>
            <w:r>
              <w:t>CA_n77A-n261H</w:t>
            </w:r>
          </w:p>
          <w:p w14:paraId="681F217E" w14:textId="77777777" w:rsidR="00F91912" w:rsidRDefault="00F91912" w:rsidP="00F91912">
            <w:pPr>
              <w:pStyle w:val="TAC"/>
            </w:pPr>
            <w:r>
              <w:t>CA_n77A-n261I</w:t>
            </w:r>
          </w:p>
        </w:tc>
        <w:tc>
          <w:tcPr>
            <w:tcW w:w="891" w:type="dxa"/>
            <w:tcBorders>
              <w:left w:val="single" w:sz="4" w:space="0" w:color="auto"/>
              <w:bottom w:val="single" w:sz="4" w:space="0" w:color="auto"/>
              <w:right w:val="single" w:sz="4" w:space="0" w:color="auto"/>
            </w:tcBorders>
            <w:vAlign w:val="center"/>
          </w:tcPr>
          <w:p w14:paraId="0D54C2CE"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21F1F"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30AA46" w14:textId="77777777" w:rsidR="00F91912" w:rsidRDefault="00F91912" w:rsidP="00F91912">
            <w:pPr>
              <w:pStyle w:val="TAC"/>
              <w:rPr>
                <w:lang w:eastAsia="zh-CN"/>
              </w:rPr>
            </w:pPr>
            <w:r>
              <w:rPr>
                <w:lang w:eastAsia="zh-CN"/>
              </w:rPr>
              <w:t>0</w:t>
            </w:r>
          </w:p>
        </w:tc>
      </w:tr>
      <w:tr w:rsidR="00F91912" w14:paraId="645D51F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589C0F"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67B5A1"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7AFB496"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FA2D3" w14:textId="77777777" w:rsidR="00F91912" w:rsidRDefault="00F91912" w:rsidP="00F91912">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F066BAA" w14:textId="77777777" w:rsidR="00F91912" w:rsidRDefault="00F91912" w:rsidP="00F91912">
            <w:pPr>
              <w:pStyle w:val="TAC"/>
              <w:rPr>
                <w:lang w:eastAsia="zh-CN"/>
              </w:rPr>
            </w:pPr>
          </w:p>
        </w:tc>
      </w:tr>
      <w:tr w:rsidR="00F91912" w14:paraId="71E1F01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1F5337"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C84BEF"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E15D97B"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50C5D" w14:textId="77777777" w:rsidR="00F91912" w:rsidRDefault="00F91912" w:rsidP="00F91912">
            <w:pPr>
              <w:pStyle w:val="TAC"/>
              <w:rPr>
                <w:lang w:val="en-US" w:bidi="ar"/>
              </w:rPr>
            </w:pPr>
            <w:r>
              <w:rPr>
                <w:lang w:val="en-US" w:bidi="ar"/>
              </w:rPr>
              <w:t>CA_n261</w:t>
            </w:r>
            <w:r>
              <w:t>(2A-I)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F82CF7" w14:textId="77777777" w:rsidR="00F91912" w:rsidRDefault="00F91912" w:rsidP="00F91912">
            <w:pPr>
              <w:pStyle w:val="TAC"/>
              <w:rPr>
                <w:lang w:eastAsia="zh-CN"/>
              </w:rPr>
            </w:pPr>
          </w:p>
        </w:tc>
      </w:tr>
      <w:tr w:rsidR="00F91912" w14:paraId="1409375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C5C0CA" w14:textId="77777777" w:rsidR="00F91912" w:rsidRDefault="00F91912" w:rsidP="00F91912">
            <w:pPr>
              <w:pStyle w:val="TAC"/>
            </w:pPr>
            <w:r>
              <w:t>CA_n5A-n77A-n261(A-G-I)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81ABAC" w14:textId="77777777" w:rsidR="00F91912" w:rsidRDefault="00F91912" w:rsidP="00F91912">
            <w:pPr>
              <w:pStyle w:val="TAC"/>
            </w:pPr>
            <w:r>
              <w:t>CA_n5A-n261A</w:t>
            </w:r>
          </w:p>
          <w:p w14:paraId="0DA3B85C" w14:textId="77777777" w:rsidR="00F91912" w:rsidRDefault="00F91912" w:rsidP="00F91912">
            <w:pPr>
              <w:pStyle w:val="TAC"/>
            </w:pPr>
            <w:r>
              <w:t>CA_n5A-n261G</w:t>
            </w:r>
          </w:p>
          <w:p w14:paraId="5CE450DA" w14:textId="77777777" w:rsidR="00F91912" w:rsidRDefault="00F91912" w:rsidP="00F91912">
            <w:pPr>
              <w:pStyle w:val="TAC"/>
            </w:pPr>
            <w:r>
              <w:t>CA_n5A-n261H</w:t>
            </w:r>
          </w:p>
          <w:p w14:paraId="3DFE9436" w14:textId="77777777" w:rsidR="00F91912" w:rsidRDefault="00F91912" w:rsidP="00F91912">
            <w:pPr>
              <w:pStyle w:val="TAC"/>
            </w:pPr>
            <w:r>
              <w:t>CA_n5A-n261I</w:t>
            </w:r>
          </w:p>
          <w:p w14:paraId="6A88AD5D" w14:textId="77777777" w:rsidR="00F91912" w:rsidRDefault="00F91912" w:rsidP="00F91912">
            <w:pPr>
              <w:pStyle w:val="TAC"/>
            </w:pPr>
            <w:r>
              <w:t>CA_n77A-n261A</w:t>
            </w:r>
          </w:p>
          <w:p w14:paraId="186FA925" w14:textId="77777777" w:rsidR="00F91912" w:rsidRDefault="00F91912" w:rsidP="00F91912">
            <w:pPr>
              <w:pStyle w:val="TAC"/>
            </w:pPr>
            <w:r>
              <w:t>CA_n77A-n261G</w:t>
            </w:r>
          </w:p>
          <w:p w14:paraId="0EB8BA8C" w14:textId="77777777" w:rsidR="00F91912" w:rsidRDefault="00F91912" w:rsidP="00F91912">
            <w:pPr>
              <w:pStyle w:val="TAC"/>
            </w:pPr>
            <w:r>
              <w:t>CA_n77A-n261H</w:t>
            </w:r>
          </w:p>
          <w:p w14:paraId="5FD958FC" w14:textId="77777777" w:rsidR="00F91912" w:rsidRDefault="00F91912" w:rsidP="00F91912">
            <w:pPr>
              <w:pStyle w:val="TAC"/>
            </w:pPr>
            <w:r>
              <w:t>CA_n77A-n261I</w:t>
            </w:r>
          </w:p>
        </w:tc>
        <w:tc>
          <w:tcPr>
            <w:tcW w:w="891" w:type="dxa"/>
            <w:tcBorders>
              <w:left w:val="single" w:sz="4" w:space="0" w:color="auto"/>
              <w:bottom w:val="single" w:sz="4" w:space="0" w:color="auto"/>
              <w:right w:val="single" w:sz="4" w:space="0" w:color="auto"/>
            </w:tcBorders>
            <w:vAlign w:val="center"/>
          </w:tcPr>
          <w:p w14:paraId="3037AA5E"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FA46C"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A3BFFE" w14:textId="77777777" w:rsidR="00F91912" w:rsidRDefault="00F91912" w:rsidP="00F91912">
            <w:pPr>
              <w:pStyle w:val="TAC"/>
              <w:rPr>
                <w:rFonts w:cs="Arial"/>
                <w:szCs w:val="18"/>
              </w:rPr>
            </w:pPr>
            <w:r>
              <w:rPr>
                <w:lang w:eastAsia="zh-CN"/>
              </w:rPr>
              <w:t>0</w:t>
            </w:r>
          </w:p>
        </w:tc>
      </w:tr>
      <w:tr w:rsidR="00F91912" w14:paraId="72DDB32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9BA8D7"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A9237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9C23A2A"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E1E00"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9119714" w14:textId="77777777" w:rsidR="00F91912" w:rsidRDefault="00F91912" w:rsidP="00F91912">
            <w:pPr>
              <w:pStyle w:val="TAC"/>
              <w:rPr>
                <w:rFonts w:cs="Arial"/>
                <w:szCs w:val="18"/>
              </w:rPr>
            </w:pPr>
          </w:p>
        </w:tc>
      </w:tr>
      <w:tr w:rsidR="00F91912" w14:paraId="6421707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E2DE32A"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708493"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49AA55C"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6AFD6" w14:textId="77777777" w:rsidR="00F91912" w:rsidRDefault="00F91912" w:rsidP="00F91912">
            <w:pPr>
              <w:pStyle w:val="TAC"/>
            </w:pPr>
            <w:r>
              <w:rPr>
                <w:lang w:val="en-US" w:bidi="ar"/>
              </w:rPr>
              <w:t>CA_n261</w:t>
            </w:r>
            <w:r>
              <w:t>(A-G-I)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547BE3" w14:textId="77777777" w:rsidR="00F91912" w:rsidRDefault="00F91912" w:rsidP="00F91912">
            <w:pPr>
              <w:pStyle w:val="TAC"/>
              <w:rPr>
                <w:rFonts w:cs="Arial"/>
                <w:szCs w:val="18"/>
              </w:rPr>
            </w:pPr>
          </w:p>
        </w:tc>
      </w:tr>
      <w:tr w:rsidR="00F91912" w14:paraId="3270EB8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E40CCC" w14:textId="77777777" w:rsidR="00F91912" w:rsidRDefault="00F91912" w:rsidP="00F91912">
            <w:pPr>
              <w:pStyle w:val="TAC"/>
            </w:pPr>
            <w:r>
              <w:t>CA_n5A-n77A-n261(H-I)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CBD536" w14:textId="77777777" w:rsidR="00F91912" w:rsidRDefault="00F91912" w:rsidP="00F91912">
            <w:pPr>
              <w:pStyle w:val="TAC"/>
            </w:pPr>
            <w:r>
              <w:t>CA_n5A-n261A</w:t>
            </w:r>
          </w:p>
          <w:p w14:paraId="2ABF500F" w14:textId="77777777" w:rsidR="00F91912" w:rsidRDefault="00F91912" w:rsidP="00F91912">
            <w:pPr>
              <w:pStyle w:val="TAC"/>
            </w:pPr>
            <w:r>
              <w:t>CA_n5A-n261G</w:t>
            </w:r>
          </w:p>
          <w:p w14:paraId="086F2851" w14:textId="77777777" w:rsidR="00F91912" w:rsidRDefault="00F91912" w:rsidP="00F91912">
            <w:pPr>
              <w:pStyle w:val="TAC"/>
            </w:pPr>
            <w:r>
              <w:t>CA_n5A-n261H</w:t>
            </w:r>
          </w:p>
          <w:p w14:paraId="2B6A6F3D" w14:textId="77777777" w:rsidR="00F91912" w:rsidRDefault="00F91912" w:rsidP="00F91912">
            <w:pPr>
              <w:pStyle w:val="TAC"/>
            </w:pPr>
            <w:r>
              <w:t>CA_n5A-n261I</w:t>
            </w:r>
          </w:p>
          <w:p w14:paraId="2D3A3966" w14:textId="77777777" w:rsidR="00F91912" w:rsidRDefault="00F91912" w:rsidP="00F91912">
            <w:pPr>
              <w:pStyle w:val="TAC"/>
            </w:pPr>
            <w:r>
              <w:t>CA_n77A-n261A</w:t>
            </w:r>
          </w:p>
          <w:p w14:paraId="2DB8C769" w14:textId="77777777" w:rsidR="00F91912" w:rsidRDefault="00F91912" w:rsidP="00F91912">
            <w:pPr>
              <w:pStyle w:val="TAC"/>
            </w:pPr>
            <w:r>
              <w:t>CA_n77A-n261G</w:t>
            </w:r>
          </w:p>
          <w:p w14:paraId="24C6DA51" w14:textId="77777777" w:rsidR="00F91912" w:rsidRDefault="00F91912" w:rsidP="00F91912">
            <w:pPr>
              <w:pStyle w:val="TAC"/>
            </w:pPr>
            <w:r>
              <w:t>CA_n77A-n261H</w:t>
            </w:r>
          </w:p>
          <w:p w14:paraId="7BB220BA" w14:textId="77777777" w:rsidR="00F91912" w:rsidRDefault="00F91912" w:rsidP="00F91912">
            <w:pPr>
              <w:pStyle w:val="TAC"/>
            </w:pPr>
            <w:r>
              <w:t>CA_n77A-n261I</w:t>
            </w:r>
          </w:p>
        </w:tc>
        <w:tc>
          <w:tcPr>
            <w:tcW w:w="891" w:type="dxa"/>
            <w:tcBorders>
              <w:left w:val="single" w:sz="4" w:space="0" w:color="auto"/>
              <w:bottom w:val="single" w:sz="4" w:space="0" w:color="auto"/>
              <w:right w:val="single" w:sz="4" w:space="0" w:color="auto"/>
            </w:tcBorders>
            <w:vAlign w:val="center"/>
          </w:tcPr>
          <w:p w14:paraId="7B9E6E76"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09E7B"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CC80AB" w14:textId="77777777" w:rsidR="00F91912" w:rsidRDefault="00F91912" w:rsidP="00F91912">
            <w:pPr>
              <w:pStyle w:val="TAC"/>
              <w:rPr>
                <w:rFonts w:cs="Arial"/>
                <w:szCs w:val="18"/>
              </w:rPr>
            </w:pPr>
            <w:r>
              <w:rPr>
                <w:lang w:eastAsia="zh-CN"/>
              </w:rPr>
              <w:t>0</w:t>
            </w:r>
          </w:p>
        </w:tc>
      </w:tr>
      <w:tr w:rsidR="00F91912" w14:paraId="018EEBC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075D00"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879821"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6E3D646"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FFC53"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D9FABCE" w14:textId="77777777" w:rsidR="00F91912" w:rsidRDefault="00F91912" w:rsidP="00F91912">
            <w:pPr>
              <w:pStyle w:val="TAC"/>
              <w:rPr>
                <w:rFonts w:cs="Arial"/>
                <w:szCs w:val="18"/>
              </w:rPr>
            </w:pPr>
          </w:p>
        </w:tc>
      </w:tr>
      <w:tr w:rsidR="00F91912" w14:paraId="1D38C08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F736DC"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007768"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9F19BC9"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2410A" w14:textId="77777777" w:rsidR="00F91912" w:rsidRDefault="00F91912" w:rsidP="00F91912">
            <w:pPr>
              <w:pStyle w:val="TAC"/>
            </w:pPr>
            <w:r>
              <w:rPr>
                <w:lang w:val="en-US" w:bidi="ar"/>
              </w:rPr>
              <w:t>CA_n261</w:t>
            </w:r>
            <w:r>
              <w:t>(H-I)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B6005C" w14:textId="77777777" w:rsidR="00F91912" w:rsidRDefault="00F91912" w:rsidP="00F91912">
            <w:pPr>
              <w:pStyle w:val="TAC"/>
              <w:rPr>
                <w:rFonts w:cs="Arial"/>
                <w:szCs w:val="18"/>
              </w:rPr>
            </w:pPr>
          </w:p>
        </w:tc>
      </w:tr>
      <w:tr w:rsidR="00F91912" w14:paraId="3191DC2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400099" w14:textId="77777777" w:rsidR="00F91912" w:rsidRDefault="00F91912" w:rsidP="00F91912">
            <w:pPr>
              <w:pStyle w:val="TAC"/>
            </w:pPr>
            <w:r>
              <w:t>CA_n5A-n77C-n261A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63AE79" w14:textId="77777777" w:rsidR="00F91912" w:rsidRDefault="00F91912" w:rsidP="00F91912">
            <w:pPr>
              <w:pStyle w:val="TAC"/>
            </w:pPr>
            <w:r>
              <w:t>CA_n5A-n261A</w:t>
            </w:r>
          </w:p>
          <w:p w14:paraId="422916F9" w14:textId="77777777" w:rsidR="00F91912" w:rsidRDefault="00F91912" w:rsidP="00F91912">
            <w:pPr>
              <w:pStyle w:val="TAC"/>
            </w:pPr>
            <w:r>
              <w:t>CA_n77A-n261A</w:t>
            </w:r>
          </w:p>
        </w:tc>
        <w:tc>
          <w:tcPr>
            <w:tcW w:w="891" w:type="dxa"/>
            <w:tcBorders>
              <w:left w:val="single" w:sz="4" w:space="0" w:color="auto"/>
              <w:bottom w:val="single" w:sz="4" w:space="0" w:color="auto"/>
              <w:right w:val="single" w:sz="4" w:space="0" w:color="auto"/>
            </w:tcBorders>
            <w:vAlign w:val="center"/>
          </w:tcPr>
          <w:p w14:paraId="3D631F15"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C2D31"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4E6BFE" w14:textId="77777777" w:rsidR="00F91912" w:rsidRDefault="00F91912" w:rsidP="00F91912">
            <w:pPr>
              <w:pStyle w:val="TAC"/>
              <w:rPr>
                <w:rFonts w:cs="Arial"/>
                <w:szCs w:val="18"/>
              </w:rPr>
            </w:pPr>
            <w:r>
              <w:rPr>
                <w:lang w:eastAsia="zh-CN"/>
              </w:rPr>
              <w:t>0</w:t>
            </w:r>
          </w:p>
        </w:tc>
      </w:tr>
      <w:tr w:rsidR="00F91912" w14:paraId="2D1EE35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B74E5C"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45EDDF"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7C364AC"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9DA19" w14:textId="77777777" w:rsidR="00F91912" w:rsidRDefault="00F91912" w:rsidP="00F91912">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530D317" w14:textId="77777777" w:rsidR="00F91912" w:rsidRDefault="00F91912" w:rsidP="00F91912">
            <w:pPr>
              <w:pStyle w:val="TAC"/>
              <w:rPr>
                <w:rFonts w:cs="Arial"/>
                <w:szCs w:val="18"/>
              </w:rPr>
            </w:pPr>
          </w:p>
        </w:tc>
      </w:tr>
      <w:tr w:rsidR="00F91912" w14:paraId="7D3F274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5033242"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ABB85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4CAA096"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F9E4B" w14:textId="77777777" w:rsidR="00F91912" w:rsidRDefault="00F91912" w:rsidP="00F91912">
            <w:pPr>
              <w:pStyle w:val="TAC"/>
            </w:pPr>
            <w:r>
              <w:t>CA_n261A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E86A33" w14:textId="77777777" w:rsidR="00F91912" w:rsidRDefault="00F91912" w:rsidP="00F91912">
            <w:pPr>
              <w:pStyle w:val="TAC"/>
              <w:rPr>
                <w:rFonts w:cs="Arial"/>
                <w:szCs w:val="18"/>
              </w:rPr>
            </w:pPr>
          </w:p>
        </w:tc>
      </w:tr>
      <w:tr w:rsidR="00F91912" w14:paraId="4BF01E2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D1C4B2" w14:textId="77777777" w:rsidR="00F91912" w:rsidRDefault="00F91912" w:rsidP="00F91912">
            <w:pPr>
              <w:pStyle w:val="TAC"/>
            </w:pPr>
            <w:r>
              <w:t>CA_n5A-n77C-n261G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73EA02" w14:textId="77777777" w:rsidR="00F91912" w:rsidRDefault="00F91912" w:rsidP="00F91912">
            <w:pPr>
              <w:pStyle w:val="TAC"/>
            </w:pPr>
            <w:r>
              <w:t>CA_n5A-n261A</w:t>
            </w:r>
          </w:p>
          <w:p w14:paraId="65E5269E" w14:textId="77777777" w:rsidR="00F91912" w:rsidRDefault="00F91912" w:rsidP="00F91912">
            <w:pPr>
              <w:pStyle w:val="TAC"/>
            </w:pPr>
            <w:r>
              <w:t>CA_n5A-n261G</w:t>
            </w:r>
          </w:p>
          <w:p w14:paraId="230757B6" w14:textId="77777777" w:rsidR="00F91912" w:rsidRDefault="00F91912" w:rsidP="00F91912">
            <w:pPr>
              <w:pStyle w:val="TAC"/>
            </w:pPr>
            <w:r>
              <w:t>CA_n77A-n261A</w:t>
            </w:r>
          </w:p>
          <w:p w14:paraId="6BBCB290" w14:textId="77777777" w:rsidR="00F91912" w:rsidRDefault="00F91912" w:rsidP="00F91912">
            <w:pPr>
              <w:pStyle w:val="TAC"/>
            </w:pPr>
            <w:r>
              <w:t>CA_n77A-n261G</w:t>
            </w:r>
          </w:p>
        </w:tc>
        <w:tc>
          <w:tcPr>
            <w:tcW w:w="891" w:type="dxa"/>
            <w:tcBorders>
              <w:left w:val="single" w:sz="4" w:space="0" w:color="auto"/>
              <w:bottom w:val="single" w:sz="4" w:space="0" w:color="auto"/>
              <w:right w:val="single" w:sz="4" w:space="0" w:color="auto"/>
            </w:tcBorders>
            <w:vAlign w:val="center"/>
          </w:tcPr>
          <w:p w14:paraId="411B2929"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6E4A2"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7DF36C" w14:textId="77777777" w:rsidR="00F91912" w:rsidRDefault="00F91912" w:rsidP="00F91912">
            <w:pPr>
              <w:pStyle w:val="TAC"/>
              <w:rPr>
                <w:rFonts w:cs="Arial"/>
                <w:szCs w:val="18"/>
              </w:rPr>
            </w:pPr>
            <w:r>
              <w:rPr>
                <w:lang w:eastAsia="zh-CN"/>
              </w:rPr>
              <w:t>0</w:t>
            </w:r>
          </w:p>
        </w:tc>
      </w:tr>
      <w:tr w:rsidR="00F91912" w14:paraId="613D633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C250B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9EF79D"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F8DFCED"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D0775" w14:textId="77777777" w:rsidR="00F91912" w:rsidRDefault="00F91912" w:rsidP="00F91912">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B83FAE9" w14:textId="77777777" w:rsidR="00F91912" w:rsidRDefault="00F91912" w:rsidP="00F91912">
            <w:pPr>
              <w:pStyle w:val="TAC"/>
              <w:rPr>
                <w:rFonts w:cs="Arial"/>
                <w:szCs w:val="18"/>
              </w:rPr>
            </w:pPr>
          </w:p>
        </w:tc>
      </w:tr>
      <w:tr w:rsidR="00F91912" w14:paraId="581610B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14BD2E"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AA5305"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23FC154"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89D8A" w14:textId="77777777" w:rsidR="00F91912" w:rsidRDefault="00F91912" w:rsidP="00F91912">
            <w:pPr>
              <w:pStyle w:val="TAC"/>
            </w:pPr>
            <w:r>
              <w:t>CA_n261G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F091CB" w14:textId="77777777" w:rsidR="00F91912" w:rsidRDefault="00F91912" w:rsidP="00F91912">
            <w:pPr>
              <w:pStyle w:val="TAC"/>
              <w:rPr>
                <w:rFonts w:cs="Arial"/>
                <w:szCs w:val="18"/>
              </w:rPr>
            </w:pPr>
          </w:p>
        </w:tc>
      </w:tr>
      <w:tr w:rsidR="00F91912" w14:paraId="3052727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8BC240" w14:textId="77777777" w:rsidR="00F91912" w:rsidRDefault="00F91912" w:rsidP="00F91912">
            <w:pPr>
              <w:pStyle w:val="TAC"/>
            </w:pPr>
            <w:r>
              <w:t>CA_n5A-n77C-n261H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A7EA90" w14:textId="77777777" w:rsidR="00F91912" w:rsidRDefault="00F91912" w:rsidP="00F91912">
            <w:pPr>
              <w:pStyle w:val="TAC"/>
            </w:pPr>
            <w:r>
              <w:t>CA_n5A-n261A</w:t>
            </w:r>
          </w:p>
          <w:p w14:paraId="49DE83EF" w14:textId="77777777" w:rsidR="00F91912" w:rsidRDefault="00F91912" w:rsidP="00F91912">
            <w:pPr>
              <w:pStyle w:val="TAC"/>
            </w:pPr>
            <w:r>
              <w:t>CA_n5A-n261G</w:t>
            </w:r>
          </w:p>
          <w:p w14:paraId="787837B2" w14:textId="77777777" w:rsidR="00F91912" w:rsidRDefault="00F91912" w:rsidP="00F91912">
            <w:pPr>
              <w:pStyle w:val="TAC"/>
            </w:pPr>
            <w:r>
              <w:t>CA_n5A-n261H</w:t>
            </w:r>
          </w:p>
          <w:p w14:paraId="36FD99A2" w14:textId="77777777" w:rsidR="00F91912" w:rsidRDefault="00F91912" w:rsidP="00F91912">
            <w:pPr>
              <w:pStyle w:val="TAC"/>
            </w:pPr>
            <w:r>
              <w:t>CA_n77A-n261A</w:t>
            </w:r>
          </w:p>
          <w:p w14:paraId="39FB99F8" w14:textId="77777777" w:rsidR="00F91912" w:rsidRDefault="00F91912" w:rsidP="00F91912">
            <w:pPr>
              <w:pStyle w:val="TAC"/>
            </w:pPr>
            <w:r>
              <w:t>CA_n77A-n261G</w:t>
            </w:r>
          </w:p>
          <w:p w14:paraId="044E88D4" w14:textId="77777777" w:rsidR="00F91912" w:rsidRDefault="00F91912" w:rsidP="00F91912">
            <w:pPr>
              <w:pStyle w:val="TAC"/>
            </w:pPr>
            <w:r>
              <w:t>CA_n77A-n261H</w:t>
            </w:r>
          </w:p>
        </w:tc>
        <w:tc>
          <w:tcPr>
            <w:tcW w:w="891" w:type="dxa"/>
            <w:tcBorders>
              <w:left w:val="single" w:sz="4" w:space="0" w:color="auto"/>
              <w:bottom w:val="single" w:sz="4" w:space="0" w:color="auto"/>
              <w:right w:val="single" w:sz="4" w:space="0" w:color="auto"/>
            </w:tcBorders>
            <w:vAlign w:val="center"/>
          </w:tcPr>
          <w:p w14:paraId="53E3D64D"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12508"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1694AC" w14:textId="77777777" w:rsidR="00F91912" w:rsidRDefault="00F91912" w:rsidP="00F91912">
            <w:pPr>
              <w:pStyle w:val="TAC"/>
              <w:rPr>
                <w:rFonts w:cs="Arial"/>
                <w:szCs w:val="18"/>
              </w:rPr>
            </w:pPr>
            <w:r>
              <w:rPr>
                <w:lang w:eastAsia="zh-CN"/>
              </w:rPr>
              <w:t>0</w:t>
            </w:r>
          </w:p>
        </w:tc>
      </w:tr>
      <w:tr w:rsidR="00F91912" w14:paraId="65198B6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FEDD6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D7FC66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9EA3F8C"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49C47" w14:textId="77777777" w:rsidR="00F91912" w:rsidRDefault="00F91912" w:rsidP="00F91912">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23C0F08" w14:textId="77777777" w:rsidR="00F91912" w:rsidRDefault="00F91912" w:rsidP="00F91912">
            <w:pPr>
              <w:pStyle w:val="TAC"/>
              <w:rPr>
                <w:rFonts w:cs="Arial"/>
                <w:szCs w:val="18"/>
              </w:rPr>
            </w:pPr>
          </w:p>
        </w:tc>
      </w:tr>
      <w:tr w:rsidR="00F91912" w14:paraId="55FEA9D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06FFE3"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9363C8"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C67D1F5"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EB032" w14:textId="77777777" w:rsidR="00F91912" w:rsidRDefault="00F91912" w:rsidP="00F91912">
            <w:pPr>
              <w:pStyle w:val="TAC"/>
            </w:pPr>
            <w:r>
              <w:t>CA_n261H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EA4250" w14:textId="77777777" w:rsidR="00F91912" w:rsidRDefault="00F91912" w:rsidP="00F91912">
            <w:pPr>
              <w:pStyle w:val="TAC"/>
              <w:rPr>
                <w:rFonts w:cs="Arial"/>
                <w:szCs w:val="18"/>
              </w:rPr>
            </w:pPr>
          </w:p>
        </w:tc>
      </w:tr>
      <w:tr w:rsidR="00F91912" w14:paraId="22E9321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C762F8" w14:textId="77777777" w:rsidR="00F91912" w:rsidRDefault="00F91912" w:rsidP="00F91912">
            <w:pPr>
              <w:pStyle w:val="TAC"/>
            </w:pPr>
            <w:r>
              <w:t>CA_n5A-n77C-n261I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2C9C35" w14:textId="77777777" w:rsidR="00F91912" w:rsidRDefault="00F91912" w:rsidP="00F91912">
            <w:pPr>
              <w:pStyle w:val="TAC"/>
            </w:pPr>
            <w:r>
              <w:t>CA_n5A-n261A</w:t>
            </w:r>
          </w:p>
          <w:p w14:paraId="63718E78" w14:textId="77777777" w:rsidR="00F91912" w:rsidRDefault="00F91912" w:rsidP="00F91912">
            <w:pPr>
              <w:pStyle w:val="TAC"/>
            </w:pPr>
            <w:r>
              <w:t>CA_n5A-n261G</w:t>
            </w:r>
          </w:p>
          <w:p w14:paraId="16737D1E" w14:textId="77777777" w:rsidR="00F91912" w:rsidRDefault="00F91912" w:rsidP="00F91912">
            <w:pPr>
              <w:pStyle w:val="TAC"/>
            </w:pPr>
            <w:r>
              <w:t>CA_n5A-n261H</w:t>
            </w:r>
          </w:p>
          <w:p w14:paraId="6793B479" w14:textId="77777777" w:rsidR="00F91912" w:rsidRDefault="00F91912" w:rsidP="00F91912">
            <w:pPr>
              <w:pStyle w:val="TAC"/>
            </w:pPr>
            <w:r>
              <w:t>CA_n5A-n261I</w:t>
            </w:r>
          </w:p>
          <w:p w14:paraId="287F7839" w14:textId="77777777" w:rsidR="00F91912" w:rsidRDefault="00F91912" w:rsidP="00F91912">
            <w:pPr>
              <w:pStyle w:val="TAC"/>
            </w:pPr>
            <w:r>
              <w:t>CA_n77A-n261A</w:t>
            </w:r>
          </w:p>
          <w:p w14:paraId="3D33FC9F" w14:textId="77777777" w:rsidR="00F91912" w:rsidRDefault="00F91912" w:rsidP="00F91912">
            <w:pPr>
              <w:pStyle w:val="TAC"/>
            </w:pPr>
            <w:r>
              <w:t>CA_n77A-n261G</w:t>
            </w:r>
          </w:p>
          <w:p w14:paraId="0E6F3868" w14:textId="77777777" w:rsidR="00F91912" w:rsidRDefault="00F91912" w:rsidP="00F91912">
            <w:pPr>
              <w:pStyle w:val="TAC"/>
            </w:pPr>
            <w:r>
              <w:t>CA_n77A-n261H</w:t>
            </w:r>
          </w:p>
          <w:p w14:paraId="5BD39CAF" w14:textId="77777777" w:rsidR="00F91912" w:rsidRDefault="00F91912" w:rsidP="00F91912">
            <w:pPr>
              <w:pStyle w:val="TAC"/>
            </w:pPr>
            <w:r>
              <w:t>CA_n77A-n261I</w:t>
            </w:r>
          </w:p>
        </w:tc>
        <w:tc>
          <w:tcPr>
            <w:tcW w:w="891" w:type="dxa"/>
            <w:tcBorders>
              <w:left w:val="single" w:sz="4" w:space="0" w:color="auto"/>
              <w:bottom w:val="single" w:sz="4" w:space="0" w:color="auto"/>
              <w:right w:val="single" w:sz="4" w:space="0" w:color="auto"/>
            </w:tcBorders>
            <w:vAlign w:val="center"/>
          </w:tcPr>
          <w:p w14:paraId="602EDA89"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2A85E"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81D586" w14:textId="77777777" w:rsidR="00F91912" w:rsidRDefault="00F91912" w:rsidP="00F91912">
            <w:pPr>
              <w:pStyle w:val="TAC"/>
              <w:rPr>
                <w:rFonts w:cs="Arial"/>
                <w:szCs w:val="18"/>
              </w:rPr>
            </w:pPr>
            <w:r>
              <w:rPr>
                <w:lang w:eastAsia="zh-CN"/>
              </w:rPr>
              <w:t>0</w:t>
            </w:r>
          </w:p>
        </w:tc>
      </w:tr>
      <w:tr w:rsidR="00F91912" w14:paraId="2620D59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32D150"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94DA6B"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08C0FB1"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2C474" w14:textId="77777777" w:rsidR="00F91912" w:rsidRDefault="00F91912" w:rsidP="00F91912">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4777718" w14:textId="77777777" w:rsidR="00F91912" w:rsidRDefault="00F91912" w:rsidP="00F91912">
            <w:pPr>
              <w:pStyle w:val="TAC"/>
              <w:rPr>
                <w:rFonts w:cs="Arial"/>
                <w:szCs w:val="18"/>
              </w:rPr>
            </w:pPr>
          </w:p>
        </w:tc>
      </w:tr>
      <w:tr w:rsidR="00F91912" w14:paraId="1702409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AE13A3"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3426A3"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CBB0D90"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418B1" w14:textId="77777777" w:rsidR="00F91912" w:rsidRDefault="00F91912" w:rsidP="00F91912">
            <w:pPr>
              <w:pStyle w:val="TAC"/>
            </w:pPr>
            <w: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340DCC" w14:textId="77777777" w:rsidR="00F91912" w:rsidRDefault="00F91912" w:rsidP="00F91912">
            <w:pPr>
              <w:pStyle w:val="TAC"/>
              <w:rPr>
                <w:rFonts w:cs="Arial"/>
                <w:szCs w:val="18"/>
              </w:rPr>
            </w:pPr>
          </w:p>
        </w:tc>
      </w:tr>
      <w:tr w:rsidR="00F91912" w14:paraId="4ECF1DB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75003A" w14:textId="77777777" w:rsidR="00F91912" w:rsidRDefault="00F91912" w:rsidP="00F91912">
            <w:pPr>
              <w:pStyle w:val="TAC"/>
            </w:pPr>
            <w:r>
              <w:t>CA_n5A-n77C-n261J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969852" w14:textId="77777777" w:rsidR="00F91912" w:rsidRDefault="00F91912" w:rsidP="00F91912">
            <w:pPr>
              <w:pStyle w:val="TAC"/>
            </w:pPr>
            <w:r>
              <w:t>CA_n5A-n261A</w:t>
            </w:r>
          </w:p>
          <w:p w14:paraId="0F5E672C" w14:textId="77777777" w:rsidR="00F91912" w:rsidRDefault="00F91912" w:rsidP="00F91912">
            <w:pPr>
              <w:pStyle w:val="TAC"/>
            </w:pPr>
            <w:r>
              <w:t>CA_n5A-n261G</w:t>
            </w:r>
          </w:p>
          <w:p w14:paraId="33A8AD3F" w14:textId="77777777" w:rsidR="00F91912" w:rsidRDefault="00F91912" w:rsidP="00F91912">
            <w:pPr>
              <w:pStyle w:val="TAC"/>
            </w:pPr>
            <w:r>
              <w:t>CA_n5A-n261H</w:t>
            </w:r>
          </w:p>
          <w:p w14:paraId="690B0E72" w14:textId="77777777" w:rsidR="00F91912" w:rsidRDefault="00F91912" w:rsidP="00F91912">
            <w:pPr>
              <w:pStyle w:val="TAC"/>
            </w:pPr>
            <w:r>
              <w:t>CA_n5A-n261I</w:t>
            </w:r>
          </w:p>
          <w:p w14:paraId="68360CF8" w14:textId="77777777" w:rsidR="00F91912" w:rsidRDefault="00F91912" w:rsidP="00F91912">
            <w:pPr>
              <w:pStyle w:val="TAC"/>
            </w:pPr>
            <w:r>
              <w:t>CA_n77A-n261A</w:t>
            </w:r>
          </w:p>
          <w:p w14:paraId="7C9C72F6" w14:textId="77777777" w:rsidR="00F91912" w:rsidRDefault="00F91912" w:rsidP="00F91912">
            <w:pPr>
              <w:pStyle w:val="TAC"/>
            </w:pPr>
            <w:r>
              <w:t>CA_n77A-n261G</w:t>
            </w:r>
          </w:p>
          <w:p w14:paraId="18F344A6" w14:textId="77777777" w:rsidR="00F91912" w:rsidRDefault="00F91912" w:rsidP="00F91912">
            <w:pPr>
              <w:pStyle w:val="TAC"/>
            </w:pPr>
            <w:r>
              <w:t>CA_n77A-n261H</w:t>
            </w:r>
          </w:p>
          <w:p w14:paraId="479D62C1" w14:textId="77777777" w:rsidR="00F91912" w:rsidRDefault="00F91912" w:rsidP="00F91912">
            <w:pPr>
              <w:pStyle w:val="TAC"/>
            </w:pPr>
            <w:r>
              <w:t>CA_n77A-n261I</w:t>
            </w:r>
          </w:p>
        </w:tc>
        <w:tc>
          <w:tcPr>
            <w:tcW w:w="891" w:type="dxa"/>
            <w:tcBorders>
              <w:left w:val="single" w:sz="4" w:space="0" w:color="auto"/>
              <w:bottom w:val="single" w:sz="4" w:space="0" w:color="auto"/>
              <w:right w:val="single" w:sz="4" w:space="0" w:color="auto"/>
            </w:tcBorders>
            <w:vAlign w:val="center"/>
          </w:tcPr>
          <w:p w14:paraId="7BE266C4"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D798B"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7CAB94" w14:textId="77777777" w:rsidR="00F91912" w:rsidRDefault="00F91912" w:rsidP="00F91912">
            <w:pPr>
              <w:pStyle w:val="TAC"/>
              <w:rPr>
                <w:rFonts w:cs="Arial"/>
                <w:szCs w:val="18"/>
              </w:rPr>
            </w:pPr>
            <w:r>
              <w:rPr>
                <w:lang w:eastAsia="zh-CN"/>
              </w:rPr>
              <w:t>0</w:t>
            </w:r>
          </w:p>
        </w:tc>
      </w:tr>
      <w:tr w:rsidR="00F91912" w14:paraId="0FE60B6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B2C95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E4129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3A9CCA6"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CD312" w14:textId="77777777" w:rsidR="00F91912" w:rsidRDefault="00F91912" w:rsidP="00F91912">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0DA406A" w14:textId="77777777" w:rsidR="00F91912" w:rsidRDefault="00F91912" w:rsidP="00F91912">
            <w:pPr>
              <w:pStyle w:val="TAC"/>
              <w:rPr>
                <w:rFonts w:cs="Arial"/>
                <w:szCs w:val="18"/>
              </w:rPr>
            </w:pPr>
          </w:p>
        </w:tc>
      </w:tr>
      <w:tr w:rsidR="00F91912" w14:paraId="3FD8DBF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507A03"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6587C7"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316AA19"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83B86" w14:textId="77777777" w:rsidR="00F91912" w:rsidRDefault="00F91912" w:rsidP="00F91912">
            <w:pPr>
              <w:pStyle w:val="TAC"/>
            </w:pPr>
            <w: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607797" w14:textId="77777777" w:rsidR="00F91912" w:rsidRDefault="00F91912" w:rsidP="00F91912">
            <w:pPr>
              <w:pStyle w:val="TAC"/>
              <w:rPr>
                <w:rFonts w:cs="Arial"/>
                <w:szCs w:val="18"/>
              </w:rPr>
            </w:pPr>
          </w:p>
        </w:tc>
      </w:tr>
      <w:tr w:rsidR="00F91912" w14:paraId="22B2705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7C1D66" w14:textId="77777777" w:rsidR="00F91912" w:rsidRDefault="00F91912" w:rsidP="00F91912">
            <w:pPr>
              <w:pStyle w:val="TAC"/>
            </w:pPr>
            <w:r>
              <w:t>CA_n5A-n77C-n261K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80BD81" w14:textId="77777777" w:rsidR="00F91912" w:rsidRDefault="00F91912" w:rsidP="00F91912">
            <w:pPr>
              <w:pStyle w:val="TAC"/>
            </w:pPr>
            <w:r>
              <w:t>CA_n5A-n261A</w:t>
            </w:r>
          </w:p>
          <w:p w14:paraId="6EF2C39E" w14:textId="77777777" w:rsidR="00F91912" w:rsidRDefault="00F91912" w:rsidP="00F91912">
            <w:pPr>
              <w:pStyle w:val="TAC"/>
            </w:pPr>
            <w:r>
              <w:t>CA_n5A-n261G</w:t>
            </w:r>
          </w:p>
          <w:p w14:paraId="724788B8" w14:textId="77777777" w:rsidR="00F91912" w:rsidRDefault="00F91912" w:rsidP="00F91912">
            <w:pPr>
              <w:pStyle w:val="TAC"/>
            </w:pPr>
            <w:r>
              <w:t>CA_n5A-n261H</w:t>
            </w:r>
          </w:p>
          <w:p w14:paraId="3D54F2A8" w14:textId="77777777" w:rsidR="00F91912" w:rsidRDefault="00F91912" w:rsidP="00F91912">
            <w:pPr>
              <w:pStyle w:val="TAC"/>
            </w:pPr>
            <w:r>
              <w:t>CA_n5A-n261I</w:t>
            </w:r>
          </w:p>
          <w:p w14:paraId="7EEDDB96" w14:textId="77777777" w:rsidR="00F91912" w:rsidRDefault="00F91912" w:rsidP="00F91912">
            <w:pPr>
              <w:pStyle w:val="TAC"/>
            </w:pPr>
            <w:r>
              <w:t>CA_n77A-n261A</w:t>
            </w:r>
          </w:p>
          <w:p w14:paraId="060E116A" w14:textId="77777777" w:rsidR="00F91912" w:rsidRDefault="00F91912" w:rsidP="00F91912">
            <w:pPr>
              <w:pStyle w:val="TAC"/>
            </w:pPr>
            <w:r>
              <w:t>CA_n77A-n261G</w:t>
            </w:r>
          </w:p>
          <w:p w14:paraId="64BED62A" w14:textId="77777777" w:rsidR="00F91912" w:rsidRDefault="00F91912" w:rsidP="00F91912">
            <w:pPr>
              <w:pStyle w:val="TAC"/>
            </w:pPr>
            <w:r>
              <w:t>CA_n77A-n261H</w:t>
            </w:r>
          </w:p>
          <w:p w14:paraId="082AEE1D" w14:textId="77777777" w:rsidR="00F91912" w:rsidRDefault="00F91912" w:rsidP="00F91912">
            <w:pPr>
              <w:pStyle w:val="TAC"/>
            </w:pPr>
            <w:r>
              <w:t>CA_n77A-n261I</w:t>
            </w:r>
          </w:p>
        </w:tc>
        <w:tc>
          <w:tcPr>
            <w:tcW w:w="891" w:type="dxa"/>
            <w:tcBorders>
              <w:left w:val="single" w:sz="4" w:space="0" w:color="auto"/>
              <w:bottom w:val="single" w:sz="4" w:space="0" w:color="auto"/>
              <w:right w:val="single" w:sz="4" w:space="0" w:color="auto"/>
            </w:tcBorders>
            <w:vAlign w:val="center"/>
          </w:tcPr>
          <w:p w14:paraId="71FD94BE"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01E6F"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DC40E5" w14:textId="77777777" w:rsidR="00F91912" w:rsidRDefault="00F91912" w:rsidP="00F91912">
            <w:pPr>
              <w:pStyle w:val="TAC"/>
              <w:rPr>
                <w:rFonts w:cs="Arial"/>
                <w:szCs w:val="18"/>
              </w:rPr>
            </w:pPr>
            <w:r>
              <w:rPr>
                <w:lang w:eastAsia="zh-CN"/>
              </w:rPr>
              <w:t>0</w:t>
            </w:r>
          </w:p>
        </w:tc>
      </w:tr>
      <w:tr w:rsidR="00F91912" w14:paraId="241F46F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8CFA6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6EDC64"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909D127"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9A36E" w14:textId="77777777" w:rsidR="00F91912" w:rsidRDefault="00F91912" w:rsidP="00F91912">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EEF79C4" w14:textId="77777777" w:rsidR="00F91912" w:rsidRDefault="00F91912" w:rsidP="00F91912">
            <w:pPr>
              <w:pStyle w:val="TAC"/>
              <w:rPr>
                <w:rFonts w:cs="Arial"/>
                <w:szCs w:val="18"/>
              </w:rPr>
            </w:pPr>
          </w:p>
        </w:tc>
      </w:tr>
      <w:tr w:rsidR="00F91912" w14:paraId="51FC6AC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F3629A"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A1A901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8170D57"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7788F" w14:textId="77777777" w:rsidR="00F91912" w:rsidRDefault="00F91912" w:rsidP="00F91912">
            <w:pPr>
              <w:pStyle w:val="TAC"/>
            </w:pPr>
            <w: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788B108" w14:textId="77777777" w:rsidR="00F91912" w:rsidRDefault="00F91912" w:rsidP="00F91912">
            <w:pPr>
              <w:pStyle w:val="TAC"/>
              <w:rPr>
                <w:rFonts w:cs="Arial"/>
                <w:szCs w:val="18"/>
              </w:rPr>
            </w:pPr>
          </w:p>
        </w:tc>
      </w:tr>
      <w:tr w:rsidR="00F91912" w14:paraId="6E2CB69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9848DA" w14:textId="77777777" w:rsidR="00F91912" w:rsidRDefault="00F91912" w:rsidP="00F91912">
            <w:pPr>
              <w:pStyle w:val="TAC"/>
            </w:pPr>
            <w:r>
              <w:t>CA_n5A-n77C-n261L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2FABC2" w14:textId="77777777" w:rsidR="00F91912" w:rsidRDefault="00F91912" w:rsidP="00F91912">
            <w:pPr>
              <w:pStyle w:val="TAC"/>
            </w:pPr>
            <w:r>
              <w:t>CA_n5A-n261A</w:t>
            </w:r>
          </w:p>
          <w:p w14:paraId="4BDD2624" w14:textId="77777777" w:rsidR="00F91912" w:rsidRDefault="00F91912" w:rsidP="00F91912">
            <w:pPr>
              <w:pStyle w:val="TAC"/>
            </w:pPr>
            <w:r>
              <w:t>CA_n5A-n261G</w:t>
            </w:r>
          </w:p>
          <w:p w14:paraId="7E0D05DF" w14:textId="77777777" w:rsidR="00F91912" w:rsidRDefault="00F91912" w:rsidP="00F91912">
            <w:pPr>
              <w:pStyle w:val="TAC"/>
            </w:pPr>
            <w:r>
              <w:t>CA_n5A-n261H</w:t>
            </w:r>
          </w:p>
          <w:p w14:paraId="54A73133" w14:textId="77777777" w:rsidR="00F91912" w:rsidRDefault="00F91912" w:rsidP="00F91912">
            <w:pPr>
              <w:pStyle w:val="TAC"/>
            </w:pPr>
            <w:r>
              <w:t>CA_n5A-n261I</w:t>
            </w:r>
          </w:p>
          <w:p w14:paraId="2D174EAA" w14:textId="77777777" w:rsidR="00F91912" w:rsidRDefault="00F91912" w:rsidP="00F91912">
            <w:pPr>
              <w:pStyle w:val="TAC"/>
            </w:pPr>
            <w:r>
              <w:t>CA_n77A-n261A</w:t>
            </w:r>
          </w:p>
          <w:p w14:paraId="7231A121" w14:textId="77777777" w:rsidR="00F91912" w:rsidRDefault="00F91912" w:rsidP="00F91912">
            <w:pPr>
              <w:pStyle w:val="TAC"/>
            </w:pPr>
            <w:r>
              <w:t>CA_n77A-n261G</w:t>
            </w:r>
          </w:p>
          <w:p w14:paraId="74FF52DD" w14:textId="77777777" w:rsidR="00F91912" w:rsidRDefault="00F91912" w:rsidP="00F91912">
            <w:pPr>
              <w:pStyle w:val="TAC"/>
            </w:pPr>
            <w:r>
              <w:t>CA_n77A-n261H</w:t>
            </w:r>
          </w:p>
          <w:p w14:paraId="021AED70" w14:textId="77777777" w:rsidR="00F91912" w:rsidRDefault="00F91912" w:rsidP="00F91912">
            <w:pPr>
              <w:pStyle w:val="TAC"/>
            </w:pPr>
            <w:r>
              <w:t>CA_n77A-n261I</w:t>
            </w:r>
          </w:p>
        </w:tc>
        <w:tc>
          <w:tcPr>
            <w:tcW w:w="891" w:type="dxa"/>
            <w:tcBorders>
              <w:left w:val="single" w:sz="4" w:space="0" w:color="auto"/>
              <w:bottom w:val="single" w:sz="4" w:space="0" w:color="auto"/>
              <w:right w:val="single" w:sz="4" w:space="0" w:color="auto"/>
            </w:tcBorders>
            <w:vAlign w:val="center"/>
          </w:tcPr>
          <w:p w14:paraId="5E138C9F"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68CAD"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4F9C52" w14:textId="77777777" w:rsidR="00F91912" w:rsidRDefault="00F91912" w:rsidP="00F91912">
            <w:pPr>
              <w:pStyle w:val="TAC"/>
              <w:rPr>
                <w:rFonts w:cs="Arial"/>
                <w:szCs w:val="18"/>
              </w:rPr>
            </w:pPr>
            <w:r>
              <w:rPr>
                <w:lang w:eastAsia="zh-CN"/>
              </w:rPr>
              <w:t>0</w:t>
            </w:r>
          </w:p>
        </w:tc>
      </w:tr>
      <w:tr w:rsidR="00F91912" w14:paraId="6C786B6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66105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8E47CE"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F656E05"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A9AE5" w14:textId="77777777" w:rsidR="00F91912" w:rsidRDefault="00F91912" w:rsidP="00F91912">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0551E4E" w14:textId="77777777" w:rsidR="00F91912" w:rsidRDefault="00F91912" w:rsidP="00F91912">
            <w:pPr>
              <w:pStyle w:val="TAC"/>
              <w:rPr>
                <w:rFonts w:cs="Arial"/>
                <w:szCs w:val="18"/>
              </w:rPr>
            </w:pPr>
          </w:p>
        </w:tc>
      </w:tr>
      <w:tr w:rsidR="00F91912" w14:paraId="66BA054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BC484B"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2E605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A33473E"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0FAC1" w14:textId="77777777" w:rsidR="00F91912" w:rsidRDefault="00F91912" w:rsidP="00F91912">
            <w:pPr>
              <w:pStyle w:val="TAC"/>
            </w:pPr>
            <w: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E080CC" w14:textId="77777777" w:rsidR="00F91912" w:rsidRDefault="00F91912" w:rsidP="00F91912">
            <w:pPr>
              <w:pStyle w:val="TAC"/>
              <w:rPr>
                <w:rFonts w:cs="Arial"/>
                <w:szCs w:val="18"/>
              </w:rPr>
            </w:pPr>
          </w:p>
        </w:tc>
      </w:tr>
      <w:tr w:rsidR="00F91912" w14:paraId="4FA9B62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692F3E" w14:textId="77777777" w:rsidR="00F91912" w:rsidRDefault="00F91912" w:rsidP="00F91912">
            <w:pPr>
              <w:pStyle w:val="TAC"/>
            </w:pPr>
            <w:r>
              <w:t>CA_n5A-n77C-n261M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4604B7" w14:textId="77777777" w:rsidR="00F91912" w:rsidRDefault="00F91912" w:rsidP="00F91912">
            <w:pPr>
              <w:pStyle w:val="TAC"/>
            </w:pPr>
            <w:r>
              <w:t>CA_n5A-n261A</w:t>
            </w:r>
          </w:p>
          <w:p w14:paraId="502F93E1" w14:textId="77777777" w:rsidR="00F91912" w:rsidRDefault="00F91912" w:rsidP="00F91912">
            <w:pPr>
              <w:pStyle w:val="TAC"/>
            </w:pPr>
            <w:r>
              <w:t>CA_n5A-n261G</w:t>
            </w:r>
          </w:p>
          <w:p w14:paraId="4C490FCE" w14:textId="77777777" w:rsidR="00F91912" w:rsidRDefault="00F91912" w:rsidP="00F91912">
            <w:pPr>
              <w:pStyle w:val="TAC"/>
            </w:pPr>
            <w:r>
              <w:t>CA_n5A-n261H</w:t>
            </w:r>
          </w:p>
          <w:p w14:paraId="29F02F59" w14:textId="77777777" w:rsidR="00F91912" w:rsidRDefault="00F91912" w:rsidP="00F91912">
            <w:pPr>
              <w:pStyle w:val="TAC"/>
            </w:pPr>
            <w:r>
              <w:t>CA_n5A-n261I</w:t>
            </w:r>
          </w:p>
          <w:p w14:paraId="7E55372E" w14:textId="77777777" w:rsidR="00F91912" w:rsidRDefault="00F91912" w:rsidP="00F91912">
            <w:pPr>
              <w:pStyle w:val="TAC"/>
            </w:pPr>
            <w:r>
              <w:t>CA_n77A-n261A</w:t>
            </w:r>
          </w:p>
          <w:p w14:paraId="2632D55A" w14:textId="77777777" w:rsidR="00F91912" w:rsidRDefault="00F91912" w:rsidP="00F91912">
            <w:pPr>
              <w:pStyle w:val="TAC"/>
            </w:pPr>
            <w:r>
              <w:t>CA_n77A-n261G</w:t>
            </w:r>
          </w:p>
          <w:p w14:paraId="072F9811" w14:textId="77777777" w:rsidR="00F91912" w:rsidRDefault="00F91912" w:rsidP="00F91912">
            <w:pPr>
              <w:pStyle w:val="TAC"/>
            </w:pPr>
            <w:r>
              <w:t>CA_n77A-n261H</w:t>
            </w:r>
          </w:p>
          <w:p w14:paraId="47E98AC2" w14:textId="77777777" w:rsidR="00F91912" w:rsidRDefault="00F91912" w:rsidP="00F91912">
            <w:pPr>
              <w:pStyle w:val="TAC"/>
            </w:pPr>
            <w:r>
              <w:t>CA_n77A-n261I</w:t>
            </w:r>
          </w:p>
        </w:tc>
        <w:tc>
          <w:tcPr>
            <w:tcW w:w="891" w:type="dxa"/>
            <w:tcBorders>
              <w:left w:val="single" w:sz="4" w:space="0" w:color="auto"/>
              <w:bottom w:val="single" w:sz="4" w:space="0" w:color="auto"/>
              <w:right w:val="single" w:sz="4" w:space="0" w:color="auto"/>
            </w:tcBorders>
            <w:vAlign w:val="center"/>
          </w:tcPr>
          <w:p w14:paraId="657D125C"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6441E"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DFED91" w14:textId="77777777" w:rsidR="00F91912" w:rsidRDefault="00F91912" w:rsidP="00F91912">
            <w:pPr>
              <w:pStyle w:val="TAC"/>
              <w:rPr>
                <w:rFonts w:cs="Arial"/>
                <w:szCs w:val="18"/>
              </w:rPr>
            </w:pPr>
            <w:r>
              <w:rPr>
                <w:lang w:eastAsia="zh-CN"/>
              </w:rPr>
              <w:t>0</w:t>
            </w:r>
          </w:p>
        </w:tc>
      </w:tr>
      <w:tr w:rsidR="00F91912" w14:paraId="70468BE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BD03C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45CEF1"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320C680"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BD2E6" w14:textId="77777777" w:rsidR="00F91912" w:rsidRDefault="00F91912" w:rsidP="00F91912">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2869673" w14:textId="77777777" w:rsidR="00F91912" w:rsidRDefault="00F91912" w:rsidP="00F91912">
            <w:pPr>
              <w:pStyle w:val="TAC"/>
              <w:rPr>
                <w:rFonts w:cs="Arial"/>
                <w:szCs w:val="18"/>
              </w:rPr>
            </w:pPr>
          </w:p>
        </w:tc>
      </w:tr>
      <w:tr w:rsidR="00F91912" w14:paraId="71922DE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71D364"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C77F43"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A6A28AB"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727BA" w14:textId="77777777" w:rsidR="00F91912" w:rsidRDefault="00F91912" w:rsidP="00F91912">
            <w:pPr>
              <w:pStyle w:val="TAC"/>
            </w:pPr>
            <w: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ABCADB" w14:textId="77777777" w:rsidR="00F91912" w:rsidRDefault="00F91912" w:rsidP="00F91912">
            <w:pPr>
              <w:pStyle w:val="TAC"/>
              <w:rPr>
                <w:rFonts w:cs="Arial"/>
                <w:szCs w:val="18"/>
              </w:rPr>
            </w:pPr>
          </w:p>
        </w:tc>
      </w:tr>
      <w:tr w:rsidR="00F91912" w14:paraId="604D900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F85BAD" w14:textId="77777777" w:rsidR="00F91912" w:rsidRDefault="00F91912" w:rsidP="00F91912">
            <w:pPr>
              <w:pStyle w:val="TAC"/>
            </w:pPr>
            <w:r>
              <w:t>CA_n5A-n77C-n261(A-H)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E1C474" w14:textId="77777777" w:rsidR="00F91912" w:rsidRDefault="00F91912" w:rsidP="00F91912">
            <w:pPr>
              <w:pStyle w:val="TAC"/>
            </w:pPr>
            <w:r>
              <w:t>CA_n5A-n261A</w:t>
            </w:r>
          </w:p>
          <w:p w14:paraId="013A705C" w14:textId="77777777" w:rsidR="00F91912" w:rsidRDefault="00F91912" w:rsidP="00F91912">
            <w:pPr>
              <w:pStyle w:val="TAC"/>
            </w:pPr>
            <w:r>
              <w:t>CA_n5A-n261G</w:t>
            </w:r>
          </w:p>
          <w:p w14:paraId="39F52136" w14:textId="77777777" w:rsidR="00F91912" w:rsidRDefault="00F91912" w:rsidP="00F91912">
            <w:pPr>
              <w:pStyle w:val="TAC"/>
            </w:pPr>
            <w:r>
              <w:t>CA_n5A-n261H</w:t>
            </w:r>
          </w:p>
          <w:p w14:paraId="0C07D968" w14:textId="77777777" w:rsidR="00F91912" w:rsidRDefault="00F91912" w:rsidP="00F91912">
            <w:pPr>
              <w:pStyle w:val="TAC"/>
            </w:pPr>
            <w:r>
              <w:t>CA_n5A-n261I</w:t>
            </w:r>
          </w:p>
          <w:p w14:paraId="242C1FFB" w14:textId="77777777" w:rsidR="00F91912" w:rsidRDefault="00F91912" w:rsidP="00F91912">
            <w:pPr>
              <w:pStyle w:val="TAC"/>
            </w:pPr>
            <w:r>
              <w:t>CA_n77A-n261A</w:t>
            </w:r>
          </w:p>
          <w:p w14:paraId="4BD3B8AC" w14:textId="77777777" w:rsidR="00F91912" w:rsidRDefault="00F91912" w:rsidP="00F91912">
            <w:pPr>
              <w:pStyle w:val="TAC"/>
            </w:pPr>
            <w:r>
              <w:t>CA_n77A-n261G</w:t>
            </w:r>
          </w:p>
          <w:p w14:paraId="14608C2F" w14:textId="77777777" w:rsidR="00F91912" w:rsidRDefault="00F91912" w:rsidP="00F91912">
            <w:pPr>
              <w:pStyle w:val="TAC"/>
            </w:pPr>
            <w:r>
              <w:t>CA_n77A-n261H</w:t>
            </w:r>
          </w:p>
          <w:p w14:paraId="56EE978D" w14:textId="77777777" w:rsidR="00F91912" w:rsidRDefault="00F91912" w:rsidP="00F91912">
            <w:pPr>
              <w:pStyle w:val="TAC"/>
            </w:pPr>
            <w:r>
              <w:t>CA_n77A-n261I</w:t>
            </w:r>
          </w:p>
        </w:tc>
        <w:tc>
          <w:tcPr>
            <w:tcW w:w="891" w:type="dxa"/>
            <w:tcBorders>
              <w:left w:val="single" w:sz="4" w:space="0" w:color="auto"/>
              <w:bottom w:val="single" w:sz="4" w:space="0" w:color="auto"/>
              <w:right w:val="single" w:sz="4" w:space="0" w:color="auto"/>
            </w:tcBorders>
            <w:vAlign w:val="center"/>
          </w:tcPr>
          <w:p w14:paraId="1A38EA12"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872F5"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DEE03E" w14:textId="77777777" w:rsidR="00F91912" w:rsidRDefault="00F91912" w:rsidP="00F91912">
            <w:pPr>
              <w:pStyle w:val="TAC"/>
              <w:rPr>
                <w:lang w:eastAsia="zh-CN"/>
              </w:rPr>
            </w:pPr>
            <w:r>
              <w:rPr>
                <w:lang w:eastAsia="zh-CN"/>
              </w:rPr>
              <w:t>0</w:t>
            </w:r>
          </w:p>
        </w:tc>
      </w:tr>
      <w:tr w:rsidR="00F91912" w14:paraId="26934A3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9C215C"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B889B4"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C87C2F1"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E5776" w14:textId="77777777" w:rsidR="00F91912" w:rsidRDefault="00F91912" w:rsidP="00F91912">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B7E47C0" w14:textId="77777777" w:rsidR="00F91912" w:rsidRDefault="00F91912" w:rsidP="00F91912">
            <w:pPr>
              <w:pStyle w:val="TAC"/>
              <w:rPr>
                <w:lang w:eastAsia="zh-CN"/>
              </w:rPr>
            </w:pPr>
          </w:p>
        </w:tc>
      </w:tr>
      <w:tr w:rsidR="00F91912" w14:paraId="3B8E2E7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932C65"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1B07A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001F108"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88572" w14:textId="77777777" w:rsidR="00F91912" w:rsidRDefault="00F91912" w:rsidP="00F91912">
            <w:pPr>
              <w:pStyle w:val="TAC"/>
              <w:rPr>
                <w:lang w:val="en-US" w:bidi="ar"/>
              </w:rPr>
            </w:pPr>
            <w:r>
              <w:t>CA_n261(A-H)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74091B" w14:textId="77777777" w:rsidR="00F91912" w:rsidRDefault="00F91912" w:rsidP="00F91912">
            <w:pPr>
              <w:pStyle w:val="TAC"/>
              <w:rPr>
                <w:lang w:eastAsia="zh-CN"/>
              </w:rPr>
            </w:pPr>
          </w:p>
        </w:tc>
      </w:tr>
      <w:tr w:rsidR="00F91912" w14:paraId="5C9358D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998D61" w14:textId="77777777" w:rsidR="00F91912" w:rsidRDefault="00F91912" w:rsidP="00F91912">
            <w:pPr>
              <w:pStyle w:val="TAC"/>
            </w:pPr>
            <w:r>
              <w:t>CA_n5A-n77C-n261(G-H)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D1AFA3" w14:textId="77777777" w:rsidR="00F91912" w:rsidRDefault="00F91912" w:rsidP="00F91912">
            <w:pPr>
              <w:pStyle w:val="TAC"/>
            </w:pPr>
            <w:r>
              <w:t>CA_n5A-n261A</w:t>
            </w:r>
          </w:p>
          <w:p w14:paraId="284BBB2F" w14:textId="77777777" w:rsidR="00F91912" w:rsidRDefault="00F91912" w:rsidP="00F91912">
            <w:pPr>
              <w:pStyle w:val="TAC"/>
            </w:pPr>
            <w:r>
              <w:t>CA_n5A-n261G</w:t>
            </w:r>
          </w:p>
          <w:p w14:paraId="7C58D209" w14:textId="77777777" w:rsidR="00F91912" w:rsidRDefault="00F91912" w:rsidP="00F91912">
            <w:pPr>
              <w:pStyle w:val="TAC"/>
            </w:pPr>
            <w:r>
              <w:t>CA_n5A-n261H</w:t>
            </w:r>
          </w:p>
          <w:p w14:paraId="767EACE9" w14:textId="77777777" w:rsidR="00F91912" w:rsidRDefault="00F91912" w:rsidP="00F91912">
            <w:pPr>
              <w:pStyle w:val="TAC"/>
            </w:pPr>
            <w:r>
              <w:t>CA_n5A-n261I</w:t>
            </w:r>
          </w:p>
          <w:p w14:paraId="74BC5A68" w14:textId="77777777" w:rsidR="00F91912" w:rsidRDefault="00F91912" w:rsidP="00F91912">
            <w:pPr>
              <w:pStyle w:val="TAC"/>
            </w:pPr>
            <w:r>
              <w:t>CA_n77A-n261A</w:t>
            </w:r>
          </w:p>
          <w:p w14:paraId="78E53A0B" w14:textId="77777777" w:rsidR="00F91912" w:rsidRDefault="00F91912" w:rsidP="00F91912">
            <w:pPr>
              <w:pStyle w:val="TAC"/>
            </w:pPr>
            <w:r>
              <w:t>CA_n77A-n261G</w:t>
            </w:r>
          </w:p>
          <w:p w14:paraId="0CF0B85A" w14:textId="77777777" w:rsidR="00F91912" w:rsidRDefault="00F91912" w:rsidP="00F91912">
            <w:pPr>
              <w:pStyle w:val="TAC"/>
            </w:pPr>
            <w:r>
              <w:t>CA_n77A-n261H</w:t>
            </w:r>
          </w:p>
          <w:p w14:paraId="09DD0E05" w14:textId="77777777" w:rsidR="00F91912" w:rsidRDefault="00F91912" w:rsidP="00F91912">
            <w:pPr>
              <w:pStyle w:val="TAC"/>
            </w:pPr>
            <w:r>
              <w:t>CA_n77A-n261I</w:t>
            </w:r>
          </w:p>
        </w:tc>
        <w:tc>
          <w:tcPr>
            <w:tcW w:w="891" w:type="dxa"/>
            <w:tcBorders>
              <w:left w:val="single" w:sz="4" w:space="0" w:color="auto"/>
              <w:bottom w:val="single" w:sz="4" w:space="0" w:color="auto"/>
              <w:right w:val="single" w:sz="4" w:space="0" w:color="auto"/>
            </w:tcBorders>
            <w:vAlign w:val="center"/>
          </w:tcPr>
          <w:p w14:paraId="006F8793"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0B6E4"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653448" w14:textId="77777777" w:rsidR="00F91912" w:rsidRDefault="00F91912" w:rsidP="00F91912">
            <w:pPr>
              <w:pStyle w:val="TAC"/>
              <w:rPr>
                <w:rFonts w:cs="Arial"/>
                <w:szCs w:val="18"/>
              </w:rPr>
            </w:pPr>
            <w:r>
              <w:rPr>
                <w:lang w:eastAsia="zh-CN"/>
              </w:rPr>
              <w:t>0</w:t>
            </w:r>
          </w:p>
        </w:tc>
      </w:tr>
      <w:tr w:rsidR="00F91912" w14:paraId="747FC8E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C504A8"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5069DC"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7FA0C0A"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CC3DC" w14:textId="77777777" w:rsidR="00F91912" w:rsidRDefault="00F91912" w:rsidP="00F91912">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4E29BCD" w14:textId="77777777" w:rsidR="00F91912" w:rsidRDefault="00F91912" w:rsidP="00F91912">
            <w:pPr>
              <w:pStyle w:val="TAC"/>
              <w:rPr>
                <w:rFonts w:cs="Arial"/>
                <w:szCs w:val="18"/>
              </w:rPr>
            </w:pPr>
          </w:p>
        </w:tc>
      </w:tr>
      <w:tr w:rsidR="00F91912" w14:paraId="62112A7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54A75E5"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99AC54"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6750010"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02EDF" w14:textId="77777777" w:rsidR="00F91912" w:rsidRDefault="00F91912" w:rsidP="00F91912">
            <w:pPr>
              <w:pStyle w:val="TAC"/>
            </w:pPr>
            <w:r>
              <w:t>CA_n261(G-H)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62D84F" w14:textId="77777777" w:rsidR="00F91912" w:rsidRDefault="00F91912" w:rsidP="00F91912">
            <w:pPr>
              <w:pStyle w:val="TAC"/>
              <w:rPr>
                <w:rFonts w:cs="Arial"/>
                <w:szCs w:val="18"/>
              </w:rPr>
            </w:pPr>
          </w:p>
        </w:tc>
      </w:tr>
      <w:tr w:rsidR="00F91912" w14:paraId="79E40F8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97C471" w14:textId="77777777" w:rsidR="00F91912" w:rsidRDefault="00F91912" w:rsidP="00F91912">
            <w:pPr>
              <w:pStyle w:val="TAC"/>
            </w:pPr>
            <w:r>
              <w:t>CA_n5A-n77C-n261(2A-H)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580462" w14:textId="77777777" w:rsidR="00F91912" w:rsidRDefault="00F91912" w:rsidP="00F91912">
            <w:pPr>
              <w:pStyle w:val="TAC"/>
            </w:pPr>
            <w:r>
              <w:t>CA_n5A-n261A</w:t>
            </w:r>
          </w:p>
          <w:p w14:paraId="5FACFB91" w14:textId="77777777" w:rsidR="00F91912" w:rsidRDefault="00F91912" w:rsidP="00F91912">
            <w:pPr>
              <w:pStyle w:val="TAC"/>
            </w:pPr>
            <w:r>
              <w:t xml:space="preserve">CA_n5A-n261G </w:t>
            </w:r>
          </w:p>
          <w:p w14:paraId="0A3BCCF6" w14:textId="77777777" w:rsidR="00F91912" w:rsidRDefault="00F91912" w:rsidP="00F91912">
            <w:pPr>
              <w:pStyle w:val="TAC"/>
            </w:pPr>
            <w:r>
              <w:t>CA_n5A-n261H</w:t>
            </w:r>
          </w:p>
          <w:p w14:paraId="3332A055" w14:textId="77777777" w:rsidR="00F91912" w:rsidRDefault="00F91912" w:rsidP="00F91912">
            <w:pPr>
              <w:pStyle w:val="TAC"/>
            </w:pPr>
            <w:r>
              <w:t>CA_n77A-n261A</w:t>
            </w:r>
          </w:p>
          <w:p w14:paraId="383DA1BD" w14:textId="77777777" w:rsidR="00F91912" w:rsidRDefault="00F91912" w:rsidP="00F91912">
            <w:pPr>
              <w:pStyle w:val="TAC"/>
            </w:pPr>
            <w:r>
              <w:t>CA_n77A-n261G</w:t>
            </w:r>
          </w:p>
          <w:p w14:paraId="2F72A6BA" w14:textId="77777777" w:rsidR="00F91912" w:rsidRDefault="00F91912" w:rsidP="00F91912">
            <w:pPr>
              <w:pStyle w:val="TAC"/>
            </w:pPr>
            <w:r>
              <w:t>CA_n77A-n261H</w:t>
            </w:r>
          </w:p>
        </w:tc>
        <w:tc>
          <w:tcPr>
            <w:tcW w:w="891" w:type="dxa"/>
            <w:tcBorders>
              <w:left w:val="single" w:sz="4" w:space="0" w:color="auto"/>
              <w:bottom w:val="single" w:sz="4" w:space="0" w:color="auto"/>
              <w:right w:val="single" w:sz="4" w:space="0" w:color="auto"/>
            </w:tcBorders>
            <w:vAlign w:val="center"/>
          </w:tcPr>
          <w:p w14:paraId="5C7309F5"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1D46B"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4EF39A" w14:textId="77777777" w:rsidR="00F91912" w:rsidRDefault="00F91912" w:rsidP="00F91912">
            <w:pPr>
              <w:pStyle w:val="TAC"/>
              <w:rPr>
                <w:lang w:eastAsia="zh-CN"/>
              </w:rPr>
            </w:pPr>
            <w:r>
              <w:rPr>
                <w:lang w:eastAsia="zh-CN"/>
              </w:rPr>
              <w:t>0</w:t>
            </w:r>
          </w:p>
        </w:tc>
      </w:tr>
      <w:tr w:rsidR="00F91912" w14:paraId="29C44A7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3534F8"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3DD01B"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76576A0"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4914B" w14:textId="77777777" w:rsidR="00F91912" w:rsidRDefault="00F91912" w:rsidP="00F91912">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AC6DACA" w14:textId="77777777" w:rsidR="00F91912" w:rsidRDefault="00F91912" w:rsidP="00F91912">
            <w:pPr>
              <w:pStyle w:val="TAC"/>
              <w:rPr>
                <w:lang w:eastAsia="zh-CN"/>
              </w:rPr>
            </w:pPr>
          </w:p>
        </w:tc>
      </w:tr>
      <w:tr w:rsidR="00F91912" w14:paraId="1EC1314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6A1504"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B52D79"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B9E2776"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CD606" w14:textId="77777777" w:rsidR="00F91912" w:rsidRDefault="00F91912" w:rsidP="00F91912">
            <w:pPr>
              <w:pStyle w:val="TAC"/>
              <w:rPr>
                <w:lang w:val="en-US" w:bidi="ar"/>
              </w:rPr>
            </w:pPr>
            <w:r>
              <w:t>CA_n261(2A-H)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D8B9432" w14:textId="77777777" w:rsidR="00F91912" w:rsidRDefault="00F91912" w:rsidP="00F91912">
            <w:pPr>
              <w:pStyle w:val="TAC"/>
              <w:rPr>
                <w:lang w:eastAsia="zh-CN"/>
              </w:rPr>
            </w:pPr>
          </w:p>
        </w:tc>
      </w:tr>
      <w:tr w:rsidR="00F91912" w14:paraId="4DB3F0D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8C7F61" w14:textId="77777777" w:rsidR="00F91912" w:rsidRDefault="00F91912" w:rsidP="00F91912">
            <w:pPr>
              <w:pStyle w:val="TAC"/>
            </w:pPr>
            <w:r>
              <w:t>CA_n5A-n77C-n261(A-2G)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FF9F7A" w14:textId="77777777" w:rsidR="00F91912" w:rsidRDefault="00F91912" w:rsidP="00F91912">
            <w:pPr>
              <w:pStyle w:val="TAC"/>
            </w:pPr>
            <w:r>
              <w:t>CA_n5A-n261A</w:t>
            </w:r>
          </w:p>
          <w:p w14:paraId="0595F340" w14:textId="77777777" w:rsidR="00F91912" w:rsidRDefault="00F91912" w:rsidP="00F91912">
            <w:pPr>
              <w:pStyle w:val="TAC"/>
            </w:pPr>
            <w:r>
              <w:t xml:space="preserve">CA_n5A-n261G </w:t>
            </w:r>
          </w:p>
          <w:p w14:paraId="64A18F40" w14:textId="77777777" w:rsidR="00F91912" w:rsidRDefault="00F91912" w:rsidP="00F91912">
            <w:pPr>
              <w:pStyle w:val="TAC"/>
            </w:pPr>
            <w:r>
              <w:t>CA_n5A-n261H</w:t>
            </w:r>
          </w:p>
          <w:p w14:paraId="25018283" w14:textId="77777777" w:rsidR="00F91912" w:rsidRDefault="00F91912" w:rsidP="00F91912">
            <w:pPr>
              <w:pStyle w:val="TAC"/>
            </w:pPr>
            <w:r>
              <w:t>CA_n77A-n261A</w:t>
            </w:r>
          </w:p>
          <w:p w14:paraId="45F8A385" w14:textId="77777777" w:rsidR="00F91912" w:rsidRDefault="00F91912" w:rsidP="00F91912">
            <w:pPr>
              <w:pStyle w:val="TAC"/>
            </w:pPr>
            <w:r>
              <w:t>CA_n77A-n261G</w:t>
            </w:r>
          </w:p>
          <w:p w14:paraId="6EA60D8A" w14:textId="77777777" w:rsidR="00F91912" w:rsidRDefault="00F91912" w:rsidP="00F91912">
            <w:pPr>
              <w:pStyle w:val="TAC"/>
            </w:pPr>
            <w:r>
              <w:t>CA_n77A-n261H</w:t>
            </w:r>
          </w:p>
        </w:tc>
        <w:tc>
          <w:tcPr>
            <w:tcW w:w="891" w:type="dxa"/>
            <w:tcBorders>
              <w:left w:val="single" w:sz="4" w:space="0" w:color="auto"/>
              <w:bottom w:val="single" w:sz="4" w:space="0" w:color="auto"/>
              <w:right w:val="single" w:sz="4" w:space="0" w:color="auto"/>
            </w:tcBorders>
            <w:vAlign w:val="center"/>
          </w:tcPr>
          <w:p w14:paraId="73625A5F"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1D671"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FC5E21" w14:textId="77777777" w:rsidR="00F91912" w:rsidRDefault="00F91912" w:rsidP="00F91912">
            <w:pPr>
              <w:pStyle w:val="TAC"/>
              <w:rPr>
                <w:lang w:eastAsia="zh-CN"/>
              </w:rPr>
            </w:pPr>
            <w:r>
              <w:rPr>
                <w:lang w:eastAsia="zh-CN"/>
              </w:rPr>
              <w:t>0</w:t>
            </w:r>
          </w:p>
        </w:tc>
      </w:tr>
      <w:tr w:rsidR="00F91912" w14:paraId="49F823F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2BC55F"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3F8FC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67A821C"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E18FB" w14:textId="77777777" w:rsidR="00F91912" w:rsidRDefault="00F91912" w:rsidP="00F91912">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771207C" w14:textId="77777777" w:rsidR="00F91912" w:rsidRDefault="00F91912" w:rsidP="00F91912">
            <w:pPr>
              <w:pStyle w:val="TAC"/>
              <w:rPr>
                <w:lang w:eastAsia="zh-CN"/>
              </w:rPr>
            </w:pPr>
          </w:p>
        </w:tc>
      </w:tr>
      <w:tr w:rsidR="00F91912" w14:paraId="2ADAD7D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87A7CC"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3D0F62"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B83E703"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231B6" w14:textId="77777777" w:rsidR="00F91912" w:rsidRDefault="00F91912" w:rsidP="00F91912">
            <w:pPr>
              <w:pStyle w:val="TAC"/>
              <w:rPr>
                <w:lang w:val="en-US" w:bidi="ar"/>
              </w:rPr>
            </w:pPr>
            <w:r>
              <w:t>CA_n261(A-2G)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79E1DE" w14:textId="77777777" w:rsidR="00F91912" w:rsidRDefault="00F91912" w:rsidP="00F91912">
            <w:pPr>
              <w:pStyle w:val="TAC"/>
              <w:rPr>
                <w:lang w:eastAsia="zh-CN"/>
              </w:rPr>
            </w:pPr>
          </w:p>
        </w:tc>
      </w:tr>
      <w:tr w:rsidR="00F91912" w14:paraId="663032D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96426C" w14:textId="77777777" w:rsidR="00F91912" w:rsidRDefault="00F91912" w:rsidP="00F91912">
            <w:pPr>
              <w:pStyle w:val="TAC"/>
            </w:pPr>
            <w:r>
              <w:t>CA_n5A-n77C-n261(A-G-H)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7EE661" w14:textId="77777777" w:rsidR="00F91912" w:rsidRDefault="00F91912" w:rsidP="00F91912">
            <w:pPr>
              <w:pStyle w:val="TAC"/>
            </w:pPr>
            <w:r>
              <w:t>CA_n5A-n261A</w:t>
            </w:r>
          </w:p>
          <w:p w14:paraId="4A58D31B" w14:textId="77777777" w:rsidR="00F91912" w:rsidRDefault="00F91912" w:rsidP="00F91912">
            <w:pPr>
              <w:pStyle w:val="TAC"/>
            </w:pPr>
            <w:r>
              <w:t xml:space="preserve">CA_n5A-n261G </w:t>
            </w:r>
          </w:p>
          <w:p w14:paraId="4CA791AB" w14:textId="77777777" w:rsidR="00F91912" w:rsidRDefault="00F91912" w:rsidP="00F91912">
            <w:pPr>
              <w:pStyle w:val="TAC"/>
            </w:pPr>
            <w:r>
              <w:t>CA_n5A-n261H</w:t>
            </w:r>
          </w:p>
          <w:p w14:paraId="538C2550" w14:textId="77777777" w:rsidR="00F91912" w:rsidRDefault="00F91912" w:rsidP="00F91912">
            <w:pPr>
              <w:pStyle w:val="TAC"/>
            </w:pPr>
            <w:r>
              <w:t>CA_n77A-n261A</w:t>
            </w:r>
          </w:p>
          <w:p w14:paraId="42803FE2" w14:textId="77777777" w:rsidR="00F91912" w:rsidRDefault="00F91912" w:rsidP="00F91912">
            <w:pPr>
              <w:pStyle w:val="TAC"/>
            </w:pPr>
            <w:r>
              <w:t>CA_n77A-n261G</w:t>
            </w:r>
          </w:p>
          <w:p w14:paraId="4D1FA86D" w14:textId="77777777" w:rsidR="00F91912" w:rsidRDefault="00F91912" w:rsidP="00F91912">
            <w:pPr>
              <w:pStyle w:val="TAC"/>
            </w:pPr>
            <w:r>
              <w:t>CA_n77A-n261H</w:t>
            </w:r>
          </w:p>
        </w:tc>
        <w:tc>
          <w:tcPr>
            <w:tcW w:w="891" w:type="dxa"/>
            <w:tcBorders>
              <w:left w:val="single" w:sz="4" w:space="0" w:color="auto"/>
              <w:bottom w:val="single" w:sz="4" w:space="0" w:color="auto"/>
              <w:right w:val="single" w:sz="4" w:space="0" w:color="auto"/>
            </w:tcBorders>
            <w:vAlign w:val="center"/>
          </w:tcPr>
          <w:p w14:paraId="528D49F1"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A956B"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22EECE" w14:textId="77777777" w:rsidR="00F91912" w:rsidRDefault="00F91912" w:rsidP="00F91912">
            <w:pPr>
              <w:pStyle w:val="TAC"/>
              <w:rPr>
                <w:rFonts w:cs="Arial"/>
                <w:szCs w:val="18"/>
              </w:rPr>
            </w:pPr>
            <w:r>
              <w:rPr>
                <w:lang w:eastAsia="zh-CN"/>
              </w:rPr>
              <w:t>0</w:t>
            </w:r>
          </w:p>
        </w:tc>
      </w:tr>
      <w:tr w:rsidR="00F91912" w14:paraId="54DF2FC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1C6D47"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991594"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6DDD855"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1219A" w14:textId="77777777" w:rsidR="00F91912" w:rsidRDefault="00F91912" w:rsidP="00F91912">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732D9ED" w14:textId="77777777" w:rsidR="00F91912" w:rsidRDefault="00F91912" w:rsidP="00F91912">
            <w:pPr>
              <w:pStyle w:val="TAC"/>
              <w:rPr>
                <w:rFonts w:cs="Arial"/>
                <w:szCs w:val="18"/>
              </w:rPr>
            </w:pPr>
          </w:p>
        </w:tc>
      </w:tr>
      <w:tr w:rsidR="00F91912" w14:paraId="544A7B3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39384B"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B315BE7"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F9F91C6"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81F22" w14:textId="77777777" w:rsidR="00F91912" w:rsidRDefault="00F91912" w:rsidP="00F91912">
            <w:pPr>
              <w:pStyle w:val="TAC"/>
            </w:pPr>
            <w:r>
              <w:t>CA_n261(A-G-H)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BF6320" w14:textId="77777777" w:rsidR="00F91912" w:rsidRDefault="00F91912" w:rsidP="00F91912">
            <w:pPr>
              <w:pStyle w:val="TAC"/>
              <w:rPr>
                <w:rFonts w:cs="Arial"/>
                <w:szCs w:val="18"/>
              </w:rPr>
            </w:pPr>
          </w:p>
        </w:tc>
      </w:tr>
      <w:tr w:rsidR="00F91912" w14:paraId="1D31761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650C53" w14:textId="77777777" w:rsidR="00F91912" w:rsidRDefault="00F91912" w:rsidP="00F91912">
            <w:pPr>
              <w:pStyle w:val="TAC"/>
            </w:pPr>
            <w:r>
              <w:t>CA_n5A-n77C-n261(A-I)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9699DA" w14:textId="77777777" w:rsidR="00F91912" w:rsidRDefault="00F91912" w:rsidP="00F91912">
            <w:pPr>
              <w:pStyle w:val="TAC"/>
            </w:pPr>
            <w:r>
              <w:t>CA_n5A-n261A</w:t>
            </w:r>
          </w:p>
          <w:p w14:paraId="179927E6" w14:textId="77777777" w:rsidR="00F91912" w:rsidRDefault="00F91912" w:rsidP="00F91912">
            <w:pPr>
              <w:pStyle w:val="TAC"/>
            </w:pPr>
            <w:r>
              <w:t>CA_n5A-n261G</w:t>
            </w:r>
          </w:p>
          <w:p w14:paraId="699C6504" w14:textId="77777777" w:rsidR="00F91912" w:rsidRDefault="00F91912" w:rsidP="00F91912">
            <w:pPr>
              <w:pStyle w:val="TAC"/>
            </w:pPr>
            <w:r>
              <w:t>CA_n5A-n261H</w:t>
            </w:r>
          </w:p>
          <w:p w14:paraId="2FDC28B7" w14:textId="77777777" w:rsidR="00F91912" w:rsidRDefault="00F91912" w:rsidP="00F91912">
            <w:pPr>
              <w:pStyle w:val="TAC"/>
            </w:pPr>
            <w:r>
              <w:t>CA_n5A-n261I</w:t>
            </w:r>
          </w:p>
          <w:p w14:paraId="2C12BB4A" w14:textId="77777777" w:rsidR="00F91912" w:rsidRDefault="00F91912" w:rsidP="00F91912">
            <w:pPr>
              <w:pStyle w:val="TAC"/>
            </w:pPr>
            <w:r>
              <w:t>CA_n77A-n261A</w:t>
            </w:r>
          </w:p>
          <w:p w14:paraId="65A7D24F" w14:textId="77777777" w:rsidR="00F91912" w:rsidRDefault="00F91912" w:rsidP="00F91912">
            <w:pPr>
              <w:pStyle w:val="TAC"/>
            </w:pPr>
            <w:r>
              <w:t>CA_n77A-n261G</w:t>
            </w:r>
          </w:p>
          <w:p w14:paraId="723C0507" w14:textId="77777777" w:rsidR="00F91912" w:rsidRDefault="00F91912" w:rsidP="00F91912">
            <w:pPr>
              <w:pStyle w:val="TAC"/>
            </w:pPr>
            <w:r>
              <w:t>CA_n77A-n261H</w:t>
            </w:r>
          </w:p>
          <w:p w14:paraId="0399BFB4" w14:textId="77777777" w:rsidR="00F91912" w:rsidRDefault="00F91912" w:rsidP="00F91912">
            <w:pPr>
              <w:pStyle w:val="TAC"/>
            </w:pPr>
            <w:r>
              <w:t>CA_n77A-n261I</w:t>
            </w:r>
          </w:p>
        </w:tc>
        <w:tc>
          <w:tcPr>
            <w:tcW w:w="891" w:type="dxa"/>
            <w:tcBorders>
              <w:left w:val="single" w:sz="4" w:space="0" w:color="auto"/>
              <w:bottom w:val="single" w:sz="4" w:space="0" w:color="auto"/>
              <w:right w:val="single" w:sz="4" w:space="0" w:color="auto"/>
            </w:tcBorders>
            <w:vAlign w:val="center"/>
          </w:tcPr>
          <w:p w14:paraId="3C5C0E12"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48C6D"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DBFACE" w14:textId="77777777" w:rsidR="00F91912" w:rsidRDefault="00F91912" w:rsidP="00F91912">
            <w:pPr>
              <w:pStyle w:val="TAC"/>
              <w:rPr>
                <w:lang w:eastAsia="zh-CN"/>
              </w:rPr>
            </w:pPr>
            <w:r>
              <w:rPr>
                <w:lang w:eastAsia="zh-CN"/>
              </w:rPr>
              <w:t>0</w:t>
            </w:r>
          </w:p>
        </w:tc>
      </w:tr>
      <w:tr w:rsidR="00F91912" w14:paraId="76ECB8A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8B641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8B67C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A18F137"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AC677" w14:textId="77777777" w:rsidR="00F91912" w:rsidRDefault="00F91912" w:rsidP="00F91912">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ECC83E5" w14:textId="77777777" w:rsidR="00F91912" w:rsidRDefault="00F91912" w:rsidP="00F91912">
            <w:pPr>
              <w:pStyle w:val="TAC"/>
              <w:rPr>
                <w:lang w:eastAsia="zh-CN"/>
              </w:rPr>
            </w:pPr>
          </w:p>
        </w:tc>
      </w:tr>
      <w:tr w:rsidR="00F91912" w14:paraId="458BCF4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2752EBE"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8F18E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0BAFC5B"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00FDE" w14:textId="77777777" w:rsidR="00F91912" w:rsidRDefault="00F91912" w:rsidP="00F91912">
            <w:pPr>
              <w:pStyle w:val="TAC"/>
              <w:rPr>
                <w:lang w:val="en-US" w:bidi="ar"/>
              </w:rPr>
            </w:pPr>
            <w:r>
              <w:t>CA_n261(A-I)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1D8533" w14:textId="77777777" w:rsidR="00F91912" w:rsidRDefault="00F91912" w:rsidP="00F91912">
            <w:pPr>
              <w:pStyle w:val="TAC"/>
              <w:rPr>
                <w:lang w:eastAsia="zh-CN"/>
              </w:rPr>
            </w:pPr>
          </w:p>
        </w:tc>
      </w:tr>
      <w:tr w:rsidR="00F91912" w14:paraId="5BC56CB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9C3AF4" w14:textId="77777777" w:rsidR="00F91912" w:rsidRDefault="00F91912" w:rsidP="00F91912">
            <w:pPr>
              <w:pStyle w:val="TAC"/>
            </w:pPr>
            <w:r>
              <w:t>CA_n5A-n77C-n261(G-I)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8E59CA" w14:textId="77777777" w:rsidR="00F91912" w:rsidRDefault="00F91912" w:rsidP="00F91912">
            <w:pPr>
              <w:pStyle w:val="TAC"/>
            </w:pPr>
            <w:r>
              <w:t>CA_n5A-n261A</w:t>
            </w:r>
          </w:p>
          <w:p w14:paraId="3B17683C" w14:textId="77777777" w:rsidR="00F91912" w:rsidRDefault="00F91912" w:rsidP="00F91912">
            <w:pPr>
              <w:pStyle w:val="TAC"/>
            </w:pPr>
            <w:r>
              <w:t>CA_n5A-n261G</w:t>
            </w:r>
          </w:p>
          <w:p w14:paraId="0C069513" w14:textId="77777777" w:rsidR="00F91912" w:rsidRDefault="00F91912" w:rsidP="00F91912">
            <w:pPr>
              <w:pStyle w:val="TAC"/>
            </w:pPr>
            <w:r>
              <w:t>CA_n5A-n261H</w:t>
            </w:r>
          </w:p>
          <w:p w14:paraId="7391B41E" w14:textId="77777777" w:rsidR="00F91912" w:rsidRDefault="00F91912" w:rsidP="00F91912">
            <w:pPr>
              <w:pStyle w:val="TAC"/>
            </w:pPr>
            <w:r>
              <w:t>CA_n5A-n261I</w:t>
            </w:r>
          </w:p>
          <w:p w14:paraId="37B7E846" w14:textId="77777777" w:rsidR="00F91912" w:rsidRDefault="00F91912" w:rsidP="00F91912">
            <w:pPr>
              <w:pStyle w:val="TAC"/>
            </w:pPr>
            <w:r>
              <w:t>CA_n77A-n261A</w:t>
            </w:r>
          </w:p>
          <w:p w14:paraId="25568532" w14:textId="77777777" w:rsidR="00F91912" w:rsidRDefault="00F91912" w:rsidP="00F91912">
            <w:pPr>
              <w:pStyle w:val="TAC"/>
            </w:pPr>
            <w:r>
              <w:t>CA_n77A-n261G</w:t>
            </w:r>
          </w:p>
          <w:p w14:paraId="034098BF" w14:textId="77777777" w:rsidR="00F91912" w:rsidRDefault="00F91912" w:rsidP="00F91912">
            <w:pPr>
              <w:pStyle w:val="TAC"/>
            </w:pPr>
            <w:r>
              <w:t>CA_n77A-n261H</w:t>
            </w:r>
          </w:p>
          <w:p w14:paraId="60309919" w14:textId="77777777" w:rsidR="00F91912" w:rsidRDefault="00F91912" w:rsidP="00F91912">
            <w:pPr>
              <w:pStyle w:val="TAC"/>
            </w:pPr>
            <w:r>
              <w:t>CA_n77A-n261I</w:t>
            </w:r>
          </w:p>
        </w:tc>
        <w:tc>
          <w:tcPr>
            <w:tcW w:w="891" w:type="dxa"/>
            <w:tcBorders>
              <w:left w:val="single" w:sz="4" w:space="0" w:color="auto"/>
              <w:bottom w:val="single" w:sz="4" w:space="0" w:color="auto"/>
              <w:right w:val="single" w:sz="4" w:space="0" w:color="auto"/>
            </w:tcBorders>
            <w:vAlign w:val="center"/>
          </w:tcPr>
          <w:p w14:paraId="436E3963"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C6B9F"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D998BD" w14:textId="77777777" w:rsidR="00F91912" w:rsidRDefault="00F91912" w:rsidP="00F91912">
            <w:pPr>
              <w:pStyle w:val="TAC"/>
              <w:rPr>
                <w:rFonts w:cs="Arial"/>
                <w:szCs w:val="18"/>
              </w:rPr>
            </w:pPr>
            <w:r>
              <w:rPr>
                <w:lang w:eastAsia="zh-CN"/>
              </w:rPr>
              <w:t>0</w:t>
            </w:r>
          </w:p>
        </w:tc>
      </w:tr>
      <w:tr w:rsidR="00F91912" w14:paraId="79B93D8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FE985F2"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C47558"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7D6A868"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765F0" w14:textId="77777777" w:rsidR="00F91912" w:rsidRDefault="00F91912" w:rsidP="00F91912">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3DE7EF5" w14:textId="77777777" w:rsidR="00F91912" w:rsidRDefault="00F91912" w:rsidP="00F91912">
            <w:pPr>
              <w:pStyle w:val="TAC"/>
              <w:rPr>
                <w:rFonts w:cs="Arial"/>
                <w:szCs w:val="18"/>
              </w:rPr>
            </w:pPr>
          </w:p>
        </w:tc>
      </w:tr>
      <w:tr w:rsidR="00F91912" w14:paraId="624E4F2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79D9DA"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A7656D"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BEAC948"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8C252" w14:textId="77777777" w:rsidR="00F91912" w:rsidRDefault="00F91912" w:rsidP="00F91912">
            <w:pPr>
              <w:pStyle w:val="TAC"/>
            </w:pPr>
            <w:r>
              <w:t>CA_n261(G-I)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83A498" w14:textId="77777777" w:rsidR="00F91912" w:rsidRDefault="00F91912" w:rsidP="00F91912">
            <w:pPr>
              <w:pStyle w:val="TAC"/>
              <w:rPr>
                <w:rFonts w:cs="Arial"/>
                <w:szCs w:val="18"/>
              </w:rPr>
            </w:pPr>
          </w:p>
        </w:tc>
      </w:tr>
      <w:tr w:rsidR="00F91912" w14:paraId="469A1A8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3EA530" w14:textId="77777777" w:rsidR="00F91912" w:rsidRDefault="00F91912" w:rsidP="00F91912">
            <w:pPr>
              <w:pStyle w:val="TAC"/>
            </w:pPr>
            <w:r>
              <w:t>CA_n5A-n77C-n261(2G)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541A7A" w14:textId="77777777" w:rsidR="00F91912" w:rsidRDefault="00F91912" w:rsidP="00F91912">
            <w:pPr>
              <w:pStyle w:val="TAC"/>
            </w:pPr>
            <w:r>
              <w:t>CA_n5A-n261A</w:t>
            </w:r>
          </w:p>
          <w:p w14:paraId="34886D7F" w14:textId="77777777" w:rsidR="00F91912" w:rsidRDefault="00F91912" w:rsidP="00F91912">
            <w:pPr>
              <w:pStyle w:val="TAC"/>
            </w:pPr>
            <w:r>
              <w:t>CA_n5A-n261G</w:t>
            </w:r>
          </w:p>
          <w:p w14:paraId="70DD7D4C" w14:textId="77777777" w:rsidR="00F91912" w:rsidRDefault="00F91912" w:rsidP="00F91912">
            <w:pPr>
              <w:pStyle w:val="TAC"/>
            </w:pPr>
            <w:r>
              <w:t>CA_n77A-n261A</w:t>
            </w:r>
          </w:p>
          <w:p w14:paraId="7C1CB67B" w14:textId="77777777" w:rsidR="00F91912" w:rsidRDefault="00F91912" w:rsidP="00F91912">
            <w:pPr>
              <w:pStyle w:val="TAC"/>
            </w:pPr>
            <w:r>
              <w:t>CA_n77A-n261G</w:t>
            </w:r>
          </w:p>
        </w:tc>
        <w:tc>
          <w:tcPr>
            <w:tcW w:w="891" w:type="dxa"/>
            <w:tcBorders>
              <w:left w:val="single" w:sz="4" w:space="0" w:color="auto"/>
              <w:bottom w:val="single" w:sz="4" w:space="0" w:color="auto"/>
              <w:right w:val="single" w:sz="4" w:space="0" w:color="auto"/>
            </w:tcBorders>
            <w:vAlign w:val="center"/>
          </w:tcPr>
          <w:p w14:paraId="74917FD8"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288B8"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A3A913" w14:textId="77777777" w:rsidR="00F91912" w:rsidRDefault="00F91912" w:rsidP="00F91912">
            <w:pPr>
              <w:pStyle w:val="TAC"/>
              <w:rPr>
                <w:lang w:eastAsia="zh-CN"/>
              </w:rPr>
            </w:pPr>
            <w:r>
              <w:rPr>
                <w:lang w:eastAsia="zh-CN"/>
              </w:rPr>
              <w:t>0</w:t>
            </w:r>
          </w:p>
        </w:tc>
      </w:tr>
      <w:tr w:rsidR="00F91912" w14:paraId="4BDF7F8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F800EA"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47C502"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D5DB9D1"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E4377" w14:textId="77777777" w:rsidR="00F91912" w:rsidRDefault="00F91912" w:rsidP="00F91912">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B5F2371" w14:textId="77777777" w:rsidR="00F91912" w:rsidRDefault="00F91912" w:rsidP="00F91912">
            <w:pPr>
              <w:pStyle w:val="TAC"/>
              <w:rPr>
                <w:lang w:eastAsia="zh-CN"/>
              </w:rPr>
            </w:pPr>
          </w:p>
        </w:tc>
      </w:tr>
      <w:tr w:rsidR="00F91912" w14:paraId="66A1C47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2BC025"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77397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5E34A09"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C3EFF" w14:textId="77777777" w:rsidR="00F91912" w:rsidRDefault="00F91912" w:rsidP="00F91912">
            <w:pPr>
              <w:pStyle w:val="TAC"/>
              <w:rPr>
                <w:lang w:val="en-US" w:bidi="ar"/>
              </w:rPr>
            </w:pPr>
            <w:r>
              <w:t>CA_n261(2G)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297CB4" w14:textId="77777777" w:rsidR="00F91912" w:rsidRDefault="00F91912" w:rsidP="00F91912">
            <w:pPr>
              <w:pStyle w:val="TAC"/>
              <w:rPr>
                <w:lang w:eastAsia="zh-CN"/>
              </w:rPr>
            </w:pPr>
          </w:p>
        </w:tc>
      </w:tr>
      <w:tr w:rsidR="00F91912" w14:paraId="5280249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FB7A46" w14:textId="77777777" w:rsidR="00F91912" w:rsidRDefault="00F91912" w:rsidP="00F91912">
            <w:pPr>
              <w:pStyle w:val="TAC"/>
            </w:pPr>
            <w:r>
              <w:t>CA_n5A-n77C-n261(2H)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8EB63B" w14:textId="77777777" w:rsidR="00F91912" w:rsidRDefault="00F91912" w:rsidP="00F91912">
            <w:pPr>
              <w:pStyle w:val="TAC"/>
            </w:pPr>
            <w:r>
              <w:t>CA_n5A-n261A</w:t>
            </w:r>
          </w:p>
          <w:p w14:paraId="75F1D75D" w14:textId="77777777" w:rsidR="00F91912" w:rsidRDefault="00F91912" w:rsidP="00F91912">
            <w:pPr>
              <w:pStyle w:val="TAC"/>
            </w:pPr>
            <w:r>
              <w:t>CA_n5A-n261G</w:t>
            </w:r>
          </w:p>
          <w:p w14:paraId="59DFF422" w14:textId="77777777" w:rsidR="00F91912" w:rsidRDefault="00F91912" w:rsidP="00F91912">
            <w:pPr>
              <w:pStyle w:val="TAC"/>
            </w:pPr>
            <w:r>
              <w:t>CA_n5A-n261H</w:t>
            </w:r>
          </w:p>
          <w:p w14:paraId="7FA5A52C" w14:textId="77777777" w:rsidR="00F91912" w:rsidRDefault="00F91912" w:rsidP="00F91912">
            <w:pPr>
              <w:pStyle w:val="TAC"/>
            </w:pPr>
            <w:r>
              <w:t>CA_n77A-n261A</w:t>
            </w:r>
          </w:p>
          <w:p w14:paraId="10BE8D9C" w14:textId="77777777" w:rsidR="00F91912" w:rsidRDefault="00F91912" w:rsidP="00F91912">
            <w:pPr>
              <w:pStyle w:val="TAC"/>
            </w:pPr>
            <w:r>
              <w:t>CA_n77A-n261G</w:t>
            </w:r>
          </w:p>
          <w:p w14:paraId="794B60A0" w14:textId="77777777" w:rsidR="00F91912" w:rsidRDefault="00F91912" w:rsidP="00F91912">
            <w:pPr>
              <w:pStyle w:val="TAC"/>
            </w:pPr>
            <w:r>
              <w:t>CA_n77A-n261H</w:t>
            </w:r>
          </w:p>
        </w:tc>
        <w:tc>
          <w:tcPr>
            <w:tcW w:w="891" w:type="dxa"/>
            <w:tcBorders>
              <w:left w:val="single" w:sz="4" w:space="0" w:color="auto"/>
              <w:bottom w:val="single" w:sz="4" w:space="0" w:color="auto"/>
              <w:right w:val="single" w:sz="4" w:space="0" w:color="auto"/>
            </w:tcBorders>
            <w:vAlign w:val="center"/>
          </w:tcPr>
          <w:p w14:paraId="5BC6DADA"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6B96E"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C4A1CE" w14:textId="77777777" w:rsidR="00F91912" w:rsidRDefault="00F91912" w:rsidP="00F91912">
            <w:pPr>
              <w:pStyle w:val="TAC"/>
              <w:rPr>
                <w:rFonts w:cs="Arial"/>
                <w:szCs w:val="18"/>
              </w:rPr>
            </w:pPr>
            <w:r>
              <w:rPr>
                <w:lang w:eastAsia="zh-CN"/>
              </w:rPr>
              <w:t>0</w:t>
            </w:r>
          </w:p>
        </w:tc>
      </w:tr>
      <w:tr w:rsidR="00F91912" w14:paraId="065AB31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089D02"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7C1BA2"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63D01C1"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8EBCD" w14:textId="77777777" w:rsidR="00F91912" w:rsidRDefault="00F91912" w:rsidP="00F91912">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2FB1B7F" w14:textId="77777777" w:rsidR="00F91912" w:rsidRDefault="00F91912" w:rsidP="00F91912">
            <w:pPr>
              <w:pStyle w:val="TAC"/>
              <w:rPr>
                <w:rFonts w:cs="Arial"/>
                <w:szCs w:val="18"/>
              </w:rPr>
            </w:pPr>
          </w:p>
        </w:tc>
      </w:tr>
      <w:tr w:rsidR="00F91912" w14:paraId="1AA074F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94B4DF"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EBA81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29CC629"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AEF22" w14:textId="77777777" w:rsidR="00F91912" w:rsidRDefault="00F91912" w:rsidP="00F91912">
            <w:pPr>
              <w:pStyle w:val="TAC"/>
            </w:pPr>
            <w:r>
              <w:t>CA_n261(2H)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864B5D6" w14:textId="77777777" w:rsidR="00F91912" w:rsidRDefault="00F91912" w:rsidP="00F91912">
            <w:pPr>
              <w:pStyle w:val="TAC"/>
              <w:rPr>
                <w:rFonts w:cs="Arial"/>
                <w:szCs w:val="18"/>
              </w:rPr>
            </w:pPr>
          </w:p>
        </w:tc>
      </w:tr>
      <w:tr w:rsidR="00F91912" w14:paraId="2176B9E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B4C1C3" w14:textId="77777777" w:rsidR="00F91912" w:rsidRDefault="00F91912" w:rsidP="00F91912">
            <w:pPr>
              <w:pStyle w:val="TAC"/>
            </w:pPr>
            <w:r>
              <w:t>CA_n5A-n77C-n261(H-I)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97A23FD" w14:textId="77777777" w:rsidR="00F91912" w:rsidRDefault="00F91912" w:rsidP="00F91912">
            <w:pPr>
              <w:pStyle w:val="TAC"/>
            </w:pPr>
            <w:r>
              <w:t>CA_n5A-n261A</w:t>
            </w:r>
          </w:p>
          <w:p w14:paraId="0DC38C10" w14:textId="77777777" w:rsidR="00F91912" w:rsidRDefault="00F91912" w:rsidP="00F91912">
            <w:pPr>
              <w:pStyle w:val="TAC"/>
            </w:pPr>
            <w:r>
              <w:t>CA_n5A-n261G</w:t>
            </w:r>
          </w:p>
          <w:p w14:paraId="21E0EB8D" w14:textId="77777777" w:rsidR="00F91912" w:rsidRDefault="00F91912" w:rsidP="00F91912">
            <w:pPr>
              <w:pStyle w:val="TAC"/>
            </w:pPr>
            <w:r>
              <w:t>CA_n5A-n261H</w:t>
            </w:r>
          </w:p>
          <w:p w14:paraId="4CB93A5E" w14:textId="77777777" w:rsidR="00F91912" w:rsidRDefault="00F91912" w:rsidP="00F91912">
            <w:pPr>
              <w:pStyle w:val="TAC"/>
            </w:pPr>
            <w:r>
              <w:t>CA_n5A-n261I</w:t>
            </w:r>
          </w:p>
          <w:p w14:paraId="79010030" w14:textId="77777777" w:rsidR="00F91912" w:rsidRDefault="00F91912" w:rsidP="00F91912">
            <w:pPr>
              <w:pStyle w:val="TAC"/>
            </w:pPr>
            <w:r>
              <w:t>CA_n77A-n261A</w:t>
            </w:r>
          </w:p>
          <w:p w14:paraId="36711BB0" w14:textId="77777777" w:rsidR="00F91912" w:rsidRDefault="00F91912" w:rsidP="00F91912">
            <w:pPr>
              <w:pStyle w:val="TAC"/>
            </w:pPr>
            <w:r>
              <w:t>CA_n77A-n261G</w:t>
            </w:r>
          </w:p>
          <w:p w14:paraId="2C3FF84B" w14:textId="77777777" w:rsidR="00F91912" w:rsidRDefault="00F91912" w:rsidP="00F91912">
            <w:pPr>
              <w:pStyle w:val="TAC"/>
            </w:pPr>
            <w:r>
              <w:t>CA_n77A-n261H</w:t>
            </w:r>
          </w:p>
          <w:p w14:paraId="2D25286B" w14:textId="77777777" w:rsidR="00F91912" w:rsidRDefault="00F91912" w:rsidP="00F91912">
            <w:pPr>
              <w:pStyle w:val="TAC"/>
            </w:pPr>
            <w:r>
              <w:t>CA_n77A-n261I</w:t>
            </w:r>
          </w:p>
        </w:tc>
        <w:tc>
          <w:tcPr>
            <w:tcW w:w="891" w:type="dxa"/>
            <w:tcBorders>
              <w:left w:val="single" w:sz="4" w:space="0" w:color="auto"/>
              <w:bottom w:val="single" w:sz="4" w:space="0" w:color="auto"/>
              <w:right w:val="single" w:sz="4" w:space="0" w:color="auto"/>
            </w:tcBorders>
            <w:vAlign w:val="center"/>
          </w:tcPr>
          <w:p w14:paraId="058C5C2E"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8F2E0"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4A74FB" w14:textId="77777777" w:rsidR="00F91912" w:rsidRDefault="00F91912" w:rsidP="00F91912">
            <w:pPr>
              <w:pStyle w:val="TAC"/>
              <w:rPr>
                <w:rFonts w:cs="Arial"/>
                <w:szCs w:val="18"/>
              </w:rPr>
            </w:pPr>
            <w:r>
              <w:rPr>
                <w:lang w:eastAsia="zh-CN"/>
              </w:rPr>
              <w:t>0</w:t>
            </w:r>
          </w:p>
        </w:tc>
      </w:tr>
      <w:tr w:rsidR="00F91912" w14:paraId="6C8FD82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C651A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36FD68"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1A47025"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F34E6" w14:textId="77777777" w:rsidR="00F91912" w:rsidRDefault="00F91912" w:rsidP="00F91912">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14D4653" w14:textId="77777777" w:rsidR="00F91912" w:rsidRDefault="00F91912" w:rsidP="00F91912">
            <w:pPr>
              <w:pStyle w:val="TAC"/>
              <w:rPr>
                <w:rFonts w:cs="Arial"/>
                <w:szCs w:val="18"/>
              </w:rPr>
            </w:pPr>
          </w:p>
        </w:tc>
      </w:tr>
      <w:tr w:rsidR="00F91912" w14:paraId="52B739A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5638576"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03FC79"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1F98A6B"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00A41" w14:textId="77777777" w:rsidR="00F91912" w:rsidRDefault="00F91912" w:rsidP="00F91912">
            <w:pPr>
              <w:pStyle w:val="TAC"/>
            </w:pPr>
            <w:r>
              <w:t>CA_n261(H-I)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D64238" w14:textId="77777777" w:rsidR="00F91912" w:rsidRDefault="00F91912" w:rsidP="00F91912">
            <w:pPr>
              <w:pStyle w:val="TAC"/>
              <w:rPr>
                <w:rFonts w:cs="Arial"/>
                <w:szCs w:val="18"/>
              </w:rPr>
            </w:pPr>
          </w:p>
        </w:tc>
      </w:tr>
      <w:tr w:rsidR="00F91912" w14:paraId="2453DE8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2CB229" w14:textId="77777777" w:rsidR="00F91912" w:rsidRDefault="00F91912" w:rsidP="00F91912">
            <w:pPr>
              <w:pStyle w:val="TAC"/>
            </w:pPr>
            <w:r>
              <w:t>CA_n5A-n77C-n261(2A-I)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BBA296" w14:textId="77777777" w:rsidR="00F91912" w:rsidRDefault="00F91912" w:rsidP="00F91912">
            <w:pPr>
              <w:pStyle w:val="TAC"/>
            </w:pPr>
            <w:r>
              <w:t>CA_n5A-n261A</w:t>
            </w:r>
          </w:p>
          <w:p w14:paraId="5C595092" w14:textId="77777777" w:rsidR="00F91912" w:rsidRDefault="00F91912" w:rsidP="00F91912">
            <w:pPr>
              <w:pStyle w:val="TAC"/>
            </w:pPr>
            <w:r>
              <w:t>CA_n5A-n261G</w:t>
            </w:r>
          </w:p>
          <w:p w14:paraId="6974E972" w14:textId="77777777" w:rsidR="00F91912" w:rsidRDefault="00F91912" w:rsidP="00F91912">
            <w:pPr>
              <w:pStyle w:val="TAC"/>
            </w:pPr>
            <w:r>
              <w:t>CA_n5A-n261H</w:t>
            </w:r>
          </w:p>
          <w:p w14:paraId="452CB6A5" w14:textId="77777777" w:rsidR="00F91912" w:rsidRDefault="00F91912" w:rsidP="00F91912">
            <w:pPr>
              <w:pStyle w:val="TAC"/>
            </w:pPr>
            <w:r>
              <w:t>CA_n5A-n261I</w:t>
            </w:r>
          </w:p>
          <w:p w14:paraId="5F67B7EC" w14:textId="77777777" w:rsidR="00F91912" w:rsidRDefault="00F91912" w:rsidP="00F91912">
            <w:pPr>
              <w:pStyle w:val="TAC"/>
            </w:pPr>
            <w:r>
              <w:t>CA_n77A-n261A</w:t>
            </w:r>
          </w:p>
          <w:p w14:paraId="2907CCBA" w14:textId="77777777" w:rsidR="00F91912" w:rsidRDefault="00F91912" w:rsidP="00F91912">
            <w:pPr>
              <w:pStyle w:val="TAC"/>
            </w:pPr>
            <w:r>
              <w:t>CA_n77A-n261G</w:t>
            </w:r>
          </w:p>
          <w:p w14:paraId="2B45B5F1" w14:textId="77777777" w:rsidR="00F91912" w:rsidRDefault="00F91912" w:rsidP="00F91912">
            <w:pPr>
              <w:pStyle w:val="TAC"/>
            </w:pPr>
            <w:r>
              <w:t>CA_n77A-n261H</w:t>
            </w:r>
          </w:p>
          <w:p w14:paraId="2C61A522" w14:textId="77777777" w:rsidR="00F91912" w:rsidRDefault="00F91912" w:rsidP="00F91912">
            <w:pPr>
              <w:pStyle w:val="TAC"/>
            </w:pPr>
            <w:r>
              <w:t>CA_n77A-n261I</w:t>
            </w:r>
          </w:p>
        </w:tc>
        <w:tc>
          <w:tcPr>
            <w:tcW w:w="891" w:type="dxa"/>
            <w:tcBorders>
              <w:left w:val="single" w:sz="4" w:space="0" w:color="auto"/>
              <w:bottom w:val="single" w:sz="4" w:space="0" w:color="auto"/>
              <w:right w:val="single" w:sz="4" w:space="0" w:color="auto"/>
            </w:tcBorders>
            <w:vAlign w:val="center"/>
          </w:tcPr>
          <w:p w14:paraId="3908E73D"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BD97E" w14:textId="77777777" w:rsidR="00F91912" w:rsidRDefault="00F91912" w:rsidP="00F91912">
            <w:pPr>
              <w:pStyle w:val="TAC"/>
              <w:rPr>
                <w:lang w:val="en-US" w:bidi="ar"/>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F37171" w14:textId="77777777" w:rsidR="00F91912" w:rsidRDefault="00F91912" w:rsidP="00F91912">
            <w:pPr>
              <w:pStyle w:val="TAC"/>
              <w:rPr>
                <w:lang w:eastAsia="zh-CN"/>
              </w:rPr>
            </w:pPr>
            <w:r>
              <w:rPr>
                <w:lang w:eastAsia="zh-CN"/>
              </w:rPr>
              <w:t>0</w:t>
            </w:r>
          </w:p>
        </w:tc>
      </w:tr>
      <w:tr w:rsidR="00F91912" w14:paraId="6F9288C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8BEEA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4E6251"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11E9060"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56947" w14:textId="77777777" w:rsidR="00F91912" w:rsidRDefault="00F91912" w:rsidP="00F91912">
            <w:pPr>
              <w:pStyle w:val="TAC"/>
              <w:rPr>
                <w:lang w:val="en-US" w:bidi="ar"/>
              </w:rPr>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AF47753" w14:textId="77777777" w:rsidR="00F91912" w:rsidRDefault="00F91912" w:rsidP="00F91912">
            <w:pPr>
              <w:pStyle w:val="TAC"/>
              <w:rPr>
                <w:lang w:eastAsia="zh-CN"/>
              </w:rPr>
            </w:pPr>
          </w:p>
        </w:tc>
      </w:tr>
      <w:tr w:rsidR="00F91912" w14:paraId="4DCCDA2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95FF60"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72F20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0BAA199"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63BE2" w14:textId="77777777" w:rsidR="00F91912" w:rsidRDefault="00F91912" w:rsidP="00F91912">
            <w:pPr>
              <w:pStyle w:val="TAC"/>
              <w:rPr>
                <w:lang w:val="en-US" w:bidi="ar"/>
              </w:rPr>
            </w:pPr>
            <w:r>
              <w:t>CA_n261(2A-I)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FC403A6" w14:textId="77777777" w:rsidR="00F91912" w:rsidRDefault="00F91912" w:rsidP="00F91912">
            <w:pPr>
              <w:pStyle w:val="TAC"/>
              <w:rPr>
                <w:lang w:eastAsia="zh-CN"/>
              </w:rPr>
            </w:pPr>
          </w:p>
        </w:tc>
      </w:tr>
      <w:tr w:rsidR="00F91912" w14:paraId="53D05D6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D95199" w14:textId="77777777" w:rsidR="00F91912" w:rsidRDefault="00F91912" w:rsidP="00F91912">
            <w:pPr>
              <w:pStyle w:val="TAC"/>
            </w:pPr>
            <w:r>
              <w:t>CA_n5A-n77C-n261(A-G-I)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1C2F1B" w14:textId="77777777" w:rsidR="00F91912" w:rsidRDefault="00F91912" w:rsidP="00F91912">
            <w:pPr>
              <w:pStyle w:val="TAC"/>
            </w:pPr>
            <w:r>
              <w:t>CA_n5A-n261A</w:t>
            </w:r>
          </w:p>
          <w:p w14:paraId="4647CE17" w14:textId="77777777" w:rsidR="00F91912" w:rsidRDefault="00F91912" w:rsidP="00F91912">
            <w:pPr>
              <w:pStyle w:val="TAC"/>
            </w:pPr>
            <w:r>
              <w:t>CA_n5A-n261G</w:t>
            </w:r>
          </w:p>
          <w:p w14:paraId="4BBA136F" w14:textId="77777777" w:rsidR="00F91912" w:rsidRDefault="00F91912" w:rsidP="00F91912">
            <w:pPr>
              <w:pStyle w:val="TAC"/>
            </w:pPr>
            <w:r>
              <w:t>CA_n5A-n261H</w:t>
            </w:r>
          </w:p>
          <w:p w14:paraId="3C886350" w14:textId="77777777" w:rsidR="00F91912" w:rsidRDefault="00F91912" w:rsidP="00F91912">
            <w:pPr>
              <w:pStyle w:val="TAC"/>
            </w:pPr>
            <w:r>
              <w:t>CA_n5A-n261I</w:t>
            </w:r>
          </w:p>
          <w:p w14:paraId="5756D3AB" w14:textId="77777777" w:rsidR="00F91912" w:rsidRDefault="00F91912" w:rsidP="00F91912">
            <w:pPr>
              <w:pStyle w:val="TAC"/>
            </w:pPr>
            <w:r>
              <w:t>CA_n77A-n261A</w:t>
            </w:r>
          </w:p>
          <w:p w14:paraId="39033EA2" w14:textId="77777777" w:rsidR="00F91912" w:rsidRDefault="00F91912" w:rsidP="00F91912">
            <w:pPr>
              <w:pStyle w:val="TAC"/>
            </w:pPr>
            <w:r>
              <w:t>CA_n77A-n261G</w:t>
            </w:r>
          </w:p>
          <w:p w14:paraId="4C869BD3" w14:textId="77777777" w:rsidR="00F91912" w:rsidRDefault="00F91912" w:rsidP="00F91912">
            <w:pPr>
              <w:pStyle w:val="TAC"/>
            </w:pPr>
            <w:r>
              <w:t>CA_n77A-n261H</w:t>
            </w:r>
          </w:p>
          <w:p w14:paraId="6314D8B9" w14:textId="77777777" w:rsidR="00F91912" w:rsidRDefault="00F91912" w:rsidP="00F91912">
            <w:pPr>
              <w:pStyle w:val="TAC"/>
            </w:pPr>
            <w:r>
              <w:t>CA_n77A-n261I</w:t>
            </w:r>
          </w:p>
        </w:tc>
        <w:tc>
          <w:tcPr>
            <w:tcW w:w="891" w:type="dxa"/>
            <w:tcBorders>
              <w:left w:val="single" w:sz="4" w:space="0" w:color="auto"/>
              <w:bottom w:val="single" w:sz="4" w:space="0" w:color="auto"/>
              <w:right w:val="single" w:sz="4" w:space="0" w:color="auto"/>
            </w:tcBorders>
            <w:vAlign w:val="center"/>
          </w:tcPr>
          <w:p w14:paraId="31CB20B4" w14:textId="77777777" w:rsidR="00F91912" w:rsidRDefault="00F91912" w:rsidP="00F91912">
            <w:pPr>
              <w:pStyle w:val="TAC"/>
            </w:pPr>
            <w:r>
              <w:t>n5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257A8"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D99FB2" w14:textId="77777777" w:rsidR="00F91912" w:rsidRDefault="00F91912" w:rsidP="00F91912">
            <w:pPr>
              <w:pStyle w:val="TAC"/>
              <w:rPr>
                <w:rFonts w:cs="Arial"/>
                <w:szCs w:val="18"/>
              </w:rPr>
            </w:pPr>
            <w:r>
              <w:rPr>
                <w:lang w:eastAsia="zh-CN"/>
              </w:rPr>
              <w:t>0</w:t>
            </w:r>
          </w:p>
        </w:tc>
      </w:tr>
      <w:tr w:rsidR="00F91912" w14:paraId="79C3FF2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9D4922"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0B8713"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149C921"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5E00A" w14:textId="77777777" w:rsidR="00F91912" w:rsidRDefault="00F91912" w:rsidP="00F91912">
            <w:pPr>
              <w:pStyle w:val="TAC"/>
            </w:pPr>
            <w: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A60AC6F" w14:textId="77777777" w:rsidR="00F91912" w:rsidRDefault="00F91912" w:rsidP="00F91912">
            <w:pPr>
              <w:pStyle w:val="TAC"/>
              <w:rPr>
                <w:rFonts w:cs="Arial"/>
                <w:szCs w:val="18"/>
              </w:rPr>
            </w:pPr>
          </w:p>
        </w:tc>
      </w:tr>
      <w:tr w:rsidR="00F91912" w14:paraId="6FE15A4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1F88E6"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D3DFC2"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63BE73A"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25611" w14:textId="77777777" w:rsidR="00F91912" w:rsidRDefault="00F91912" w:rsidP="00F91912">
            <w:pPr>
              <w:pStyle w:val="TAC"/>
            </w:pPr>
            <w: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4C9448" w14:textId="77777777" w:rsidR="00F91912" w:rsidRDefault="00F91912" w:rsidP="00F91912">
            <w:pPr>
              <w:pStyle w:val="TAC"/>
              <w:rPr>
                <w:rFonts w:cs="Arial"/>
                <w:szCs w:val="18"/>
              </w:rPr>
            </w:pPr>
          </w:p>
        </w:tc>
      </w:tr>
      <w:tr w:rsidR="00F91912" w14:paraId="7B7D763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516AFA" w14:textId="77777777" w:rsidR="00F91912" w:rsidRDefault="00F91912" w:rsidP="00F91912">
            <w:pPr>
              <w:pStyle w:val="TAC"/>
            </w:pPr>
            <w:r w:rsidRPr="00301005">
              <w:t>CA_n7A-n25A-n257A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81C52C" w14:textId="77777777" w:rsidR="00F91912" w:rsidRPr="00301005" w:rsidRDefault="00F91912" w:rsidP="00F91912">
            <w:pPr>
              <w:keepNext/>
              <w:keepLines/>
              <w:spacing w:after="0"/>
              <w:jc w:val="center"/>
              <w:rPr>
                <w:rFonts w:ascii="Arial" w:hAnsi="Arial"/>
                <w:sz w:val="18"/>
              </w:rPr>
            </w:pPr>
            <w:r w:rsidRPr="00301005">
              <w:rPr>
                <w:rFonts w:ascii="Arial" w:hAnsi="Arial"/>
                <w:sz w:val="18"/>
              </w:rPr>
              <w:t>CA_n7A-n257A</w:t>
            </w:r>
          </w:p>
          <w:p w14:paraId="6E760658" w14:textId="77777777" w:rsidR="00F91912" w:rsidRDefault="00F91912" w:rsidP="00F91912">
            <w:pPr>
              <w:pStyle w:val="TAC"/>
            </w:pPr>
            <w:r w:rsidRPr="00301005">
              <w:t>CA_n25A-n257A</w:t>
            </w:r>
          </w:p>
        </w:tc>
        <w:tc>
          <w:tcPr>
            <w:tcW w:w="891" w:type="dxa"/>
            <w:tcBorders>
              <w:left w:val="single" w:sz="4" w:space="0" w:color="auto"/>
              <w:bottom w:val="single" w:sz="4" w:space="0" w:color="auto"/>
              <w:right w:val="single" w:sz="4" w:space="0" w:color="auto"/>
            </w:tcBorders>
            <w:vAlign w:val="center"/>
          </w:tcPr>
          <w:p w14:paraId="40DE443F"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CFC7B" w14:textId="77777777" w:rsidR="00F91912" w:rsidRDefault="00F91912" w:rsidP="00F91912">
            <w:pPr>
              <w:pStyle w:val="TAC"/>
            </w:pPr>
            <w:r w:rsidRPr="00C07678">
              <w:t>See n7</w:t>
            </w:r>
            <w:r>
              <w:t xml:space="preserve"> channel bandwidths in 38.101-1 </w:t>
            </w:r>
            <w:r w:rsidRPr="00C07678">
              <w:t>Table 5.3.5-1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9EBB20" w14:textId="77777777" w:rsidR="00F91912" w:rsidRDefault="00F91912" w:rsidP="00F91912">
            <w:pPr>
              <w:pStyle w:val="TAC"/>
              <w:rPr>
                <w:rFonts w:cs="Arial"/>
                <w:szCs w:val="18"/>
              </w:rPr>
            </w:pPr>
            <w:r>
              <w:rPr>
                <w:rFonts w:cs="Arial" w:hint="eastAsia"/>
                <w:szCs w:val="18"/>
                <w:lang w:eastAsia="zh-CN"/>
              </w:rPr>
              <w:t>4</w:t>
            </w:r>
            <w:r>
              <w:rPr>
                <w:rFonts w:cs="Arial"/>
                <w:szCs w:val="18"/>
                <w:lang w:eastAsia="zh-CN"/>
              </w:rPr>
              <w:t xml:space="preserve"> and 5</w:t>
            </w:r>
          </w:p>
        </w:tc>
      </w:tr>
      <w:tr w:rsidR="00F91912" w14:paraId="0A0CA83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2C1F27"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B3DDA2"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94A47C0" w14:textId="77777777" w:rsidR="00F91912" w:rsidRDefault="00F91912" w:rsidP="00F91912">
            <w:pPr>
              <w:pStyle w:val="TAC"/>
            </w:pPr>
            <w: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F578E" w14:textId="77777777" w:rsidR="00F91912" w:rsidRDefault="00F91912" w:rsidP="00F91912">
            <w:pPr>
              <w:pStyle w:val="TAC"/>
            </w:pPr>
            <w:r>
              <w:t xml:space="preserve">See n25 channel bandwidths in 38.101-1 </w:t>
            </w:r>
            <w:r w:rsidRPr="00C07678">
              <w:t>Table 5.3.5-1</w:t>
            </w:r>
          </w:p>
        </w:tc>
        <w:tc>
          <w:tcPr>
            <w:tcW w:w="1661" w:type="dxa"/>
            <w:gridSpan w:val="2"/>
            <w:tcBorders>
              <w:top w:val="nil"/>
              <w:left w:val="single" w:sz="4" w:space="0" w:color="auto"/>
              <w:bottom w:val="nil"/>
              <w:right w:val="single" w:sz="4" w:space="0" w:color="auto"/>
            </w:tcBorders>
            <w:shd w:val="clear" w:color="auto" w:fill="auto"/>
            <w:vAlign w:val="center"/>
          </w:tcPr>
          <w:p w14:paraId="4EBED560" w14:textId="77777777" w:rsidR="00F91912" w:rsidRDefault="00F91912" w:rsidP="00F91912">
            <w:pPr>
              <w:pStyle w:val="TAC"/>
              <w:rPr>
                <w:rFonts w:cs="Arial"/>
                <w:szCs w:val="18"/>
              </w:rPr>
            </w:pPr>
          </w:p>
        </w:tc>
      </w:tr>
      <w:tr w:rsidR="00F91912" w14:paraId="7A9F34B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9DB50C"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376541"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3342490"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B79C2" w14:textId="77777777" w:rsidR="00F91912" w:rsidRDefault="00F91912" w:rsidP="00F91912">
            <w:pPr>
              <w:pStyle w:val="TAC"/>
            </w:pPr>
            <w:r>
              <w:t>See n257</w:t>
            </w:r>
            <w:r w:rsidRPr="00C07678">
              <w:t xml:space="preserve"> channel bandwidths in </w:t>
            </w:r>
            <w:r>
              <w:t xml:space="preserve">38.101-2 </w:t>
            </w:r>
            <w:r w:rsidRPr="00C07678">
              <w:t>Table 5.3.5-1</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2AF253" w14:textId="77777777" w:rsidR="00F91912" w:rsidRDefault="00F91912" w:rsidP="00F91912">
            <w:pPr>
              <w:pStyle w:val="TAC"/>
              <w:rPr>
                <w:rFonts w:cs="Arial"/>
                <w:szCs w:val="18"/>
              </w:rPr>
            </w:pPr>
          </w:p>
        </w:tc>
      </w:tr>
      <w:tr w:rsidR="00F91912" w14:paraId="4A5A5BD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B727A7" w14:textId="77777777" w:rsidR="00F91912" w:rsidRDefault="00F91912" w:rsidP="00F91912">
            <w:pPr>
              <w:pStyle w:val="TAC"/>
            </w:pPr>
            <w:r w:rsidRPr="00301005">
              <w:t>CA_n7A-n25A-n257G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790836" w14:textId="77777777" w:rsidR="00F91912" w:rsidRPr="00301005" w:rsidRDefault="00F91912" w:rsidP="00F91912">
            <w:pPr>
              <w:keepNext/>
              <w:keepLines/>
              <w:spacing w:after="0"/>
              <w:jc w:val="center"/>
              <w:rPr>
                <w:rFonts w:ascii="Arial" w:hAnsi="Arial"/>
                <w:sz w:val="18"/>
              </w:rPr>
            </w:pPr>
            <w:r w:rsidRPr="00301005">
              <w:rPr>
                <w:rFonts w:ascii="Arial" w:hAnsi="Arial"/>
                <w:sz w:val="18"/>
              </w:rPr>
              <w:t>CA_n7A-n257A</w:t>
            </w:r>
          </w:p>
          <w:p w14:paraId="7F3CD196" w14:textId="77777777" w:rsidR="00F91912" w:rsidRDefault="00F91912" w:rsidP="00F91912">
            <w:pPr>
              <w:keepNext/>
              <w:keepLines/>
              <w:spacing w:after="0"/>
              <w:jc w:val="center"/>
              <w:rPr>
                <w:rFonts w:ascii="Arial" w:hAnsi="Arial"/>
                <w:sz w:val="18"/>
              </w:rPr>
            </w:pPr>
            <w:r w:rsidRPr="00301005">
              <w:rPr>
                <w:rFonts w:ascii="Arial" w:hAnsi="Arial"/>
                <w:sz w:val="18"/>
              </w:rPr>
              <w:t>CA_n</w:t>
            </w:r>
            <w:r>
              <w:rPr>
                <w:rFonts w:ascii="Arial" w:hAnsi="Arial"/>
                <w:sz w:val="18"/>
              </w:rPr>
              <w:t>7</w:t>
            </w:r>
            <w:r w:rsidRPr="00301005">
              <w:rPr>
                <w:rFonts w:ascii="Arial" w:hAnsi="Arial"/>
                <w:sz w:val="18"/>
              </w:rPr>
              <w:t>A-n257</w:t>
            </w:r>
            <w:r>
              <w:rPr>
                <w:rFonts w:ascii="Arial" w:hAnsi="Arial"/>
                <w:sz w:val="18"/>
              </w:rPr>
              <w:t>G</w:t>
            </w:r>
          </w:p>
          <w:p w14:paraId="5B415CC1" w14:textId="77777777" w:rsidR="00F91912" w:rsidRPr="00301005" w:rsidRDefault="00F91912" w:rsidP="00F91912">
            <w:pPr>
              <w:keepNext/>
              <w:keepLines/>
              <w:spacing w:after="0"/>
              <w:jc w:val="center"/>
              <w:rPr>
                <w:rFonts w:ascii="Arial" w:hAnsi="Arial"/>
                <w:sz w:val="18"/>
              </w:rPr>
            </w:pPr>
            <w:r>
              <w:rPr>
                <w:rFonts w:ascii="Arial" w:hAnsi="Arial"/>
                <w:sz w:val="18"/>
              </w:rPr>
              <w:t>CA_n25A-n257A</w:t>
            </w:r>
          </w:p>
          <w:p w14:paraId="75903C4A" w14:textId="77777777" w:rsidR="00F91912" w:rsidRDefault="00F91912" w:rsidP="00F91912">
            <w:pPr>
              <w:pStyle w:val="TAC"/>
            </w:pPr>
            <w:r>
              <w:t>CA_n25A-n257G</w:t>
            </w:r>
          </w:p>
        </w:tc>
        <w:tc>
          <w:tcPr>
            <w:tcW w:w="891" w:type="dxa"/>
            <w:tcBorders>
              <w:left w:val="single" w:sz="4" w:space="0" w:color="auto"/>
              <w:bottom w:val="single" w:sz="4" w:space="0" w:color="auto"/>
              <w:right w:val="single" w:sz="4" w:space="0" w:color="auto"/>
            </w:tcBorders>
            <w:vAlign w:val="center"/>
          </w:tcPr>
          <w:p w14:paraId="3965DD77"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DFE5E" w14:textId="77777777" w:rsidR="00F91912" w:rsidRDefault="00F91912" w:rsidP="00F91912">
            <w:pPr>
              <w:pStyle w:val="TAC"/>
            </w:pPr>
            <w:r w:rsidRPr="00C07678">
              <w:t>See n7</w:t>
            </w:r>
            <w:r>
              <w:t xml:space="preserve"> channel bandwidths in 38.101-1 </w:t>
            </w:r>
            <w:r w:rsidRPr="00C07678">
              <w:t>Table 5.3.5-1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441159" w14:textId="77777777" w:rsidR="00F91912" w:rsidRDefault="00F91912" w:rsidP="00F91912">
            <w:pPr>
              <w:pStyle w:val="TAC"/>
              <w:rPr>
                <w:rFonts w:cs="Arial"/>
                <w:szCs w:val="18"/>
              </w:rPr>
            </w:pPr>
            <w:r>
              <w:rPr>
                <w:rFonts w:cs="Arial" w:hint="eastAsia"/>
                <w:szCs w:val="18"/>
                <w:lang w:eastAsia="zh-CN"/>
              </w:rPr>
              <w:t>4</w:t>
            </w:r>
            <w:r>
              <w:rPr>
                <w:rFonts w:cs="Arial"/>
                <w:szCs w:val="18"/>
                <w:lang w:eastAsia="zh-CN"/>
              </w:rPr>
              <w:t xml:space="preserve"> and 5</w:t>
            </w:r>
          </w:p>
        </w:tc>
      </w:tr>
      <w:tr w:rsidR="00F91912" w14:paraId="2AC075C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8174F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71BE64"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2A1C9D0" w14:textId="77777777" w:rsidR="00F91912" w:rsidRDefault="00F91912" w:rsidP="00F91912">
            <w:pPr>
              <w:pStyle w:val="TAC"/>
            </w:pPr>
            <w: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7EEFB" w14:textId="77777777" w:rsidR="00F91912" w:rsidRDefault="00F91912" w:rsidP="00F91912">
            <w:pPr>
              <w:pStyle w:val="TAC"/>
            </w:pPr>
            <w:r>
              <w:t xml:space="preserve">See n25 channel bandwidths in 38.101-1 </w:t>
            </w:r>
            <w:r w:rsidRPr="00C07678">
              <w:t>Table 5.3.5-1</w:t>
            </w:r>
          </w:p>
        </w:tc>
        <w:tc>
          <w:tcPr>
            <w:tcW w:w="1661" w:type="dxa"/>
            <w:gridSpan w:val="2"/>
            <w:tcBorders>
              <w:top w:val="nil"/>
              <w:left w:val="single" w:sz="4" w:space="0" w:color="auto"/>
              <w:bottom w:val="nil"/>
              <w:right w:val="single" w:sz="4" w:space="0" w:color="auto"/>
            </w:tcBorders>
            <w:shd w:val="clear" w:color="auto" w:fill="auto"/>
            <w:vAlign w:val="center"/>
          </w:tcPr>
          <w:p w14:paraId="7827D26C" w14:textId="77777777" w:rsidR="00F91912" w:rsidRDefault="00F91912" w:rsidP="00F91912">
            <w:pPr>
              <w:pStyle w:val="TAC"/>
              <w:rPr>
                <w:rFonts w:cs="Arial"/>
                <w:szCs w:val="18"/>
              </w:rPr>
            </w:pPr>
          </w:p>
        </w:tc>
      </w:tr>
      <w:tr w:rsidR="00F91912" w14:paraId="144DA26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72B5D9"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B710E9"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D1094A3"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2EA76" w14:textId="77777777" w:rsidR="00F91912" w:rsidRDefault="00F91912" w:rsidP="00F91912">
            <w:pPr>
              <w:pStyle w:val="TAC"/>
            </w:pPr>
            <w:r>
              <w:rPr>
                <w:lang w:eastAsia="zh-CN" w:bidi="ar"/>
              </w:rPr>
              <w:t>CA_n257</w:t>
            </w:r>
            <w:r w:rsidRPr="0026142E">
              <w:rPr>
                <w:lang w:eastAsia="zh-CN"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898203" w14:textId="77777777" w:rsidR="00F91912" w:rsidRDefault="00F91912" w:rsidP="00F91912">
            <w:pPr>
              <w:pStyle w:val="TAC"/>
              <w:rPr>
                <w:rFonts w:cs="Arial"/>
                <w:szCs w:val="18"/>
              </w:rPr>
            </w:pPr>
          </w:p>
        </w:tc>
      </w:tr>
      <w:tr w:rsidR="00F91912" w14:paraId="5F47D64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5D1AD3" w14:textId="77777777" w:rsidR="00F91912" w:rsidRDefault="00F91912" w:rsidP="00F91912">
            <w:pPr>
              <w:pStyle w:val="TAC"/>
            </w:pPr>
            <w:r w:rsidRPr="00301005">
              <w:t>CA_n7A-n25A-n257H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DAC15A" w14:textId="77777777" w:rsidR="00F91912" w:rsidRPr="00301005" w:rsidRDefault="00F91912" w:rsidP="00F91912">
            <w:pPr>
              <w:keepNext/>
              <w:keepLines/>
              <w:spacing w:after="0"/>
              <w:jc w:val="center"/>
              <w:rPr>
                <w:rFonts w:ascii="Arial" w:hAnsi="Arial"/>
                <w:sz w:val="18"/>
              </w:rPr>
            </w:pPr>
            <w:r w:rsidRPr="00301005">
              <w:rPr>
                <w:rFonts w:ascii="Arial" w:hAnsi="Arial"/>
                <w:sz w:val="18"/>
              </w:rPr>
              <w:t>CA_n7A-n257A</w:t>
            </w:r>
          </w:p>
          <w:p w14:paraId="42389C72" w14:textId="77777777" w:rsidR="00F91912" w:rsidRDefault="00F91912" w:rsidP="00F91912">
            <w:pPr>
              <w:keepNext/>
              <w:keepLines/>
              <w:spacing w:after="0"/>
              <w:jc w:val="center"/>
              <w:rPr>
                <w:rFonts w:ascii="Arial" w:hAnsi="Arial"/>
                <w:sz w:val="18"/>
              </w:rPr>
            </w:pPr>
            <w:r w:rsidRPr="00301005">
              <w:rPr>
                <w:rFonts w:ascii="Arial" w:hAnsi="Arial"/>
                <w:sz w:val="18"/>
              </w:rPr>
              <w:t>CA_n</w:t>
            </w:r>
            <w:r>
              <w:rPr>
                <w:rFonts w:ascii="Arial" w:hAnsi="Arial"/>
                <w:sz w:val="18"/>
              </w:rPr>
              <w:t>7</w:t>
            </w:r>
            <w:r w:rsidRPr="00301005">
              <w:rPr>
                <w:rFonts w:ascii="Arial" w:hAnsi="Arial"/>
                <w:sz w:val="18"/>
              </w:rPr>
              <w:t>A-n257</w:t>
            </w:r>
            <w:r>
              <w:rPr>
                <w:rFonts w:ascii="Arial" w:hAnsi="Arial"/>
                <w:sz w:val="18"/>
              </w:rPr>
              <w:t>G</w:t>
            </w:r>
          </w:p>
          <w:p w14:paraId="10D6A572" w14:textId="77777777" w:rsidR="00F91912" w:rsidRPr="00301005" w:rsidRDefault="00F91912" w:rsidP="00F91912">
            <w:pPr>
              <w:keepNext/>
              <w:keepLines/>
              <w:spacing w:after="0"/>
              <w:jc w:val="center"/>
              <w:rPr>
                <w:rFonts w:ascii="Arial" w:hAnsi="Arial"/>
                <w:sz w:val="18"/>
              </w:rPr>
            </w:pPr>
            <w:r>
              <w:rPr>
                <w:rFonts w:ascii="Arial" w:hAnsi="Arial"/>
                <w:sz w:val="18"/>
              </w:rPr>
              <w:t>CA_n7A-n257H</w:t>
            </w:r>
          </w:p>
          <w:p w14:paraId="1595CCB3" w14:textId="77777777" w:rsidR="00F91912" w:rsidRDefault="00F91912" w:rsidP="00F91912">
            <w:pPr>
              <w:keepNext/>
              <w:keepLines/>
              <w:spacing w:after="0"/>
              <w:jc w:val="center"/>
              <w:rPr>
                <w:rFonts w:ascii="Arial" w:hAnsi="Arial"/>
                <w:sz w:val="18"/>
              </w:rPr>
            </w:pPr>
            <w:r>
              <w:rPr>
                <w:rFonts w:ascii="Arial" w:hAnsi="Arial"/>
                <w:sz w:val="18"/>
              </w:rPr>
              <w:t xml:space="preserve">CA_n25A-n257A </w:t>
            </w:r>
          </w:p>
          <w:p w14:paraId="2EDAB10A" w14:textId="77777777" w:rsidR="00F91912" w:rsidRPr="00301005" w:rsidRDefault="00F91912" w:rsidP="00F91912">
            <w:pPr>
              <w:keepNext/>
              <w:keepLines/>
              <w:spacing w:after="0"/>
              <w:jc w:val="center"/>
              <w:rPr>
                <w:rFonts w:ascii="Arial" w:hAnsi="Arial"/>
                <w:sz w:val="18"/>
              </w:rPr>
            </w:pPr>
            <w:r>
              <w:rPr>
                <w:rFonts w:ascii="Arial" w:hAnsi="Arial"/>
                <w:sz w:val="18"/>
              </w:rPr>
              <w:t>CA_n25A-n257G</w:t>
            </w:r>
          </w:p>
          <w:p w14:paraId="16C6A773" w14:textId="77777777" w:rsidR="00F91912" w:rsidRDefault="00F91912" w:rsidP="00F91912">
            <w:pPr>
              <w:pStyle w:val="TAC"/>
            </w:pPr>
            <w:r w:rsidRPr="00301005">
              <w:t>CA_n25A-n257</w:t>
            </w:r>
            <w:r>
              <w:t>H</w:t>
            </w:r>
          </w:p>
        </w:tc>
        <w:tc>
          <w:tcPr>
            <w:tcW w:w="891" w:type="dxa"/>
            <w:tcBorders>
              <w:left w:val="single" w:sz="4" w:space="0" w:color="auto"/>
              <w:bottom w:val="single" w:sz="4" w:space="0" w:color="auto"/>
              <w:right w:val="single" w:sz="4" w:space="0" w:color="auto"/>
            </w:tcBorders>
            <w:vAlign w:val="center"/>
          </w:tcPr>
          <w:p w14:paraId="5E129FF2"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EF776" w14:textId="77777777" w:rsidR="00F91912" w:rsidRDefault="00F91912" w:rsidP="00F91912">
            <w:pPr>
              <w:pStyle w:val="TAC"/>
            </w:pPr>
            <w:r w:rsidRPr="00C07678">
              <w:t>See n7</w:t>
            </w:r>
            <w:r>
              <w:t xml:space="preserve"> channel bandwidths in 38.101-1 </w:t>
            </w:r>
            <w:r w:rsidRPr="00C07678">
              <w:t>Table 5.3.5-1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B8169A" w14:textId="77777777" w:rsidR="00F91912" w:rsidRDefault="00F91912" w:rsidP="00F91912">
            <w:pPr>
              <w:pStyle w:val="TAC"/>
              <w:rPr>
                <w:rFonts w:cs="Arial"/>
                <w:szCs w:val="18"/>
              </w:rPr>
            </w:pPr>
            <w:r>
              <w:rPr>
                <w:rFonts w:cs="Arial" w:hint="eastAsia"/>
                <w:szCs w:val="18"/>
                <w:lang w:eastAsia="zh-CN"/>
              </w:rPr>
              <w:t>4</w:t>
            </w:r>
            <w:r>
              <w:rPr>
                <w:rFonts w:cs="Arial"/>
                <w:szCs w:val="18"/>
                <w:lang w:eastAsia="zh-CN"/>
              </w:rPr>
              <w:t xml:space="preserve"> and 5</w:t>
            </w:r>
          </w:p>
        </w:tc>
      </w:tr>
      <w:tr w:rsidR="00F91912" w14:paraId="06DF3C4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F454C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665C11"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2E6F454" w14:textId="77777777" w:rsidR="00F91912" w:rsidRDefault="00F91912" w:rsidP="00F91912">
            <w:pPr>
              <w:pStyle w:val="TAC"/>
            </w:pPr>
            <w: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839F9" w14:textId="77777777" w:rsidR="00F91912" w:rsidRDefault="00F91912" w:rsidP="00F91912">
            <w:pPr>
              <w:pStyle w:val="TAC"/>
            </w:pPr>
            <w:r>
              <w:t xml:space="preserve">See n25 channel bandwidths in 38.101-1 </w:t>
            </w:r>
            <w:r w:rsidRPr="00C07678">
              <w:t>Table 5.3.5-1</w:t>
            </w:r>
          </w:p>
        </w:tc>
        <w:tc>
          <w:tcPr>
            <w:tcW w:w="1661" w:type="dxa"/>
            <w:gridSpan w:val="2"/>
            <w:tcBorders>
              <w:top w:val="nil"/>
              <w:left w:val="single" w:sz="4" w:space="0" w:color="auto"/>
              <w:bottom w:val="nil"/>
              <w:right w:val="single" w:sz="4" w:space="0" w:color="auto"/>
            </w:tcBorders>
            <w:shd w:val="clear" w:color="auto" w:fill="auto"/>
            <w:vAlign w:val="center"/>
          </w:tcPr>
          <w:p w14:paraId="0514B7E3" w14:textId="77777777" w:rsidR="00F91912" w:rsidRDefault="00F91912" w:rsidP="00F91912">
            <w:pPr>
              <w:pStyle w:val="TAC"/>
              <w:rPr>
                <w:rFonts w:cs="Arial"/>
                <w:szCs w:val="18"/>
              </w:rPr>
            </w:pPr>
          </w:p>
        </w:tc>
      </w:tr>
      <w:tr w:rsidR="00F91912" w14:paraId="4D59A51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19690F"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E02D6F"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D3BABA7"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50594" w14:textId="77777777" w:rsidR="00F91912" w:rsidRDefault="00F91912" w:rsidP="00F91912">
            <w:pPr>
              <w:pStyle w:val="TAC"/>
            </w:pPr>
            <w:r w:rsidRPr="0026142E">
              <w:rPr>
                <w:lang w:eastAsia="zh-CN" w:bidi="ar"/>
              </w:rPr>
              <w:t>CA_n25</w:t>
            </w:r>
            <w:r>
              <w:rPr>
                <w:lang w:eastAsia="zh-CN" w:bidi="ar"/>
              </w:rPr>
              <w:t>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23C56C" w14:textId="77777777" w:rsidR="00F91912" w:rsidRDefault="00F91912" w:rsidP="00F91912">
            <w:pPr>
              <w:pStyle w:val="TAC"/>
              <w:rPr>
                <w:rFonts w:cs="Arial"/>
                <w:szCs w:val="18"/>
              </w:rPr>
            </w:pPr>
          </w:p>
        </w:tc>
      </w:tr>
      <w:tr w:rsidR="00F91912" w14:paraId="1AC4697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1F2991" w14:textId="77777777" w:rsidR="00F91912" w:rsidRDefault="00F91912" w:rsidP="00F91912">
            <w:pPr>
              <w:pStyle w:val="TAC"/>
            </w:pPr>
            <w:r w:rsidRPr="00301005">
              <w:t>CA_n7A-n25A-n257I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8A5AB8" w14:textId="77777777" w:rsidR="00F91912" w:rsidRPr="00301005" w:rsidRDefault="00F91912" w:rsidP="00F91912">
            <w:pPr>
              <w:keepNext/>
              <w:keepLines/>
              <w:spacing w:after="0"/>
              <w:jc w:val="center"/>
              <w:rPr>
                <w:rFonts w:ascii="Arial" w:hAnsi="Arial"/>
                <w:sz w:val="18"/>
              </w:rPr>
            </w:pPr>
            <w:r w:rsidRPr="00301005">
              <w:rPr>
                <w:rFonts w:ascii="Arial" w:hAnsi="Arial"/>
                <w:sz w:val="18"/>
              </w:rPr>
              <w:t>CA_n7A-n257A</w:t>
            </w:r>
          </w:p>
          <w:p w14:paraId="1FC723C8" w14:textId="77777777" w:rsidR="00F91912" w:rsidRDefault="00F91912" w:rsidP="00F91912">
            <w:pPr>
              <w:keepNext/>
              <w:keepLines/>
              <w:spacing w:after="0"/>
              <w:jc w:val="center"/>
              <w:rPr>
                <w:rFonts w:ascii="Arial" w:hAnsi="Arial"/>
                <w:sz w:val="18"/>
              </w:rPr>
            </w:pPr>
            <w:r w:rsidRPr="00301005">
              <w:rPr>
                <w:rFonts w:ascii="Arial" w:hAnsi="Arial"/>
                <w:sz w:val="18"/>
              </w:rPr>
              <w:t>CA_n</w:t>
            </w:r>
            <w:r>
              <w:rPr>
                <w:rFonts w:ascii="Arial" w:hAnsi="Arial"/>
                <w:sz w:val="18"/>
              </w:rPr>
              <w:t>7A-n257G</w:t>
            </w:r>
          </w:p>
          <w:p w14:paraId="35B47F75" w14:textId="77777777" w:rsidR="00F91912" w:rsidRPr="00301005" w:rsidRDefault="00F91912" w:rsidP="00F91912">
            <w:pPr>
              <w:keepNext/>
              <w:keepLines/>
              <w:spacing w:after="0"/>
              <w:jc w:val="center"/>
              <w:rPr>
                <w:rFonts w:ascii="Arial" w:hAnsi="Arial"/>
                <w:sz w:val="18"/>
              </w:rPr>
            </w:pPr>
            <w:r>
              <w:rPr>
                <w:rFonts w:ascii="Arial" w:hAnsi="Arial"/>
                <w:sz w:val="18"/>
              </w:rPr>
              <w:t>CA_n7A-n257H</w:t>
            </w:r>
          </w:p>
          <w:p w14:paraId="688A7023" w14:textId="77777777" w:rsidR="00F91912" w:rsidRDefault="00F91912" w:rsidP="00F91912">
            <w:pPr>
              <w:keepNext/>
              <w:keepLines/>
              <w:spacing w:after="0"/>
              <w:jc w:val="center"/>
              <w:rPr>
                <w:rFonts w:ascii="Arial" w:hAnsi="Arial"/>
                <w:sz w:val="18"/>
              </w:rPr>
            </w:pPr>
            <w:r>
              <w:rPr>
                <w:rFonts w:ascii="Arial" w:hAnsi="Arial"/>
                <w:sz w:val="18"/>
              </w:rPr>
              <w:t>CA_n7A-n257I</w:t>
            </w:r>
          </w:p>
          <w:p w14:paraId="21FCD73E" w14:textId="77777777" w:rsidR="00F91912" w:rsidRPr="00301005" w:rsidRDefault="00F91912" w:rsidP="00F91912">
            <w:pPr>
              <w:keepNext/>
              <w:keepLines/>
              <w:spacing w:after="0"/>
              <w:jc w:val="center"/>
              <w:rPr>
                <w:rFonts w:ascii="Arial" w:hAnsi="Arial"/>
                <w:sz w:val="18"/>
              </w:rPr>
            </w:pPr>
            <w:r>
              <w:rPr>
                <w:rFonts w:ascii="Arial" w:hAnsi="Arial"/>
                <w:sz w:val="18"/>
              </w:rPr>
              <w:t>CA_n25A-n257A</w:t>
            </w:r>
          </w:p>
          <w:p w14:paraId="7BDA27E8" w14:textId="77777777" w:rsidR="00F91912" w:rsidRDefault="00F91912" w:rsidP="00F91912">
            <w:pPr>
              <w:keepNext/>
              <w:keepLines/>
              <w:spacing w:after="0"/>
              <w:jc w:val="center"/>
              <w:rPr>
                <w:rFonts w:ascii="Arial" w:hAnsi="Arial"/>
                <w:sz w:val="18"/>
              </w:rPr>
            </w:pPr>
            <w:r>
              <w:rPr>
                <w:rFonts w:ascii="Arial" w:hAnsi="Arial"/>
                <w:sz w:val="18"/>
              </w:rPr>
              <w:t>CA_n25A-n257G</w:t>
            </w:r>
          </w:p>
          <w:p w14:paraId="7B39ECEF" w14:textId="77777777" w:rsidR="00F91912" w:rsidRPr="00301005" w:rsidRDefault="00F91912" w:rsidP="00F91912">
            <w:pPr>
              <w:keepNext/>
              <w:keepLines/>
              <w:spacing w:after="0"/>
              <w:jc w:val="center"/>
              <w:rPr>
                <w:rFonts w:ascii="Arial" w:hAnsi="Arial"/>
                <w:sz w:val="18"/>
              </w:rPr>
            </w:pPr>
            <w:r>
              <w:rPr>
                <w:rFonts w:ascii="Arial" w:hAnsi="Arial"/>
                <w:sz w:val="18"/>
              </w:rPr>
              <w:t>CA_n25A-n257H</w:t>
            </w:r>
          </w:p>
          <w:p w14:paraId="78437E30" w14:textId="77777777" w:rsidR="00F91912" w:rsidRDefault="00F91912" w:rsidP="00F91912">
            <w:pPr>
              <w:pStyle w:val="TAC"/>
            </w:pPr>
            <w:r>
              <w:t>CA_n25A-n257I</w:t>
            </w:r>
          </w:p>
        </w:tc>
        <w:tc>
          <w:tcPr>
            <w:tcW w:w="891" w:type="dxa"/>
            <w:tcBorders>
              <w:left w:val="single" w:sz="4" w:space="0" w:color="auto"/>
              <w:bottom w:val="single" w:sz="4" w:space="0" w:color="auto"/>
              <w:right w:val="single" w:sz="4" w:space="0" w:color="auto"/>
            </w:tcBorders>
            <w:vAlign w:val="center"/>
          </w:tcPr>
          <w:p w14:paraId="504CF0E5"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26BF7" w14:textId="77777777" w:rsidR="00F91912" w:rsidRDefault="00F91912" w:rsidP="00F91912">
            <w:pPr>
              <w:pStyle w:val="TAC"/>
            </w:pPr>
            <w:r w:rsidRPr="00C07678">
              <w:t>See n7</w:t>
            </w:r>
            <w:r>
              <w:t xml:space="preserve"> channel bandwidths in 38.101-1 </w:t>
            </w:r>
            <w:r w:rsidRPr="00C07678">
              <w:t>Table 5.3.5-1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B4B659" w14:textId="77777777" w:rsidR="00F91912" w:rsidRDefault="00F91912" w:rsidP="00F91912">
            <w:pPr>
              <w:pStyle w:val="TAC"/>
              <w:rPr>
                <w:rFonts w:cs="Arial"/>
                <w:szCs w:val="18"/>
              </w:rPr>
            </w:pPr>
            <w:r>
              <w:rPr>
                <w:rFonts w:cs="Arial" w:hint="eastAsia"/>
                <w:szCs w:val="18"/>
                <w:lang w:eastAsia="zh-CN"/>
              </w:rPr>
              <w:t>4</w:t>
            </w:r>
            <w:r>
              <w:rPr>
                <w:rFonts w:cs="Arial"/>
                <w:szCs w:val="18"/>
                <w:lang w:eastAsia="zh-CN"/>
              </w:rPr>
              <w:t xml:space="preserve"> and 5</w:t>
            </w:r>
          </w:p>
        </w:tc>
      </w:tr>
      <w:tr w:rsidR="00F91912" w14:paraId="7A2BF2F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0E109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9EF99F"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7DB2C57" w14:textId="77777777" w:rsidR="00F91912" w:rsidRDefault="00F91912" w:rsidP="00F91912">
            <w:pPr>
              <w:pStyle w:val="TAC"/>
            </w:pPr>
            <w: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0EECE" w14:textId="77777777" w:rsidR="00F91912" w:rsidRDefault="00F91912" w:rsidP="00F91912">
            <w:pPr>
              <w:pStyle w:val="TAC"/>
            </w:pPr>
            <w:r>
              <w:t xml:space="preserve">See n25 channel bandwidths in 38.101-1 </w:t>
            </w:r>
            <w:r w:rsidRPr="00C07678">
              <w:t>Table 5.3.5-1</w:t>
            </w:r>
          </w:p>
        </w:tc>
        <w:tc>
          <w:tcPr>
            <w:tcW w:w="1661" w:type="dxa"/>
            <w:gridSpan w:val="2"/>
            <w:tcBorders>
              <w:top w:val="nil"/>
              <w:left w:val="single" w:sz="4" w:space="0" w:color="auto"/>
              <w:bottom w:val="nil"/>
              <w:right w:val="single" w:sz="4" w:space="0" w:color="auto"/>
            </w:tcBorders>
            <w:shd w:val="clear" w:color="auto" w:fill="auto"/>
            <w:vAlign w:val="center"/>
          </w:tcPr>
          <w:p w14:paraId="7C162F92" w14:textId="77777777" w:rsidR="00F91912" w:rsidRDefault="00F91912" w:rsidP="00F91912">
            <w:pPr>
              <w:pStyle w:val="TAC"/>
              <w:rPr>
                <w:rFonts w:cs="Arial"/>
                <w:szCs w:val="18"/>
              </w:rPr>
            </w:pPr>
          </w:p>
        </w:tc>
      </w:tr>
      <w:tr w:rsidR="00F91912" w14:paraId="4643D94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14E28C"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43CF3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B71D104"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C7B58" w14:textId="77777777" w:rsidR="00F91912" w:rsidRDefault="00F91912" w:rsidP="00F91912">
            <w:pPr>
              <w:pStyle w:val="TAC"/>
            </w:pPr>
            <w:r w:rsidRPr="0026142E">
              <w:rPr>
                <w:lang w:eastAsia="zh-CN" w:bidi="ar"/>
              </w:rPr>
              <w:t>CA_n25</w:t>
            </w:r>
            <w:r>
              <w:rPr>
                <w:lang w:eastAsia="zh-CN" w:bidi="ar"/>
              </w:rPr>
              <w:t>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4C4A03B" w14:textId="77777777" w:rsidR="00F91912" w:rsidRDefault="00F91912" w:rsidP="00F91912">
            <w:pPr>
              <w:pStyle w:val="TAC"/>
              <w:rPr>
                <w:rFonts w:cs="Arial"/>
                <w:szCs w:val="18"/>
              </w:rPr>
            </w:pPr>
          </w:p>
        </w:tc>
      </w:tr>
      <w:tr w:rsidR="00F91912" w14:paraId="43A238E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F3CE44" w14:textId="77777777" w:rsidR="00F91912" w:rsidRDefault="00F91912" w:rsidP="00F91912">
            <w:pPr>
              <w:pStyle w:val="TAC"/>
            </w:pPr>
            <w:r>
              <w:rPr>
                <w:rFonts w:cs="Arial"/>
                <w:szCs w:val="18"/>
                <w:lang w:eastAsia="zh-CN"/>
              </w:rPr>
              <w:t>CA_n7A-n66A-n257A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3CCD23" w14:textId="77777777" w:rsidR="00F91912" w:rsidRPr="0014349B" w:rsidRDefault="00F91912" w:rsidP="00F91912">
            <w:pPr>
              <w:pStyle w:val="TAC"/>
              <w:rPr>
                <w:szCs w:val="18"/>
                <w:lang w:eastAsia="zh-CN"/>
              </w:rPr>
            </w:pPr>
            <w:r w:rsidRPr="0014349B">
              <w:rPr>
                <w:szCs w:val="18"/>
                <w:lang w:eastAsia="zh-CN"/>
              </w:rPr>
              <w:t>CA_n7A-n257A</w:t>
            </w:r>
          </w:p>
          <w:p w14:paraId="569687AA" w14:textId="77777777" w:rsidR="00F91912" w:rsidRDefault="00F91912" w:rsidP="00F91912">
            <w:pPr>
              <w:pStyle w:val="TAC"/>
            </w:pPr>
            <w:r w:rsidRPr="0014349B">
              <w:rPr>
                <w:szCs w:val="18"/>
                <w:lang w:eastAsia="zh-CN"/>
              </w:rPr>
              <w:t>CA_n66A-n257A</w:t>
            </w:r>
          </w:p>
        </w:tc>
        <w:tc>
          <w:tcPr>
            <w:tcW w:w="891" w:type="dxa"/>
            <w:tcBorders>
              <w:left w:val="single" w:sz="4" w:space="0" w:color="auto"/>
              <w:bottom w:val="single" w:sz="4" w:space="0" w:color="auto"/>
              <w:right w:val="single" w:sz="4" w:space="0" w:color="auto"/>
            </w:tcBorders>
            <w:vAlign w:val="center"/>
          </w:tcPr>
          <w:p w14:paraId="67DF5754"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611CC" w14:textId="77777777" w:rsidR="00F91912" w:rsidRPr="0026142E" w:rsidRDefault="00F91912" w:rsidP="00F91912">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85A89C" w14:textId="77777777" w:rsidR="00F91912" w:rsidRDefault="00F91912" w:rsidP="00F91912">
            <w:pPr>
              <w:pStyle w:val="TAC"/>
              <w:rPr>
                <w:rFonts w:cs="Arial"/>
                <w:szCs w:val="18"/>
              </w:rPr>
            </w:pPr>
            <w:r>
              <w:rPr>
                <w:rFonts w:cs="Arial"/>
                <w:szCs w:val="18"/>
              </w:rPr>
              <w:t>4 and 5</w:t>
            </w:r>
          </w:p>
        </w:tc>
      </w:tr>
      <w:tr w:rsidR="00F91912" w14:paraId="0464E34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6E7DD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DD8AB9"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C1FC635"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3A16B" w14:textId="77777777" w:rsidR="00F91912" w:rsidRPr="0026142E" w:rsidRDefault="00F91912" w:rsidP="00F91912">
            <w:pPr>
              <w:pStyle w:val="TAC"/>
              <w:rPr>
                <w:lang w:eastAsia="zh-CN" w:bidi="ar"/>
              </w:rPr>
            </w:pPr>
            <w:r>
              <w:rPr>
                <w:lang w:val="en-US" w:bidi="ar"/>
              </w:rPr>
              <w:t>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8544841" w14:textId="77777777" w:rsidR="00F91912" w:rsidRDefault="00F91912" w:rsidP="00F91912">
            <w:pPr>
              <w:pStyle w:val="TAC"/>
              <w:rPr>
                <w:rFonts w:cs="Arial"/>
                <w:szCs w:val="18"/>
              </w:rPr>
            </w:pPr>
          </w:p>
        </w:tc>
      </w:tr>
      <w:tr w:rsidR="00F91912" w14:paraId="2D3AC46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6F98FF"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D4D3AB1"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6D159CB"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E6AC8" w14:textId="77777777" w:rsidR="00F91912" w:rsidRPr="0026142E" w:rsidRDefault="00F91912" w:rsidP="00F91912">
            <w:pPr>
              <w:pStyle w:val="TAC"/>
              <w:rPr>
                <w:lang w:eastAsia="zh-CN"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F0350AD" w14:textId="77777777" w:rsidR="00F91912" w:rsidRDefault="00F91912" w:rsidP="00F91912">
            <w:pPr>
              <w:pStyle w:val="TAC"/>
              <w:rPr>
                <w:rFonts w:cs="Arial"/>
                <w:szCs w:val="18"/>
              </w:rPr>
            </w:pPr>
          </w:p>
        </w:tc>
      </w:tr>
      <w:tr w:rsidR="00F91912" w14:paraId="7362C49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8D8F2A" w14:textId="77777777" w:rsidR="00F91912" w:rsidRDefault="00F91912" w:rsidP="00F91912">
            <w:pPr>
              <w:pStyle w:val="TAC"/>
            </w:pPr>
            <w:r>
              <w:rPr>
                <w:rFonts w:cs="Arial"/>
                <w:szCs w:val="18"/>
                <w:lang w:eastAsia="zh-CN"/>
              </w:rPr>
              <w:t>CA_n7A-n66A-n257G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BA1FBD" w14:textId="77777777" w:rsidR="00F91912" w:rsidRPr="00426798" w:rsidRDefault="00F91912" w:rsidP="00F91912">
            <w:pPr>
              <w:pStyle w:val="TAC"/>
              <w:rPr>
                <w:szCs w:val="18"/>
                <w:lang w:eastAsia="zh-CN"/>
              </w:rPr>
            </w:pPr>
            <w:r w:rsidRPr="00426798">
              <w:rPr>
                <w:szCs w:val="18"/>
                <w:lang w:eastAsia="zh-CN"/>
              </w:rPr>
              <w:t>CA_n7A-n257G</w:t>
            </w:r>
          </w:p>
          <w:p w14:paraId="3E607B90" w14:textId="77777777" w:rsidR="00F91912" w:rsidRPr="00426798" w:rsidRDefault="00F91912" w:rsidP="00F91912">
            <w:pPr>
              <w:pStyle w:val="TAC"/>
              <w:rPr>
                <w:szCs w:val="18"/>
                <w:lang w:eastAsia="zh-CN"/>
              </w:rPr>
            </w:pPr>
            <w:r w:rsidRPr="00426798">
              <w:rPr>
                <w:szCs w:val="18"/>
                <w:lang w:eastAsia="zh-CN"/>
              </w:rPr>
              <w:t>CA_n7A-n257A</w:t>
            </w:r>
          </w:p>
          <w:p w14:paraId="16711E5A" w14:textId="77777777" w:rsidR="00F91912" w:rsidRPr="00426798" w:rsidRDefault="00F91912" w:rsidP="00F91912">
            <w:pPr>
              <w:pStyle w:val="TAC"/>
              <w:rPr>
                <w:szCs w:val="18"/>
                <w:lang w:eastAsia="zh-CN"/>
              </w:rPr>
            </w:pPr>
            <w:r w:rsidRPr="00426798">
              <w:rPr>
                <w:szCs w:val="18"/>
                <w:lang w:eastAsia="zh-CN"/>
              </w:rPr>
              <w:t>CA_n66A-n257G</w:t>
            </w:r>
          </w:p>
          <w:p w14:paraId="0CA630C6" w14:textId="77777777" w:rsidR="00F91912" w:rsidRDefault="00F91912" w:rsidP="00F91912">
            <w:pPr>
              <w:pStyle w:val="TAC"/>
            </w:pPr>
            <w:r w:rsidRPr="00426798">
              <w:rPr>
                <w:szCs w:val="18"/>
                <w:lang w:eastAsia="zh-CN"/>
              </w:rPr>
              <w:t>CA_n66A-n257A</w:t>
            </w:r>
          </w:p>
        </w:tc>
        <w:tc>
          <w:tcPr>
            <w:tcW w:w="891" w:type="dxa"/>
            <w:tcBorders>
              <w:left w:val="single" w:sz="4" w:space="0" w:color="auto"/>
              <w:bottom w:val="single" w:sz="4" w:space="0" w:color="auto"/>
              <w:right w:val="single" w:sz="4" w:space="0" w:color="auto"/>
            </w:tcBorders>
            <w:vAlign w:val="center"/>
          </w:tcPr>
          <w:p w14:paraId="5EA9D9BE"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3489B" w14:textId="77777777" w:rsidR="00F91912" w:rsidRPr="0026142E" w:rsidRDefault="00F91912" w:rsidP="00F91912">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D54271" w14:textId="77777777" w:rsidR="00F91912" w:rsidRDefault="00F91912" w:rsidP="00F91912">
            <w:pPr>
              <w:pStyle w:val="TAC"/>
              <w:rPr>
                <w:rFonts w:cs="Arial"/>
                <w:szCs w:val="18"/>
              </w:rPr>
            </w:pPr>
            <w:r>
              <w:rPr>
                <w:rFonts w:cs="Arial"/>
                <w:szCs w:val="18"/>
              </w:rPr>
              <w:t>4 and 5</w:t>
            </w:r>
          </w:p>
        </w:tc>
      </w:tr>
      <w:tr w:rsidR="00F91912" w14:paraId="34C36B6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1D9387"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B16974"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D273E96"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8EA37" w14:textId="77777777" w:rsidR="00F91912" w:rsidRPr="0026142E" w:rsidRDefault="00F91912" w:rsidP="00F91912">
            <w:pPr>
              <w:pStyle w:val="TAC"/>
              <w:rPr>
                <w:lang w:eastAsia="zh-CN" w:bidi="ar"/>
              </w:rPr>
            </w:pPr>
            <w:r>
              <w:rPr>
                <w:lang w:val="en-US" w:bidi="ar"/>
              </w:rPr>
              <w:t>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65E2523" w14:textId="77777777" w:rsidR="00F91912" w:rsidRDefault="00F91912" w:rsidP="00F91912">
            <w:pPr>
              <w:pStyle w:val="TAC"/>
              <w:rPr>
                <w:rFonts w:cs="Arial"/>
                <w:szCs w:val="18"/>
              </w:rPr>
            </w:pPr>
          </w:p>
        </w:tc>
      </w:tr>
      <w:tr w:rsidR="00F91912" w14:paraId="0AE1F8E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FD523F"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C491B51"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BA9E9DC"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D8B4B" w14:textId="77777777" w:rsidR="00F91912" w:rsidRPr="0026142E" w:rsidRDefault="00F91912" w:rsidP="00F91912">
            <w:pPr>
              <w:pStyle w:val="TAC"/>
              <w:rPr>
                <w:lang w:eastAsia="zh-CN" w:bidi="ar"/>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558527" w14:textId="77777777" w:rsidR="00F91912" w:rsidRDefault="00F91912" w:rsidP="00F91912">
            <w:pPr>
              <w:pStyle w:val="TAC"/>
              <w:rPr>
                <w:rFonts w:cs="Arial"/>
                <w:szCs w:val="18"/>
              </w:rPr>
            </w:pPr>
          </w:p>
        </w:tc>
      </w:tr>
      <w:tr w:rsidR="00F91912" w14:paraId="22BAA6D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1626DC" w14:textId="77777777" w:rsidR="00F91912" w:rsidRDefault="00F91912" w:rsidP="00F91912">
            <w:pPr>
              <w:pStyle w:val="TAC"/>
            </w:pPr>
            <w:r>
              <w:rPr>
                <w:rFonts w:cs="Arial"/>
                <w:szCs w:val="18"/>
                <w:lang w:eastAsia="zh-CN"/>
              </w:rPr>
              <w:t>CA_n7A-n66A-n257H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DD8C34" w14:textId="77777777" w:rsidR="00F91912" w:rsidRPr="00426798" w:rsidRDefault="00F91912" w:rsidP="00F91912">
            <w:pPr>
              <w:pStyle w:val="TAC"/>
              <w:rPr>
                <w:szCs w:val="18"/>
                <w:lang w:eastAsia="zh-CN"/>
              </w:rPr>
            </w:pPr>
            <w:r w:rsidRPr="00426798">
              <w:rPr>
                <w:szCs w:val="18"/>
                <w:lang w:eastAsia="zh-CN"/>
              </w:rPr>
              <w:t>CA_n7A-n257H</w:t>
            </w:r>
          </w:p>
          <w:p w14:paraId="74588F43" w14:textId="77777777" w:rsidR="00F91912" w:rsidRPr="00426798" w:rsidRDefault="00F91912" w:rsidP="00F91912">
            <w:pPr>
              <w:pStyle w:val="TAC"/>
              <w:rPr>
                <w:szCs w:val="18"/>
                <w:lang w:eastAsia="zh-CN"/>
              </w:rPr>
            </w:pPr>
            <w:r w:rsidRPr="00426798">
              <w:rPr>
                <w:szCs w:val="18"/>
                <w:lang w:eastAsia="zh-CN"/>
              </w:rPr>
              <w:t>CA_n7A-n257G</w:t>
            </w:r>
          </w:p>
          <w:p w14:paraId="047CFE85" w14:textId="77777777" w:rsidR="00F91912" w:rsidRPr="00426798" w:rsidRDefault="00F91912" w:rsidP="00F91912">
            <w:pPr>
              <w:pStyle w:val="TAC"/>
              <w:rPr>
                <w:szCs w:val="18"/>
                <w:lang w:eastAsia="zh-CN"/>
              </w:rPr>
            </w:pPr>
            <w:r w:rsidRPr="00426798">
              <w:rPr>
                <w:szCs w:val="18"/>
                <w:lang w:eastAsia="zh-CN"/>
              </w:rPr>
              <w:t>CA_n7A-n257A</w:t>
            </w:r>
          </w:p>
          <w:p w14:paraId="4A3CED7D" w14:textId="77777777" w:rsidR="00F91912" w:rsidRPr="00426798" w:rsidRDefault="00F91912" w:rsidP="00F91912">
            <w:pPr>
              <w:pStyle w:val="TAC"/>
              <w:rPr>
                <w:szCs w:val="18"/>
                <w:lang w:eastAsia="zh-CN"/>
              </w:rPr>
            </w:pPr>
            <w:r w:rsidRPr="00426798">
              <w:rPr>
                <w:szCs w:val="18"/>
                <w:lang w:eastAsia="zh-CN"/>
              </w:rPr>
              <w:t>CA_n66A-n257H</w:t>
            </w:r>
          </w:p>
          <w:p w14:paraId="1E6F9E97" w14:textId="77777777" w:rsidR="00F91912" w:rsidRPr="00426798" w:rsidRDefault="00F91912" w:rsidP="00F91912">
            <w:pPr>
              <w:pStyle w:val="TAC"/>
              <w:rPr>
                <w:szCs w:val="18"/>
                <w:lang w:eastAsia="zh-CN"/>
              </w:rPr>
            </w:pPr>
            <w:r w:rsidRPr="00426798">
              <w:rPr>
                <w:szCs w:val="18"/>
                <w:lang w:eastAsia="zh-CN"/>
              </w:rPr>
              <w:t>CA_n66A-n257G</w:t>
            </w:r>
          </w:p>
          <w:p w14:paraId="3B23D9F4" w14:textId="77777777" w:rsidR="00F91912" w:rsidRDefault="00F91912" w:rsidP="00F91912">
            <w:pPr>
              <w:pStyle w:val="TAC"/>
            </w:pPr>
            <w:r w:rsidRPr="00426798">
              <w:rPr>
                <w:szCs w:val="18"/>
                <w:lang w:eastAsia="zh-CN"/>
              </w:rPr>
              <w:t>CA_n66A-n257A</w:t>
            </w:r>
          </w:p>
        </w:tc>
        <w:tc>
          <w:tcPr>
            <w:tcW w:w="891" w:type="dxa"/>
            <w:tcBorders>
              <w:left w:val="single" w:sz="4" w:space="0" w:color="auto"/>
              <w:bottom w:val="single" w:sz="4" w:space="0" w:color="auto"/>
              <w:right w:val="single" w:sz="4" w:space="0" w:color="auto"/>
            </w:tcBorders>
            <w:vAlign w:val="center"/>
          </w:tcPr>
          <w:p w14:paraId="696D29F9"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02879" w14:textId="77777777" w:rsidR="00F91912" w:rsidRPr="0026142E" w:rsidRDefault="00F91912" w:rsidP="00F91912">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4D7CD3" w14:textId="77777777" w:rsidR="00F91912" w:rsidRDefault="00F91912" w:rsidP="00F91912">
            <w:pPr>
              <w:pStyle w:val="TAC"/>
              <w:rPr>
                <w:rFonts w:cs="Arial"/>
                <w:szCs w:val="18"/>
              </w:rPr>
            </w:pPr>
            <w:r>
              <w:rPr>
                <w:rFonts w:cs="Arial"/>
                <w:szCs w:val="18"/>
              </w:rPr>
              <w:t>4 and 5</w:t>
            </w:r>
          </w:p>
        </w:tc>
      </w:tr>
      <w:tr w:rsidR="00F91912" w14:paraId="0F926F8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9E2C3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130BB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DB5BF01"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D5A71" w14:textId="77777777" w:rsidR="00F91912" w:rsidRPr="0026142E" w:rsidRDefault="00F91912" w:rsidP="00F91912">
            <w:pPr>
              <w:pStyle w:val="TAC"/>
              <w:rPr>
                <w:lang w:eastAsia="zh-CN" w:bidi="ar"/>
              </w:rPr>
            </w:pPr>
            <w:r>
              <w:rPr>
                <w:lang w:val="en-US" w:bidi="ar"/>
              </w:rPr>
              <w:t>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E3342B1" w14:textId="77777777" w:rsidR="00F91912" w:rsidRDefault="00F91912" w:rsidP="00F91912">
            <w:pPr>
              <w:pStyle w:val="TAC"/>
              <w:rPr>
                <w:rFonts w:cs="Arial"/>
                <w:szCs w:val="18"/>
              </w:rPr>
            </w:pPr>
          </w:p>
        </w:tc>
      </w:tr>
      <w:tr w:rsidR="00F91912" w14:paraId="32B3011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CC2F6D"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44761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8721B40"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C657A" w14:textId="77777777" w:rsidR="00F91912" w:rsidRPr="0026142E" w:rsidRDefault="00F91912" w:rsidP="00F91912">
            <w:pPr>
              <w:pStyle w:val="TAC"/>
              <w:rPr>
                <w:lang w:eastAsia="zh-CN" w:bidi="ar"/>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1DE3A5" w14:textId="77777777" w:rsidR="00F91912" w:rsidRDefault="00F91912" w:rsidP="00F91912">
            <w:pPr>
              <w:pStyle w:val="TAC"/>
              <w:rPr>
                <w:rFonts w:cs="Arial"/>
                <w:szCs w:val="18"/>
              </w:rPr>
            </w:pPr>
          </w:p>
        </w:tc>
      </w:tr>
      <w:tr w:rsidR="00F91912" w14:paraId="666730A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3E9D04" w14:textId="77777777" w:rsidR="00F91912" w:rsidRDefault="00F91912" w:rsidP="00F91912">
            <w:pPr>
              <w:pStyle w:val="TAC"/>
            </w:pPr>
            <w:r>
              <w:rPr>
                <w:rFonts w:cs="Arial"/>
                <w:szCs w:val="18"/>
                <w:lang w:eastAsia="zh-CN"/>
              </w:rPr>
              <w:t>CA_n7A-n66A-n257I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1A5003" w14:textId="77777777" w:rsidR="00F91912" w:rsidRPr="00426798" w:rsidRDefault="00F91912" w:rsidP="00F91912">
            <w:pPr>
              <w:pStyle w:val="TAC"/>
              <w:rPr>
                <w:szCs w:val="18"/>
                <w:lang w:eastAsia="zh-CN"/>
              </w:rPr>
            </w:pPr>
            <w:r w:rsidRPr="00426798">
              <w:rPr>
                <w:szCs w:val="18"/>
                <w:lang w:eastAsia="zh-CN"/>
              </w:rPr>
              <w:t>CA_n7A-n257I</w:t>
            </w:r>
          </w:p>
          <w:p w14:paraId="4D7C4759" w14:textId="77777777" w:rsidR="00F91912" w:rsidRPr="00426798" w:rsidRDefault="00F91912" w:rsidP="00F91912">
            <w:pPr>
              <w:pStyle w:val="TAC"/>
              <w:rPr>
                <w:szCs w:val="18"/>
                <w:lang w:eastAsia="zh-CN"/>
              </w:rPr>
            </w:pPr>
            <w:r w:rsidRPr="00426798">
              <w:rPr>
                <w:szCs w:val="18"/>
                <w:lang w:eastAsia="zh-CN"/>
              </w:rPr>
              <w:t>CA_n7A-n257H</w:t>
            </w:r>
          </w:p>
          <w:p w14:paraId="33CA0D61" w14:textId="77777777" w:rsidR="00F91912" w:rsidRPr="00426798" w:rsidRDefault="00F91912" w:rsidP="00F91912">
            <w:pPr>
              <w:pStyle w:val="TAC"/>
              <w:rPr>
                <w:szCs w:val="18"/>
                <w:lang w:eastAsia="zh-CN"/>
              </w:rPr>
            </w:pPr>
            <w:r w:rsidRPr="00426798">
              <w:rPr>
                <w:szCs w:val="18"/>
                <w:lang w:eastAsia="zh-CN"/>
              </w:rPr>
              <w:t>CA_n7A-n257G</w:t>
            </w:r>
          </w:p>
          <w:p w14:paraId="6970193A" w14:textId="77777777" w:rsidR="00F91912" w:rsidRPr="00426798" w:rsidRDefault="00F91912" w:rsidP="00F91912">
            <w:pPr>
              <w:pStyle w:val="TAC"/>
              <w:rPr>
                <w:szCs w:val="18"/>
                <w:lang w:eastAsia="zh-CN"/>
              </w:rPr>
            </w:pPr>
            <w:r w:rsidRPr="00426798">
              <w:rPr>
                <w:szCs w:val="18"/>
                <w:lang w:eastAsia="zh-CN"/>
              </w:rPr>
              <w:t>CA_n7A-n257A</w:t>
            </w:r>
          </w:p>
          <w:p w14:paraId="0C84C1DB" w14:textId="77777777" w:rsidR="00F91912" w:rsidRPr="00426798" w:rsidRDefault="00F91912" w:rsidP="00F91912">
            <w:pPr>
              <w:pStyle w:val="TAC"/>
              <w:rPr>
                <w:szCs w:val="18"/>
                <w:lang w:eastAsia="zh-CN"/>
              </w:rPr>
            </w:pPr>
            <w:r w:rsidRPr="00426798">
              <w:rPr>
                <w:szCs w:val="18"/>
                <w:lang w:eastAsia="zh-CN"/>
              </w:rPr>
              <w:t>CA_n66A-n257I</w:t>
            </w:r>
          </w:p>
          <w:p w14:paraId="5C0DA4BB" w14:textId="77777777" w:rsidR="00F91912" w:rsidRPr="00426798" w:rsidRDefault="00F91912" w:rsidP="00F91912">
            <w:pPr>
              <w:pStyle w:val="TAC"/>
              <w:rPr>
                <w:szCs w:val="18"/>
                <w:lang w:eastAsia="zh-CN"/>
              </w:rPr>
            </w:pPr>
            <w:r w:rsidRPr="00426798">
              <w:rPr>
                <w:szCs w:val="18"/>
                <w:lang w:eastAsia="zh-CN"/>
              </w:rPr>
              <w:t>CA_n66A-n257H</w:t>
            </w:r>
          </w:p>
          <w:p w14:paraId="1275804A" w14:textId="77777777" w:rsidR="00F91912" w:rsidRPr="00426798" w:rsidRDefault="00F91912" w:rsidP="00F91912">
            <w:pPr>
              <w:pStyle w:val="TAC"/>
              <w:rPr>
                <w:szCs w:val="18"/>
                <w:lang w:eastAsia="zh-CN"/>
              </w:rPr>
            </w:pPr>
            <w:r w:rsidRPr="00426798">
              <w:rPr>
                <w:szCs w:val="18"/>
                <w:lang w:eastAsia="zh-CN"/>
              </w:rPr>
              <w:t>CA_n66A-n257G</w:t>
            </w:r>
          </w:p>
          <w:p w14:paraId="40C74F01" w14:textId="77777777" w:rsidR="00F91912" w:rsidRDefault="00F91912" w:rsidP="00F91912">
            <w:pPr>
              <w:pStyle w:val="TAC"/>
            </w:pPr>
            <w:r w:rsidRPr="00426798">
              <w:rPr>
                <w:szCs w:val="18"/>
                <w:lang w:eastAsia="zh-CN"/>
              </w:rPr>
              <w:t>CA_n66A-n257A</w:t>
            </w:r>
          </w:p>
        </w:tc>
        <w:tc>
          <w:tcPr>
            <w:tcW w:w="891" w:type="dxa"/>
            <w:tcBorders>
              <w:left w:val="single" w:sz="4" w:space="0" w:color="auto"/>
              <w:bottom w:val="single" w:sz="4" w:space="0" w:color="auto"/>
              <w:right w:val="single" w:sz="4" w:space="0" w:color="auto"/>
            </w:tcBorders>
            <w:vAlign w:val="center"/>
          </w:tcPr>
          <w:p w14:paraId="392EB514"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58054" w14:textId="77777777" w:rsidR="00F91912" w:rsidRPr="0026142E" w:rsidRDefault="00F91912" w:rsidP="00F91912">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78FBF8" w14:textId="77777777" w:rsidR="00F91912" w:rsidRDefault="00F91912" w:rsidP="00F91912">
            <w:pPr>
              <w:pStyle w:val="TAC"/>
              <w:rPr>
                <w:rFonts w:cs="Arial"/>
                <w:szCs w:val="18"/>
              </w:rPr>
            </w:pPr>
            <w:r>
              <w:rPr>
                <w:rFonts w:cs="Arial"/>
                <w:szCs w:val="18"/>
              </w:rPr>
              <w:t>4 and 5</w:t>
            </w:r>
          </w:p>
        </w:tc>
      </w:tr>
      <w:tr w:rsidR="00F91912" w14:paraId="0305ACF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C3906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8694CF"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2078C2F"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9CFC0" w14:textId="77777777" w:rsidR="00F91912" w:rsidRPr="0026142E" w:rsidRDefault="00F91912" w:rsidP="00F91912">
            <w:pPr>
              <w:pStyle w:val="TAC"/>
              <w:rPr>
                <w:lang w:eastAsia="zh-CN" w:bidi="ar"/>
              </w:rPr>
            </w:pPr>
            <w:r>
              <w:rPr>
                <w:lang w:val="en-US" w:bidi="ar"/>
              </w:rPr>
              <w:t>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5C3C913" w14:textId="77777777" w:rsidR="00F91912" w:rsidRDefault="00F91912" w:rsidP="00F91912">
            <w:pPr>
              <w:pStyle w:val="TAC"/>
              <w:rPr>
                <w:rFonts w:cs="Arial"/>
                <w:szCs w:val="18"/>
              </w:rPr>
            </w:pPr>
          </w:p>
        </w:tc>
      </w:tr>
      <w:tr w:rsidR="00F91912" w14:paraId="709B24F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C8D852"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1F86CD"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B833C1B"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5BA00" w14:textId="77777777" w:rsidR="00F91912" w:rsidRPr="0026142E" w:rsidRDefault="00F91912" w:rsidP="00F91912">
            <w:pPr>
              <w:pStyle w:val="TAC"/>
              <w:rPr>
                <w:lang w:eastAsia="zh-CN" w:bidi="ar"/>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4DD8097" w14:textId="77777777" w:rsidR="00F91912" w:rsidRDefault="00F91912" w:rsidP="00F91912">
            <w:pPr>
              <w:pStyle w:val="TAC"/>
              <w:rPr>
                <w:rFonts w:cs="Arial"/>
                <w:szCs w:val="18"/>
              </w:rPr>
            </w:pPr>
          </w:p>
        </w:tc>
      </w:tr>
      <w:tr w:rsidR="00F91912" w14:paraId="6707A7B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E5877A" w14:textId="77777777" w:rsidR="00F91912" w:rsidRDefault="00F91912" w:rsidP="00F91912">
            <w:pPr>
              <w:pStyle w:val="TAC"/>
            </w:pPr>
            <w:r>
              <w:rPr>
                <w:rFonts w:cs="Arial"/>
                <w:szCs w:val="18"/>
                <w:lang w:eastAsia="zh-CN"/>
              </w:rPr>
              <w:t>CA_n7A-n71A-n257A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8AF6EA" w14:textId="77777777" w:rsidR="00F91912" w:rsidRDefault="00F91912" w:rsidP="00F91912">
            <w:pPr>
              <w:pStyle w:val="TAC"/>
              <w:rPr>
                <w:szCs w:val="18"/>
                <w:lang w:eastAsia="zh-CN"/>
              </w:rPr>
            </w:pPr>
            <w:r>
              <w:rPr>
                <w:szCs w:val="18"/>
                <w:lang w:eastAsia="zh-CN"/>
              </w:rPr>
              <w:t>CA_n7A-n257A</w:t>
            </w:r>
          </w:p>
          <w:p w14:paraId="482F2D33" w14:textId="77777777" w:rsidR="00F91912" w:rsidRDefault="00F91912" w:rsidP="00F91912">
            <w:pPr>
              <w:pStyle w:val="TAC"/>
            </w:pPr>
            <w:r>
              <w:rPr>
                <w:szCs w:val="18"/>
                <w:lang w:eastAsia="zh-CN"/>
              </w:rPr>
              <w:t>CA_n71A-n257A</w:t>
            </w:r>
          </w:p>
        </w:tc>
        <w:tc>
          <w:tcPr>
            <w:tcW w:w="891" w:type="dxa"/>
            <w:tcBorders>
              <w:left w:val="single" w:sz="4" w:space="0" w:color="auto"/>
              <w:bottom w:val="single" w:sz="4" w:space="0" w:color="auto"/>
              <w:right w:val="single" w:sz="4" w:space="0" w:color="auto"/>
            </w:tcBorders>
            <w:vAlign w:val="center"/>
          </w:tcPr>
          <w:p w14:paraId="54E5CE39"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5529A" w14:textId="77777777" w:rsidR="00F91912" w:rsidRPr="0026142E" w:rsidRDefault="00F91912" w:rsidP="00F91912">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DE9505" w14:textId="77777777" w:rsidR="00F91912" w:rsidRDefault="00F91912" w:rsidP="00F91912">
            <w:pPr>
              <w:pStyle w:val="TAC"/>
              <w:rPr>
                <w:rFonts w:cs="Arial"/>
                <w:szCs w:val="18"/>
              </w:rPr>
            </w:pPr>
            <w:r>
              <w:rPr>
                <w:rFonts w:cs="Arial"/>
                <w:szCs w:val="18"/>
              </w:rPr>
              <w:t>4 and 5</w:t>
            </w:r>
          </w:p>
        </w:tc>
      </w:tr>
      <w:tr w:rsidR="00F91912" w14:paraId="2749457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B9516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757C7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933DD95" w14:textId="77777777" w:rsidR="00F91912" w:rsidRDefault="00F91912" w:rsidP="00F91912">
            <w:pPr>
              <w:pStyle w:val="TAC"/>
            </w:pPr>
            <w:r>
              <w:t>n71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87193" w14:textId="77777777" w:rsidR="00F91912" w:rsidRPr="0026142E" w:rsidRDefault="00F91912" w:rsidP="00F91912">
            <w:pPr>
              <w:pStyle w:val="TAC"/>
              <w:rPr>
                <w:lang w:eastAsia="zh-CN" w:bidi="ar"/>
              </w:rPr>
            </w:pPr>
            <w:r w:rsidRPr="00F53319">
              <w:rPr>
                <w:lang w:val="en-US" w:eastAsia="zh-CN"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65B9E313" w14:textId="77777777" w:rsidR="00F91912" w:rsidRDefault="00F91912" w:rsidP="00F91912">
            <w:pPr>
              <w:pStyle w:val="TAC"/>
              <w:rPr>
                <w:rFonts w:cs="Arial"/>
                <w:szCs w:val="18"/>
              </w:rPr>
            </w:pPr>
          </w:p>
        </w:tc>
      </w:tr>
      <w:tr w:rsidR="00F91912" w14:paraId="4C2308B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FABFD8"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9EA499"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71D6755"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21B7F" w14:textId="77777777" w:rsidR="00F91912" w:rsidRPr="0026142E" w:rsidRDefault="00F91912" w:rsidP="00F91912">
            <w:pPr>
              <w:pStyle w:val="TAC"/>
              <w:rPr>
                <w:lang w:eastAsia="zh-CN"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B59507" w14:textId="77777777" w:rsidR="00F91912" w:rsidRDefault="00F91912" w:rsidP="00F91912">
            <w:pPr>
              <w:pStyle w:val="TAC"/>
              <w:rPr>
                <w:rFonts w:cs="Arial"/>
                <w:szCs w:val="18"/>
              </w:rPr>
            </w:pPr>
          </w:p>
        </w:tc>
      </w:tr>
      <w:tr w:rsidR="00F91912" w14:paraId="54DA403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12C9F1" w14:textId="77777777" w:rsidR="00F91912" w:rsidRDefault="00F91912" w:rsidP="00F91912">
            <w:pPr>
              <w:pStyle w:val="TAC"/>
            </w:pPr>
            <w:r>
              <w:rPr>
                <w:rFonts w:cs="Arial"/>
                <w:szCs w:val="18"/>
                <w:lang w:eastAsia="zh-CN"/>
              </w:rPr>
              <w:t>CA_n7A-n71A-n257G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DA24DA" w14:textId="77777777" w:rsidR="00F91912" w:rsidRPr="000A4C0F" w:rsidRDefault="00F91912" w:rsidP="00F91912">
            <w:pPr>
              <w:pStyle w:val="TAC"/>
              <w:rPr>
                <w:szCs w:val="18"/>
                <w:lang w:eastAsia="zh-CN"/>
              </w:rPr>
            </w:pPr>
            <w:r w:rsidRPr="000A4C0F">
              <w:rPr>
                <w:szCs w:val="18"/>
                <w:lang w:eastAsia="zh-CN"/>
              </w:rPr>
              <w:t>CA_n7A-n257G</w:t>
            </w:r>
          </w:p>
          <w:p w14:paraId="19C4943E" w14:textId="77777777" w:rsidR="00F91912" w:rsidRPr="000A4C0F" w:rsidRDefault="00F91912" w:rsidP="00F91912">
            <w:pPr>
              <w:pStyle w:val="TAC"/>
              <w:rPr>
                <w:szCs w:val="18"/>
                <w:lang w:eastAsia="zh-CN"/>
              </w:rPr>
            </w:pPr>
            <w:r w:rsidRPr="000A4C0F">
              <w:rPr>
                <w:szCs w:val="18"/>
                <w:lang w:eastAsia="zh-CN"/>
              </w:rPr>
              <w:t>CA_n7A-n257A</w:t>
            </w:r>
          </w:p>
          <w:p w14:paraId="2577C838" w14:textId="77777777" w:rsidR="00F91912" w:rsidRPr="000A4C0F" w:rsidRDefault="00F91912" w:rsidP="00F91912">
            <w:pPr>
              <w:pStyle w:val="TAC"/>
              <w:rPr>
                <w:szCs w:val="18"/>
                <w:lang w:eastAsia="zh-CN"/>
              </w:rPr>
            </w:pPr>
            <w:r w:rsidRPr="000A4C0F">
              <w:rPr>
                <w:szCs w:val="18"/>
                <w:lang w:eastAsia="zh-CN"/>
              </w:rPr>
              <w:t>CA_n71A-n257G</w:t>
            </w:r>
          </w:p>
          <w:p w14:paraId="7F48E0EF" w14:textId="77777777" w:rsidR="00F91912" w:rsidRDefault="00F91912" w:rsidP="00F91912">
            <w:pPr>
              <w:pStyle w:val="TAC"/>
            </w:pPr>
            <w:r w:rsidRPr="000A4C0F">
              <w:rPr>
                <w:szCs w:val="18"/>
                <w:lang w:eastAsia="zh-CN"/>
              </w:rPr>
              <w:t>CA_n71A-n257A</w:t>
            </w:r>
          </w:p>
        </w:tc>
        <w:tc>
          <w:tcPr>
            <w:tcW w:w="891" w:type="dxa"/>
            <w:tcBorders>
              <w:left w:val="single" w:sz="4" w:space="0" w:color="auto"/>
              <w:bottom w:val="single" w:sz="4" w:space="0" w:color="auto"/>
              <w:right w:val="single" w:sz="4" w:space="0" w:color="auto"/>
            </w:tcBorders>
            <w:vAlign w:val="center"/>
          </w:tcPr>
          <w:p w14:paraId="29EA33CD"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2066F" w14:textId="77777777" w:rsidR="00F91912" w:rsidRPr="0026142E" w:rsidRDefault="00F91912" w:rsidP="00F91912">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4D8453" w14:textId="77777777" w:rsidR="00F91912" w:rsidRDefault="00F91912" w:rsidP="00F91912">
            <w:pPr>
              <w:pStyle w:val="TAC"/>
              <w:rPr>
                <w:rFonts w:cs="Arial"/>
                <w:szCs w:val="18"/>
              </w:rPr>
            </w:pPr>
            <w:r>
              <w:rPr>
                <w:rFonts w:cs="Arial"/>
                <w:szCs w:val="18"/>
              </w:rPr>
              <w:t>4 and 5</w:t>
            </w:r>
          </w:p>
        </w:tc>
      </w:tr>
      <w:tr w:rsidR="00F91912" w14:paraId="50E5FAA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DF471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B6280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22A47A4" w14:textId="77777777" w:rsidR="00F91912" w:rsidRDefault="00F91912" w:rsidP="00F91912">
            <w:pPr>
              <w:pStyle w:val="TAC"/>
            </w:pPr>
            <w:r>
              <w:t>n71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B5A23" w14:textId="77777777" w:rsidR="00F91912" w:rsidRPr="0026142E" w:rsidRDefault="00F91912" w:rsidP="00F91912">
            <w:pPr>
              <w:pStyle w:val="TAC"/>
              <w:rPr>
                <w:lang w:eastAsia="zh-CN" w:bidi="ar"/>
              </w:rPr>
            </w:pPr>
            <w:r w:rsidRPr="00F53319">
              <w:rPr>
                <w:lang w:val="en-US" w:eastAsia="zh-CN"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D8DB859" w14:textId="77777777" w:rsidR="00F91912" w:rsidRDefault="00F91912" w:rsidP="00F91912">
            <w:pPr>
              <w:pStyle w:val="TAC"/>
              <w:rPr>
                <w:rFonts w:cs="Arial"/>
                <w:szCs w:val="18"/>
              </w:rPr>
            </w:pPr>
          </w:p>
        </w:tc>
      </w:tr>
      <w:tr w:rsidR="00F91912" w14:paraId="3D3278B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CEE8F0"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CAFF1B"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BA95FF7"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34033" w14:textId="77777777" w:rsidR="00F91912" w:rsidRPr="0026142E" w:rsidRDefault="00F91912" w:rsidP="00F91912">
            <w:pPr>
              <w:pStyle w:val="TAC"/>
              <w:rPr>
                <w:lang w:eastAsia="zh-CN" w:bidi="ar"/>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52CA95" w14:textId="77777777" w:rsidR="00F91912" w:rsidRDefault="00F91912" w:rsidP="00F91912">
            <w:pPr>
              <w:pStyle w:val="TAC"/>
              <w:rPr>
                <w:rFonts w:cs="Arial"/>
                <w:szCs w:val="18"/>
              </w:rPr>
            </w:pPr>
          </w:p>
        </w:tc>
      </w:tr>
      <w:tr w:rsidR="00F91912" w14:paraId="37DA151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4ED6DC" w14:textId="77777777" w:rsidR="00F91912" w:rsidRDefault="00F91912" w:rsidP="00F91912">
            <w:pPr>
              <w:pStyle w:val="TAC"/>
            </w:pPr>
            <w:r>
              <w:rPr>
                <w:rFonts w:cs="Arial"/>
                <w:szCs w:val="18"/>
                <w:lang w:eastAsia="zh-CN"/>
              </w:rPr>
              <w:t>CA_n7A-n71A-n257H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958B7D" w14:textId="77777777" w:rsidR="00F91912" w:rsidRPr="000A4C0F" w:rsidRDefault="00F91912" w:rsidP="00F91912">
            <w:pPr>
              <w:pStyle w:val="TAC"/>
              <w:rPr>
                <w:szCs w:val="18"/>
                <w:lang w:eastAsia="zh-CN"/>
              </w:rPr>
            </w:pPr>
            <w:r w:rsidRPr="000A4C0F">
              <w:rPr>
                <w:szCs w:val="18"/>
                <w:lang w:eastAsia="zh-CN"/>
              </w:rPr>
              <w:t>CA_n7A-n257H</w:t>
            </w:r>
          </w:p>
          <w:p w14:paraId="571524E2" w14:textId="77777777" w:rsidR="00F91912" w:rsidRPr="000A4C0F" w:rsidRDefault="00F91912" w:rsidP="00F91912">
            <w:pPr>
              <w:pStyle w:val="TAC"/>
              <w:rPr>
                <w:szCs w:val="18"/>
                <w:lang w:eastAsia="zh-CN"/>
              </w:rPr>
            </w:pPr>
            <w:r w:rsidRPr="000A4C0F">
              <w:rPr>
                <w:szCs w:val="18"/>
                <w:lang w:eastAsia="zh-CN"/>
              </w:rPr>
              <w:t>CA_n7A-n257G</w:t>
            </w:r>
          </w:p>
          <w:p w14:paraId="6134D049" w14:textId="77777777" w:rsidR="00F91912" w:rsidRPr="000A4C0F" w:rsidRDefault="00F91912" w:rsidP="00F91912">
            <w:pPr>
              <w:pStyle w:val="TAC"/>
              <w:rPr>
                <w:szCs w:val="18"/>
                <w:lang w:eastAsia="zh-CN"/>
              </w:rPr>
            </w:pPr>
            <w:r w:rsidRPr="000A4C0F">
              <w:rPr>
                <w:szCs w:val="18"/>
                <w:lang w:eastAsia="zh-CN"/>
              </w:rPr>
              <w:t>CA_n7A-n257A</w:t>
            </w:r>
          </w:p>
          <w:p w14:paraId="422766B9" w14:textId="77777777" w:rsidR="00F91912" w:rsidRPr="000A4C0F" w:rsidRDefault="00F91912" w:rsidP="00F91912">
            <w:pPr>
              <w:pStyle w:val="TAC"/>
              <w:rPr>
                <w:szCs w:val="18"/>
                <w:lang w:eastAsia="zh-CN"/>
              </w:rPr>
            </w:pPr>
            <w:r w:rsidRPr="000A4C0F">
              <w:rPr>
                <w:szCs w:val="18"/>
                <w:lang w:eastAsia="zh-CN"/>
              </w:rPr>
              <w:t>CA_n71A-n257H</w:t>
            </w:r>
          </w:p>
          <w:p w14:paraId="7C9C97C0" w14:textId="77777777" w:rsidR="00F91912" w:rsidRPr="000A4C0F" w:rsidRDefault="00F91912" w:rsidP="00F91912">
            <w:pPr>
              <w:pStyle w:val="TAC"/>
              <w:rPr>
                <w:szCs w:val="18"/>
                <w:lang w:eastAsia="zh-CN"/>
              </w:rPr>
            </w:pPr>
            <w:r w:rsidRPr="000A4C0F">
              <w:rPr>
                <w:szCs w:val="18"/>
                <w:lang w:eastAsia="zh-CN"/>
              </w:rPr>
              <w:t>CA_n71A-n257G</w:t>
            </w:r>
          </w:p>
          <w:p w14:paraId="1E76AB12" w14:textId="77777777" w:rsidR="00F91912" w:rsidRDefault="00F91912" w:rsidP="00F91912">
            <w:pPr>
              <w:pStyle w:val="TAC"/>
            </w:pPr>
            <w:r w:rsidRPr="000A4C0F">
              <w:rPr>
                <w:szCs w:val="18"/>
                <w:lang w:eastAsia="zh-CN"/>
              </w:rPr>
              <w:t>CA_n71A-n257A</w:t>
            </w:r>
          </w:p>
        </w:tc>
        <w:tc>
          <w:tcPr>
            <w:tcW w:w="891" w:type="dxa"/>
            <w:tcBorders>
              <w:left w:val="single" w:sz="4" w:space="0" w:color="auto"/>
              <w:bottom w:val="single" w:sz="4" w:space="0" w:color="auto"/>
              <w:right w:val="single" w:sz="4" w:space="0" w:color="auto"/>
            </w:tcBorders>
            <w:vAlign w:val="center"/>
          </w:tcPr>
          <w:p w14:paraId="498D9101"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0A76F" w14:textId="77777777" w:rsidR="00F91912" w:rsidRPr="0026142E" w:rsidRDefault="00F91912" w:rsidP="00F91912">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241F85" w14:textId="77777777" w:rsidR="00F91912" w:rsidRDefault="00F91912" w:rsidP="00F91912">
            <w:pPr>
              <w:pStyle w:val="TAC"/>
              <w:rPr>
                <w:rFonts w:cs="Arial"/>
                <w:szCs w:val="18"/>
              </w:rPr>
            </w:pPr>
            <w:r>
              <w:rPr>
                <w:rFonts w:cs="Arial"/>
                <w:szCs w:val="18"/>
              </w:rPr>
              <w:t>4 and 5</w:t>
            </w:r>
          </w:p>
        </w:tc>
      </w:tr>
      <w:tr w:rsidR="00F91912" w14:paraId="66BE73B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691E0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B0DABE"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EC45E5A" w14:textId="77777777" w:rsidR="00F91912" w:rsidRDefault="00F91912" w:rsidP="00F91912">
            <w:pPr>
              <w:pStyle w:val="TAC"/>
            </w:pPr>
            <w:r>
              <w:t>n71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4666F" w14:textId="77777777" w:rsidR="00F91912" w:rsidRPr="0026142E" w:rsidRDefault="00F91912" w:rsidP="00F91912">
            <w:pPr>
              <w:pStyle w:val="TAC"/>
              <w:rPr>
                <w:lang w:eastAsia="zh-CN" w:bidi="ar"/>
              </w:rPr>
            </w:pPr>
            <w:r w:rsidRPr="00F53319">
              <w:rPr>
                <w:lang w:val="en-US" w:eastAsia="zh-CN"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0CBA6B99" w14:textId="77777777" w:rsidR="00F91912" w:rsidRDefault="00F91912" w:rsidP="00F91912">
            <w:pPr>
              <w:pStyle w:val="TAC"/>
              <w:rPr>
                <w:rFonts w:cs="Arial"/>
                <w:szCs w:val="18"/>
              </w:rPr>
            </w:pPr>
          </w:p>
        </w:tc>
      </w:tr>
      <w:tr w:rsidR="00F91912" w14:paraId="23E4E03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3694676"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C0EBB1"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C1EC270"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6140F" w14:textId="77777777" w:rsidR="00F91912" w:rsidRPr="0026142E" w:rsidRDefault="00F91912" w:rsidP="00F91912">
            <w:pPr>
              <w:pStyle w:val="TAC"/>
              <w:rPr>
                <w:lang w:eastAsia="zh-CN" w:bidi="ar"/>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0C6755" w14:textId="77777777" w:rsidR="00F91912" w:rsidRDefault="00F91912" w:rsidP="00F91912">
            <w:pPr>
              <w:pStyle w:val="TAC"/>
              <w:rPr>
                <w:rFonts w:cs="Arial"/>
                <w:szCs w:val="18"/>
              </w:rPr>
            </w:pPr>
          </w:p>
        </w:tc>
      </w:tr>
      <w:tr w:rsidR="00F91912" w14:paraId="0FFB700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7ADB54" w14:textId="77777777" w:rsidR="00F91912" w:rsidRDefault="00F91912" w:rsidP="00F91912">
            <w:pPr>
              <w:pStyle w:val="TAC"/>
            </w:pPr>
            <w:r>
              <w:rPr>
                <w:rFonts w:cs="Arial"/>
                <w:szCs w:val="18"/>
                <w:lang w:eastAsia="zh-CN"/>
              </w:rPr>
              <w:t>CA_n7A-n71A-n257I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3CD937" w14:textId="77777777" w:rsidR="00F91912" w:rsidRPr="000A4C0F" w:rsidRDefault="00F91912" w:rsidP="00F91912">
            <w:pPr>
              <w:pStyle w:val="TAC"/>
              <w:rPr>
                <w:szCs w:val="18"/>
                <w:lang w:eastAsia="zh-CN"/>
              </w:rPr>
            </w:pPr>
            <w:r w:rsidRPr="000A4C0F">
              <w:rPr>
                <w:szCs w:val="18"/>
                <w:lang w:eastAsia="zh-CN"/>
              </w:rPr>
              <w:t>CA_n7A-n257I</w:t>
            </w:r>
          </w:p>
          <w:p w14:paraId="3B65F98F" w14:textId="77777777" w:rsidR="00F91912" w:rsidRPr="000A4C0F" w:rsidRDefault="00F91912" w:rsidP="00F91912">
            <w:pPr>
              <w:pStyle w:val="TAC"/>
              <w:rPr>
                <w:szCs w:val="18"/>
                <w:lang w:eastAsia="zh-CN"/>
              </w:rPr>
            </w:pPr>
            <w:r w:rsidRPr="000A4C0F">
              <w:rPr>
                <w:szCs w:val="18"/>
                <w:lang w:eastAsia="zh-CN"/>
              </w:rPr>
              <w:t>CA_n7A-n257H</w:t>
            </w:r>
          </w:p>
          <w:p w14:paraId="5223AFFA" w14:textId="77777777" w:rsidR="00F91912" w:rsidRPr="000A4C0F" w:rsidRDefault="00F91912" w:rsidP="00F91912">
            <w:pPr>
              <w:pStyle w:val="TAC"/>
              <w:rPr>
                <w:szCs w:val="18"/>
                <w:lang w:eastAsia="zh-CN"/>
              </w:rPr>
            </w:pPr>
            <w:r w:rsidRPr="000A4C0F">
              <w:rPr>
                <w:szCs w:val="18"/>
                <w:lang w:eastAsia="zh-CN"/>
              </w:rPr>
              <w:t>CA_n7A-n257G</w:t>
            </w:r>
          </w:p>
          <w:p w14:paraId="3E22D92B" w14:textId="77777777" w:rsidR="00F91912" w:rsidRPr="000A4C0F" w:rsidRDefault="00F91912" w:rsidP="00F91912">
            <w:pPr>
              <w:pStyle w:val="TAC"/>
              <w:rPr>
                <w:szCs w:val="18"/>
                <w:lang w:eastAsia="zh-CN"/>
              </w:rPr>
            </w:pPr>
            <w:r w:rsidRPr="000A4C0F">
              <w:rPr>
                <w:szCs w:val="18"/>
                <w:lang w:eastAsia="zh-CN"/>
              </w:rPr>
              <w:t>CA_n7A-n257A</w:t>
            </w:r>
          </w:p>
          <w:p w14:paraId="59F22E2C" w14:textId="77777777" w:rsidR="00F91912" w:rsidRPr="000A4C0F" w:rsidRDefault="00F91912" w:rsidP="00F91912">
            <w:pPr>
              <w:pStyle w:val="TAC"/>
              <w:rPr>
                <w:szCs w:val="18"/>
                <w:lang w:eastAsia="zh-CN"/>
              </w:rPr>
            </w:pPr>
            <w:r w:rsidRPr="000A4C0F">
              <w:rPr>
                <w:szCs w:val="18"/>
                <w:lang w:eastAsia="zh-CN"/>
              </w:rPr>
              <w:t>CA_n71A-n257I</w:t>
            </w:r>
          </w:p>
          <w:p w14:paraId="3AE228DF" w14:textId="77777777" w:rsidR="00F91912" w:rsidRPr="000A4C0F" w:rsidRDefault="00F91912" w:rsidP="00F91912">
            <w:pPr>
              <w:pStyle w:val="TAC"/>
              <w:rPr>
                <w:szCs w:val="18"/>
                <w:lang w:eastAsia="zh-CN"/>
              </w:rPr>
            </w:pPr>
            <w:r w:rsidRPr="000A4C0F">
              <w:rPr>
                <w:szCs w:val="18"/>
                <w:lang w:eastAsia="zh-CN"/>
              </w:rPr>
              <w:t>CA_n71A-n257H</w:t>
            </w:r>
          </w:p>
          <w:p w14:paraId="1146D984" w14:textId="77777777" w:rsidR="00F91912" w:rsidRDefault="00F91912" w:rsidP="00F91912">
            <w:pPr>
              <w:pStyle w:val="TAC"/>
            </w:pPr>
            <w:r w:rsidRPr="000A4C0F">
              <w:rPr>
                <w:szCs w:val="18"/>
                <w:lang w:eastAsia="zh-CN"/>
              </w:rPr>
              <w:t>CA_n71A-n257G</w:t>
            </w:r>
          </w:p>
        </w:tc>
        <w:tc>
          <w:tcPr>
            <w:tcW w:w="891" w:type="dxa"/>
            <w:tcBorders>
              <w:left w:val="single" w:sz="4" w:space="0" w:color="auto"/>
              <w:bottom w:val="single" w:sz="4" w:space="0" w:color="auto"/>
              <w:right w:val="single" w:sz="4" w:space="0" w:color="auto"/>
            </w:tcBorders>
            <w:vAlign w:val="center"/>
          </w:tcPr>
          <w:p w14:paraId="66136302"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A3D90" w14:textId="77777777" w:rsidR="00F91912" w:rsidRPr="0026142E" w:rsidRDefault="00F91912" w:rsidP="00F91912">
            <w:pPr>
              <w:pStyle w:val="TAC"/>
              <w:rPr>
                <w:lang w:eastAsia="zh-CN" w:bidi="ar"/>
              </w:rPr>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A87E20" w14:textId="77777777" w:rsidR="00F91912" w:rsidRDefault="00F91912" w:rsidP="00F91912">
            <w:pPr>
              <w:pStyle w:val="TAC"/>
              <w:rPr>
                <w:rFonts w:cs="Arial"/>
                <w:szCs w:val="18"/>
              </w:rPr>
            </w:pPr>
            <w:r>
              <w:rPr>
                <w:rFonts w:cs="Arial"/>
                <w:szCs w:val="18"/>
              </w:rPr>
              <w:t>4 and 5</w:t>
            </w:r>
          </w:p>
        </w:tc>
      </w:tr>
      <w:tr w:rsidR="00F91912" w14:paraId="7F76174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05DE0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2303A3"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24F694C" w14:textId="77777777" w:rsidR="00F91912" w:rsidRDefault="00F91912" w:rsidP="00F91912">
            <w:pPr>
              <w:pStyle w:val="TAC"/>
            </w:pPr>
            <w:r>
              <w:t>n71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73D5C" w14:textId="77777777" w:rsidR="00F91912" w:rsidRPr="0026142E" w:rsidRDefault="00F91912" w:rsidP="00F91912">
            <w:pPr>
              <w:pStyle w:val="TAC"/>
              <w:rPr>
                <w:lang w:eastAsia="zh-CN" w:bidi="ar"/>
              </w:rPr>
            </w:pPr>
            <w:r w:rsidRPr="00F53319">
              <w:rPr>
                <w:lang w:val="en-US" w:eastAsia="zh-CN" w:bidi="ar"/>
              </w:rPr>
              <w:t>5, 10, 15, 20</w:t>
            </w:r>
          </w:p>
        </w:tc>
        <w:tc>
          <w:tcPr>
            <w:tcW w:w="1661" w:type="dxa"/>
            <w:gridSpan w:val="2"/>
            <w:tcBorders>
              <w:top w:val="nil"/>
              <w:left w:val="single" w:sz="4" w:space="0" w:color="auto"/>
              <w:bottom w:val="nil"/>
              <w:right w:val="single" w:sz="4" w:space="0" w:color="auto"/>
            </w:tcBorders>
            <w:shd w:val="clear" w:color="auto" w:fill="auto"/>
            <w:vAlign w:val="center"/>
          </w:tcPr>
          <w:p w14:paraId="4E49C778" w14:textId="77777777" w:rsidR="00F91912" w:rsidRDefault="00F91912" w:rsidP="00F91912">
            <w:pPr>
              <w:pStyle w:val="TAC"/>
              <w:rPr>
                <w:rFonts w:cs="Arial"/>
                <w:szCs w:val="18"/>
              </w:rPr>
            </w:pPr>
          </w:p>
        </w:tc>
      </w:tr>
      <w:tr w:rsidR="00F91912" w14:paraId="30136A3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6863C5"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C8805D"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9F15D1A"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DAF3F" w14:textId="77777777" w:rsidR="00F91912" w:rsidRPr="0026142E" w:rsidRDefault="00F91912" w:rsidP="00F91912">
            <w:pPr>
              <w:pStyle w:val="TAC"/>
              <w:rPr>
                <w:lang w:eastAsia="zh-CN" w:bidi="ar"/>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588E704" w14:textId="77777777" w:rsidR="00F91912" w:rsidRDefault="00F91912" w:rsidP="00F91912">
            <w:pPr>
              <w:pStyle w:val="TAC"/>
              <w:rPr>
                <w:rFonts w:cs="Arial"/>
                <w:szCs w:val="18"/>
              </w:rPr>
            </w:pPr>
          </w:p>
        </w:tc>
      </w:tr>
      <w:tr w:rsidR="00F91912" w14:paraId="008E137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DE405A" w14:textId="77777777" w:rsidR="00F91912" w:rsidRPr="00E7777B" w:rsidRDefault="00F91912" w:rsidP="00F91912">
            <w:pPr>
              <w:pStyle w:val="TAC"/>
              <w:rPr>
                <w:rFonts w:cs="Arial"/>
                <w:szCs w:val="18"/>
                <w:lang w:eastAsia="zh-CN"/>
              </w:rPr>
            </w:pPr>
            <w:r>
              <w:rPr>
                <w:rFonts w:cs="Arial"/>
                <w:szCs w:val="18"/>
                <w:lang w:eastAsia="zh-CN"/>
              </w:rPr>
              <w:t>CA_n7A-n78A-n258A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57B961" w14:textId="77777777" w:rsidR="00F91912" w:rsidRDefault="00F91912" w:rsidP="00F91912">
            <w:pPr>
              <w:pStyle w:val="TAC"/>
              <w:rPr>
                <w:szCs w:val="18"/>
                <w:lang w:eastAsia="zh-CN"/>
              </w:rPr>
            </w:pPr>
            <w:r>
              <w:rPr>
                <w:szCs w:val="18"/>
                <w:lang w:eastAsia="zh-CN"/>
              </w:rPr>
              <w:t>CA_n7A-n78A</w:t>
            </w:r>
          </w:p>
          <w:p w14:paraId="306F7B4E" w14:textId="77777777" w:rsidR="00F91912" w:rsidRDefault="00F91912" w:rsidP="00F91912">
            <w:pPr>
              <w:pStyle w:val="TAC"/>
              <w:rPr>
                <w:szCs w:val="18"/>
                <w:lang w:eastAsia="zh-CN"/>
              </w:rPr>
            </w:pPr>
            <w:r>
              <w:rPr>
                <w:szCs w:val="18"/>
                <w:lang w:eastAsia="zh-CN"/>
              </w:rPr>
              <w:t>CA_n7A-n258A</w:t>
            </w:r>
          </w:p>
          <w:p w14:paraId="3FDA3A99" w14:textId="77777777" w:rsidR="00F91912" w:rsidRPr="00E7777B" w:rsidRDefault="00F91912" w:rsidP="00F91912">
            <w:pPr>
              <w:pStyle w:val="TAC"/>
              <w:rPr>
                <w:szCs w:val="18"/>
                <w:lang w:eastAsia="zh-CN"/>
              </w:rPr>
            </w:pPr>
            <w:r>
              <w:rPr>
                <w:szCs w:val="18"/>
                <w:lang w:eastAsia="zh-CN"/>
              </w:rPr>
              <w:t>CA_n78A-n258A</w:t>
            </w:r>
          </w:p>
        </w:tc>
        <w:tc>
          <w:tcPr>
            <w:tcW w:w="891" w:type="dxa"/>
            <w:tcBorders>
              <w:left w:val="single" w:sz="4" w:space="0" w:color="auto"/>
              <w:bottom w:val="single" w:sz="4" w:space="0" w:color="auto"/>
              <w:right w:val="single" w:sz="4" w:space="0" w:color="auto"/>
            </w:tcBorders>
            <w:vAlign w:val="center"/>
          </w:tcPr>
          <w:p w14:paraId="3206E290"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E8621" w14:textId="77777777" w:rsidR="00F91912" w:rsidRDefault="00F91912" w:rsidP="00F91912">
            <w:pPr>
              <w:pStyle w:val="TAC"/>
            </w:pPr>
            <w:r>
              <w:rPr>
                <w:lang w:val="en-US" w:bidi="ar"/>
              </w:rPr>
              <w:t>5, 10, 15, 20, 25, 30, 40, 50</w:t>
            </w:r>
          </w:p>
        </w:tc>
        <w:tc>
          <w:tcPr>
            <w:tcW w:w="166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CDC7556" w14:textId="77777777" w:rsidR="00F91912" w:rsidRDefault="00F91912" w:rsidP="00F91912">
            <w:pPr>
              <w:pStyle w:val="TAC"/>
              <w:rPr>
                <w:lang w:eastAsia="zh-CN"/>
              </w:rPr>
            </w:pPr>
            <w:r>
              <w:rPr>
                <w:rFonts w:cs="Arial"/>
                <w:szCs w:val="18"/>
              </w:rPr>
              <w:t>0</w:t>
            </w:r>
          </w:p>
        </w:tc>
      </w:tr>
      <w:tr w:rsidR="00F91912" w14:paraId="308DFF6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8CE6E3"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827093"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C25A21A" w14:textId="77777777" w:rsidR="00F91912" w:rsidRDefault="00F91912" w:rsidP="00F91912">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88C18" w14:textId="77777777" w:rsidR="00F91912" w:rsidRDefault="00F91912" w:rsidP="00F91912">
            <w:pPr>
              <w:pStyle w:val="TAC"/>
            </w:pPr>
            <w:r>
              <w:rPr>
                <w:lang w:val="en-US" w:bidi="ar"/>
              </w:rPr>
              <w:t>10, 15, 20, 25, 30, 40, 50, 60, 70, 80, 90, 100</w:t>
            </w:r>
          </w:p>
        </w:tc>
        <w:tc>
          <w:tcPr>
            <w:tcW w:w="1661" w:type="dxa"/>
            <w:gridSpan w:val="2"/>
            <w:vMerge/>
            <w:tcBorders>
              <w:top w:val="single" w:sz="4" w:space="0" w:color="auto"/>
              <w:left w:val="single" w:sz="4" w:space="0" w:color="auto"/>
              <w:bottom w:val="nil"/>
              <w:right w:val="single" w:sz="4" w:space="0" w:color="auto"/>
            </w:tcBorders>
            <w:shd w:val="clear" w:color="auto" w:fill="auto"/>
            <w:vAlign w:val="center"/>
          </w:tcPr>
          <w:p w14:paraId="5AB36DF4" w14:textId="77777777" w:rsidR="00F91912" w:rsidRDefault="00F91912" w:rsidP="00F91912">
            <w:pPr>
              <w:pStyle w:val="TAC"/>
              <w:rPr>
                <w:lang w:eastAsia="zh-CN"/>
              </w:rPr>
            </w:pPr>
          </w:p>
        </w:tc>
      </w:tr>
      <w:tr w:rsidR="00F91912" w14:paraId="290BC6E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8D1E57"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D1C15B"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BF37A0E" w14:textId="77777777" w:rsidR="00F91912" w:rsidRDefault="00F91912" w:rsidP="00F91912">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E3531" w14:textId="77777777" w:rsidR="00F91912" w:rsidRDefault="00F91912" w:rsidP="00F91912">
            <w:pPr>
              <w:pStyle w:val="TAC"/>
            </w:pPr>
            <w:r>
              <w:rPr>
                <w:lang w:val="en-US" w:bidi="ar"/>
              </w:rPr>
              <w:t>50, 100, 200, 400</w:t>
            </w:r>
          </w:p>
        </w:tc>
        <w:tc>
          <w:tcPr>
            <w:tcW w:w="16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E6B64ED" w14:textId="77777777" w:rsidR="00F91912" w:rsidRDefault="00F91912" w:rsidP="00F91912">
            <w:pPr>
              <w:pStyle w:val="TAC"/>
              <w:rPr>
                <w:lang w:eastAsia="zh-CN"/>
              </w:rPr>
            </w:pPr>
          </w:p>
        </w:tc>
      </w:tr>
      <w:tr w:rsidR="00F91912" w14:paraId="06DB3C8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DAF1B9" w14:textId="77777777" w:rsidR="00F91912" w:rsidRPr="00E7777B" w:rsidRDefault="00F91912" w:rsidP="00F91912">
            <w:pPr>
              <w:pStyle w:val="TAC"/>
              <w:rPr>
                <w:rFonts w:cs="Arial"/>
                <w:szCs w:val="18"/>
                <w:lang w:eastAsia="zh-CN"/>
              </w:rPr>
            </w:pPr>
            <w:r>
              <w:rPr>
                <w:rFonts w:cs="Arial"/>
                <w:szCs w:val="18"/>
                <w:lang w:eastAsia="zh-CN"/>
              </w:rPr>
              <w:t>CA_n7A-n78A-n258B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782391" w14:textId="77777777" w:rsidR="00F91912" w:rsidRDefault="00F91912" w:rsidP="00F91912">
            <w:pPr>
              <w:pStyle w:val="TAC"/>
              <w:rPr>
                <w:szCs w:val="18"/>
                <w:lang w:eastAsia="zh-CN"/>
              </w:rPr>
            </w:pPr>
            <w:r>
              <w:rPr>
                <w:szCs w:val="18"/>
                <w:lang w:eastAsia="zh-CN"/>
              </w:rPr>
              <w:t>CA_n7A-n78A</w:t>
            </w:r>
          </w:p>
          <w:p w14:paraId="38F957F4" w14:textId="77777777" w:rsidR="00F91912" w:rsidRDefault="00F91912" w:rsidP="00F91912">
            <w:pPr>
              <w:pStyle w:val="TAC"/>
              <w:rPr>
                <w:szCs w:val="18"/>
                <w:lang w:eastAsia="zh-CN"/>
              </w:rPr>
            </w:pPr>
            <w:r>
              <w:rPr>
                <w:szCs w:val="18"/>
                <w:lang w:eastAsia="zh-CN"/>
              </w:rPr>
              <w:t>CA_n7A-n258A</w:t>
            </w:r>
          </w:p>
          <w:p w14:paraId="50B00328" w14:textId="77777777" w:rsidR="00F91912" w:rsidRDefault="00F91912" w:rsidP="00F91912">
            <w:pPr>
              <w:pStyle w:val="TAC"/>
              <w:rPr>
                <w:szCs w:val="18"/>
                <w:lang w:eastAsia="zh-CN"/>
              </w:rPr>
            </w:pPr>
            <w:r>
              <w:rPr>
                <w:szCs w:val="18"/>
                <w:lang w:eastAsia="zh-CN"/>
              </w:rPr>
              <w:t>CA_n7A-n258B</w:t>
            </w:r>
          </w:p>
          <w:p w14:paraId="0B75F55E" w14:textId="77777777" w:rsidR="00F91912" w:rsidRDefault="00F91912" w:rsidP="00F91912">
            <w:pPr>
              <w:pStyle w:val="TAC"/>
              <w:rPr>
                <w:szCs w:val="18"/>
                <w:lang w:eastAsia="zh-CN"/>
              </w:rPr>
            </w:pPr>
            <w:r>
              <w:rPr>
                <w:szCs w:val="18"/>
                <w:lang w:eastAsia="zh-CN"/>
              </w:rPr>
              <w:t>CA_n78A-n258A</w:t>
            </w:r>
          </w:p>
          <w:p w14:paraId="4752D6D6" w14:textId="77777777" w:rsidR="00F91912" w:rsidRDefault="00F91912" w:rsidP="00F91912">
            <w:pPr>
              <w:pStyle w:val="TAC"/>
            </w:pPr>
            <w:r>
              <w:rPr>
                <w:szCs w:val="18"/>
                <w:lang w:eastAsia="zh-CN"/>
              </w:rPr>
              <w:t>CA_n78A-n258B</w:t>
            </w:r>
          </w:p>
        </w:tc>
        <w:tc>
          <w:tcPr>
            <w:tcW w:w="891" w:type="dxa"/>
            <w:tcBorders>
              <w:left w:val="single" w:sz="4" w:space="0" w:color="auto"/>
              <w:bottom w:val="single" w:sz="4" w:space="0" w:color="auto"/>
              <w:right w:val="single" w:sz="4" w:space="0" w:color="auto"/>
            </w:tcBorders>
            <w:vAlign w:val="center"/>
          </w:tcPr>
          <w:p w14:paraId="5008B8B7"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330AC" w14:textId="77777777" w:rsidR="00F91912" w:rsidRDefault="00F91912" w:rsidP="00F91912">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8F41C8" w14:textId="77777777" w:rsidR="00F91912" w:rsidRDefault="00F91912" w:rsidP="00F91912">
            <w:pPr>
              <w:pStyle w:val="TAC"/>
              <w:rPr>
                <w:lang w:eastAsia="zh-CN"/>
              </w:rPr>
            </w:pPr>
            <w:r>
              <w:rPr>
                <w:rFonts w:cs="Arial"/>
                <w:szCs w:val="18"/>
              </w:rPr>
              <w:t>0</w:t>
            </w:r>
          </w:p>
        </w:tc>
      </w:tr>
      <w:tr w:rsidR="00F91912" w14:paraId="53B7929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AE84C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2794EF"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E899732" w14:textId="77777777" w:rsidR="00F91912" w:rsidRDefault="00F91912" w:rsidP="00F91912">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A5B76"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413B947" w14:textId="77777777" w:rsidR="00F91912" w:rsidRDefault="00F91912" w:rsidP="00F91912">
            <w:pPr>
              <w:keepNext/>
              <w:keepLines/>
              <w:spacing w:after="0"/>
              <w:jc w:val="center"/>
            </w:pPr>
          </w:p>
        </w:tc>
      </w:tr>
      <w:tr w:rsidR="00F91912" w14:paraId="395FD7F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7E79E0"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165EDE"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C4231FB" w14:textId="77777777" w:rsidR="00F91912" w:rsidRDefault="00F91912" w:rsidP="00F91912">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44107" w14:textId="77777777" w:rsidR="00F91912" w:rsidRDefault="00F91912" w:rsidP="00F91912">
            <w:pPr>
              <w:pStyle w:val="TAC"/>
            </w:pPr>
            <w:r>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BF7106" w14:textId="77777777" w:rsidR="00F91912" w:rsidRDefault="00F91912" w:rsidP="00F91912">
            <w:pPr>
              <w:keepNext/>
              <w:keepLines/>
              <w:spacing w:after="0"/>
              <w:jc w:val="center"/>
            </w:pPr>
          </w:p>
        </w:tc>
      </w:tr>
      <w:tr w:rsidR="00F91912" w14:paraId="03AF432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ECB79C" w14:textId="77777777" w:rsidR="00F91912" w:rsidRDefault="00F91912" w:rsidP="00F91912">
            <w:pPr>
              <w:pStyle w:val="TAC"/>
              <w:rPr>
                <w:lang w:eastAsia="zh-CN"/>
              </w:rPr>
            </w:pPr>
            <w:r>
              <w:rPr>
                <w:lang w:eastAsia="zh-CN"/>
              </w:rPr>
              <w:t>CA_n7A-n78A-n258C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4C9AD7" w14:textId="77777777" w:rsidR="00F91912" w:rsidRDefault="00F91912" w:rsidP="00F91912">
            <w:pPr>
              <w:pStyle w:val="TAC"/>
              <w:rPr>
                <w:lang w:eastAsia="zh-CN"/>
              </w:rPr>
            </w:pPr>
            <w:r>
              <w:rPr>
                <w:lang w:eastAsia="zh-CN"/>
              </w:rPr>
              <w:t>CA_n7A-n78A</w:t>
            </w:r>
          </w:p>
          <w:p w14:paraId="65DCE24D" w14:textId="77777777" w:rsidR="00F91912" w:rsidRDefault="00F91912" w:rsidP="00F91912">
            <w:pPr>
              <w:pStyle w:val="TAC"/>
              <w:rPr>
                <w:lang w:eastAsia="zh-CN"/>
              </w:rPr>
            </w:pPr>
            <w:r>
              <w:rPr>
                <w:lang w:eastAsia="zh-CN"/>
              </w:rPr>
              <w:t>CA_n7A-n258A</w:t>
            </w:r>
          </w:p>
          <w:p w14:paraId="65E286A7" w14:textId="77777777" w:rsidR="00F91912" w:rsidRDefault="00F91912" w:rsidP="00F91912">
            <w:pPr>
              <w:pStyle w:val="TAC"/>
              <w:rPr>
                <w:lang w:eastAsia="zh-CN"/>
              </w:rPr>
            </w:pPr>
            <w:r>
              <w:rPr>
                <w:lang w:eastAsia="zh-CN"/>
              </w:rPr>
              <w:t>CA_n7A-n258B</w:t>
            </w:r>
          </w:p>
          <w:p w14:paraId="3E5496F9" w14:textId="77777777" w:rsidR="00F91912" w:rsidRDefault="00F91912" w:rsidP="00F91912">
            <w:pPr>
              <w:pStyle w:val="TAC"/>
              <w:rPr>
                <w:lang w:eastAsia="zh-CN"/>
              </w:rPr>
            </w:pPr>
            <w:r>
              <w:rPr>
                <w:lang w:eastAsia="zh-CN"/>
              </w:rPr>
              <w:t>CA_n7A-n258C</w:t>
            </w:r>
          </w:p>
          <w:p w14:paraId="4E30B449" w14:textId="77777777" w:rsidR="00F91912" w:rsidRDefault="00F91912" w:rsidP="00F91912">
            <w:pPr>
              <w:pStyle w:val="TAC"/>
              <w:rPr>
                <w:lang w:eastAsia="zh-CN"/>
              </w:rPr>
            </w:pPr>
            <w:r>
              <w:rPr>
                <w:lang w:eastAsia="zh-CN"/>
              </w:rPr>
              <w:t>CA_n78A-n258A</w:t>
            </w:r>
          </w:p>
          <w:p w14:paraId="3D812897" w14:textId="77777777" w:rsidR="00F91912" w:rsidRDefault="00F91912" w:rsidP="00F91912">
            <w:pPr>
              <w:pStyle w:val="TAC"/>
              <w:rPr>
                <w:lang w:eastAsia="zh-CN"/>
              </w:rPr>
            </w:pPr>
            <w:r>
              <w:rPr>
                <w:lang w:eastAsia="zh-CN"/>
              </w:rPr>
              <w:t>CA_n78A-n258B</w:t>
            </w:r>
          </w:p>
          <w:p w14:paraId="1EFEFB0E" w14:textId="77777777" w:rsidR="00F91912" w:rsidRDefault="00F91912" w:rsidP="00F91912">
            <w:pPr>
              <w:pStyle w:val="TAC"/>
              <w:rPr>
                <w:lang w:eastAsia="zh-CN"/>
              </w:rPr>
            </w:pPr>
            <w:r>
              <w:rPr>
                <w:lang w:eastAsia="zh-CN"/>
              </w:rPr>
              <w:t>CA_n78A-n258C</w:t>
            </w:r>
          </w:p>
          <w:p w14:paraId="36F20587"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DCAE3C8"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16464" w14:textId="77777777" w:rsidR="00F91912" w:rsidRDefault="00F91912" w:rsidP="00F91912">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C55088" w14:textId="77777777" w:rsidR="00F91912" w:rsidRDefault="00F91912" w:rsidP="00F91912">
            <w:pPr>
              <w:pStyle w:val="TAC"/>
              <w:rPr>
                <w:lang w:eastAsia="zh-CN"/>
              </w:rPr>
            </w:pPr>
            <w:r>
              <w:t>0</w:t>
            </w:r>
          </w:p>
        </w:tc>
      </w:tr>
      <w:tr w:rsidR="00F91912" w14:paraId="45A41AA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B00F8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507825"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01E1601" w14:textId="77777777" w:rsidR="00F91912" w:rsidRDefault="00F91912" w:rsidP="00F91912">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F1A3A"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8DDF246" w14:textId="77777777" w:rsidR="00F91912" w:rsidRDefault="00F91912" w:rsidP="00F91912">
            <w:pPr>
              <w:pStyle w:val="TAC"/>
              <w:rPr>
                <w:lang w:eastAsia="zh-CN"/>
              </w:rPr>
            </w:pPr>
          </w:p>
        </w:tc>
      </w:tr>
      <w:tr w:rsidR="00F91912" w14:paraId="2646525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A06857"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CFB75B"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ABA1185" w14:textId="77777777" w:rsidR="00F91912" w:rsidRDefault="00F91912" w:rsidP="00F91912">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F1812" w14:textId="77777777" w:rsidR="00F91912" w:rsidRDefault="00F91912" w:rsidP="00F91912">
            <w:pPr>
              <w:pStyle w:val="TAC"/>
            </w:pPr>
            <w:r>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28B54F0" w14:textId="77777777" w:rsidR="00F91912" w:rsidRDefault="00F91912" w:rsidP="00F91912">
            <w:pPr>
              <w:pStyle w:val="TAC"/>
              <w:rPr>
                <w:lang w:eastAsia="zh-CN"/>
              </w:rPr>
            </w:pPr>
          </w:p>
        </w:tc>
      </w:tr>
      <w:tr w:rsidR="00F91912" w14:paraId="1AA370B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D143DE" w14:textId="77777777" w:rsidR="00F91912" w:rsidRDefault="00F91912" w:rsidP="00F91912">
            <w:pPr>
              <w:pStyle w:val="TAC"/>
              <w:rPr>
                <w:lang w:eastAsia="zh-CN"/>
              </w:rPr>
            </w:pPr>
            <w:r>
              <w:rPr>
                <w:lang w:eastAsia="zh-CN"/>
              </w:rPr>
              <w:t>CA_n7A-n78A-n258D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25964E" w14:textId="77777777" w:rsidR="00F91912" w:rsidRDefault="00F91912" w:rsidP="00F91912">
            <w:pPr>
              <w:pStyle w:val="TAC"/>
              <w:rPr>
                <w:lang w:eastAsia="zh-CN"/>
              </w:rPr>
            </w:pPr>
            <w:r>
              <w:rPr>
                <w:lang w:eastAsia="zh-CN"/>
              </w:rPr>
              <w:t>CA_n7A-n78A</w:t>
            </w:r>
          </w:p>
          <w:p w14:paraId="7A041582" w14:textId="77777777" w:rsidR="00F91912" w:rsidRDefault="00F91912" w:rsidP="00F91912">
            <w:pPr>
              <w:pStyle w:val="TAC"/>
              <w:rPr>
                <w:lang w:eastAsia="zh-CN"/>
              </w:rPr>
            </w:pPr>
            <w:r>
              <w:rPr>
                <w:lang w:eastAsia="zh-CN"/>
              </w:rPr>
              <w:t>CA_n7A-n258A</w:t>
            </w:r>
          </w:p>
          <w:p w14:paraId="09BA2101" w14:textId="77777777" w:rsidR="00F91912" w:rsidRDefault="00F91912" w:rsidP="00F91912">
            <w:pPr>
              <w:pStyle w:val="TAC"/>
              <w:rPr>
                <w:lang w:eastAsia="zh-CN"/>
              </w:rPr>
            </w:pPr>
            <w:r>
              <w:rPr>
                <w:lang w:eastAsia="zh-CN"/>
              </w:rPr>
              <w:t>CA_n7A-n258D</w:t>
            </w:r>
          </w:p>
          <w:p w14:paraId="4490D1BE" w14:textId="77777777" w:rsidR="00F91912" w:rsidRDefault="00F91912" w:rsidP="00F91912">
            <w:pPr>
              <w:pStyle w:val="TAC"/>
              <w:rPr>
                <w:lang w:eastAsia="zh-CN"/>
              </w:rPr>
            </w:pPr>
            <w:r>
              <w:rPr>
                <w:lang w:eastAsia="zh-CN"/>
              </w:rPr>
              <w:t>CA_n78A-n258A</w:t>
            </w:r>
          </w:p>
          <w:p w14:paraId="02CB5093" w14:textId="77777777" w:rsidR="00F91912" w:rsidRDefault="00F91912" w:rsidP="00F91912">
            <w:pPr>
              <w:pStyle w:val="TAC"/>
              <w:rPr>
                <w:lang w:eastAsia="zh-CN"/>
              </w:rPr>
            </w:pPr>
            <w:r>
              <w:rPr>
                <w:lang w:eastAsia="zh-CN"/>
              </w:rPr>
              <w:t>CA_n78A-n258D</w:t>
            </w:r>
          </w:p>
        </w:tc>
        <w:tc>
          <w:tcPr>
            <w:tcW w:w="891" w:type="dxa"/>
            <w:tcBorders>
              <w:left w:val="single" w:sz="4" w:space="0" w:color="auto"/>
              <w:bottom w:val="single" w:sz="4" w:space="0" w:color="auto"/>
              <w:right w:val="single" w:sz="4" w:space="0" w:color="auto"/>
            </w:tcBorders>
            <w:vAlign w:val="center"/>
          </w:tcPr>
          <w:p w14:paraId="4CDED61E"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91804" w14:textId="77777777" w:rsidR="00F91912" w:rsidRDefault="00F91912" w:rsidP="00F91912">
            <w:pPr>
              <w:pStyle w:val="TAC"/>
            </w:pPr>
            <w:r>
              <w:rPr>
                <w:lang w:val="en-US" w:bidi="ar"/>
              </w:rPr>
              <w:t>5, 10, 15, 20, 25, 30, 40, 50</w:t>
            </w:r>
          </w:p>
        </w:tc>
        <w:tc>
          <w:tcPr>
            <w:tcW w:w="166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CAB1724" w14:textId="77777777" w:rsidR="00F91912" w:rsidRDefault="00F91912" w:rsidP="00F91912">
            <w:pPr>
              <w:pStyle w:val="TAC"/>
              <w:rPr>
                <w:lang w:eastAsia="zh-CN"/>
              </w:rPr>
            </w:pPr>
            <w:r>
              <w:t>0</w:t>
            </w:r>
          </w:p>
        </w:tc>
      </w:tr>
      <w:tr w:rsidR="00F91912" w14:paraId="7F610B1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27A52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F8658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65B85AA" w14:textId="77777777" w:rsidR="00F91912" w:rsidRDefault="00F91912" w:rsidP="00F91912">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3CF9B" w14:textId="77777777" w:rsidR="00F91912" w:rsidRDefault="00F91912" w:rsidP="00F91912">
            <w:pPr>
              <w:pStyle w:val="TAC"/>
            </w:pPr>
            <w:r>
              <w:rPr>
                <w:lang w:val="en-US" w:bidi="ar"/>
              </w:rPr>
              <w:t>10, 15, 20, 25, 30, 40, 50, 60, 70, 80, 90, 100</w:t>
            </w:r>
          </w:p>
        </w:tc>
        <w:tc>
          <w:tcPr>
            <w:tcW w:w="1661" w:type="dxa"/>
            <w:gridSpan w:val="2"/>
            <w:vMerge/>
            <w:tcBorders>
              <w:top w:val="single" w:sz="4" w:space="0" w:color="auto"/>
              <w:left w:val="single" w:sz="4" w:space="0" w:color="auto"/>
              <w:bottom w:val="nil"/>
              <w:right w:val="single" w:sz="4" w:space="0" w:color="auto"/>
            </w:tcBorders>
            <w:shd w:val="clear" w:color="auto" w:fill="auto"/>
            <w:vAlign w:val="center"/>
          </w:tcPr>
          <w:p w14:paraId="68E04918" w14:textId="77777777" w:rsidR="00F91912" w:rsidRDefault="00F91912" w:rsidP="00F91912">
            <w:pPr>
              <w:pStyle w:val="TAC"/>
              <w:rPr>
                <w:lang w:eastAsia="zh-CN"/>
              </w:rPr>
            </w:pPr>
          </w:p>
        </w:tc>
      </w:tr>
      <w:tr w:rsidR="00F91912" w14:paraId="798324E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F438DE"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C3674B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0276E30" w14:textId="77777777" w:rsidR="00F91912" w:rsidRDefault="00F91912" w:rsidP="00F91912">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AF0A4" w14:textId="77777777" w:rsidR="00F91912" w:rsidRDefault="00F91912" w:rsidP="00F91912">
            <w:pPr>
              <w:pStyle w:val="TAC"/>
            </w:pPr>
            <w:r>
              <w:rPr>
                <w:lang w:val="en-US" w:bidi="ar"/>
              </w:rPr>
              <w:t>CA_n258D</w:t>
            </w:r>
          </w:p>
        </w:tc>
        <w:tc>
          <w:tcPr>
            <w:tcW w:w="16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5AEAF2C" w14:textId="77777777" w:rsidR="00F91912" w:rsidRDefault="00F91912" w:rsidP="00F91912">
            <w:pPr>
              <w:pStyle w:val="TAC"/>
              <w:rPr>
                <w:lang w:eastAsia="zh-CN"/>
              </w:rPr>
            </w:pPr>
          </w:p>
        </w:tc>
      </w:tr>
      <w:tr w:rsidR="00F91912" w14:paraId="34D5C08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2B2CF9" w14:textId="77777777" w:rsidR="00F91912" w:rsidRDefault="00F91912" w:rsidP="00F91912">
            <w:pPr>
              <w:pStyle w:val="TAC"/>
              <w:rPr>
                <w:lang w:eastAsia="zh-CN"/>
              </w:rPr>
            </w:pPr>
            <w:r>
              <w:rPr>
                <w:lang w:eastAsia="zh-CN"/>
              </w:rPr>
              <w:t>CA_n7A-n78A-n258E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6926E6" w14:textId="77777777" w:rsidR="00F91912" w:rsidRDefault="00F91912" w:rsidP="00F91912">
            <w:pPr>
              <w:pStyle w:val="TAC"/>
              <w:rPr>
                <w:lang w:eastAsia="zh-CN"/>
              </w:rPr>
            </w:pPr>
            <w:r>
              <w:rPr>
                <w:lang w:eastAsia="zh-CN"/>
              </w:rPr>
              <w:t>CA_n7A-n78A</w:t>
            </w:r>
          </w:p>
          <w:p w14:paraId="7306023E" w14:textId="77777777" w:rsidR="00F91912" w:rsidRDefault="00F91912" w:rsidP="00F91912">
            <w:pPr>
              <w:pStyle w:val="TAC"/>
              <w:rPr>
                <w:lang w:eastAsia="zh-CN"/>
              </w:rPr>
            </w:pPr>
            <w:r>
              <w:rPr>
                <w:lang w:eastAsia="zh-CN"/>
              </w:rPr>
              <w:t>CA_n7A-n258A</w:t>
            </w:r>
          </w:p>
          <w:p w14:paraId="489109AC" w14:textId="77777777" w:rsidR="00F91912" w:rsidRDefault="00F91912" w:rsidP="00F91912">
            <w:pPr>
              <w:pStyle w:val="TAC"/>
              <w:rPr>
                <w:lang w:eastAsia="zh-CN"/>
              </w:rPr>
            </w:pPr>
            <w:r>
              <w:rPr>
                <w:lang w:eastAsia="zh-CN"/>
              </w:rPr>
              <w:t>CA_n7A-n258D</w:t>
            </w:r>
          </w:p>
          <w:p w14:paraId="7F2CDCC7" w14:textId="77777777" w:rsidR="00F91912" w:rsidRDefault="00F91912" w:rsidP="00F91912">
            <w:pPr>
              <w:pStyle w:val="TAC"/>
              <w:rPr>
                <w:lang w:eastAsia="zh-CN"/>
              </w:rPr>
            </w:pPr>
            <w:r>
              <w:rPr>
                <w:lang w:eastAsia="zh-CN"/>
              </w:rPr>
              <w:t>CA_n7A-n258E</w:t>
            </w:r>
          </w:p>
          <w:p w14:paraId="771EC190" w14:textId="77777777" w:rsidR="00F91912" w:rsidRDefault="00F91912" w:rsidP="00F91912">
            <w:pPr>
              <w:pStyle w:val="TAC"/>
              <w:rPr>
                <w:lang w:eastAsia="zh-CN"/>
              </w:rPr>
            </w:pPr>
            <w:r>
              <w:rPr>
                <w:lang w:eastAsia="zh-CN"/>
              </w:rPr>
              <w:t>CA_n78A-n258A</w:t>
            </w:r>
          </w:p>
          <w:p w14:paraId="71F4BA81" w14:textId="77777777" w:rsidR="00F91912" w:rsidRDefault="00F91912" w:rsidP="00F91912">
            <w:pPr>
              <w:pStyle w:val="TAC"/>
              <w:rPr>
                <w:lang w:eastAsia="zh-CN"/>
              </w:rPr>
            </w:pPr>
            <w:r>
              <w:rPr>
                <w:lang w:eastAsia="zh-CN"/>
              </w:rPr>
              <w:t>CA_n78A-n258D</w:t>
            </w:r>
          </w:p>
          <w:p w14:paraId="54A3D72E" w14:textId="77777777" w:rsidR="00F91912" w:rsidRDefault="00F91912" w:rsidP="00F91912">
            <w:pPr>
              <w:pStyle w:val="TAC"/>
              <w:rPr>
                <w:lang w:eastAsia="zh-CN"/>
              </w:rPr>
            </w:pPr>
            <w:r>
              <w:rPr>
                <w:lang w:eastAsia="zh-CN"/>
              </w:rPr>
              <w:t>CA_n78A-n258E</w:t>
            </w:r>
          </w:p>
        </w:tc>
        <w:tc>
          <w:tcPr>
            <w:tcW w:w="891" w:type="dxa"/>
            <w:tcBorders>
              <w:left w:val="single" w:sz="4" w:space="0" w:color="auto"/>
              <w:bottom w:val="single" w:sz="4" w:space="0" w:color="auto"/>
              <w:right w:val="single" w:sz="4" w:space="0" w:color="auto"/>
            </w:tcBorders>
            <w:vAlign w:val="center"/>
          </w:tcPr>
          <w:p w14:paraId="2C82E457"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EB546" w14:textId="77777777" w:rsidR="00F91912" w:rsidRDefault="00F91912" w:rsidP="00F91912">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FD05D5" w14:textId="77777777" w:rsidR="00F91912" w:rsidRDefault="00F91912" w:rsidP="00F91912">
            <w:pPr>
              <w:pStyle w:val="TAC"/>
              <w:rPr>
                <w:lang w:eastAsia="zh-CN"/>
              </w:rPr>
            </w:pPr>
            <w:r>
              <w:t>0</w:t>
            </w:r>
          </w:p>
        </w:tc>
      </w:tr>
      <w:tr w:rsidR="00F91912" w14:paraId="2EA04B0F" w14:textId="77777777" w:rsidTr="00075828">
        <w:trPr>
          <w:trHeight w:val="90"/>
          <w:jc w:val="center"/>
        </w:trPr>
        <w:tc>
          <w:tcPr>
            <w:tcW w:w="1891" w:type="dxa"/>
            <w:tcBorders>
              <w:top w:val="nil"/>
              <w:left w:val="single" w:sz="4" w:space="0" w:color="auto"/>
              <w:bottom w:val="nil"/>
              <w:right w:val="single" w:sz="4" w:space="0" w:color="auto"/>
            </w:tcBorders>
            <w:shd w:val="clear" w:color="auto" w:fill="auto"/>
            <w:vAlign w:val="center"/>
          </w:tcPr>
          <w:p w14:paraId="0748CAF3" w14:textId="77777777" w:rsidR="00F91912" w:rsidRDefault="00F91912" w:rsidP="00F91912">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0E9E8B12"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349ED41" w14:textId="77777777" w:rsidR="00F91912" w:rsidRDefault="00F91912" w:rsidP="00F91912">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FCDE5"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D2AD0FD" w14:textId="77777777" w:rsidR="00F91912" w:rsidRDefault="00F91912" w:rsidP="00F91912">
            <w:pPr>
              <w:keepNext/>
              <w:keepLines/>
              <w:spacing w:after="0"/>
              <w:jc w:val="center"/>
            </w:pPr>
          </w:p>
        </w:tc>
      </w:tr>
      <w:tr w:rsidR="00F91912" w14:paraId="3AE0241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6C4D6C" w14:textId="77777777" w:rsidR="00F91912" w:rsidRDefault="00F91912" w:rsidP="00F91912">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E3134F"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96886D5" w14:textId="77777777" w:rsidR="00F91912" w:rsidRDefault="00F91912" w:rsidP="00F91912">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957A6" w14:textId="77777777" w:rsidR="00F91912" w:rsidRDefault="00F91912" w:rsidP="00F91912">
            <w:pPr>
              <w:pStyle w:val="TAC"/>
            </w:pPr>
            <w:r>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742C9C" w14:textId="77777777" w:rsidR="00F91912" w:rsidRDefault="00F91912" w:rsidP="00F91912">
            <w:pPr>
              <w:keepNext/>
              <w:keepLines/>
              <w:spacing w:after="0"/>
              <w:jc w:val="center"/>
            </w:pPr>
          </w:p>
        </w:tc>
      </w:tr>
      <w:tr w:rsidR="00F91912" w14:paraId="27E5F39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D4F113" w14:textId="77777777" w:rsidR="00F91912" w:rsidRDefault="00F91912" w:rsidP="00F91912">
            <w:pPr>
              <w:pStyle w:val="TAC"/>
              <w:rPr>
                <w:lang w:eastAsia="zh-CN"/>
              </w:rPr>
            </w:pPr>
            <w:r>
              <w:rPr>
                <w:lang w:eastAsia="zh-CN"/>
              </w:rPr>
              <w:t>CA_n7A-n78A-n258F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314FA0" w14:textId="77777777" w:rsidR="00F91912" w:rsidRDefault="00F91912" w:rsidP="00F91912">
            <w:pPr>
              <w:pStyle w:val="TAC"/>
              <w:rPr>
                <w:lang w:eastAsia="zh-CN"/>
              </w:rPr>
            </w:pPr>
            <w:r>
              <w:rPr>
                <w:lang w:eastAsia="zh-CN"/>
              </w:rPr>
              <w:t>CA_n7A-n78A</w:t>
            </w:r>
          </w:p>
          <w:p w14:paraId="0DC89248" w14:textId="77777777" w:rsidR="00F91912" w:rsidRDefault="00F91912" w:rsidP="00F91912">
            <w:pPr>
              <w:pStyle w:val="TAC"/>
              <w:rPr>
                <w:lang w:eastAsia="zh-CN"/>
              </w:rPr>
            </w:pPr>
            <w:r>
              <w:rPr>
                <w:lang w:eastAsia="zh-CN"/>
              </w:rPr>
              <w:t>CA_n7A-n258A</w:t>
            </w:r>
          </w:p>
          <w:p w14:paraId="62A08FDF" w14:textId="77777777" w:rsidR="00F91912" w:rsidRDefault="00F91912" w:rsidP="00F91912">
            <w:pPr>
              <w:pStyle w:val="TAC"/>
              <w:rPr>
                <w:lang w:eastAsia="zh-CN"/>
              </w:rPr>
            </w:pPr>
            <w:r>
              <w:rPr>
                <w:lang w:eastAsia="zh-CN"/>
              </w:rPr>
              <w:t>CA_n7A-n258D</w:t>
            </w:r>
          </w:p>
          <w:p w14:paraId="44BC554C" w14:textId="77777777" w:rsidR="00F91912" w:rsidRDefault="00F91912" w:rsidP="00F91912">
            <w:pPr>
              <w:pStyle w:val="TAC"/>
              <w:rPr>
                <w:lang w:eastAsia="zh-CN"/>
              </w:rPr>
            </w:pPr>
            <w:r>
              <w:rPr>
                <w:lang w:eastAsia="zh-CN"/>
              </w:rPr>
              <w:t>CA_n7A-n258E</w:t>
            </w:r>
          </w:p>
          <w:p w14:paraId="0821250C" w14:textId="77777777" w:rsidR="00F91912" w:rsidRDefault="00F91912" w:rsidP="00F91912">
            <w:pPr>
              <w:pStyle w:val="TAC"/>
              <w:rPr>
                <w:lang w:eastAsia="zh-CN"/>
              </w:rPr>
            </w:pPr>
            <w:r>
              <w:rPr>
                <w:lang w:eastAsia="zh-CN"/>
              </w:rPr>
              <w:t>CA_n7A-n258F</w:t>
            </w:r>
          </w:p>
          <w:p w14:paraId="7A96E811" w14:textId="77777777" w:rsidR="00F91912" w:rsidRDefault="00F91912" w:rsidP="00F91912">
            <w:pPr>
              <w:pStyle w:val="TAC"/>
              <w:rPr>
                <w:lang w:eastAsia="zh-CN"/>
              </w:rPr>
            </w:pPr>
            <w:r>
              <w:rPr>
                <w:lang w:eastAsia="zh-CN"/>
              </w:rPr>
              <w:t>CA_n78A-n258A</w:t>
            </w:r>
          </w:p>
          <w:p w14:paraId="0A51C28C" w14:textId="77777777" w:rsidR="00F91912" w:rsidRDefault="00F91912" w:rsidP="00F91912">
            <w:pPr>
              <w:pStyle w:val="TAC"/>
              <w:rPr>
                <w:lang w:eastAsia="zh-CN"/>
              </w:rPr>
            </w:pPr>
            <w:r>
              <w:rPr>
                <w:lang w:eastAsia="zh-CN"/>
              </w:rPr>
              <w:t>CA_n78A-n258D</w:t>
            </w:r>
          </w:p>
          <w:p w14:paraId="7DA13DC3" w14:textId="77777777" w:rsidR="00F91912" w:rsidRDefault="00F91912" w:rsidP="00F91912">
            <w:pPr>
              <w:pStyle w:val="TAC"/>
              <w:rPr>
                <w:lang w:eastAsia="zh-CN"/>
              </w:rPr>
            </w:pPr>
            <w:r>
              <w:rPr>
                <w:lang w:eastAsia="zh-CN"/>
              </w:rPr>
              <w:t>CA_n78A-n258E</w:t>
            </w:r>
          </w:p>
          <w:p w14:paraId="2DCB57EE" w14:textId="77777777" w:rsidR="00F91912" w:rsidRDefault="00F91912" w:rsidP="00F91912">
            <w:pPr>
              <w:pStyle w:val="TAC"/>
              <w:rPr>
                <w:lang w:eastAsia="zh-CN"/>
              </w:rPr>
            </w:pPr>
            <w:r>
              <w:rPr>
                <w:lang w:eastAsia="zh-CN"/>
              </w:rPr>
              <w:t>CA_n78A-n258F</w:t>
            </w:r>
          </w:p>
        </w:tc>
        <w:tc>
          <w:tcPr>
            <w:tcW w:w="891" w:type="dxa"/>
            <w:tcBorders>
              <w:left w:val="single" w:sz="4" w:space="0" w:color="auto"/>
              <w:bottom w:val="single" w:sz="4" w:space="0" w:color="auto"/>
              <w:right w:val="single" w:sz="4" w:space="0" w:color="auto"/>
            </w:tcBorders>
            <w:vAlign w:val="center"/>
          </w:tcPr>
          <w:p w14:paraId="6CF90320"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9CF46" w14:textId="77777777" w:rsidR="00F91912" w:rsidRDefault="00F91912" w:rsidP="00F91912">
            <w:pPr>
              <w:pStyle w:val="TAC"/>
            </w:pPr>
            <w:r>
              <w:rPr>
                <w:lang w:val="en-US" w:bidi="ar"/>
              </w:rPr>
              <w:t>5, 10, 15, 20, 25, 30, 40, 50</w:t>
            </w:r>
          </w:p>
        </w:tc>
        <w:tc>
          <w:tcPr>
            <w:tcW w:w="166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5917298" w14:textId="77777777" w:rsidR="00F91912" w:rsidRDefault="00F91912" w:rsidP="00F91912">
            <w:pPr>
              <w:pStyle w:val="TAC"/>
              <w:rPr>
                <w:lang w:eastAsia="zh-CN"/>
              </w:rPr>
            </w:pPr>
            <w:r>
              <w:t>0</w:t>
            </w:r>
          </w:p>
        </w:tc>
      </w:tr>
      <w:tr w:rsidR="00F91912" w14:paraId="30B25C7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BF589A" w14:textId="77777777" w:rsidR="00F91912" w:rsidRDefault="00F91912" w:rsidP="00F91912">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36B6D6E0" w14:textId="77777777" w:rsidR="00F91912" w:rsidRDefault="00F91912" w:rsidP="00F91912">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1F5E1B6E" w14:textId="77777777" w:rsidR="00F91912" w:rsidRDefault="00F91912" w:rsidP="00F91912">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0C72" w14:textId="77777777" w:rsidR="00F91912" w:rsidRDefault="00F91912" w:rsidP="00F91912">
            <w:pPr>
              <w:pStyle w:val="TAC"/>
            </w:pPr>
            <w:r>
              <w:rPr>
                <w:lang w:val="en-US" w:bidi="ar"/>
              </w:rPr>
              <w:t>10, 15, 20, 25, 30, 40, 50, 60, 70, 80, 90, 100</w:t>
            </w:r>
          </w:p>
        </w:tc>
        <w:tc>
          <w:tcPr>
            <w:tcW w:w="1661" w:type="dxa"/>
            <w:gridSpan w:val="2"/>
            <w:vMerge/>
            <w:tcBorders>
              <w:top w:val="single" w:sz="4" w:space="0" w:color="auto"/>
              <w:left w:val="single" w:sz="4" w:space="0" w:color="auto"/>
              <w:bottom w:val="nil"/>
              <w:right w:val="single" w:sz="4" w:space="0" w:color="auto"/>
            </w:tcBorders>
            <w:shd w:val="clear" w:color="auto" w:fill="auto"/>
            <w:vAlign w:val="center"/>
          </w:tcPr>
          <w:p w14:paraId="0B9D682E" w14:textId="77777777" w:rsidR="00F91912" w:rsidRDefault="00F91912" w:rsidP="00F91912">
            <w:pPr>
              <w:pStyle w:val="TAC"/>
              <w:rPr>
                <w:lang w:eastAsia="zh-CN"/>
              </w:rPr>
            </w:pPr>
          </w:p>
        </w:tc>
      </w:tr>
      <w:tr w:rsidR="00F91912" w14:paraId="66D4B92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912993" w14:textId="77777777" w:rsidR="00F91912" w:rsidRDefault="00F91912" w:rsidP="00F91912">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F4D407" w14:textId="77777777" w:rsidR="00F91912" w:rsidRDefault="00F91912" w:rsidP="00F91912">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0776F267" w14:textId="77777777" w:rsidR="00F91912" w:rsidRDefault="00F91912" w:rsidP="00F91912">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E1595" w14:textId="77777777" w:rsidR="00F91912" w:rsidRDefault="00F91912" w:rsidP="00F91912">
            <w:pPr>
              <w:pStyle w:val="TAC"/>
            </w:pPr>
            <w:r>
              <w:rPr>
                <w:lang w:val="en-US" w:bidi="ar"/>
              </w:rPr>
              <w:t>CA_n258F</w:t>
            </w:r>
          </w:p>
        </w:tc>
        <w:tc>
          <w:tcPr>
            <w:tcW w:w="16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5DCEEFDC" w14:textId="77777777" w:rsidR="00F91912" w:rsidRDefault="00F91912" w:rsidP="00F91912">
            <w:pPr>
              <w:pStyle w:val="TAC"/>
              <w:rPr>
                <w:lang w:eastAsia="zh-CN"/>
              </w:rPr>
            </w:pPr>
          </w:p>
        </w:tc>
      </w:tr>
      <w:tr w:rsidR="00F91912" w14:paraId="19BB48A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CF7B57" w14:textId="77777777" w:rsidR="00F91912" w:rsidRDefault="00F91912" w:rsidP="00F91912">
            <w:pPr>
              <w:pStyle w:val="TAC"/>
              <w:rPr>
                <w:lang w:eastAsia="zh-CN"/>
              </w:rPr>
            </w:pPr>
            <w:r>
              <w:rPr>
                <w:lang w:eastAsia="zh-CN"/>
              </w:rPr>
              <w:t>CA_n7A-n78A-n258G</w:t>
            </w:r>
          </w:p>
          <w:p w14:paraId="77BB633D" w14:textId="77777777" w:rsidR="00F91912" w:rsidRDefault="00F91912" w:rsidP="00F91912">
            <w:pPr>
              <w:pStyle w:val="TAC"/>
              <w:rPr>
                <w:lang w:eastAsia="zh-CN"/>
              </w:rPr>
            </w:pPr>
          </w:p>
          <w:p w14:paraId="6ADB028F" w14:textId="77777777" w:rsidR="00F91912" w:rsidRDefault="00F91912" w:rsidP="00F91912">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FE1B43" w14:textId="77777777" w:rsidR="00F91912" w:rsidRDefault="00F91912" w:rsidP="00F91912">
            <w:pPr>
              <w:pStyle w:val="TAC"/>
              <w:rPr>
                <w:lang w:eastAsia="zh-CN"/>
              </w:rPr>
            </w:pPr>
            <w:r>
              <w:rPr>
                <w:lang w:eastAsia="zh-CN"/>
              </w:rPr>
              <w:t>CA_n7A-n78A</w:t>
            </w:r>
          </w:p>
          <w:p w14:paraId="2568C829" w14:textId="77777777" w:rsidR="00F91912" w:rsidRDefault="00F91912" w:rsidP="00F91912">
            <w:pPr>
              <w:pStyle w:val="TAC"/>
              <w:rPr>
                <w:lang w:eastAsia="zh-CN"/>
              </w:rPr>
            </w:pPr>
            <w:r>
              <w:rPr>
                <w:lang w:eastAsia="zh-CN"/>
              </w:rPr>
              <w:t>CA_n7A-n258A</w:t>
            </w:r>
          </w:p>
          <w:p w14:paraId="3FD3993F" w14:textId="77777777" w:rsidR="00F91912" w:rsidRDefault="00F91912" w:rsidP="00F91912">
            <w:pPr>
              <w:pStyle w:val="TAC"/>
              <w:rPr>
                <w:lang w:eastAsia="zh-CN"/>
              </w:rPr>
            </w:pPr>
            <w:r>
              <w:rPr>
                <w:lang w:eastAsia="zh-CN"/>
              </w:rPr>
              <w:t>CA_n7A-n258G</w:t>
            </w:r>
          </w:p>
          <w:p w14:paraId="33AAE340" w14:textId="77777777" w:rsidR="00F91912" w:rsidRDefault="00F91912" w:rsidP="00F91912">
            <w:pPr>
              <w:pStyle w:val="TAC"/>
              <w:rPr>
                <w:lang w:eastAsia="zh-CN"/>
              </w:rPr>
            </w:pPr>
            <w:r>
              <w:rPr>
                <w:lang w:eastAsia="zh-CN"/>
              </w:rPr>
              <w:t>CA_n78A-n258A</w:t>
            </w:r>
          </w:p>
          <w:p w14:paraId="3DDCCE2A" w14:textId="77777777" w:rsidR="00F91912" w:rsidRDefault="00F91912" w:rsidP="00F91912">
            <w:pPr>
              <w:pStyle w:val="TAC"/>
              <w:rPr>
                <w:lang w:eastAsia="zh-CN"/>
              </w:rPr>
            </w:pPr>
            <w:r>
              <w:rPr>
                <w:lang w:eastAsia="zh-CN"/>
              </w:rPr>
              <w:t>CA_n78A-n258G</w:t>
            </w:r>
          </w:p>
          <w:p w14:paraId="5ADDF8C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09DA3C4"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055E5" w14:textId="77777777" w:rsidR="00F91912" w:rsidRDefault="00F91912" w:rsidP="00F91912">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0BF4CE" w14:textId="77777777" w:rsidR="00F91912" w:rsidRDefault="00F91912" w:rsidP="00F91912">
            <w:pPr>
              <w:pStyle w:val="TAC"/>
              <w:rPr>
                <w:lang w:eastAsia="zh-CN"/>
              </w:rPr>
            </w:pPr>
            <w:r>
              <w:t>0</w:t>
            </w:r>
          </w:p>
        </w:tc>
      </w:tr>
      <w:tr w:rsidR="00F91912" w14:paraId="0DA83BE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DFAD0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FE98E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53C8CD7" w14:textId="77777777" w:rsidR="00F91912" w:rsidRDefault="00F91912" w:rsidP="00F91912">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3F36A"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FCE0525" w14:textId="77777777" w:rsidR="00F91912" w:rsidRDefault="00F91912" w:rsidP="00F91912">
            <w:pPr>
              <w:pStyle w:val="TAC"/>
              <w:rPr>
                <w:lang w:eastAsia="zh-CN"/>
              </w:rPr>
            </w:pPr>
          </w:p>
        </w:tc>
      </w:tr>
      <w:tr w:rsidR="00F91912" w14:paraId="3E1D8AC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0ED022"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535934"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9920A37" w14:textId="77777777" w:rsidR="00F91912" w:rsidRDefault="00F91912" w:rsidP="00F91912">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EB03B" w14:textId="77777777" w:rsidR="00F91912" w:rsidRDefault="00F91912" w:rsidP="00F91912">
            <w:pPr>
              <w:pStyle w:val="TAC"/>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DB8F83" w14:textId="77777777" w:rsidR="00F91912" w:rsidRDefault="00F91912" w:rsidP="00F91912">
            <w:pPr>
              <w:pStyle w:val="TAC"/>
              <w:rPr>
                <w:lang w:eastAsia="zh-CN"/>
              </w:rPr>
            </w:pPr>
          </w:p>
        </w:tc>
      </w:tr>
      <w:tr w:rsidR="00F91912" w14:paraId="0A8FB3A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60D2D3" w14:textId="77777777" w:rsidR="00F91912" w:rsidRDefault="00F91912" w:rsidP="00F91912">
            <w:pPr>
              <w:pStyle w:val="TAC"/>
              <w:rPr>
                <w:lang w:eastAsia="zh-CN"/>
              </w:rPr>
            </w:pPr>
            <w:r>
              <w:rPr>
                <w:lang w:eastAsia="zh-CN"/>
              </w:rPr>
              <w:t>CA_n7A-n78A-n258H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384B1C9" w14:textId="77777777" w:rsidR="00F91912" w:rsidRDefault="00F91912" w:rsidP="00F91912">
            <w:pPr>
              <w:pStyle w:val="TAC"/>
            </w:pPr>
          </w:p>
          <w:p w14:paraId="04A52A4A" w14:textId="77777777" w:rsidR="00F91912" w:rsidRDefault="00F91912" w:rsidP="00F91912">
            <w:pPr>
              <w:pStyle w:val="TAC"/>
              <w:rPr>
                <w:lang w:eastAsia="zh-CN"/>
              </w:rPr>
            </w:pPr>
            <w:r>
              <w:rPr>
                <w:lang w:eastAsia="zh-CN"/>
              </w:rPr>
              <w:t>CA_n7A-n78A</w:t>
            </w:r>
          </w:p>
          <w:p w14:paraId="4F540A2F" w14:textId="77777777" w:rsidR="00F91912" w:rsidRDefault="00F91912" w:rsidP="00F91912">
            <w:pPr>
              <w:pStyle w:val="TAC"/>
              <w:rPr>
                <w:lang w:eastAsia="zh-CN"/>
              </w:rPr>
            </w:pPr>
            <w:r>
              <w:rPr>
                <w:lang w:eastAsia="zh-CN"/>
              </w:rPr>
              <w:t>CA_n7A-n258A</w:t>
            </w:r>
          </w:p>
          <w:p w14:paraId="66179AD8" w14:textId="77777777" w:rsidR="00F91912" w:rsidRDefault="00F91912" w:rsidP="00F91912">
            <w:pPr>
              <w:pStyle w:val="TAC"/>
              <w:rPr>
                <w:lang w:eastAsia="zh-CN"/>
              </w:rPr>
            </w:pPr>
            <w:r>
              <w:rPr>
                <w:lang w:eastAsia="zh-CN"/>
              </w:rPr>
              <w:t>CA_n7A-n258G</w:t>
            </w:r>
          </w:p>
          <w:p w14:paraId="329C2E48" w14:textId="77777777" w:rsidR="00F91912" w:rsidRDefault="00F91912" w:rsidP="00F91912">
            <w:pPr>
              <w:pStyle w:val="TAC"/>
              <w:rPr>
                <w:lang w:eastAsia="zh-CN"/>
              </w:rPr>
            </w:pPr>
            <w:r>
              <w:rPr>
                <w:lang w:eastAsia="zh-CN"/>
              </w:rPr>
              <w:t>CA_n7A-n258H</w:t>
            </w:r>
          </w:p>
          <w:p w14:paraId="2CA84385" w14:textId="77777777" w:rsidR="00F91912" w:rsidRDefault="00F91912" w:rsidP="00F91912">
            <w:pPr>
              <w:pStyle w:val="TAC"/>
              <w:rPr>
                <w:lang w:eastAsia="zh-CN"/>
              </w:rPr>
            </w:pPr>
            <w:r>
              <w:rPr>
                <w:lang w:eastAsia="zh-CN"/>
              </w:rPr>
              <w:t>CA_n78A-n258G</w:t>
            </w:r>
          </w:p>
          <w:p w14:paraId="4E33041B" w14:textId="77777777" w:rsidR="00F91912" w:rsidRDefault="00F91912" w:rsidP="00F91912">
            <w:pPr>
              <w:pStyle w:val="TAC"/>
              <w:rPr>
                <w:lang w:eastAsia="zh-CN"/>
              </w:rPr>
            </w:pPr>
            <w:r>
              <w:rPr>
                <w:lang w:eastAsia="zh-CN"/>
              </w:rPr>
              <w:t>CA_n78A-n258H</w:t>
            </w:r>
          </w:p>
        </w:tc>
        <w:tc>
          <w:tcPr>
            <w:tcW w:w="891" w:type="dxa"/>
            <w:tcBorders>
              <w:left w:val="single" w:sz="4" w:space="0" w:color="auto"/>
              <w:bottom w:val="single" w:sz="4" w:space="0" w:color="auto"/>
              <w:right w:val="single" w:sz="4" w:space="0" w:color="auto"/>
            </w:tcBorders>
            <w:vAlign w:val="center"/>
          </w:tcPr>
          <w:p w14:paraId="163161E5"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538BF" w14:textId="77777777" w:rsidR="00F91912" w:rsidRDefault="00F91912" w:rsidP="00F91912">
            <w:pPr>
              <w:pStyle w:val="TAC"/>
            </w:pPr>
            <w:r>
              <w:rPr>
                <w:lang w:val="en-US" w:bidi="ar"/>
              </w:rPr>
              <w:t>5, 10, 15, 20, 25, 30, 40, 50</w:t>
            </w:r>
          </w:p>
        </w:tc>
        <w:tc>
          <w:tcPr>
            <w:tcW w:w="166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4DEFE2F" w14:textId="77777777" w:rsidR="00F91912" w:rsidRDefault="00F91912" w:rsidP="00F91912">
            <w:pPr>
              <w:pStyle w:val="TAC"/>
            </w:pPr>
            <w:r>
              <w:t>0</w:t>
            </w:r>
          </w:p>
          <w:p w14:paraId="69CA2238" w14:textId="77777777" w:rsidR="00F91912" w:rsidRDefault="00F91912" w:rsidP="00F91912">
            <w:pPr>
              <w:pStyle w:val="TAC"/>
              <w:rPr>
                <w:lang w:eastAsia="zh-CN"/>
              </w:rPr>
            </w:pPr>
          </w:p>
        </w:tc>
      </w:tr>
      <w:tr w:rsidR="00F91912" w14:paraId="56A98D8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ED0549" w14:textId="77777777" w:rsidR="00F91912" w:rsidRDefault="00F91912" w:rsidP="00F91912">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30F08AA7" w14:textId="77777777" w:rsidR="00F91912" w:rsidRDefault="00F91912" w:rsidP="00F91912">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1703E6F0" w14:textId="77777777" w:rsidR="00F91912" w:rsidRDefault="00F91912" w:rsidP="00F91912">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F367E" w14:textId="77777777" w:rsidR="00F91912" w:rsidRDefault="00F91912" w:rsidP="00F91912">
            <w:pPr>
              <w:pStyle w:val="TAC"/>
            </w:pPr>
            <w:r>
              <w:rPr>
                <w:lang w:val="en-US" w:bidi="ar"/>
              </w:rPr>
              <w:t>10, 15, 20, 25, 30, 40, 50, 60, 70, 80, 90, 100</w:t>
            </w:r>
          </w:p>
        </w:tc>
        <w:tc>
          <w:tcPr>
            <w:tcW w:w="1661" w:type="dxa"/>
            <w:gridSpan w:val="2"/>
            <w:vMerge/>
            <w:tcBorders>
              <w:top w:val="single" w:sz="4" w:space="0" w:color="auto"/>
              <w:left w:val="single" w:sz="4" w:space="0" w:color="auto"/>
              <w:bottom w:val="nil"/>
              <w:right w:val="single" w:sz="4" w:space="0" w:color="auto"/>
            </w:tcBorders>
            <w:shd w:val="clear" w:color="auto" w:fill="auto"/>
            <w:vAlign w:val="center"/>
          </w:tcPr>
          <w:p w14:paraId="419A472E" w14:textId="77777777" w:rsidR="00F91912" w:rsidRDefault="00F91912" w:rsidP="00F91912">
            <w:pPr>
              <w:pStyle w:val="TAC"/>
              <w:rPr>
                <w:lang w:eastAsia="zh-CN"/>
              </w:rPr>
            </w:pPr>
          </w:p>
        </w:tc>
      </w:tr>
      <w:tr w:rsidR="00F91912" w14:paraId="2FB0CF3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A7110A" w14:textId="77777777" w:rsidR="00F91912" w:rsidRDefault="00F91912" w:rsidP="00F91912">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4591C9" w14:textId="77777777" w:rsidR="00F91912" w:rsidRDefault="00F91912" w:rsidP="00F91912">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24F6AE1A" w14:textId="77777777" w:rsidR="00F91912" w:rsidRDefault="00F91912" w:rsidP="00F91912">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1EC5F" w14:textId="77777777" w:rsidR="00F91912" w:rsidRDefault="00F91912" w:rsidP="00F91912">
            <w:pPr>
              <w:pStyle w:val="TAC"/>
            </w:pPr>
            <w:r>
              <w:rPr>
                <w:lang w:val="en-US" w:bidi="ar"/>
              </w:rPr>
              <w:t>CA_n258H</w:t>
            </w:r>
          </w:p>
        </w:tc>
        <w:tc>
          <w:tcPr>
            <w:tcW w:w="16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155B294" w14:textId="77777777" w:rsidR="00F91912" w:rsidRDefault="00F91912" w:rsidP="00F91912">
            <w:pPr>
              <w:pStyle w:val="TAC"/>
              <w:rPr>
                <w:lang w:eastAsia="zh-CN"/>
              </w:rPr>
            </w:pPr>
          </w:p>
        </w:tc>
      </w:tr>
      <w:tr w:rsidR="00F91912" w14:paraId="112BD3C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09C5E6" w14:textId="77777777" w:rsidR="00F91912" w:rsidRDefault="00F91912" w:rsidP="00F91912">
            <w:pPr>
              <w:pStyle w:val="TAC"/>
              <w:rPr>
                <w:lang w:eastAsia="zh-CN"/>
              </w:rPr>
            </w:pPr>
            <w:r>
              <w:rPr>
                <w:lang w:eastAsia="zh-CN"/>
              </w:rPr>
              <w:t>CA_n7A-n78A-n258I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F9D162" w14:textId="77777777" w:rsidR="00F91912" w:rsidRDefault="00F91912" w:rsidP="00F91912">
            <w:pPr>
              <w:pStyle w:val="TAC"/>
              <w:rPr>
                <w:lang w:eastAsia="zh-CN"/>
              </w:rPr>
            </w:pPr>
            <w:r>
              <w:rPr>
                <w:lang w:eastAsia="zh-CN"/>
              </w:rPr>
              <w:t>CA_n7A-n78A</w:t>
            </w:r>
          </w:p>
          <w:p w14:paraId="0CE28BB9" w14:textId="77777777" w:rsidR="00F91912" w:rsidRDefault="00F91912" w:rsidP="00F91912">
            <w:pPr>
              <w:pStyle w:val="TAC"/>
              <w:rPr>
                <w:lang w:eastAsia="zh-CN"/>
              </w:rPr>
            </w:pPr>
            <w:r>
              <w:rPr>
                <w:lang w:eastAsia="zh-CN"/>
              </w:rPr>
              <w:t>CA_n7A-n258A</w:t>
            </w:r>
          </w:p>
          <w:p w14:paraId="6A16FA11" w14:textId="77777777" w:rsidR="00F91912" w:rsidRDefault="00F91912" w:rsidP="00F91912">
            <w:pPr>
              <w:pStyle w:val="TAC"/>
              <w:rPr>
                <w:lang w:eastAsia="zh-CN"/>
              </w:rPr>
            </w:pPr>
            <w:r>
              <w:rPr>
                <w:lang w:eastAsia="zh-CN"/>
              </w:rPr>
              <w:t>CA_n7A-n258G</w:t>
            </w:r>
          </w:p>
          <w:p w14:paraId="0E84516B" w14:textId="77777777" w:rsidR="00F91912" w:rsidRDefault="00F91912" w:rsidP="00F91912">
            <w:pPr>
              <w:pStyle w:val="TAC"/>
              <w:rPr>
                <w:lang w:eastAsia="zh-CN"/>
              </w:rPr>
            </w:pPr>
            <w:r>
              <w:rPr>
                <w:lang w:eastAsia="zh-CN"/>
              </w:rPr>
              <w:t>CA_n7A-n258H</w:t>
            </w:r>
          </w:p>
          <w:p w14:paraId="0534374A" w14:textId="77777777" w:rsidR="00F91912" w:rsidRDefault="00F91912" w:rsidP="00F91912">
            <w:pPr>
              <w:pStyle w:val="TAC"/>
              <w:rPr>
                <w:lang w:eastAsia="zh-CN"/>
              </w:rPr>
            </w:pPr>
            <w:r>
              <w:rPr>
                <w:lang w:eastAsia="zh-CN"/>
              </w:rPr>
              <w:t>CA_n7A-n258I</w:t>
            </w:r>
          </w:p>
          <w:p w14:paraId="3F39B4F3" w14:textId="77777777" w:rsidR="00F91912" w:rsidRDefault="00F91912" w:rsidP="00F91912">
            <w:pPr>
              <w:pStyle w:val="TAC"/>
              <w:rPr>
                <w:lang w:eastAsia="zh-CN"/>
              </w:rPr>
            </w:pPr>
            <w:r>
              <w:rPr>
                <w:lang w:eastAsia="zh-CN"/>
              </w:rPr>
              <w:t>CA_n78A-n258A</w:t>
            </w:r>
          </w:p>
          <w:p w14:paraId="23DFA86B" w14:textId="77777777" w:rsidR="00F91912" w:rsidRDefault="00F91912" w:rsidP="00F91912">
            <w:pPr>
              <w:pStyle w:val="TAC"/>
              <w:rPr>
                <w:lang w:eastAsia="zh-CN"/>
              </w:rPr>
            </w:pPr>
            <w:r>
              <w:rPr>
                <w:lang w:eastAsia="zh-CN"/>
              </w:rPr>
              <w:t>CA_n78A-n258G</w:t>
            </w:r>
          </w:p>
          <w:p w14:paraId="564CD80D" w14:textId="77777777" w:rsidR="00F91912" w:rsidRDefault="00F91912" w:rsidP="00F91912">
            <w:pPr>
              <w:pStyle w:val="TAC"/>
              <w:rPr>
                <w:lang w:eastAsia="zh-CN"/>
              </w:rPr>
            </w:pPr>
            <w:r>
              <w:rPr>
                <w:lang w:eastAsia="zh-CN"/>
              </w:rPr>
              <w:t>CA_n78A-n258H</w:t>
            </w:r>
          </w:p>
          <w:p w14:paraId="5D0959FD" w14:textId="77777777" w:rsidR="00F91912" w:rsidRDefault="00F91912" w:rsidP="00F91912">
            <w:pPr>
              <w:pStyle w:val="TAC"/>
              <w:rPr>
                <w:lang w:eastAsia="zh-CN"/>
              </w:rPr>
            </w:pPr>
            <w:r>
              <w:rPr>
                <w:lang w:eastAsia="zh-CN"/>
              </w:rPr>
              <w:t>CA_n78A-n258I</w:t>
            </w:r>
          </w:p>
        </w:tc>
        <w:tc>
          <w:tcPr>
            <w:tcW w:w="891" w:type="dxa"/>
            <w:tcBorders>
              <w:left w:val="single" w:sz="4" w:space="0" w:color="auto"/>
              <w:bottom w:val="single" w:sz="4" w:space="0" w:color="auto"/>
              <w:right w:val="single" w:sz="4" w:space="0" w:color="auto"/>
            </w:tcBorders>
            <w:vAlign w:val="center"/>
          </w:tcPr>
          <w:p w14:paraId="4ACE34FF"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3FEAA" w14:textId="77777777" w:rsidR="00F91912" w:rsidRDefault="00F91912" w:rsidP="00F91912">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DDAC67" w14:textId="77777777" w:rsidR="00F91912" w:rsidRDefault="00F91912" w:rsidP="00F91912">
            <w:pPr>
              <w:pStyle w:val="TAC"/>
              <w:rPr>
                <w:lang w:eastAsia="zh-CN"/>
              </w:rPr>
            </w:pPr>
            <w:r>
              <w:t>0</w:t>
            </w:r>
          </w:p>
        </w:tc>
      </w:tr>
      <w:tr w:rsidR="00F91912" w14:paraId="426289A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68ED8F" w14:textId="77777777" w:rsidR="00F91912" w:rsidRDefault="00F91912" w:rsidP="00F91912">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296E667C" w14:textId="77777777" w:rsidR="00F91912" w:rsidRDefault="00F91912" w:rsidP="00F91912">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0B5E6D3B" w14:textId="77777777" w:rsidR="00F91912" w:rsidRDefault="00F91912" w:rsidP="00F91912">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11D2B"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A18BEF5" w14:textId="77777777" w:rsidR="00F91912" w:rsidRDefault="00F91912" w:rsidP="00F91912">
            <w:pPr>
              <w:keepNext/>
              <w:keepLines/>
              <w:spacing w:after="0"/>
              <w:jc w:val="center"/>
            </w:pPr>
          </w:p>
        </w:tc>
      </w:tr>
      <w:tr w:rsidR="00F91912" w14:paraId="21F7284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47C4E7" w14:textId="77777777" w:rsidR="00F91912" w:rsidRDefault="00F91912" w:rsidP="00F91912">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59A7B6" w14:textId="77777777" w:rsidR="00F91912" w:rsidRDefault="00F91912" w:rsidP="00F91912">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5783CA22" w14:textId="77777777" w:rsidR="00F91912" w:rsidRDefault="00F91912" w:rsidP="00F91912">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E4C18" w14:textId="77777777" w:rsidR="00F91912" w:rsidRDefault="00F91912" w:rsidP="00F91912">
            <w:pPr>
              <w:pStyle w:val="TAC"/>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EA3B70" w14:textId="77777777" w:rsidR="00F91912" w:rsidRDefault="00F91912" w:rsidP="00F91912">
            <w:pPr>
              <w:keepNext/>
              <w:keepLines/>
              <w:spacing w:after="0"/>
              <w:jc w:val="center"/>
            </w:pPr>
          </w:p>
        </w:tc>
      </w:tr>
      <w:tr w:rsidR="00F91912" w14:paraId="0D3AAD3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D21267" w14:textId="77777777" w:rsidR="00F91912" w:rsidRDefault="00F91912" w:rsidP="00F91912">
            <w:pPr>
              <w:pStyle w:val="TAC"/>
              <w:rPr>
                <w:lang w:eastAsia="zh-CN"/>
              </w:rPr>
            </w:pPr>
            <w:r>
              <w:rPr>
                <w:lang w:eastAsia="zh-CN"/>
              </w:rPr>
              <w:t>CA_n7A-n78A-n258J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18B9A2" w14:textId="77777777" w:rsidR="00F91912" w:rsidRDefault="00F91912" w:rsidP="00F91912">
            <w:pPr>
              <w:pStyle w:val="TAC"/>
              <w:rPr>
                <w:lang w:eastAsia="zh-CN"/>
              </w:rPr>
            </w:pPr>
            <w:r>
              <w:rPr>
                <w:lang w:eastAsia="zh-CN"/>
              </w:rPr>
              <w:t>CA_n7A-n78A</w:t>
            </w:r>
          </w:p>
          <w:p w14:paraId="369648E1" w14:textId="77777777" w:rsidR="00F91912" w:rsidRDefault="00F91912" w:rsidP="00F91912">
            <w:pPr>
              <w:pStyle w:val="TAC"/>
              <w:rPr>
                <w:lang w:eastAsia="zh-CN"/>
              </w:rPr>
            </w:pPr>
            <w:r>
              <w:rPr>
                <w:lang w:eastAsia="zh-CN"/>
              </w:rPr>
              <w:t>CA_n7A-n258A</w:t>
            </w:r>
          </w:p>
          <w:p w14:paraId="3E76AF16" w14:textId="77777777" w:rsidR="00F91912" w:rsidRDefault="00F91912" w:rsidP="00F91912">
            <w:pPr>
              <w:pStyle w:val="TAC"/>
              <w:rPr>
                <w:lang w:eastAsia="zh-CN"/>
              </w:rPr>
            </w:pPr>
            <w:r>
              <w:rPr>
                <w:lang w:eastAsia="zh-CN"/>
              </w:rPr>
              <w:t>CA_n7A-n258G</w:t>
            </w:r>
          </w:p>
          <w:p w14:paraId="6A27C68A" w14:textId="77777777" w:rsidR="00F91912" w:rsidRDefault="00F91912" w:rsidP="00F91912">
            <w:pPr>
              <w:pStyle w:val="TAC"/>
              <w:rPr>
                <w:lang w:eastAsia="zh-CN"/>
              </w:rPr>
            </w:pPr>
            <w:r>
              <w:rPr>
                <w:lang w:eastAsia="zh-CN"/>
              </w:rPr>
              <w:t>CA_n7A-n258H</w:t>
            </w:r>
          </w:p>
          <w:p w14:paraId="12F89D63" w14:textId="77777777" w:rsidR="00F91912" w:rsidRDefault="00F91912" w:rsidP="00F91912">
            <w:pPr>
              <w:pStyle w:val="TAC"/>
              <w:rPr>
                <w:lang w:eastAsia="zh-CN"/>
              </w:rPr>
            </w:pPr>
            <w:r>
              <w:rPr>
                <w:lang w:eastAsia="zh-CN"/>
              </w:rPr>
              <w:t>CA_n7A-n258I</w:t>
            </w:r>
          </w:p>
          <w:p w14:paraId="66BA9F1A" w14:textId="77777777" w:rsidR="00F91912" w:rsidRDefault="00F91912" w:rsidP="00F91912">
            <w:pPr>
              <w:pStyle w:val="TAC"/>
              <w:rPr>
                <w:lang w:eastAsia="zh-CN"/>
              </w:rPr>
            </w:pPr>
            <w:r>
              <w:rPr>
                <w:lang w:eastAsia="zh-CN"/>
              </w:rPr>
              <w:t>CA_n7A-n258J</w:t>
            </w:r>
          </w:p>
          <w:p w14:paraId="207694DE" w14:textId="77777777" w:rsidR="00F91912" w:rsidRDefault="00F91912" w:rsidP="00F91912">
            <w:pPr>
              <w:pStyle w:val="TAC"/>
              <w:rPr>
                <w:lang w:eastAsia="zh-CN"/>
              </w:rPr>
            </w:pPr>
            <w:r>
              <w:rPr>
                <w:lang w:eastAsia="zh-CN"/>
              </w:rPr>
              <w:t>CA_n78A-n258A</w:t>
            </w:r>
          </w:p>
          <w:p w14:paraId="0039DC1F" w14:textId="77777777" w:rsidR="00F91912" w:rsidRDefault="00F91912" w:rsidP="00F91912">
            <w:pPr>
              <w:pStyle w:val="TAC"/>
              <w:rPr>
                <w:lang w:eastAsia="zh-CN"/>
              </w:rPr>
            </w:pPr>
            <w:r>
              <w:rPr>
                <w:lang w:eastAsia="zh-CN"/>
              </w:rPr>
              <w:t>CA_n78A-n258G</w:t>
            </w:r>
          </w:p>
          <w:p w14:paraId="46BE5213" w14:textId="77777777" w:rsidR="00F91912" w:rsidRDefault="00F91912" w:rsidP="00F91912">
            <w:pPr>
              <w:pStyle w:val="TAC"/>
              <w:rPr>
                <w:lang w:eastAsia="zh-CN"/>
              </w:rPr>
            </w:pPr>
            <w:r>
              <w:rPr>
                <w:lang w:eastAsia="zh-CN"/>
              </w:rPr>
              <w:t>CA_n78A-n258H</w:t>
            </w:r>
          </w:p>
          <w:p w14:paraId="0E5F8151" w14:textId="77777777" w:rsidR="00F91912" w:rsidRDefault="00F91912" w:rsidP="00F91912">
            <w:pPr>
              <w:pStyle w:val="TAC"/>
              <w:rPr>
                <w:lang w:eastAsia="zh-CN"/>
              </w:rPr>
            </w:pPr>
            <w:r>
              <w:rPr>
                <w:lang w:eastAsia="zh-CN"/>
              </w:rPr>
              <w:t>CA_n78A-n258I</w:t>
            </w:r>
          </w:p>
          <w:p w14:paraId="00F0BD32" w14:textId="77777777" w:rsidR="00F91912" w:rsidRDefault="00F91912" w:rsidP="00F91912">
            <w:pPr>
              <w:pStyle w:val="TAC"/>
            </w:pPr>
            <w:r>
              <w:rPr>
                <w:lang w:eastAsia="zh-CN"/>
              </w:rPr>
              <w:t>CA_n78A-n258J</w:t>
            </w:r>
          </w:p>
        </w:tc>
        <w:tc>
          <w:tcPr>
            <w:tcW w:w="891" w:type="dxa"/>
            <w:tcBorders>
              <w:left w:val="single" w:sz="4" w:space="0" w:color="auto"/>
              <w:bottom w:val="single" w:sz="4" w:space="0" w:color="auto"/>
              <w:right w:val="single" w:sz="4" w:space="0" w:color="auto"/>
            </w:tcBorders>
            <w:vAlign w:val="center"/>
          </w:tcPr>
          <w:p w14:paraId="2E96E68E"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7A2B0" w14:textId="77777777" w:rsidR="00F91912" w:rsidRDefault="00F91912" w:rsidP="00F91912">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C91BC2" w14:textId="77777777" w:rsidR="00F91912" w:rsidRDefault="00F91912" w:rsidP="00F91912">
            <w:pPr>
              <w:pStyle w:val="TAC"/>
              <w:rPr>
                <w:lang w:eastAsia="zh-CN"/>
              </w:rPr>
            </w:pPr>
            <w:r>
              <w:t>0</w:t>
            </w:r>
          </w:p>
        </w:tc>
      </w:tr>
      <w:tr w:rsidR="00F91912" w14:paraId="2899061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147C6A"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F5A90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E624610" w14:textId="77777777" w:rsidR="00F91912" w:rsidRDefault="00F91912" w:rsidP="00F91912">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6A974"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53FB894" w14:textId="77777777" w:rsidR="00F91912" w:rsidRDefault="00F91912" w:rsidP="00F91912">
            <w:pPr>
              <w:pStyle w:val="TAC"/>
              <w:rPr>
                <w:lang w:eastAsia="zh-CN"/>
              </w:rPr>
            </w:pPr>
          </w:p>
        </w:tc>
      </w:tr>
      <w:tr w:rsidR="00F91912" w14:paraId="7005E0A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8C8C96"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FA083E"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E1B23BE" w14:textId="77777777" w:rsidR="00F91912" w:rsidRDefault="00F91912" w:rsidP="00F91912">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6F51B" w14:textId="77777777" w:rsidR="00F91912" w:rsidRDefault="00F91912" w:rsidP="00F91912">
            <w:pPr>
              <w:pStyle w:val="TAC"/>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65F8C7" w14:textId="77777777" w:rsidR="00F91912" w:rsidRDefault="00F91912" w:rsidP="00F91912">
            <w:pPr>
              <w:pStyle w:val="TAC"/>
              <w:rPr>
                <w:lang w:eastAsia="zh-CN"/>
              </w:rPr>
            </w:pPr>
          </w:p>
        </w:tc>
      </w:tr>
      <w:tr w:rsidR="00F91912" w14:paraId="7F770C7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894CC0" w14:textId="77777777" w:rsidR="00F91912" w:rsidRDefault="00F91912" w:rsidP="00F91912">
            <w:pPr>
              <w:pStyle w:val="TAC"/>
              <w:rPr>
                <w:lang w:eastAsia="zh-CN"/>
              </w:rPr>
            </w:pPr>
            <w:r>
              <w:rPr>
                <w:lang w:eastAsia="zh-CN"/>
              </w:rPr>
              <w:t>CA_n7A-n78A-n258K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523DFD" w14:textId="77777777" w:rsidR="00F91912" w:rsidRDefault="00F91912" w:rsidP="00F91912">
            <w:pPr>
              <w:pStyle w:val="TAC"/>
            </w:pPr>
          </w:p>
          <w:p w14:paraId="3020DD64" w14:textId="77777777" w:rsidR="00F91912" w:rsidRDefault="00F91912" w:rsidP="00F91912">
            <w:pPr>
              <w:pStyle w:val="TAC"/>
              <w:rPr>
                <w:lang w:eastAsia="zh-CN"/>
              </w:rPr>
            </w:pPr>
            <w:r>
              <w:rPr>
                <w:lang w:eastAsia="zh-CN"/>
              </w:rPr>
              <w:t>CA_n7A-n78A</w:t>
            </w:r>
          </w:p>
          <w:p w14:paraId="77DA0DEE" w14:textId="77777777" w:rsidR="00F91912" w:rsidRDefault="00F91912" w:rsidP="00F91912">
            <w:pPr>
              <w:pStyle w:val="TAC"/>
              <w:rPr>
                <w:lang w:eastAsia="zh-CN"/>
              </w:rPr>
            </w:pPr>
            <w:r>
              <w:rPr>
                <w:lang w:eastAsia="zh-CN"/>
              </w:rPr>
              <w:t>CA_n7A-n258A</w:t>
            </w:r>
          </w:p>
          <w:p w14:paraId="0355640B" w14:textId="77777777" w:rsidR="00F91912" w:rsidRDefault="00F91912" w:rsidP="00F91912">
            <w:pPr>
              <w:pStyle w:val="TAC"/>
              <w:rPr>
                <w:lang w:eastAsia="zh-CN"/>
              </w:rPr>
            </w:pPr>
            <w:r>
              <w:rPr>
                <w:lang w:eastAsia="zh-CN"/>
              </w:rPr>
              <w:t>CA_n7A-n258G</w:t>
            </w:r>
          </w:p>
          <w:p w14:paraId="7DEBA1C8" w14:textId="77777777" w:rsidR="00F91912" w:rsidRDefault="00F91912" w:rsidP="00F91912">
            <w:pPr>
              <w:pStyle w:val="TAC"/>
              <w:rPr>
                <w:lang w:eastAsia="zh-CN"/>
              </w:rPr>
            </w:pPr>
            <w:r>
              <w:rPr>
                <w:lang w:eastAsia="zh-CN"/>
              </w:rPr>
              <w:t>CA_n7A-n258H</w:t>
            </w:r>
          </w:p>
          <w:p w14:paraId="53AA60CE" w14:textId="77777777" w:rsidR="00F91912" w:rsidRDefault="00F91912" w:rsidP="00F91912">
            <w:pPr>
              <w:pStyle w:val="TAC"/>
              <w:rPr>
                <w:lang w:eastAsia="zh-CN"/>
              </w:rPr>
            </w:pPr>
            <w:r>
              <w:rPr>
                <w:lang w:eastAsia="zh-CN"/>
              </w:rPr>
              <w:t>CA_n7A-n258I</w:t>
            </w:r>
          </w:p>
          <w:p w14:paraId="4A50A603" w14:textId="77777777" w:rsidR="00F91912" w:rsidRDefault="00F91912" w:rsidP="00F91912">
            <w:pPr>
              <w:pStyle w:val="TAC"/>
              <w:rPr>
                <w:lang w:eastAsia="zh-CN"/>
              </w:rPr>
            </w:pPr>
            <w:r>
              <w:rPr>
                <w:lang w:eastAsia="zh-CN"/>
              </w:rPr>
              <w:t>CA_n7A-n258J</w:t>
            </w:r>
          </w:p>
          <w:p w14:paraId="12FD9F81" w14:textId="77777777" w:rsidR="00F91912" w:rsidRDefault="00F91912" w:rsidP="00F91912">
            <w:pPr>
              <w:pStyle w:val="TAC"/>
              <w:rPr>
                <w:lang w:eastAsia="zh-CN"/>
              </w:rPr>
            </w:pPr>
            <w:r>
              <w:rPr>
                <w:lang w:eastAsia="zh-CN"/>
              </w:rPr>
              <w:t>CA_n7A-n258K</w:t>
            </w:r>
          </w:p>
          <w:p w14:paraId="26DCC63F" w14:textId="77777777" w:rsidR="00F91912" w:rsidRDefault="00F91912" w:rsidP="00F91912">
            <w:pPr>
              <w:pStyle w:val="TAC"/>
              <w:rPr>
                <w:lang w:eastAsia="zh-CN"/>
              </w:rPr>
            </w:pPr>
            <w:r>
              <w:rPr>
                <w:lang w:eastAsia="zh-CN"/>
              </w:rPr>
              <w:t>CA_n78A-n258A</w:t>
            </w:r>
          </w:p>
          <w:p w14:paraId="7EAE2311" w14:textId="77777777" w:rsidR="00F91912" w:rsidRDefault="00F91912" w:rsidP="00F91912">
            <w:pPr>
              <w:pStyle w:val="TAC"/>
              <w:rPr>
                <w:lang w:eastAsia="zh-CN"/>
              </w:rPr>
            </w:pPr>
            <w:r>
              <w:rPr>
                <w:lang w:eastAsia="zh-CN"/>
              </w:rPr>
              <w:t>CA_n78A-n258G</w:t>
            </w:r>
          </w:p>
          <w:p w14:paraId="79844E9D" w14:textId="77777777" w:rsidR="00F91912" w:rsidRDefault="00F91912" w:rsidP="00F91912">
            <w:pPr>
              <w:pStyle w:val="TAC"/>
              <w:rPr>
                <w:lang w:eastAsia="zh-CN"/>
              </w:rPr>
            </w:pPr>
            <w:r>
              <w:rPr>
                <w:lang w:eastAsia="zh-CN"/>
              </w:rPr>
              <w:t>CA_n78A-n258H</w:t>
            </w:r>
          </w:p>
          <w:p w14:paraId="63C8DE96" w14:textId="77777777" w:rsidR="00F91912" w:rsidRDefault="00F91912" w:rsidP="00F91912">
            <w:pPr>
              <w:pStyle w:val="TAC"/>
              <w:rPr>
                <w:lang w:eastAsia="zh-CN"/>
              </w:rPr>
            </w:pPr>
            <w:r>
              <w:rPr>
                <w:lang w:eastAsia="zh-CN"/>
              </w:rPr>
              <w:t>CA_n78A-n258I</w:t>
            </w:r>
          </w:p>
          <w:p w14:paraId="2C0FFC95" w14:textId="77777777" w:rsidR="00F91912" w:rsidRDefault="00F91912" w:rsidP="00F91912">
            <w:pPr>
              <w:pStyle w:val="TAC"/>
              <w:rPr>
                <w:lang w:eastAsia="zh-CN"/>
              </w:rPr>
            </w:pPr>
            <w:r>
              <w:rPr>
                <w:lang w:eastAsia="zh-CN"/>
              </w:rPr>
              <w:t>CA_n78A-n258J</w:t>
            </w:r>
          </w:p>
          <w:p w14:paraId="7C599CAB" w14:textId="77777777" w:rsidR="00F91912" w:rsidRDefault="00F91912" w:rsidP="00F91912">
            <w:pPr>
              <w:pStyle w:val="TAC"/>
              <w:rPr>
                <w:lang w:eastAsia="zh-CN"/>
              </w:rPr>
            </w:pPr>
            <w:r>
              <w:rPr>
                <w:lang w:eastAsia="zh-CN"/>
              </w:rPr>
              <w:t>CA_n78A-n258K</w:t>
            </w:r>
          </w:p>
          <w:p w14:paraId="14DC435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10FED6B"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3FE09" w14:textId="77777777" w:rsidR="00F91912" w:rsidRDefault="00F91912" w:rsidP="00F91912">
            <w:pPr>
              <w:pStyle w:val="TAC"/>
            </w:pPr>
            <w:r>
              <w:rPr>
                <w:lang w:val="en-US" w:bidi="ar"/>
              </w:rPr>
              <w:t>5, 10, 15, 20, 25, 30, 40, 50</w:t>
            </w:r>
          </w:p>
        </w:tc>
        <w:tc>
          <w:tcPr>
            <w:tcW w:w="1661"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90562C9" w14:textId="77777777" w:rsidR="00F91912" w:rsidRDefault="00F91912" w:rsidP="00F91912">
            <w:pPr>
              <w:pStyle w:val="TAC"/>
            </w:pPr>
            <w:r>
              <w:t>0</w:t>
            </w:r>
          </w:p>
          <w:p w14:paraId="2EAB5F62" w14:textId="77777777" w:rsidR="00F91912" w:rsidRDefault="00F91912" w:rsidP="00F91912">
            <w:pPr>
              <w:pStyle w:val="TAC"/>
              <w:rPr>
                <w:lang w:eastAsia="zh-CN"/>
              </w:rPr>
            </w:pPr>
          </w:p>
        </w:tc>
      </w:tr>
      <w:tr w:rsidR="00F91912" w14:paraId="6885BE0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251CBA" w14:textId="77777777" w:rsidR="00F91912" w:rsidRDefault="00F91912" w:rsidP="00F91912">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4BCBBEBF" w14:textId="77777777" w:rsidR="00F91912" w:rsidRDefault="00F91912" w:rsidP="00F91912">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6261818C" w14:textId="77777777" w:rsidR="00F91912" w:rsidRDefault="00F91912" w:rsidP="00F91912">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3C1BB" w14:textId="77777777" w:rsidR="00F91912" w:rsidRDefault="00F91912" w:rsidP="00F91912">
            <w:pPr>
              <w:pStyle w:val="TAC"/>
            </w:pPr>
            <w:r>
              <w:rPr>
                <w:lang w:val="en-US" w:bidi="ar"/>
              </w:rPr>
              <w:t>10, 15, 20, 25, 30, 40, 50, 60, 70, 80, 90, 100</w:t>
            </w:r>
          </w:p>
        </w:tc>
        <w:tc>
          <w:tcPr>
            <w:tcW w:w="1661" w:type="dxa"/>
            <w:gridSpan w:val="2"/>
            <w:vMerge/>
            <w:tcBorders>
              <w:top w:val="single" w:sz="4" w:space="0" w:color="auto"/>
              <w:left w:val="single" w:sz="4" w:space="0" w:color="auto"/>
              <w:bottom w:val="nil"/>
              <w:right w:val="single" w:sz="4" w:space="0" w:color="auto"/>
            </w:tcBorders>
            <w:shd w:val="clear" w:color="auto" w:fill="auto"/>
            <w:vAlign w:val="center"/>
          </w:tcPr>
          <w:p w14:paraId="781C1605" w14:textId="77777777" w:rsidR="00F91912" w:rsidRDefault="00F91912" w:rsidP="00F91912">
            <w:pPr>
              <w:keepNext/>
              <w:keepLines/>
              <w:spacing w:after="0"/>
              <w:jc w:val="center"/>
            </w:pPr>
          </w:p>
        </w:tc>
      </w:tr>
      <w:tr w:rsidR="00F91912" w14:paraId="1251025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D79790" w14:textId="77777777" w:rsidR="00F91912" w:rsidRDefault="00F91912" w:rsidP="00F91912">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2DE4FAD" w14:textId="77777777" w:rsidR="00F91912" w:rsidRDefault="00F91912" w:rsidP="00F91912">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25A343BE" w14:textId="77777777" w:rsidR="00F91912" w:rsidRDefault="00F91912" w:rsidP="00F91912">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A83BB" w14:textId="77777777" w:rsidR="00F91912" w:rsidRDefault="00F91912" w:rsidP="00F91912">
            <w:pPr>
              <w:pStyle w:val="TAC"/>
            </w:pPr>
            <w:r>
              <w:rPr>
                <w:lang w:val="en-US" w:bidi="ar"/>
              </w:rPr>
              <w:t>CA_n258K</w:t>
            </w:r>
          </w:p>
        </w:tc>
        <w:tc>
          <w:tcPr>
            <w:tcW w:w="16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84C4DCA" w14:textId="77777777" w:rsidR="00F91912" w:rsidRDefault="00F91912" w:rsidP="00F91912">
            <w:pPr>
              <w:keepNext/>
              <w:keepLines/>
              <w:spacing w:after="0"/>
              <w:jc w:val="center"/>
            </w:pPr>
          </w:p>
        </w:tc>
      </w:tr>
      <w:tr w:rsidR="00F91912" w14:paraId="1677B60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D3BA24" w14:textId="77777777" w:rsidR="00F91912" w:rsidRDefault="00F91912" w:rsidP="00F91912">
            <w:pPr>
              <w:pStyle w:val="TAC"/>
              <w:rPr>
                <w:lang w:eastAsia="zh-CN"/>
              </w:rPr>
            </w:pPr>
            <w:r>
              <w:rPr>
                <w:lang w:eastAsia="zh-CN"/>
              </w:rPr>
              <w:t>CA_n7A-n78A-n258L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98DE8D" w14:textId="77777777" w:rsidR="00F91912" w:rsidRDefault="00F91912" w:rsidP="00F91912">
            <w:pPr>
              <w:pStyle w:val="TAC"/>
              <w:rPr>
                <w:lang w:eastAsia="zh-CN"/>
              </w:rPr>
            </w:pPr>
            <w:r>
              <w:rPr>
                <w:lang w:eastAsia="zh-CN"/>
              </w:rPr>
              <w:t>CA_n7A-n78A</w:t>
            </w:r>
          </w:p>
          <w:p w14:paraId="6C9EC181" w14:textId="77777777" w:rsidR="00F91912" w:rsidRDefault="00F91912" w:rsidP="00F91912">
            <w:pPr>
              <w:pStyle w:val="TAC"/>
              <w:rPr>
                <w:lang w:eastAsia="zh-CN"/>
              </w:rPr>
            </w:pPr>
            <w:r>
              <w:rPr>
                <w:lang w:eastAsia="zh-CN"/>
              </w:rPr>
              <w:t>CA_n7A-n258A</w:t>
            </w:r>
          </w:p>
          <w:p w14:paraId="21725C7D" w14:textId="77777777" w:rsidR="00F91912" w:rsidRDefault="00F91912" w:rsidP="00F91912">
            <w:pPr>
              <w:pStyle w:val="TAC"/>
              <w:rPr>
                <w:lang w:eastAsia="zh-CN"/>
              </w:rPr>
            </w:pPr>
            <w:r>
              <w:rPr>
                <w:lang w:eastAsia="zh-CN"/>
              </w:rPr>
              <w:t>CA_n7A-n258G</w:t>
            </w:r>
          </w:p>
          <w:p w14:paraId="3B52ED2B" w14:textId="77777777" w:rsidR="00F91912" w:rsidRDefault="00F91912" w:rsidP="00F91912">
            <w:pPr>
              <w:pStyle w:val="TAC"/>
              <w:rPr>
                <w:lang w:eastAsia="zh-CN"/>
              </w:rPr>
            </w:pPr>
            <w:r>
              <w:rPr>
                <w:lang w:eastAsia="zh-CN"/>
              </w:rPr>
              <w:t>CA_n7A-n258H</w:t>
            </w:r>
          </w:p>
          <w:p w14:paraId="77616894" w14:textId="77777777" w:rsidR="00F91912" w:rsidRDefault="00F91912" w:rsidP="00F91912">
            <w:pPr>
              <w:pStyle w:val="TAC"/>
              <w:rPr>
                <w:lang w:eastAsia="zh-CN"/>
              </w:rPr>
            </w:pPr>
            <w:r>
              <w:rPr>
                <w:lang w:eastAsia="zh-CN"/>
              </w:rPr>
              <w:t>CA_n7A-n258I</w:t>
            </w:r>
          </w:p>
          <w:p w14:paraId="6EF5ED6C" w14:textId="77777777" w:rsidR="00F91912" w:rsidRDefault="00F91912" w:rsidP="00F91912">
            <w:pPr>
              <w:pStyle w:val="TAC"/>
              <w:rPr>
                <w:lang w:eastAsia="zh-CN"/>
              </w:rPr>
            </w:pPr>
            <w:r>
              <w:rPr>
                <w:lang w:eastAsia="zh-CN"/>
              </w:rPr>
              <w:t>CA_n7A-n258J</w:t>
            </w:r>
          </w:p>
          <w:p w14:paraId="6BA24B95" w14:textId="77777777" w:rsidR="00F91912" w:rsidRDefault="00F91912" w:rsidP="00F91912">
            <w:pPr>
              <w:pStyle w:val="TAC"/>
              <w:rPr>
                <w:lang w:eastAsia="zh-CN"/>
              </w:rPr>
            </w:pPr>
            <w:r>
              <w:rPr>
                <w:lang w:eastAsia="zh-CN"/>
              </w:rPr>
              <w:t>CA_n7A-n258K</w:t>
            </w:r>
          </w:p>
          <w:p w14:paraId="4C3A7D01" w14:textId="77777777" w:rsidR="00F91912" w:rsidRDefault="00F91912" w:rsidP="00F91912">
            <w:pPr>
              <w:pStyle w:val="TAC"/>
              <w:rPr>
                <w:lang w:eastAsia="zh-CN"/>
              </w:rPr>
            </w:pPr>
            <w:r>
              <w:rPr>
                <w:lang w:eastAsia="zh-CN"/>
              </w:rPr>
              <w:t>CA_n7A-n258L</w:t>
            </w:r>
          </w:p>
          <w:p w14:paraId="7ADA5C29" w14:textId="77777777" w:rsidR="00F91912" w:rsidRDefault="00F91912" w:rsidP="00F91912">
            <w:pPr>
              <w:pStyle w:val="TAC"/>
              <w:rPr>
                <w:lang w:eastAsia="zh-CN"/>
              </w:rPr>
            </w:pPr>
            <w:r>
              <w:rPr>
                <w:lang w:eastAsia="zh-CN"/>
              </w:rPr>
              <w:t>CA_n78A-n258A</w:t>
            </w:r>
          </w:p>
          <w:p w14:paraId="260E9811" w14:textId="77777777" w:rsidR="00F91912" w:rsidRDefault="00F91912" w:rsidP="00F91912">
            <w:pPr>
              <w:pStyle w:val="TAC"/>
              <w:rPr>
                <w:lang w:eastAsia="zh-CN"/>
              </w:rPr>
            </w:pPr>
            <w:r>
              <w:rPr>
                <w:lang w:eastAsia="zh-CN"/>
              </w:rPr>
              <w:t>CA_n78A-n258G</w:t>
            </w:r>
          </w:p>
          <w:p w14:paraId="18EC91BB" w14:textId="77777777" w:rsidR="00F91912" w:rsidRDefault="00F91912" w:rsidP="00F91912">
            <w:pPr>
              <w:pStyle w:val="TAC"/>
              <w:rPr>
                <w:lang w:eastAsia="zh-CN"/>
              </w:rPr>
            </w:pPr>
            <w:r>
              <w:rPr>
                <w:lang w:eastAsia="zh-CN"/>
              </w:rPr>
              <w:t>CA_n78A-n258H</w:t>
            </w:r>
          </w:p>
          <w:p w14:paraId="469F6656" w14:textId="77777777" w:rsidR="00F91912" w:rsidRDefault="00F91912" w:rsidP="00F91912">
            <w:pPr>
              <w:pStyle w:val="TAC"/>
              <w:rPr>
                <w:lang w:eastAsia="zh-CN"/>
              </w:rPr>
            </w:pPr>
            <w:r>
              <w:rPr>
                <w:lang w:eastAsia="zh-CN"/>
              </w:rPr>
              <w:t>CA_n78A-n258I</w:t>
            </w:r>
          </w:p>
          <w:p w14:paraId="6C25BBF1" w14:textId="77777777" w:rsidR="00F91912" w:rsidRDefault="00F91912" w:rsidP="00F91912">
            <w:pPr>
              <w:pStyle w:val="TAC"/>
              <w:rPr>
                <w:lang w:eastAsia="zh-CN"/>
              </w:rPr>
            </w:pPr>
            <w:r>
              <w:rPr>
                <w:lang w:eastAsia="zh-CN"/>
              </w:rPr>
              <w:t>CA_n78A-n258J</w:t>
            </w:r>
          </w:p>
          <w:p w14:paraId="7EA8106C" w14:textId="77777777" w:rsidR="00F91912" w:rsidRDefault="00F91912" w:rsidP="00F91912">
            <w:pPr>
              <w:pStyle w:val="TAC"/>
              <w:rPr>
                <w:lang w:eastAsia="zh-CN"/>
              </w:rPr>
            </w:pPr>
            <w:r>
              <w:rPr>
                <w:lang w:eastAsia="zh-CN"/>
              </w:rPr>
              <w:t>CA_n78A-n258K</w:t>
            </w:r>
          </w:p>
          <w:p w14:paraId="108AF374" w14:textId="77777777" w:rsidR="00F91912" w:rsidRDefault="00F91912" w:rsidP="00F91912">
            <w:pPr>
              <w:pStyle w:val="TAC"/>
              <w:rPr>
                <w:lang w:eastAsia="zh-CN"/>
              </w:rPr>
            </w:pPr>
            <w:r>
              <w:rPr>
                <w:lang w:eastAsia="zh-CN"/>
              </w:rPr>
              <w:t>CA_n78A-n258L</w:t>
            </w:r>
          </w:p>
          <w:p w14:paraId="3DAA522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A1D7D2D"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8023C" w14:textId="77777777" w:rsidR="00F91912" w:rsidRDefault="00F91912" w:rsidP="00F91912">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5A9E4D" w14:textId="77777777" w:rsidR="00F91912" w:rsidRDefault="00F91912" w:rsidP="00F91912">
            <w:pPr>
              <w:pStyle w:val="TAC"/>
              <w:rPr>
                <w:lang w:eastAsia="zh-CN"/>
              </w:rPr>
            </w:pPr>
            <w:r>
              <w:t>0</w:t>
            </w:r>
          </w:p>
        </w:tc>
      </w:tr>
      <w:tr w:rsidR="00F91912" w14:paraId="5D2894E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8F246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735E0D"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BEBF723" w14:textId="77777777" w:rsidR="00F91912" w:rsidRDefault="00F91912" w:rsidP="00F91912">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4A818"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4618B44" w14:textId="77777777" w:rsidR="00F91912" w:rsidRDefault="00F91912" w:rsidP="00F91912">
            <w:pPr>
              <w:pStyle w:val="TAC"/>
              <w:rPr>
                <w:lang w:eastAsia="zh-CN"/>
              </w:rPr>
            </w:pPr>
          </w:p>
        </w:tc>
      </w:tr>
      <w:tr w:rsidR="00F91912" w14:paraId="511161A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E65795"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BAE943"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8938C2E" w14:textId="77777777" w:rsidR="00F91912" w:rsidRDefault="00F91912" w:rsidP="00F91912">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57635" w14:textId="77777777" w:rsidR="00F91912" w:rsidRDefault="00F91912" w:rsidP="00F91912">
            <w:pPr>
              <w:pStyle w:val="TAC"/>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844C39F" w14:textId="77777777" w:rsidR="00F91912" w:rsidRDefault="00F91912" w:rsidP="00F91912">
            <w:pPr>
              <w:pStyle w:val="TAC"/>
              <w:rPr>
                <w:lang w:eastAsia="zh-CN"/>
              </w:rPr>
            </w:pPr>
          </w:p>
        </w:tc>
      </w:tr>
      <w:tr w:rsidR="00F91912" w14:paraId="10F03BF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DD55E3" w14:textId="77777777" w:rsidR="00F91912" w:rsidRDefault="00F91912" w:rsidP="00F91912">
            <w:pPr>
              <w:pStyle w:val="TAC"/>
              <w:rPr>
                <w:lang w:eastAsia="zh-CN"/>
              </w:rPr>
            </w:pPr>
            <w:r>
              <w:rPr>
                <w:lang w:eastAsia="zh-CN"/>
              </w:rPr>
              <w:t>CA_n7A-n78A-n258M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349ABE" w14:textId="77777777" w:rsidR="00F91912" w:rsidRDefault="00F91912" w:rsidP="00F91912">
            <w:pPr>
              <w:pStyle w:val="TAC"/>
              <w:rPr>
                <w:lang w:eastAsia="zh-CN"/>
              </w:rPr>
            </w:pPr>
            <w:r>
              <w:rPr>
                <w:lang w:eastAsia="zh-CN"/>
              </w:rPr>
              <w:t>CA_n7A-n78A</w:t>
            </w:r>
          </w:p>
          <w:p w14:paraId="1D21241F" w14:textId="77777777" w:rsidR="00F91912" w:rsidRDefault="00F91912" w:rsidP="00F91912">
            <w:pPr>
              <w:pStyle w:val="TAC"/>
              <w:rPr>
                <w:lang w:eastAsia="zh-CN"/>
              </w:rPr>
            </w:pPr>
            <w:r>
              <w:rPr>
                <w:lang w:eastAsia="zh-CN"/>
              </w:rPr>
              <w:t>CA_n7A-n258A</w:t>
            </w:r>
          </w:p>
          <w:p w14:paraId="1B737C7A" w14:textId="77777777" w:rsidR="00F91912" w:rsidRDefault="00F91912" w:rsidP="00F91912">
            <w:pPr>
              <w:pStyle w:val="TAC"/>
              <w:rPr>
                <w:lang w:eastAsia="zh-CN"/>
              </w:rPr>
            </w:pPr>
            <w:r>
              <w:rPr>
                <w:lang w:eastAsia="zh-CN"/>
              </w:rPr>
              <w:t>CA_n7A-n258G</w:t>
            </w:r>
          </w:p>
          <w:p w14:paraId="387B052D" w14:textId="77777777" w:rsidR="00F91912" w:rsidRDefault="00F91912" w:rsidP="00F91912">
            <w:pPr>
              <w:pStyle w:val="TAC"/>
              <w:rPr>
                <w:lang w:eastAsia="zh-CN"/>
              </w:rPr>
            </w:pPr>
            <w:r>
              <w:rPr>
                <w:lang w:eastAsia="zh-CN"/>
              </w:rPr>
              <w:t>CA_n7A-n258H</w:t>
            </w:r>
          </w:p>
          <w:p w14:paraId="6282534E" w14:textId="77777777" w:rsidR="00F91912" w:rsidRDefault="00F91912" w:rsidP="00F91912">
            <w:pPr>
              <w:pStyle w:val="TAC"/>
              <w:rPr>
                <w:lang w:eastAsia="zh-CN"/>
              </w:rPr>
            </w:pPr>
            <w:r>
              <w:rPr>
                <w:lang w:eastAsia="zh-CN"/>
              </w:rPr>
              <w:t>CA_n7A-n258I</w:t>
            </w:r>
          </w:p>
          <w:p w14:paraId="3CC2CDDF" w14:textId="77777777" w:rsidR="00F91912" w:rsidRDefault="00F91912" w:rsidP="00F91912">
            <w:pPr>
              <w:pStyle w:val="TAC"/>
              <w:rPr>
                <w:lang w:eastAsia="zh-CN"/>
              </w:rPr>
            </w:pPr>
            <w:r>
              <w:rPr>
                <w:lang w:eastAsia="zh-CN"/>
              </w:rPr>
              <w:t>CA_n7A-n258J</w:t>
            </w:r>
          </w:p>
          <w:p w14:paraId="1860CB7E" w14:textId="77777777" w:rsidR="00F91912" w:rsidRDefault="00F91912" w:rsidP="00F91912">
            <w:pPr>
              <w:pStyle w:val="TAC"/>
              <w:rPr>
                <w:lang w:eastAsia="zh-CN"/>
              </w:rPr>
            </w:pPr>
            <w:r>
              <w:rPr>
                <w:lang w:eastAsia="zh-CN"/>
              </w:rPr>
              <w:t>CA_n7A-n258K</w:t>
            </w:r>
          </w:p>
          <w:p w14:paraId="546B4E54" w14:textId="77777777" w:rsidR="00F91912" w:rsidRDefault="00F91912" w:rsidP="00F91912">
            <w:pPr>
              <w:pStyle w:val="TAC"/>
              <w:rPr>
                <w:lang w:eastAsia="zh-CN"/>
              </w:rPr>
            </w:pPr>
            <w:r>
              <w:rPr>
                <w:lang w:eastAsia="zh-CN"/>
              </w:rPr>
              <w:t>CA_n7A-n258L</w:t>
            </w:r>
          </w:p>
          <w:p w14:paraId="33A8D724" w14:textId="77777777" w:rsidR="00F91912" w:rsidRDefault="00F91912" w:rsidP="00F91912">
            <w:pPr>
              <w:pStyle w:val="TAC"/>
              <w:rPr>
                <w:lang w:eastAsia="zh-CN"/>
              </w:rPr>
            </w:pPr>
            <w:r>
              <w:rPr>
                <w:lang w:eastAsia="zh-CN"/>
              </w:rPr>
              <w:t>CA_n7A-n258M</w:t>
            </w:r>
          </w:p>
          <w:p w14:paraId="6F5245C2" w14:textId="77777777" w:rsidR="00F91912" w:rsidRDefault="00F91912" w:rsidP="00F91912">
            <w:pPr>
              <w:pStyle w:val="TAC"/>
              <w:rPr>
                <w:lang w:eastAsia="zh-CN"/>
              </w:rPr>
            </w:pPr>
            <w:r>
              <w:rPr>
                <w:lang w:eastAsia="zh-CN"/>
              </w:rPr>
              <w:t>CA_n78A-n258A</w:t>
            </w:r>
          </w:p>
          <w:p w14:paraId="424B20D5" w14:textId="77777777" w:rsidR="00F91912" w:rsidRDefault="00F91912" w:rsidP="00F91912">
            <w:pPr>
              <w:pStyle w:val="TAC"/>
              <w:rPr>
                <w:lang w:eastAsia="zh-CN"/>
              </w:rPr>
            </w:pPr>
            <w:r>
              <w:rPr>
                <w:lang w:eastAsia="zh-CN"/>
              </w:rPr>
              <w:t>CA_n78A-n258G</w:t>
            </w:r>
          </w:p>
          <w:p w14:paraId="573760DF" w14:textId="77777777" w:rsidR="00F91912" w:rsidRDefault="00F91912" w:rsidP="00F91912">
            <w:pPr>
              <w:pStyle w:val="TAC"/>
              <w:rPr>
                <w:lang w:eastAsia="zh-CN"/>
              </w:rPr>
            </w:pPr>
            <w:r>
              <w:rPr>
                <w:lang w:eastAsia="zh-CN"/>
              </w:rPr>
              <w:t>CA_n78A-n258H</w:t>
            </w:r>
          </w:p>
          <w:p w14:paraId="028C2E85" w14:textId="77777777" w:rsidR="00F91912" w:rsidRDefault="00F91912" w:rsidP="00F91912">
            <w:pPr>
              <w:pStyle w:val="TAC"/>
              <w:rPr>
                <w:lang w:eastAsia="zh-CN"/>
              </w:rPr>
            </w:pPr>
            <w:r>
              <w:rPr>
                <w:lang w:eastAsia="zh-CN"/>
              </w:rPr>
              <w:t>CA_n78A-n258I</w:t>
            </w:r>
          </w:p>
          <w:p w14:paraId="56E1602F" w14:textId="77777777" w:rsidR="00F91912" w:rsidRDefault="00F91912" w:rsidP="00F91912">
            <w:pPr>
              <w:pStyle w:val="TAC"/>
              <w:rPr>
                <w:lang w:eastAsia="zh-CN"/>
              </w:rPr>
            </w:pPr>
            <w:r>
              <w:rPr>
                <w:lang w:eastAsia="zh-CN"/>
              </w:rPr>
              <w:t>CA_n78A-n258J</w:t>
            </w:r>
          </w:p>
          <w:p w14:paraId="1F33C9F0" w14:textId="77777777" w:rsidR="00F91912" w:rsidRDefault="00F91912" w:rsidP="00F91912">
            <w:pPr>
              <w:pStyle w:val="TAC"/>
              <w:rPr>
                <w:lang w:eastAsia="zh-CN"/>
              </w:rPr>
            </w:pPr>
            <w:r>
              <w:rPr>
                <w:lang w:eastAsia="zh-CN"/>
              </w:rPr>
              <w:t>CA_n78A-n258K</w:t>
            </w:r>
          </w:p>
          <w:p w14:paraId="20D6C505" w14:textId="77777777" w:rsidR="00F91912" w:rsidRDefault="00F91912" w:rsidP="00F91912">
            <w:pPr>
              <w:pStyle w:val="TAC"/>
              <w:rPr>
                <w:lang w:eastAsia="zh-CN"/>
              </w:rPr>
            </w:pPr>
            <w:r>
              <w:rPr>
                <w:lang w:eastAsia="zh-CN"/>
              </w:rPr>
              <w:t>CA_n78A-n258L</w:t>
            </w:r>
          </w:p>
          <w:p w14:paraId="6A511992" w14:textId="77777777" w:rsidR="00F91912" w:rsidRDefault="00F91912" w:rsidP="00F91912">
            <w:pPr>
              <w:pStyle w:val="TAC"/>
              <w:rPr>
                <w:lang w:eastAsia="zh-CN"/>
              </w:rPr>
            </w:pPr>
            <w:r>
              <w:rPr>
                <w:lang w:eastAsia="zh-CN"/>
              </w:rPr>
              <w:t>CA_n78A-n258M</w:t>
            </w:r>
          </w:p>
          <w:p w14:paraId="444EDE3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0AEC3B6"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6E2A6" w14:textId="77777777" w:rsidR="00F91912" w:rsidRDefault="00F91912" w:rsidP="00F91912">
            <w:pPr>
              <w:pStyle w:val="TAC"/>
            </w:pPr>
            <w:r>
              <w:rPr>
                <w:lang w:val="en-US" w:bidi="ar"/>
              </w:rPr>
              <w:t>5, 10, 15, 20, 25, 30, 40, 50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81E9BA" w14:textId="77777777" w:rsidR="00F91912" w:rsidRDefault="00F91912" w:rsidP="00F91912">
            <w:pPr>
              <w:pStyle w:val="TAC"/>
              <w:rPr>
                <w:lang w:eastAsia="zh-CN"/>
              </w:rPr>
            </w:pPr>
            <w:r>
              <w:t>0</w:t>
            </w:r>
          </w:p>
        </w:tc>
      </w:tr>
      <w:tr w:rsidR="00F91912" w14:paraId="20D8038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386F4E" w14:textId="77777777" w:rsidR="00F91912" w:rsidRDefault="00F91912" w:rsidP="00F91912">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6F12EC9C" w14:textId="77777777" w:rsidR="00F91912" w:rsidRDefault="00F91912" w:rsidP="00F91912">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440BFE74" w14:textId="77777777" w:rsidR="00F91912" w:rsidRDefault="00F91912" w:rsidP="00F91912">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D83A1"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C1F8903" w14:textId="77777777" w:rsidR="00F91912" w:rsidRDefault="00F91912" w:rsidP="00F91912">
            <w:pPr>
              <w:keepNext/>
              <w:keepLines/>
              <w:spacing w:after="0"/>
              <w:jc w:val="center"/>
            </w:pPr>
          </w:p>
        </w:tc>
      </w:tr>
      <w:tr w:rsidR="00F91912" w14:paraId="18940AF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0CC1F7" w14:textId="77777777" w:rsidR="00F91912" w:rsidRDefault="00F91912" w:rsidP="00F91912">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79EBBB" w14:textId="77777777" w:rsidR="00F91912" w:rsidRDefault="00F91912" w:rsidP="00F91912">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3E555E51" w14:textId="77777777" w:rsidR="00F91912" w:rsidRDefault="00F91912" w:rsidP="00F91912">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02D27" w14:textId="77777777" w:rsidR="00F91912" w:rsidRDefault="00F91912" w:rsidP="00F91912">
            <w:pPr>
              <w:pStyle w:val="TAC"/>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A1284E" w14:textId="77777777" w:rsidR="00F91912" w:rsidRDefault="00F91912" w:rsidP="00F91912">
            <w:pPr>
              <w:keepNext/>
              <w:keepLines/>
              <w:spacing w:after="0"/>
              <w:jc w:val="center"/>
            </w:pPr>
          </w:p>
        </w:tc>
      </w:tr>
      <w:tr w:rsidR="00F91912" w14:paraId="152096E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762670" w14:textId="77777777" w:rsidR="00F91912" w:rsidRDefault="00F91912" w:rsidP="00F91912">
            <w:pPr>
              <w:pStyle w:val="TAC"/>
            </w:pPr>
            <w:r>
              <w:rPr>
                <w:lang w:eastAsia="zh-CN"/>
              </w:rPr>
              <w:t>CA_n7B-n78A-n258A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9AD55B5" w14:textId="77777777" w:rsidR="00F91912" w:rsidRDefault="00F91912" w:rsidP="00F91912">
            <w:pPr>
              <w:pStyle w:val="TAC"/>
              <w:rPr>
                <w:lang w:eastAsia="zh-CN"/>
              </w:rPr>
            </w:pPr>
            <w:r>
              <w:rPr>
                <w:lang w:eastAsia="zh-CN"/>
              </w:rPr>
              <w:t>CA_n7B-n78A</w:t>
            </w:r>
          </w:p>
          <w:p w14:paraId="59BDAB04" w14:textId="77777777" w:rsidR="00F91912" w:rsidRDefault="00F91912" w:rsidP="00F91912">
            <w:pPr>
              <w:pStyle w:val="TAC"/>
              <w:rPr>
                <w:lang w:eastAsia="zh-CN"/>
              </w:rPr>
            </w:pPr>
            <w:r>
              <w:rPr>
                <w:lang w:eastAsia="zh-CN"/>
              </w:rPr>
              <w:t>CA_n7B-n258A</w:t>
            </w:r>
          </w:p>
          <w:p w14:paraId="5C569401" w14:textId="77777777" w:rsidR="00F91912" w:rsidRDefault="00F91912" w:rsidP="00F91912">
            <w:pPr>
              <w:pStyle w:val="TAC"/>
              <w:rPr>
                <w:lang w:eastAsia="zh-CN"/>
              </w:rPr>
            </w:pPr>
            <w:r>
              <w:rPr>
                <w:lang w:eastAsia="zh-CN"/>
              </w:rPr>
              <w:t>CA_n78A-n258A</w:t>
            </w:r>
          </w:p>
        </w:tc>
        <w:tc>
          <w:tcPr>
            <w:tcW w:w="891" w:type="dxa"/>
            <w:tcBorders>
              <w:left w:val="single" w:sz="4" w:space="0" w:color="auto"/>
              <w:bottom w:val="single" w:sz="4" w:space="0" w:color="auto"/>
              <w:right w:val="single" w:sz="4" w:space="0" w:color="auto"/>
            </w:tcBorders>
            <w:vAlign w:val="center"/>
          </w:tcPr>
          <w:p w14:paraId="0078D9F0"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D6B0F" w14:textId="77777777" w:rsidR="00F91912" w:rsidRDefault="00F91912" w:rsidP="00F91912">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010F1FF" w14:textId="77777777" w:rsidR="00F91912" w:rsidRDefault="00F91912" w:rsidP="00F91912">
            <w:pPr>
              <w:pStyle w:val="TAC"/>
              <w:rPr>
                <w:lang w:eastAsia="zh-CN"/>
              </w:rPr>
            </w:pPr>
            <w:r>
              <w:t>0</w:t>
            </w:r>
          </w:p>
        </w:tc>
      </w:tr>
      <w:tr w:rsidR="00F91912" w14:paraId="75357B9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492E60" w14:textId="77777777" w:rsidR="00F91912" w:rsidRDefault="00F91912" w:rsidP="00F91912">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7884DD48" w14:textId="77777777" w:rsidR="00F91912" w:rsidRDefault="00F91912" w:rsidP="00F91912">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1C2A0D24" w14:textId="77777777" w:rsidR="00F91912" w:rsidRDefault="00F91912" w:rsidP="00F91912">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6ECD5"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FF8572E" w14:textId="77777777" w:rsidR="00F91912" w:rsidRDefault="00F91912" w:rsidP="00F91912">
            <w:pPr>
              <w:pStyle w:val="TAC"/>
              <w:rPr>
                <w:lang w:eastAsia="zh-CN"/>
              </w:rPr>
            </w:pPr>
          </w:p>
        </w:tc>
      </w:tr>
      <w:tr w:rsidR="00F91912" w14:paraId="6EE042E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D24D42" w14:textId="77777777" w:rsidR="00F91912" w:rsidRDefault="00F91912" w:rsidP="00F91912">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EA9FE3" w14:textId="77777777" w:rsidR="00F91912" w:rsidRDefault="00F91912" w:rsidP="00F91912">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0104A92D" w14:textId="77777777" w:rsidR="00F91912" w:rsidRDefault="00F91912" w:rsidP="00F91912">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AD16E" w14:textId="77777777" w:rsidR="00F91912" w:rsidRDefault="00F91912" w:rsidP="00F91912">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A137A3" w14:textId="77777777" w:rsidR="00F91912" w:rsidRDefault="00F91912" w:rsidP="00F91912">
            <w:pPr>
              <w:pStyle w:val="TAC"/>
              <w:rPr>
                <w:lang w:eastAsia="zh-CN"/>
              </w:rPr>
            </w:pPr>
          </w:p>
        </w:tc>
      </w:tr>
      <w:tr w:rsidR="00F91912" w14:paraId="7714FC9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73F346" w14:textId="77777777" w:rsidR="00F91912" w:rsidRDefault="00F91912" w:rsidP="00F91912">
            <w:pPr>
              <w:pStyle w:val="TAC"/>
              <w:rPr>
                <w:lang w:eastAsia="zh-CN"/>
              </w:rPr>
            </w:pPr>
            <w:r>
              <w:rPr>
                <w:lang w:eastAsia="zh-CN"/>
              </w:rPr>
              <w:t>CA_n7B-n78A-n258B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4881A5" w14:textId="77777777" w:rsidR="00F91912" w:rsidRDefault="00F91912" w:rsidP="00F91912">
            <w:pPr>
              <w:pStyle w:val="TAC"/>
              <w:rPr>
                <w:lang w:eastAsia="zh-CN"/>
              </w:rPr>
            </w:pPr>
            <w:r>
              <w:rPr>
                <w:lang w:eastAsia="zh-CN"/>
              </w:rPr>
              <w:t>CA_n7B</w:t>
            </w:r>
          </w:p>
          <w:p w14:paraId="33A28024" w14:textId="77777777" w:rsidR="00F91912" w:rsidRDefault="00F91912" w:rsidP="00F91912">
            <w:pPr>
              <w:pStyle w:val="TAC"/>
              <w:rPr>
                <w:lang w:eastAsia="zh-CN"/>
              </w:rPr>
            </w:pPr>
            <w:r>
              <w:rPr>
                <w:lang w:eastAsia="zh-CN"/>
              </w:rPr>
              <w:t>CA_n7B-n78A</w:t>
            </w:r>
          </w:p>
          <w:p w14:paraId="7C1ABFD0" w14:textId="77777777" w:rsidR="00F91912" w:rsidRDefault="00F91912" w:rsidP="00F91912">
            <w:pPr>
              <w:pStyle w:val="TAC"/>
              <w:rPr>
                <w:lang w:eastAsia="zh-CN"/>
              </w:rPr>
            </w:pPr>
            <w:r>
              <w:rPr>
                <w:lang w:eastAsia="zh-CN"/>
              </w:rPr>
              <w:t>CA_n7B-n258A</w:t>
            </w:r>
          </w:p>
          <w:p w14:paraId="293D8D7E" w14:textId="77777777" w:rsidR="00F91912" w:rsidRDefault="00F91912" w:rsidP="00F91912">
            <w:pPr>
              <w:pStyle w:val="TAC"/>
              <w:rPr>
                <w:lang w:eastAsia="zh-CN"/>
              </w:rPr>
            </w:pPr>
            <w:r>
              <w:rPr>
                <w:lang w:eastAsia="zh-CN"/>
              </w:rPr>
              <w:t>CA_n7B-n258B</w:t>
            </w:r>
          </w:p>
          <w:p w14:paraId="3969E939" w14:textId="77777777" w:rsidR="00F91912" w:rsidRDefault="00F91912" w:rsidP="00F91912">
            <w:pPr>
              <w:pStyle w:val="TAC"/>
              <w:rPr>
                <w:lang w:eastAsia="zh-CN"/>
              </w:rPr>
            </w:pPr>
            <w:r>
              <w:rPr>
                <w:lang w:eastAsia="zh-CN"/>
              </w:rPr>
              <w:t>CA_n78A-n258A</w:t>
            </w:r>
          </w:p>
          <w:p w14:paraId="2F25105E" w14:textId="77777777" w:rsidR="00F91912" w:rsidRDefault="00F91912" w:rsidP="00F91912">
            <w:pPr>
              <w:pStyle w:val="TAC"/>
            </w:pPr>
            <w:r>
              <w:rPr>
                <w:lang w:eastAsia="zh-CN"/>
              </w:rPr>
              <w:t>CA_n78A-n258B</w:t>
            </w:r>
          </w:p>
        </w:tc>
        <w:tc>
          <w:tcPr>
            <w:tcW w:w="891" w:type="dxa"/>
            <w:tcBorders>
              <w:left w:val="single" w:sz="4" w:space="0" w:color="auto"/>
              <w:bottom w:val="single" w:sz="4" w:space="0" w:color="auto"/>
              <w:right w:val="single" w:sz="4" w:space="0" w:color="auto"/>
            </w:tcBorders>
            <w:vAlign w:val="center"/>
          </w:tcPr>
          <w:p w14:paraId="3BF1A5C3"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10BD9" w14:textId="77777777" w:rsidR="00F91912" w:rsidRDefault="00F91912" w:rsidP="00F91912">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E04DC9" w14:textId="77777777" w:rsidR="00F91912" w:rsidRDefault="00F91912" w:rsidP="00F91912">
            <w:pPr>
              <w:pStyle w:val="TAC"/>
              <w:rPr>
                <w:lang w:eastAsia="zh-CN"/>
              </w:rPr>
            </w:pPr>
            <w:r>
              <w:rPr>
                <w:rFonts w:cs="Arial"/>
                <w:szCs w:val="18"/>
                <w:lang w:val="en-US" w:eastAsia="zh-CN"/>
              </w:rPr>
              <w:t>0</w:t>
            </w:r>
          </w:p>
        </w:tc>
      </w:tr>
      <w:tr w:rsidR="00F91912" w14:paraId="1331E46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2A6419"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4F050D"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68181D8" w14:textId="77777777" w:rsidR="00F91912" w:rsidRDefault="00F91912" w:rsidP="00F91912">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EDED6"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F978765" w14:textId="77777777" w:rsidR="00F91912" w:rsidRDefault="00F91912" w:rsidP="00F91912">
            <w:pPr>
              <w:pStyle w:val="TAC"/>
              <w:rPr>
                <w:lang w:eastAsia="zh-CN"/>
              </w:rPr>
            </w:pPr>
          </w:p>
        </w:tc>
      </w:tr>
      <w:tr w:rsidR="00F91912" w14:paraId="7E783C1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139ABB"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723DFF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652B228" w14:textId="77777777" w:rsidR="00F91912" w:rsidRDefault="00F91912" w:rsidP="00F91912">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99CAC" w14:textId="77777777" w:rsidR="00F91912" w:rsidRDefault="00F91912" w:rsidP="00F91912">
            <w:pPr>
              <w:pStyle w:val="TAC"/>
            </w:pPr>
            <w:r>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34C3ACA" w14:textId="77777777" w:rsidR="00F91912" w:rsidRDefault="00F91912" w:rsidP="00F91912">
            <w:pPr>
              <w:pStyle w:val="TAC"/>
              <w:rPr>
                <w:lang w:eastAsia="zh-CN"/>
              </w:rPr>
            </w:pPr>
          </w:p>
        </w:tc>
      </w:tr>
      <w:tr w:rsidR="00F91912" w14:paraId="1D71485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A5F6A0" w14:textId="77777777" w:rsidR="00F91912" w:rsidRDefault="00F91912" w:rsidP="00F91912">
            <w:pPr>
              <w:pStyle w:val="TAC"/>
              <w:rPr>
                <w:lang w:eastAsia="zh-CN"/>
              </w:rPr>
            </w:pPr>
            <w:r>
              <w:rPr>
                <w:lang w:eastAsia="zh-CN"/>
              </w:rPr>
              <w:t>CA_n7B-n78A-n258C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F341DA" w14:textId="77777777" w:rsidR="00F91912" w:rsidRDefault="00F91912" w:rsidP="00F91912">
            <w:pPr>
              <w:pStyle w:val="TAC"/>
              <w:rPr>
                <w:lang w:eastAsia="zh-CN"/>
              </w:rPr>
            </w:pPr>
            <w:r>
              <w:rPr>
                <w:lang w:eastAsia="zh-CN"/>
              </w:rPr>
              <w:t>CA_n7B</w:t>
            </w:r>
          </w:p>
          <w:p w14:paraId="513206FC" w14:textId="77777777" w:rsidR="00F91912" w:rsidRDefault="00F91912" w:rsidP="00F91912">
            <w:pPr>
              <w:pStyle w:val="TAC"/>
              <w:rPr>
                <w:lang w:eastAsia="zh-CN"/>
              </w:rPr>
            </w:pPr>
            <w:r>
              <w:rPr>
                <w:lang w:eastAsia="zh-CN"/>
              </w:rPr>
              <w:t>CA_n7B-n78A</w:t>
            </w:r>
          </w:p>
          <w:p w14:paraId="0742D3A2" w14:textId="77777777" w:rsidR="00F91912" w:rsidRDefault="00F91912" w:rsidP="00F91912">
            <w:pPr>
              <w:pStyle w:val="TAC"/>
              <w:rPr>
                <w:lang w:eastAsia="zh-CN"/>
              </w:rPr>
            </w:pPr>
            <w:r>
              <w:rPr>
                <w:lang w:eastAsia="zh-CN"/>
              </w:rPr>
              <w:t>CA_n7B-n258A</w:t>
            </w:r>
          </w:p>
          <w:p w14:paraId="29BD986A" w14:textId="77777777" w:rsidR="00F91912" w:rsidRDefault="00F91912" w:rsidP="00F91912">
            <w:pPr>
              <w:pStyle w:val="TAC"/>
              <w:rPr>
                <w:lang w:eastAsia="zh-CN"/>
              </w:rPr>
            </w:pPr>
            <w:r>
              <w:rPr>
                <w:lang w:eastAsia="zh-CN"/>
              </w:rPr>
              <w:t>CA_n7B-n258B</w:t>
            </w:r>
          </w:p>
          <w:p w14:paraId="698CD493" w14:textId="77777777" w:rsidR="00F91912" w:rsidRDefault="00F91912" w:rsidP="00F91912">
            <w:pPr>
              <w:pStyle w:val="TAC"/>
              <w:rPr>
                <w:lang w:eastAsia="zh-CN"/>
              </w:rPr>
            </w:pPr>
            <w:r>
              <w:rPr>
                <w:lang w:eastAsia="zh-CN"/>
              </w:rPr>
              <w:t>CA_n7B-n258C</w:t>
            </w:r>
          </w:p>
          <w:p w14:paraId="5AC402D6" w14:textId="77777777" w:rsidR="00F91912" w:rsidRDefault="00F91912" w:rsidP="00F91912">
            <w:pPr>
              <w:pStyle w:val="TAC"/>
              <w:rPr>
                <w:lang w:eastAsia="zh-CN"/>
              </w:rPr>
            </w:pPr>
            <w:r>
              <w:rPr>
                <w:lang w:eastAsia="zh-CN"/>
              </w:rPr>
              <w:t>CA_n78A-n258A</w:t>
            </w:r>
          </w:p>
          <w:p w14:paraId="2CADBA1D" w14:textId="77777777" w:rsidR="00F91912" w:rsidRDefault="00F91912" w:rsidP="00F91912">
            <w:pPr>
              <w:pStyle w:val="TAC"/>
              <w:rPr>
                <w:lang w:eastAsia="zh-CN"/>
              </w:rPr>
            </w:pPr>
            <w:r>
              <w:rPr>
                <w:lang w:eastAsia="zh-CN"/>
              </w:rPr>
              <w:t>CA_n78A-n258B</w:t>
            </w:r>
          </w:p>
          <w:p w14:paraId="1FC9B35E" w14:textId="77777777" w:rsidR="00F91912" w:rsidRDefault="00F91912" w:rsidP="00F91912">
            <w:pPr>
              <w:pStyle w:val="TAC"/>
              <w:rPr>
                <w:lang w:eastAsia="zh-CN"/>
              </w:rPr>
            </w:pPr>
            <w:r>
              <w:rPr>
                <w:lang w:eastAsia="zh-CN"/>
              </w:rPr>
              <w:t>CA_n78A-n258C</w:t>
            </w:r>
          </w:p>
        </w:tc>
        <w:tc>
          <w:tcPr>
            <w:tcW w:w="891" w:type="dxa"/>
            <w:tcBorders>
              <w:left w:val="single" w:sz="4" w:space="0" w:color="auto"/>
              <w:bottom w:val="single" w:sz="4" w:space="0" w:color="auto"/>
              <w:right w:val="single" w:sz="4" w:space="0" w:color="auto"/>
            </w:tcBorders>
            <w:vAlign w:val="center"/>
          </w:tcPr>
          <w:p w14:paraId="17F2E5E8"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AB711" w14:textId="77777777" w:rsidR="00F91912" w:rsidRDefault="00F91912" w:rsidP="00F91912">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FDF373" w14:textId="77777777" w:rsidR="00F91912" w:rsidRDefault="00F91912" w:rsidP="00F91912">
            <w:pPr>
              <w:pStyle w:val="TAC"/>
              <w:rPr>
                <w:lang w:eastAsia="zh-CN"/>
              </w:rPr>
            </w:pPr>
            <w:r>
              <w:rPr>
                <w:rFonts w:cs="Arial"/>
                <w:szCs w:val="18"/>
                <w:lang w:val="en-US" w:eastAsia="zh-CN"/>
              </w:rPr>
              <w:t>0</w:t>
            </w:r>
          </w:p>
        </w:tc>
      </w:tr>
      <w:tr w:rsidR="00F91912" w14:paraId="624409E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EFEE1F"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8ED29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A3093BD" w14:textId="77777777" w:rsidR="00F91912" w:rsidRDefault="00F91912" w:rsidP="00F91912">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080B0"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C75E7A2" w14:textId="77777777" w:rsidR="00F91912" w:rsidRDefault="00F91912" w:rsidP="00F91912">
            <w:pPr>
              <w:pStyle w:val="TAC"/>
              <w:rPr>
                <w:lang w:eastAsia="zh-CN"/>
              </w:rPr>
            </w:pPr>
          </w:p>
        </w:tc>
      </w:tr>
      <w:tr w:rsidR="00F91912" w14:paraId="22FAF8D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3C5A13"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587A79"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A5F3932" w14:textId="77777777" w:rsidR="00F91912" w:rsidRDefault="00F91912" w:rsidP="00F91912">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1E05A" w14:textId="77777777" w:rsidR="00F91912" w:rsidRDefault="00F91912" w:rsidP="00F91912">
            <w:pPr>
              <w:pStyle w:val="TAC"/>
            </w:pPr>
            <w:r>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A87E1C" w14:textId="77777777" w:rsidR="00F91912" w:rsidRDefault="00F91912" w:rsidP="00F91912">
            <w:pPr>
              <w:pStyle w:val="TAC"/>
              <w:rPr>
                <w:lang w:eastAsia="zh-CN"/>
              </w:rPr>
            </w:pPr>
          </w:p>
        </w:tc>
      </w:tr>
      <w:tr w:rsidR="00F91912" w14:paraId="3DA5C9A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28A2C7" w14:textId="77777777" w:rsidR="00F91912" w:rsidRDefault="00F91912" w:rsidP="00F91912">
            <w:pPr>
              <w:pStyle w:val="TAC"/>
            </w:pPr>
            <w:r>
              <w:rPr>
                <w:lang w:eastAsia="zh-CN"/>
              </w:rPr>
              <w:t>CA_n7B-n78A-n258D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EF963E3" w14:textId="77777777" w:rsidR="00F91912" w:rsidRDefault="00F91912" w:rsidP="00F91912">
            <w:pPr>
              <w:pStyle w:val="TAC"/>
              <w:rPr>
                <w:lang w:eastAsia="zh-CN"/>
              </w:rPr>
            </w:pPr>
          </w:p>
          <w:p w14:paraId="2079F321" w14:textId="77777777" w:rsidR="00F91912" w:rsidRDefault="00F91912" w:rsidP="00F91912">
            <w:pPr>
              <w:pStyle w:val="TAC"/>
              <w:rPr>
                <w:lang w:eastAsia="zh-CN"/>
              </w:rPr>
            </w:pPr>
          </w:p>
          <w:p w14:paraId="0170EF8A" w14:textId="77777777" w:rsidR="00F91912" w:rsidRDefault="00F91912" w:rsidP="00F91912">
            <w:pPr>
              <w:pStyle w:val="TAC"/>
              <w:rPr>
                <w:lang w:eastAsia="zh-CN"/>
              </w:rPr>
            </w:pPr>
            <w:r>
              <w:rPr>
                <w:lang w:eastAsia="zh-CN"/>
              </w:rPr>
              <w:t>CA_n7B</w:t>
            </w:r>
          </w:p>
          <w:p w14:paraId="64A23D99" w14:textId="77777777" w:rsidR="00F91912" w:rsidRDefault="00F91912" w:rsidP="00F91912">
            <w:pPr>
              <w:pStyle w:val="TAC"/>
              <w:rPr>
                <w:lang w:eastAsia="zh-CN"/>
              </w:rPr>
            </w:pPr>
            <w:r>
              <w:rPr>
                <w:lang w:eastAsia="zh-CN"/>
              </w:rPr>
              <w:t>CA_n7B-n78A</w:t>
            </w:r>
          </w:p>
          <w:p w14:paraId="3F2206D3" w14:textId="77777777" w:rsidR="00F91912" w:rsidRDefault="00F91912" w:rsidP="00F91912">
            <w:pPr>
              <w:pStyle w:val="TAC"/>
              <w:rPr>
                <w:lang w:eastAsia="zh-CN"/>
              </w:rPr>
            </w:pPr>
            <w:r>
              <w:rPr>
                <w:lang w:eastAsia="zh-CN"/>
              </w:rPr>
              <w:t>CA_n7B-n258A</w:t>
            </w:r>
          </w:p>
          <w:p w14:paraId="176CB5B4" w14:textId="77777777" w:rsidR="00F91912" w:rsidRDefault="00F91912" w:rsidP="00F91912">
            <w:pPr>
              <w:pStyle w:val="TAC"/>
              <w:rPr>
                <w:lang w:eastAsia="zh-CN"/>
              </w:rPr>
            </w:pPr>
            <w:r>
              <w:rPr>
                <w:lang w:eastAsia="zh-CN"/>
              </w:rPr>
              <w:t>CA_n7B-n258D</w:t>
            </w:r>
          </w:p>
          <w:p w14:paraId="40838731" w14:textId="77777777" w:rsidR="00F91912" w:rsidRDefault="00F91912" w:rsidP="00F91912">
            <w:pPr>
              <w:pStyle w:val="TAC"/>
              <w:rPr>
                <w:lang w:eastAsia="zh-CN"/>
              </w:rPr>
            </w:pPr>
            <w:r>
              <w:rPr>
                <w:lang w:eastAsia="zh-CN"/>
              </w:rPr>
              <w:t>CA_n78A-n258A</w:t>
            </w:r>
          </w:p>
          <w:p w14:paraId="10E6439D" w14:textId="77777777" w:rsidR="00F91912" w:rsidRDefault="00F91912" w:rsidP="00F91912">
            <w:pPr>
              <w:pStyle w:val="TAC"/>
              <w:rPr>
                <w:lang w:eastAsia="zh-CN"/>
              </w:rPr>
            </w:pPr>
            <w:r>
              <w:rPr>
                <w:lang w:eastAsia="zh-CN"/>
              </w:rPr>
              <w:t>CA_n78A-n258D</w:t>
            </w:r>
          </w:p>
        </w:tc>
        <w:tc>
          <w:tcPr>
            <w:tcW w:w="891" w:type="dxa"/>
            <w:tcBorders>
              <w:left w:val="single" w:sz="4" w:space="0" w:color="auto"/>
              <w:bottom w:val="single" w:sz="4" w:space="0" w:color="auto"/>
              <w:right w:val="single" w:sz="4" w:space="0" w:color="auto"/>
            </w:tcBorders>
            <w:vAlign w:val="center"/>
          </w:tcPr>
          <w:p w14:paraId="6CBC8538"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FB579" w14:textId="77777777" w:rsidR="00F91912" w:rsidRDefault="00F91912" w:rsidP="00F91912">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F1ADCF" w14:textId="77777777" w:rsidR="00F91912" w:rsidRDefault="00F91912" w:rsidP="00F91912">
            <w:pPr>
              <w:pStyle w:val="TAC"/>
              <w:rPr>
                <w:lang w:eastAsia="zh-CN"/>
              </w:rPr>
            </w:pPr>
            <w:r>
              <w:rPr>
                <w:rFonts w:cs="Arial"/>
                <w:szCs w:val="18"/>
              </w:rPr>
              <w:t>0</w:t>
            </w:r>
          </w:p>
        </w:tc>
      </w:tr>
      <w:tr w:rsidR="00F91912" w14:paraId="67C8858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35AAEA" w14:textId="77777777" w:rsidR="00F91912" w:rsidRDefault="00F91912" w:rsidP="00F91912">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51EAA308" w14:textId="77777777" w:rsidR="00F91912" w:rsidRDefault="00F91912" w:rsidP="00F91912">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317D4372" w14:textId="77777777" w:rsidR="00F91912" w:rsidRDefault="00F91912" w:rsidP="00F91912">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14894"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99A1947" w14:textId="77777777" w:rsidR="00F91912" w:rsidRDefault="00F91912" w:rsidP="00F91912">
            <w:pPr>
              <w:keepNext/>
              <w:keepLines/>
              <w:spacing w:after="0"/>
              <w:jc w:val="center"/>
            </w:pPr>
          </w:p>
        </w:tc>
      </w:tr>
      <w:tr w:rsidR="00F91912" w14:paraId="68879F0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2B71929" w14:textId="77777777" w:rsidR="00F91912" w:rsidRDefault="00F91912" w:rsidP="00F91912">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4CE535" w14:textId="77777777" w:rsidR="00F91912" w:rsidRDefault="00F91912" w:rsidP="00F91912">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4201D548" w14:textId="77777777" w:rsidR="00F91912" w:rsidRDefault="00F91912" w:rsidP="00F91912">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FF961" w14:textId="77777777" w:rsidR="00F91912" w:rsidRDefault="00F91912" w:rsidP="00F91912">
            <w:pPr>
              <w:pStyle w:val="TAC"/>
            </w:pPr>
            <w:r>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BEEF05C" w14:textId="77777777" w:rsidR="00F91912" w:rsidRDefault="00F91912" w:rsidP="00F91912">
            <w:pPr>
              <w:keepNext/>
              <w:keepLines/>
              <w:spacing w:after="0"/>
              <w:jc w:val="center"/>
            </w:pPr>
          </w:p>
        </w:tc>
      </w:tr>
      <w:tr w:rsidR="00F91912" w14:paraId="7F9A7FB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ECFD27" w14:textId="77777777" w:rsidR="00F91912" w:rsidRDefault="00F91912" w:rsidP="00F91912">
            <w:pPr>
              <w:pStyle w:val="TAC"/>
            </w:pPr>
            <w:r>
              <w:rPr>
                <w:lang w:eastAsia="zh-CN"/>
              </w:rPr>
              <w:t>CA_n7B-n78A-n258E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B895AF" w14:textId="77777777" w:rsidR="00F91912" w:rsidRDefault="00F91912" w:rsidP="00F91912">
            <w:pPr>
              <w:pStyle w:val="TAC"/>
              <w:rPr>
                <w:lang w:eastAsia="zh-CN"/>
              </w:rPr>
            </w:pPr>
          </w:p>
          <w:p w14:paraId="47535695" w14:textId="77777777" w:rsidR="00F91912" w:rsidRDefault="00F91912" w:rsidP="00F91912">
            <w:pPr>
              <w:pStyle w:val="TAC"/>
              <w:rPr>
                <w:lang w:eastAsia="zh-CN"/>
              </w:rPr>
            </w:pPr>
          </w:p>
          <w:p w14:paraId="632D5D35" w14:textId="77777777" w:rsidR="00F91912" w:rsidRDefault="00F91912" w:rsidP="00F91912">
            <w:pPr>
              <w:pStyle w:val="TAC"/>
              <w:rPr>
                <w:lang w:eastAsia="zh-CN"/>
              </w:rPr>
            </w:pPr>
            <w:r>
              <w:rPr>
                <w:lang w:eastAsia="zh-CN"/>
              </w:rPr>
              <w:t>CA_n7B</w:t>
            </w:r>
          </w:p>
          <w:p w14:paraId="5E5D943E" w14:textId="77777777" w:rsidR="00F91912" w:rsidRDefault="00F91912" w:rsidP="00F91912">
            <w:pPr>
              <w:pStyle w:val="TAC"/>
              <w:rPr>
                <w:lang w:eastAsia="zh-CN"/>
              </w:rPr>
            </w:pPr>
            <w:r>
              <w:rPr>
                <w:lang w:eastAsia="zh-CN"/>
              </w:rPr>
              <w:t>CA_n7B-n78A</w:t>
            </w:r>
          </w:p>
          <w:p w14:paraId="470CEE22" w14:textId="77777777" w:rsidR="00F91912" w:rsidRDefault="00F91912" w:rsidP="00F91912">
            <w:pPr>
              <w:pStyle w:val="TAC"/>
              <w:rPr>
                <w:lang w:eastAsia="zh-CN"/>
              </w:rPr>
            </w:pPr>
            <w:r>
              <w:rPr>
                <w:lang w:eastAsia="zh-CN"/>
              </w:rPr>
              <w:t>CA_n7B-n258A</w:t>
            </w:r>
          </w:p>
          <w:p w14:paraId="56185F7F" w14:textId="77777777" w:rsidR="00F91912" w:rsidRPr="00506120" w:rsidRDefault="00F91912" w:rsidP="00F91912">
            <w:pPr>
              <w:pStyle w:val="TAC"/>
              <w:rPr>
                <w:lang w:val="de-DE" w:eastAsia="zh-CN"/>
              </w:rPr>
            </w:pPr>
            <w:r w:rsidRPr="00506120">
              <w:rPr>
                <w:lang w:val="de-DE" w:eastAsia="zh-CN"/>
              </w:rPr>
              <w:t>CA_n7B-n258D</w:t>
            </w:r>
          </w:p>
          <w:p w14:paraId="0014807B" w14:textId="77777777" w:rsidR="00F91912" w:rsidRPr="00506120" w:rsidRDefault="00F91912" w:rsidP="00F91912">
            <w:pPr>
              <w:pStyle w:val="TAC"/>
              <w:rPr>
                <w:lang w:val="de-DE" w:eastAsia="zh-CN"/>
              </w:rPr>
            </w:pPr>
            <w:r w:rsidRPr="00506120">
              <w:rPr>
                <w:lang w:val="de-DE" w:eastAsia="zh-CN"/>
              </w:rPr>
              <w:t>CA_n7B-n258E</w:t>
            </w:r>
          </w:p>
          <w:p w14:paraId="2D918D08" w14:textId="77777777" w:rsidR="00F91912" w:rsidRDefault="00F91912" w:rsidP="00F91912">
            <w:pPr>
              <w:pStyle w:val="TAC"/>
              <w:rPr>
                <w:lang w:eastAsia="zh-CN"/>
              </w:rPr>
            </w:pPr>
            <w:r>
              <w:rPr>
                <w:lang w:eastAsia="zh-CN"/>
              </w:rPr>
              <w:t>CA_n78A-n258A</w:t>
            </w:r>
          </w:p>
          <w:p w14:paraId="43DC350A" w14:textId="77777777" w:rsidR="00F91912" w:rsidRDefault="00F91912" w:rsidP="00F91912">
            <w:pPr>
              <w:pStyle w:val="TAC"/>
              <w:rPr>
                <w:lang w:eastAsia="zh-CN"/>
              </w:rPr>
            </w:pPr>
            <w:r>
              <w:rPr>
                <w:lang w:eastAsia="zh-CN"/>
              </w:rPr>
              <w:t>CA_n78A-n258D</w:t>
            </w:r>
          </w:p>
          <w:p w14:paraId="71EB8C88" w14:textId="77777777" w:rsidR="00F91912" w:rsidRDefault="00F91912" w:rsidP="00F91912">
            <w:pPr>
              <w:pStyle w:val="TAC"/>
              <w:rPr>
                <w:lang w:eastAsia="zh-CN"/>
              </w:rPr>
            </w:pPr>
            <w:r>
              <w:rPr>
                <w:lang w:eastAsia="zh-CN"/>
              </w:rPr>
              <w:t>CA_n78A-n258E</w:t>
            </w:r>
          </w:p>
        </w:tc>
        <w:tc>
          <w:tcPr>
            <w:tcW w:w="891" w:type="dxa"/>
            <w:tcBorders>
              <w:left w:val="single" w:sz="4" w:space="0" w:color="auto"/>
              <w:bottom w:val="single" w:sz="4" w:space="0" w:color="auto"/>
              <w:right w:val="single" w:sz="4" w:space="0" w:color="auto"/>
            </w:tcBorders>
            <w:vAlign w:val="center"/>
          </w:tcPr>
          <w:p w14:paraId="747B3DAE"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A3B37" w14:textId="77777777" w:rsidR="00F91912" w:rsidRDefault="00F91912" w:rsidP="00F91912">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BE8253" w14:textId="77777777" w:rsidR="00F91912" w:rsidRDefault="00F91912" w:rsidP="00F91912">
            <w:pPr>
              <w:pStyle w:val="TAC"/>
              <w:rPr>
                <w:lang w:eastAsia="zh-CN"/>
              </w:rPr>
            </w:pPr>
            <w:r>
              <w:t>0</w:t>
            </w:r>
          </w:p>
        </w:tc>
      </w:tr>
      <w:tr w:rsidR="00F91912" w14:paraId="4720719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22A05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6D219B"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1AF43E1" w14:textId="77777777" w:rsidR="00F91912" w:rsidRDefault="00F91912" w:rsidP="00F91912">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BB8EC"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18219B2" w14:textId="77777777" w:rsidR="00F91912" w:rsidRDefault="00F91912" w:rsidP="00F91912">
            <w:pPr>
              <w:pStyle w:val="TAC"/>
              <w:rPr>
                <w:lang w:eastAsia="zh-CN"/>
              </w:rPr>
            </w:pPr>
          </w:p>
        </w:tc>
      </w:tr>
      <w:tr w:rsidR="00F91912" w14:paraId="5E56DB6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B39DD4"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BAA94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6FCEBC6" w14:textId="77777777" w:rsidR="00F91912" w:rsidRDefault="00F91912" w:rsidP="00F91912">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DE2D3" w14:textId="77777777" w:rsidR="00F91912" w:rsidRDefault="00F91912" w:rsidP="00F91912">
            <w:pPr>
              <w:pStyle w:val="TAC"/>
            </w:pPr>
            <w:r>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4236E9B" w14:textId="77777777" w:rsidR="00F91912" w:rsidRDefault="00F91912" w:rsidP="00F91912">
            <w:pPr>
              <w:pStyle w:val="TAC"/>
              <w:rPr>
                <w:lang w:eastAsia="zh-CN"/>
              </w:rPr>
            </w:pPr>
          </w:p>
        </w:tc>
      </w:tr>
      <w:tr w:rsidR="00F91912" w14:paraId="294BEA9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2B762D" w14:textId="77777777" w:rsidR="00F91912" w:rsidRDefault="00F91912" w:rsidP="00F91912">
            <w:pPr>
              <w:pStyle w:val="TAC"/>
            </w:pPr>
            <w:r>
              <w:rPr>
                <w:lang w:eastAsia="zh-CN"/>
              </w:rPr>
              <w:t>CA_n7B-n78A-n258F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6176F0" w14:textId="77777777" w:rsidR="00F91912" w:rsidRDefault="00F91912" w:rsidP="00F91912">
            <w:pPr>
              <w:pStyle w:val="TAC"/>
              <w:rPr>
                <w:lang w:eastAsia="zh-CN"/>
              </w:rPr>
            </w:pPr>
          </w:p>
          <w:p w14:paraId="491C9FD1" w14:textId="77777777" w:rsidR="00F91912" w:rsidRDefault="00F91912" w:rsidP="00F91912">
            <w:pPr>
              <w:pStyle w:val="TAC"/>
              <w:rPr>
                <w:lang w:eastAsia="zh-CN"/>
              </w:rPr>
            </w:pPr>
            <w:r>
              <w:rPr>
                <w:lang w:eastAsia="zh-CN"/>
              </w:rPr>
              <w:t>CA_n7B</w:t>
            </w:r>
          </w:p>
          <w:p w14:paraId="6A2BEB77" w14:textId="77777777" w:rsidR="00F91912" w:rsidRDefault="00F91912" w:rsidP="00F91912">
            <w:pPr>
              <w:pStyle w:val="TAC"/>
              <w:rPr>
                <w:lang w:eastAsia="zh-CN"/>
              </w:rPr>
            </w:pPr>
            <w:r>
              <w:rPr>
                <w:lang w:eastAsia="zh-CN"/>
              </w:rPr>
              <w:t>CA_n7B-n78A</w:t>
            </w:r>
          </w:p>
          <w:p w14:paraId="31F52C91" w14:textId="77777777" w:rsidR="00F91912" w:rsidRDefault="00F91912" w:rsidP="00F91912">
            <w:pPr>
              <w:pStyle w:val="TAC"/>
              <w:rPr>
                <w:lang w:eastAsia="zh-CN"/>
              </w:rPr>
            </w:pPr>
            <w:r>
              <w:rPr>
                <w:lang w:eastAsia="zh-CN"/>
              </w:rPr>
              <w:t>CA_n7B-n258A</w:t>
            </w:r>
          </w:p>
          <w:p w14:paraId="25BB8594" w14:textId="77777777" w:rsidR="00F91912" w:rsidRPr="00506120" w:rsidRDefault="00F91912" w:rsidP="00F91912">
            <w:pPr>
              <w:pStyle w:val="TAC"/>
              <w:rPr>
                <w:lang w:val="de-DE" w:eastAsia="zh-CN"/>
              </w:rPr>
            </w:pPr>
            <w:r w:rsidRPr="00506120">
              <w:rPr>
                <w:lang w:val="de-DE" w:eastAsia="zh-CN"/>
              </w:rPr>
              <w:t>CA_n7B-n258D</w:t>
            </w:r>
          </w:p>
          <w:p w14:paraId="26003C82" w14:textId="77777777" w:rsidR="00F91912" w:rsidRPr="00506120" w:rsidRDefault="00F91912" w:rsidP="00F91912">
            <w:pPr>
              <w:pStyle w:val="TAC"/>
              <w:rPr>
                <w:lang w:val="de-DE" w:eastAsia="zh-CN"/>
              </w:rPr>
            </w:pPr>
            <w:r w:rsidRPr="00506120">
              <w:rPr>
                <w:lang w:val="de-DE" w:eastAsia="zh-CN"/>
              </w:rPr>
              <w:t>CA_n7B-n258E</w:t>
            </w:r>
          </w:p>
          <w:p w14:paraId="721E147A" w14:textId="77777777" w:rsidR="00F91912" w:rsidRDefault="00F91912" w:rsidP="00F91912">
            <w:pPr>
              <w:pStyle w:val="TAC"/>
              <w:rPr>
                <w:lang w:eastAsia="zh-CN"/>
              </w:rPr>
            </w:pPr>
            <w:r>
              <w:rPr>
                <w:lang w:eastAsia="zh-CN"/>
              </w:rPr>
              <w:t>CA_n7B-n258F</w:t>
            </w:r>
          </w:p>
          <w:p w14:paraId="07047094" w14:textId="77777777" w:rsidR="00F91912" w:rsidRDefault="00F91912" w:rsidP="00F91912">
            <w:pPr>
              <w:pStyle w:val="TAC"/>
              <w:rPr>
                <w:lang w:eastAsia="zh-CN"/>
              </w:rPr>
            </w:pPr>
            <w:r>
              <w:rPr>
                <w:lang w:eastAsia="zh-CN"/>
              </w:rPr>
              <w:t>CA_n78A-n258A</w:t>
            </w:r>
          </w:p>
          <w:p w14:paraId="505F92BD" w14:textId="77777777" w:rsidR="00F91912" w:rsidRDefault="00F91912" w:rsidP="00F91912">
            <w:pPr>
              <w:pStyle w:val="TAC"/>
              <w:rPr>
                <w:lang w:eastAsia="zh-CN"/>
              </w:rPr>
            </w:pPr>
            <w:r>
              <w:rPr>
                <w:lang w:eastAsia="zh-CN"/>
              </w:rPr>
              <w:t>CA_n78A-n258D</w:t>
            </w:r>
          </w:p>
          <w:p w14:paraId="7D8D469B" w14:textId="77777777" w:rsidR="00F91912" w:rsidRDefault="00F91912" w:rsidP="00F91912">
            <w:pPr>
              <w:pStyle w:val="TAC"/>
              <w:rPr>
                <w:lang w:eastAsia="zh-CN"/>
              </w:rPr>
            </w:pPr>
            <w:r>
              <w:rPr>
                <w:lang w:eastAsia="zh-CN"/>
              </w:rPr>
              <w:t>CA_n78A-n258E</w:t>
            </w:r>
          </w:p>
          <w:p w14:paraId="2FDAA25E" w14:textId="77777777" w:rsidR="00F91912" w:rsidRDefault="00F91912" w:rsidP="00F91912">
            <w:pPr>
              <w:pStyle w:val="TAC"/>
              <w:rPr>
                <w:lang w:eastAsia="zh-CN"/>
              </w:rPr>
            </w:pPr>
            <w:r>
              <w:rPr>
                <w:lang w:eastAsia="zh-CN"/>
              </w:rPr>
              <w:t>CA_n78A-n258F</w:t>
            </w:r>
          </w:p>
        </w:tc>
        <w:tc>
          <w:tcPr>
            <w:tcW w:w="891" w:type="dxa"/>
            <w:tcBorders>
              <w:left w:val="single" w:sz="4" w:space="0" w:color="auto"/>
              <w:bottom w:val="single" w:sz="4" w:space="0" w:color="auto"/>
              <w:right w:val="single" w:sz="4" w:space="0" w:color="auto"/>
            </w:tcBorders>
            <w:vAlign w:val="center"/>
          </w:tcPr>
          <w:p w14:paraId="7193C5F0"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D8791" w14:textId="77777777" w:rsidR="00F91912" w:rsidRDefault="00F91912" w:rsidP="00F91912">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E6976D" w14:textId="77777777" w:rsidR="00F91912" w:rsidRDefault="00F91912" w:rsidP="00F91912">
            <w:pPr>
              <w:pStyle w:val="TAC"/>
              <w:rPr>
                <w:lang w:eastAsia="zh-CN"/>
              </w:rPr>
            </w:pPr>
            <w:r>
              <w:rPr>
                <w:lang w:val="en-US" w:eastAsia="zh-CN"/>
              </w:rPr>
              <w:t>0</w:t>
            </w:r>
          </w:p>
        </w:tc>
      </w:tr>
      <w:tr w:rsidR="00F91912" w14:paraId="0B45E67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739353"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E7AEC8"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F2905B8" w14:textId="77777777" w:rsidR="00F91912" w:rsidRDefault="00F91912" w:rsidP="00F91912">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D6699"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9E5ADB5" w14:textId="77777777" w:rsidR="00F91912" w:rsidRDefault="00F91912" w:rsidP="00F91912">
            <w:pPr>
              <w:pStyle w:val="TAC"/>
              <w:rPr>
                <w:lang w:eastAsia="zh-CN"/>
              </w:rPr>
            </w:pPr>
          </w:p>
        </w:tc>
      </w:tr>
      <w:tr w:rsidR="00F91912" w14:paraId="60796BE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A6A09F"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6CBB3D"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8581E4E" w14:textId="77777777" w:rsidR="00F91912" w:rsidRDefault="00F91912" w:rsidP="00F91912">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F55A7" w14:textId="77777777" w:rsidR="00F91912" w:rsidRDefault="00F91912" w:rsidP="00F91912">
            <w:pPr>
              <w:pStyle w:val="TAC"/>
            </w:pPr>
            <w:r>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D5ADCD" w14:textId="77777777" w:rsidR="00F91912" w:rsidRDefault="00F91912" w:rsidP="00F91912">
            <w:pPr>
              <w:pStyle w:val="TAC"/>
              <w:rPr>
                <w:lang w:eastAsia="zh-CN"/>
              </w:rPr>
            </w:pPr>
          </w:p>
        </w:tc>
      </w:tr>
      <w:tr w:rsidR="00F91912" w14:paraId="42AABA4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2DACB4" w14:textId="77777777" w:rsidR="00F91912" w:rsidRDefault="00F91912" w:rsidP="00F91912">
            <w:pPr>
              <w:pStyle w:val="TAC"/>
            </w:pPr>
            <w:r>
              <w:rPr>
                <w:lang w:eastAsia="zh-CN"/>
              </w:rPr>
              <w:t>CA_n7B-n78A-n258G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472DD0" w14:textId="77777777" w:rsidR="00F91912" w:rsidRDefault="00F91912" w:rsidP="00F91912">
            <w:pPr>
              <w:pStyle w:val="TAC"/>
              <w:rPr>
                <w:lang w:eastAsia="zh-CN"/>
              </w:rPr>
            </w:pPr>
          </w:p>
          <w:p w14:paraId="61B555C8" w14:textId="77777777" w:rsidR="00F91912" w:rsidRDefault="00F91912" w:rsidP="00F91912">
            <w:pPr>
              <w:pStyle w:val="TAC"/>
              <w:rPr>
                <w:lang w:eastAsia="zh-CN"/>
              </w:rPr>
            </w:pPr>
            <w:r>
              <w:rPr>
                <w:lang w:eastAsia="zh-CN"/>
              </w:rPr>
              <w:t>CA_n7B</w:t>
            </w:r>
          </w:p>
          <w:p w14:paraId="04A8D5F7" w14:textId="77777777" w:rsidR="00F91912" w:rsidRDefault="00F91912" w:rsidP="00F91912">
            <w:pPr>
              <w:pStyle w:val="TAC"/>
              <w:rPr>
                <w:lang w:eastAsia="zh-CN"/>
              </w:rPr>
            </w:pPr>
            <w:r>
              <w:rPr>
                <w:lang w:eastAsia="zh-CN"/>
              </w:rPr>
              <w:t>CA_n7B-n78A</w:t>
            </w:r>
          </w:p>
          <w:p w14:paraId="5C252551" w14:textId="77777777" w:rsidR="00F91912" w:rsidRDefault="00F91912" w:rsidP="00F91912">
            <w:pPr>
              <w:pStyle w:val="TAC"/>
              <w:rPr>
                <w:lang w:eastAsia="zh-CN"/>
              </w:rPr>
            </w:pPr>
            <w:r>
              <w:rPr>
                <w:lang w:eastAsia="zh-CN"/>
              </w:rPr>
              <w:t>CA_n7B-n258A</w:t>
            </w:r>
          </w:p>
          <w:p w14:paraId="1815844C" w14:textId="77777777" w:rsidR="00F91912" w:rsidRDefault="00F91912" w:rsidP="00F91912">
            <w:pPr>
              <w:pStyle w:val="TAC"/>
              <w:rPr>
                <w:lang w:eastAsia="zh-CN"/>
              </w:rPr>
            </w:pPr>
            <w:r>
              <w:rPr>
                <w:lang w:eastAsia="zh-CN"/>
              </w:rPr>
              <w:t>CA_n7B-n258G</w:t>
            </w:r>
          </w:p>
          <w:p w14:paraId="0C81125B" w14:textId="77777777" w:rsidR="00F91912" w:rsidRDefault="00F91912" w:rsidP="00F91912">
            <w:pPr>
              <w:pStyle w:val="TAC"/>
              <w:rPr>
                <w:lang w:eastAsia="zh-CN"/>
              </w:rPr>
            </w:pPr>
            <w:r>
              <w:rPr>
                <w:lang w:eastAsia="zh-CN"/>
              </w:rPr>
              <w:t>CA_n78A-n258A</w:t>
            </w:r>
          </w:p>
          <w:p w14:paraId="4EA9F01E" w14:textId="77777777" w:rsidR="00F91912" w:rsidRDefault="00F91912" w:rsidP="00F91912">
            <w:pPr>
              <w:pStyle w:val="TAC"/>
              <w:rPr>
                <w:lang w:eastAsia="zh-CN"/>
              </w:rPr>
            </w:pPr>
            <w:r>
              <w:rPr>
                <w:lang w:eastAsia="zh-CN"/>
              </w:rPr>
              <w:t>CA_n78A-n258G</w:t>
            </w:r>
          </w:p>
        </w:tc>
        <w:tc>
          <w:tcPr>
            <w:tcW w:w="891" w:type="dxa"/>
            <w:tcBorders>
              <w:left w:val="single" w:sz="4" w:space="0" w:color="auto"/>
              <w:bottom w:val="single" w:sz="4" w:space="0" w:color="auto"/>
              <w:right w:val="single" w:sz="4" w:space="0" w:color="auto"/>
            </w:tcBorders>
            <w:vAlign w:val="center"/>
          </w:tcPr>
          <w:p w14:paraId="686D9E8A"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806B3" w14:textId="77777777" w:rsidR="00F91912" w:rsidRDefault="00F91912" w:rsidP="00F91912">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D5D074" w14:textId="77777777" w:rsidR="00F91912" w:rsidRDefault="00F91912" w:rsidP="00F91912">
            <w:pPr>
              <w:pStyle w:val="TAC"/>
              <w:rPr>
                <w:lang w:eastAsia="zh-CN"/>
              </w:rPr>
            </w:pPr>
            <w:r>
              <w:t>0</w:t>
            </w:r>
          </w:p>
        </w:tc>
      </w:tr>
      <w:tr w:rsidR="00F91912" w14:paraId="7A859F2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B9CC61" w14:textId="77777777" w:rsidR="00F91912" w:rsidRDefault="00F91912" w:rsidP="00F91912">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34E265C1" w14:textId="77777777" w:rsidR="00F91912" w:rsidRDefault="00F91912" w:rsidP="00F91912">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6C665FA6" w14:textId="77777777" w:rsidR="00F91912" w:rsidRDefault="00F91912" w:rsidP="00F91912">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04889"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49B7288" w14:textId="77777777" w:rsidR="00F91912" w:rsidRDefault="00F91912" w:rsidP="00F91912">
            <w:pPr>
              <w:keepNext/>
              <w:keepLines/>
              <w:spacing w:after="0"/>
              <w:jc w:val="center"/>
            </w:pPr>
          </w:p>
        </w:tc>
      </w:tr>
      <w:tr w:rsidR="00F91912" w14:paraId="5F3AB68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385E08" w14:textId="77777777" w:rsidR="00F91912" w:rsidRDefault="00F91912" w:rsidP="00F91912">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7C4D45" w14:textId="77777777" w:rsidR="00F91912" w:rsidRDefault="00F91912" w:rsidP="00F91912">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3FAD2D5A" w14:textId="77777777" w:rsidR="00F91912" w:rsidRDefault="00F91912" w:rsidP="00F91912">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1B500" w14:textId="77777777" w:rsidR="00F91912" w:rsidRDefault="00F91912" w:rsidP="00F91912">
            <w:pPr>
              <w:pStyle w:val="TAC"/>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79C300" w14:textId="77777777" w:rsidR="00F91912" w:rsidRDefault="00F91912" w:rsidP="00F91912">
            <w:pPr>
              <w:keepNext/>
              <w:keepLines/>
              <w:spacing w:after="0"/>
              <w:jc w:val="center"/>
            </w:pPr>
          </w:p>
        </w:tc>
      </w:tr>
      <w:tr w:rsidR="00F91912" w14:paraId="3B45B76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796FF2" w14:textId="77777777" w:rsidR="00F91912" w:rsidRDefault="00F91912" w:rsidP="00F91912">
            <w:pPr>
              <w:pStyle w:val="TAC"/>
              <w:rPr>
                <w:lang w:eastAsia="zh-CN"/>
              </w:rPr>
            </w:pPr>
            <w:r>
              <w:rPr>
                <w:lang w:eastAsia="zh-CN"/>
              </w:rPr>
              <w:t>CA_n7B-n78A-n258H</w:t>
            </w:r>
          </w:p>
          <w:p w14:paraId="4FC8905F" w14:textId="77777777" w:rsidR="00F91912" w:rsidRDefault="00F91912" w:rsidP="00F91912">
            <w:pPr>
              <w:pStyle w:val="TAC"/>
              <w:rPr>
                <w:lang w:eastAsia="zh-CN"/>
              </w:rPr>
            </w:pPr>
          </w:p>
          <w:p w14:paraId="5C577735" w14:textId="77777777" w:rsidR="00F91912" w:rsidRDefault="00F91912" w:rsidP="00F91912">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851F45" w14:textId="77777777" w:rsidR="00F91912" w:rsidRDefault="00F91912" w:rsidP="00F91912">
            <w:pPr>
              <w:pStyle w:val="TAC"/>
              <w:rPr>
                <w:lang w:eastAsia="zh-CN"/>
              </w:rPr>
            </w:pPr>
            <w:r>
              <w:rPr>
                <w:lang w:eastAsia="zh-CN"/>
              </w:rPr>
              <w:t>CA_n7B</w:t>
            </w:r>
          </w:p>
          <w:p w14:paraId="680D6CEF" w14:textId="77777777" w:rsidR="00F91912" w:rsidRDefault="00F91912" w:rsidP="00F91912">
            <w:pPr>
              <w:pStyle w:val="TAC"/>
              <w:rPr>
                <w:lang w:eastAsia="zh-CN"/>
              </w:rPr>
            </w:pPr>
            <w:r>
              <w:rPr>
                <w:lang w:eastAsia="zh-CN"/>
              </w:rPr>
              <w:t>CA_n7B-n78A</w:t>
            </w:r>
          </w:p>
          <w:p w14:paraId="661908FA" w14:textId="77777777" w:rsidR="00F91912" w:rsidRDefault="00F91912" w:rsidP="00F91912">
            <w:pPr>
              <w:pStyle w:val="TAC"/>
              <w:rPr>
                <w:lang w:eastAsia="zh-CN"/>
              </w:rPr>
            </w:pPr>
            <w:r>
              <w:rPr>
                <w:lang w:eastAsia="zh-CN"/>
              </w:rPr>
              <w:t>CA_n7B-n258A</w:t>
            </w:r>
          </w:p>
          <w:p w14:paraId="697A5E32" w14:textId="77777777" w:rsidR="00F91912" w:rsidRDefault="00F91912" w:rsidP="00F91912">
            <w:pPr>
              <w:pStyle w:val="TAC"/>
              <w:rPr>
                <w:lang w:eastAsia="zh-CN"/>
              </w:rPr>
            </w:pPr>
            <w:r>
              <w:rPr>
                <w:lang w:eastAsia="zh-CN"/>
              </w:rPr>
              <w:t>CA_n7B-n258G</w:t>
            </w:r>
          </w:p>
          <w:p w14:paraId="167C9C47" w14:textId="77777777" w:rsidR="00F91912" w:rsidRDefault="00F91912" w:rsidP="00F91912">
            <w:pPr>
              <w:pStyle w:val="TAC"/>
              <w:rPr>
                <w:lang w:eastAsia="zh-CN"/>
              </w:rPr>
            </w:pPr>
            <w:r>
              <w:rPr>
                <w:lang w:eastAsia="zh-CN"/>
              </w:rPr>
              <w:t>CA_n7B-n258H</w:t>
            </w:r>
          </w:p>
          <w:p w14:paraId="458409CA" w14:textId="77777777" w:rsidR="00F91912" w:rsidRDefault="00F91912" w:rsidP="00F91912">
            <w:pPr>
              <w:pStyle w:val="TAC"/>
              <w:rPr>
                <w:lang w:eastAsia="zh-CN"/>
              </w:rPr>
            </w:pPr>
            <w:r>
              <w:rPr>
                <w:lang w:eastAsia="zh-CN"/>
              </w:rPr>
              <w:t>CA_n78A-n258G</w:t>
            </w:r>
          </w:p>
          <w:p w14:paraId="7578547C" w14:textId="77777777" w:rsidR="00F91912" w:rsidRDefault="00F91912" w:rsidP="00F91912">
            <w:pPr>
              <w:pStyle w:val="TAC"/>
              <w:rPr>
                <w:lang w:eastAsia="zh-CN"/>
              </w:rPr>
            </w:pPr>
            <w:r>
              <w:rPr>
                <w:lang w:eastAsia="zh-CN"/>
              </w:rPr>
              <w:t>CA_n78A-n258H</w:t>
            </w:r>
          </w:p>
          <w:p w14:paraId="244E0B8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11D7596"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4EE22" w14:textId="77777777" w:rsidR="00F91912" w:rsidRDefault="00F91912" w:rsidP="00F91912">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A064BF" w14:textId="77777777" w:rsidR="00F91912" w:rsidRDefault="00F91912" w:rsidP="00F91912">
            <w:pPr>
              <w:pStyle w:val="TAC"/>
              <w:rPr>
                <w:lang w:eastAsia="zh-CN"/>
              </w:rPr>
            </w:pPr>
            <w:r>
              <w:t>0</w:t>
            </w:r>
          </w:p>
        </w:tc>
      </w:tr>
      <w:tr w:rsidR="00F91912" w14:paraId="2187665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9A815F"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62233B"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5EE62E1" w14:textId="77777777" w:rsidR="00F91912" w:rsidRDefault="00F91912" w:rsidP="00F91912">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4206A"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76C51B5" w14:textId="77777777" w:rsidR="00F91912" w:rsidRDefault="00F91912" w:rsidP="00F91912">
            <w:pPr>
              <w:pStyle w:val="TAC"/>
              <w:rPr>
                <w:lang w:eastAsia="zh-CN"/>
              </w:rPr>
            </w:pPr>
          </w:p>
        </w:tc>
      </w:tr>
      <w:tr w:rsidR="00F91912" w14:paraId="71214CA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6F0747"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77148B"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B5C0BF5" w14:textId="77777777" w:rsidR="00F91912" w:rsidRDefault="00F91912" w:rsidP="00F91912">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3B2AF" w14:textId="77777777" w:rsidR="00F91912" w:rsidRDefault="00F91912" w:rsidP="00F91912">
            <w:pPr>
              <w:pStyle w:val="TAC"/>
            </w:pPr>
            <w:r>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2AC701" w14:textId="77777777" w:rsidR="00F91912" w:rsidRDefault="00F91912" w:rsidP="00F91912">
            <w:pPr>
              <w:pStyle w:val="TAC"/>
              <w:rPr>
                <w:lang w:eastAsia="zh-CN"/>
              </w:rPr>
            </w:pPr>
          </w:p>
        </w:tc>
      </w:tr>
      <w:tr w:rsidR="00F91912" w14:paraId="7EC3AC4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85791B" w14:textId="77777777" w:rsidR="00F91912" w:rsidRDefault="00F91912" w:rsidP="00F91912">
            <w:pPr>
              <w:pStyle w:val="TAC"/>
            </w:pPr>
            <w:r>
              <w:rPr>
                <w:lang w:eastAsia="zh-CN"/>
              </w:rPr>
              <w:t>CA_n7B-n78A-n258I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83D8B4" w14:textId="77777777" w:rsidR="00F91912" w:rsidRDefault="00F91912" w:rsidP="00F91912">
            <w:pPr>
              <w:pStyle w:val="TAC"/>
              <w:rPr>
                <w:lang w:eastAsia="zh-CN"/>
              </w:rPr>
            </w:pPr>
            <w:r>
              <w:rPr>
                <w:lang w:eastAsia="zh-CN"/>
              </w:rPr>
              <w:t>CA_n7B</w:t>
            </w:r>
          </w:p>
          <w:p w14:paraId="391D2757" w14:textId="77777777" w:rsidR="00F91912" w:rsidRDefault="00F91912" w:rsidP="00F91912">
            <w:pPr>
              <w:pStyle w:val="TAC"/>
              <w:rPr>
                <w:lang w:eastAsia="zh-CN"/>
              </w:rPr>
            </w:pPr>
            <w:r>
              <w:rPr>
                <w:lang w:eastAsia="zh-CN"/>
              </w:rPr>
              <w:t>CA_n7B-n78A</w:t>
            </w:r>
          </w:p>
          <w:p w14:paraId="2E7B060E" w14:textId="77777777" w:rsidR="00F91912" w:rsidRDefault="00F91912" w:rsidP="00F91912">
            <w:pPr>
              <w:pStyle w:val="TAC"/>
              <w:rPr>
                <w:lang w:eastAsia="zh-CN"/>
              </w:rPr>
            </w:pPr>
            <w:r>
              <w:rPr>
                <w:lang w:eastAsia="zh-CN"/>
              </w:rPr>
              <w:t>CA_n7B-n258A</w:t>
            </w:r>
          </w:p>
          <w:p w14:paraId="40A40B92" w14:textId="77777777" w:rsidR="00F91912" w:rsidRDefault="00F91912" w:rsidP="00F91912">
            <w:pPr>
              <w:pStyle w:val="TAC"/>
              <w:rPr>
                <w:lang w:eastAsia="zh-CN"/>
              </w:rPr>
            </w:pPr>
            <w:r>
              <w:rPr>
                <w:lang w:eastAsia="zh-CN"/>
              </w:rPr>
              <w:t>CA_n7B-n258G</w:t>
            </w:r>
          </w:p>
          <w:p w14:paraId="705CBAA0" w14:textId="77777777" w:rsidR="00F91912" w:rsidRDefault="00F91912" w:rsidP="00F91912">
            <w:pPr>
              <w:pStyle w:val="TAC"/>
              <w:rPr>
                <w:lang w:eastAsia="zh-CN"/>
              </w:rPr>
            </w:pPr>
            <w:r>
              <w:rPr>
                <w:lang w:eastAsia="zh-CN"/>
              </w:rPr>
              <w:t>CA_n7B-n258H</w:t>
            </w:r>
          </w:p>
          <w:p w14:paraId="30707D1E" w14:textId="77777777" w:rsidR="00F91912" w:rsidRDefault="00F91912" w:rsidP="00F91912">
            <w:pPr>
              <w:pStyle w:val="TAC"/>
              <w:rPr>
                <w:lang w:eastAsia="zh-CN"/>
              </w:rPr>
            </w:pPr>
            <w:r>
              <w:rPr>
                <w:lang w:eastAsia="zh-CN"/>
              </w:rPr>
              <w:t>CA_n7B-n258I</w:t>
            </w:r>
          </w:p>
          <w:p w14:paraId="667CBE70" w14:textId="77777777" w:rsidR="00F91912" w:rsidRDefault="00F91912" w:rsidP="00F91912">
            <w:pPr>
              <w:pStyle w:val="TAC"/>
              <w:rPr>
                <w:lang w:eastAsia="zh-CN"/>
              </w:rPr>
            </w:pPr>
            <w:r>
              <w:rPr>
                <w:lang w:eastAsia="zh-CN"/>
              </w:rPr>
              <w:t>CA_n78A-n258A</w:t>
            </w:r>
          </w:p>
          <w:p w14:paraId="5AA2C705" w14:textId="77777777" w:rsidR="00F91912" w:rsidRDefault="00F91912" w:rsidP="00F91912">
            <w:pPr>
              <w:pStyle w:val="TAC"/>
              <w:rPr>
                <w:lang w:eastAsia="zh-CN"/>
              </w:rPr>
            </w:pPr>
            <w:r>
              <w:rPr>
                <w:lang w:eastAsia="zh-CN"/>
              </w:rPr>
              <w:t>CA_n78A-n258G</w:t>
            </w:r>
          </w:p>
          <w:p w14:paraId="31BA0015" w14:textId="77777777" w:rsidR="00F91912" w:rsidRDefault="00F91912" w:rsidP="00F91912">
            <w:pPr>
              <w:pStyle w:val="TAC"/>
              <w:rPr>
                <w:lang w:eastAsia="zh-CN"/>
              </w:rPr>
            </w:pPr>
            <w:r>
              <w:rPr>
                <w:lang w:eastAsia="zh-CN"/>
              </w:rPr>
              <w:t>CA_n78A-n258H</w:t>
            </w:r>
          </w:p>
          <w:p w14:paraId="47A1E35F" w14:textId="77777777" w:rsidR="00F91912" w:rsidRDefault="00F91912" w:rsidP="00F91912">
            <w:pPr>
              <w:pStyle w:val="TAC"/>
            </w:pPr>
            <w:r>
              <w:rPr>
                <w:lang w:eastAsia="zh-CN"/>
              </w:rPr>
              <w:t>CA_n78A-n258I</w:t>
            </w:r>
          </w:p>
        </w:tc>
        <w:tc>
          <w:tcPr>
            <w:tcW w:w="891" w:type="dxa"/>
            <w:tcBorders>
              <w:left w:val="single" w:sz="4" w:space="0" w:color="auto"/>
              <w:bottom w:val="single" w:sz="4" w:space="0" w:color="auto"/>
              <w:right w:val="single" w:sz="4" w:space="0" w:color="auto"/>
            </w:tcBorders>
            <w:vAlign w:val="center"/>
          </w:tcPr>
          <w:p w14:paraId="289C80C4"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49D19" w14:textId="77777777" w:rsidR="00F91912" w:rsidRDefault="00F91912" w:rsidP="00F91912">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0B7CE9" w14:textId="77777777" w:rsidR="00F91912" w:rsidRDefault="00F91912" w:rsidP="00F91912">
            <w:pPr>
              <w:pStyle w:val="TAC"/>
              <w:rPr>
                <w:lang w:eastAsia="zh-CN"/>
              </w:rPr>
            </w:pPr>
            <w:r>
              <w:t>0</w:t>
            </w:r>
          </w:p>
        </w:tc>
      </w:tr>
      <w:tr w:rsidR="00F91912" w14:paraId="153D712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B5952F"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29011E"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81CBBF5" w14:textId="77777777" w:rsidR="00F91912" w:rsidRDefault="00F91912" w:rsidP="00F91912">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37A99"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0631C32" w14:textId="77777777" w:rsidR="00F91912" w:rsidRDefault="00F91912" w:rsidP="00F91912">
            <w:pPr>
              <w:pStyle w:val="TAC"/>
              <w:rPr>
                <w:lang w:eastAsia="zh-CN"/>
              </w:rPr>
            </w:pPr>
          </w:p>
        </w:tc>
      </w:tr>
      <w:tr w:rsidR="00F91912" w14:paraId="7579E59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298C9F"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04B23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935A498" w14:textId="77777777" w:rsidR="00F91912" w:rsidRDefault="00F91912" w:rsidP="00F91912">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85966" w14:textId="77777777" w:rsidR="00F91912" w:rsidRDefault="00F91912" w:rsidP="00F91912">
            <w:pPr>
              <w:pStyle w:val="TAC"/>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8A7366" w14:textId="77777777" w:rsidR="00F91912" w:rsidRDefault="00F91912" w:rsidP="00F91912">
            <w:pPr>
              <w:pStyle w:val="TAC"/>
              <w:rPr>
                <w:lang w:eastAsia="zh-CN"/>
              </w:rPr>
            </w:pPr>
          </w:p>
        </w:tc>
      </w:tr>
      <w:tr w:rsidR="00F91912" w14:paraId="2E0C577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6AEF3C" w14:textId="77777777" w:rsidR="00F91912" w:rsidRDefault="00F91912" w:rsidP="00F91912">
            <w:pPr>
              <w:pStyle w:val="TAC"/>
            </w:pPr>
            <w:r>
              <w:rPr>
                <w:lang w:eastAsia="zh-CN"/>
              </w:rPr>
              <w:t>CA_n7B-n78A-n258J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68AEFC" w14:textId="77777777" w:rsidR="00F91912" w:rsidRDefault="00F91912" w:rsidP="00F91912">
            <w:pPr>
              <w:pStyle w:val="TAC"/>
              <w:rPr>
                <w:lang w:eastAsia="zh-CN"/>
              </w:rPr>
            </w:pPr>
            <w:r>
              <w:rPr>
                <w:lang w:eastAsia="zh-CN"/>
              </w:rPr>
              <w:t>CA_n7B</w:t>
            </w:r>
          </w:p>
          <w:p w14:paraId="280DB963" w14:textId="77777777" w:rsidR="00F91912" w:rsidRDefault="00F91912" w:rsidP="00F91912">
            <w:pPr>
              <w:pStyle w:val="TAC"/>
              <w:rPr>
                <w:lang w:eastAsia="zh-CN"/>
              </w:rPr>
            </w:pPr>
            <w:r>
              <w:rPr>
                <w:lang w:eastAsia="zh-CN"/>
              </w:rPr>
              <w:t>CA_n7B-n78A</w:t>
            </w:r>
          </w:p>
          <w:p w14:paraId="318DDB84" w14:textId="77777777" w:rsidR="00F91912" w:rsidRDefault="00F91912" w:rsidP="00F91912">
            <w:pPr>
              <w:pStyle w:val="TAC"/>
              <w:rPr>
                <w:lang w:eastAsia="zh-CN"/>
              </w:rPr>
            </w:pPr>
            <w:r>
              <w:rPr>
                <w:lang w:eastAsia="zh-CN"/>
              </w:rPr>
              <w:t>CA_n7B-n258A</w:t>
            </w:r>
          </w:p>
          <w:p w14:paraId="2A2B200C" w14:textId="77777777" w:rsidR="00F91912" w:rsidRDefault="00F91912" w:rsidP="00F91912">
            <w:pPr>
              <w:pStyle w:val="TAC"/>
              <w:rPr>
                <w:lang w:eastAsia="zh-CN"/>
              </w:rPr>
            </w:pPr>
            <w:r>
              <w:rPr>
                <w:lang w:eastAsia="zh-CN"/>
              </w:rPr>
              <w:t>CA_n7B-n258G</w:t>
            </w:r>
          </w:p>
          <w:p w14:paraId="53793A52" w14:textId="77777777" w:rsidR="00F91912" w:rsidRDefault="00F91912" w:rsidP="00F91912">
            <w:pPr>
              <w:pStyle w:val="TAC"/>
              <w:rPr>
                <w:lang w:eastAsia="zh-CN"/>
              </w:rPr>
            </w:pPr>
            <w:r>
              <w:rPr>
                <w:lang w:eastAsia="zh-CN"/>
              </w:rPr>
              <w:t>CA_n7B-n258H</w:t>
            </w:r>
          </w:p>
          <w:p w14:paraId="6CBF48B2" w14:textId="77777777" w:rsidR="00F91912" w:rsidRDefault="00F91912" w:rsidP="00F91912">
            <w:pPr>
              <w:pStyle w:val="TAC"/>
              <w:rPr>
                <w:lang w:eastAsia="zh-CN"/>
              </w:rPr>
            </w:pPr>
            <w:r>
              <w:rPr>
                <w:lang w:eastAsia="zh-CN"/>
              </w:rPr>
              <w:t>CA_n7B-n258I</w:t>
            </w:r>
          </w:p>
          <w:p w14:paraId="0154C237" w14:textId="77777777" w:rsidR="00F91912" w:rsidRDefault="00F91912" w:rsidP="00F91912">
            <w:pPr>
              <w:pStyle w:val="TAC"/>
              <w:rPr>
                <w:lang w:eastAsia="zh-CN"/>
              </w:rPr>
            </w:pPr>
            <w:r>
              <w:rPr>
                <w:lang w:eastAsia="zh-CN"/>
              </w:rPr>
              <w:t>CA_n7B-n258J</w:t>
            </w:r>
          </w:p>
          <w:p w14:paraId="2BAB5AAD" w14:textId="77777777" w:rsidR="00F91912" w:rsidRDefault="00F91912" w:rsidP="00F91912">
            <w:pPr>
              <w:pStyle w:val="TAC"/>
              <w:rPr>
                <w:lang w:eastAsia="zh-CN"/>
              </w:rPr>
            </w:pPr>
            <w:r>
              <w:rPr>
                <w:lang w:eastAsia="zh-CN"/>
              </w:rPr>
              <w:t>CA_n78A-n258A</w:t>
            </w:r>
          </w:p>
          <w:p w14:paraId="67C25625" w14:textId="77777777" w:rsidR="00F91912" w:rsidRDefault="00F91912" w:rsidP="00F91912">
            <w:pPr>
              <w:pStyle w:val="TAC"/>
              <w:rPr>
                <w:lang w:eastAsia="zh-CN"/>
              </w:rPr>
            </w:pPr>
            <w:r>
              <w:rPr>
                <w:lang w:eastAsia="zh-CN"/>
              </w:rPr>
              <w:t>CA_n78A-n258G</w:t>
            </w:r>
          </w:p>
          <w:p w14:paraId="256FB0BB" w14:textId="77777777" w:rsidR="00F91912" w:rsidRDefault="00F91912" w:rsidP="00F91912">
            <w:pPr>
              <w:pStyle w:val="TAC"/>
              <w:rPr>
                <w:lang w:eastAsia="zh-CN"/>
              </w:rPr>
            </w:pPr>
            <w:r>
              <w:rPr>
                <w:lang w:eastAsia="zh-CN"/>
              </w:rPr>
              <w:t>CA_n78A-n258H</w:t>
            </w:r>
          </w:p>
          <w:p w14:paraId="48DBCBA7" w14:textId="77777777" w:rsidR="00F91912" w:rsidRDefault="00F91912" w:rsidP="00F91912">
            <w:pPr>
              <w:pStyle w:val="TAC"/>
              <w:rPr>
                <w:lang w:eastAsia="zh-CN"/>
              </w:rPr>
            </w:pPr>
            <w:r>
              <w:rPr>
                <w:lang w:eastAsia="zh-CN"/>
              </w:rPr>
              <w:t>CA_n78A-n258I</w:t>
            </w:r>
          </w:p>
          <w:p w14:paraId="332097B7" w14:textId="77777777" w:rsidR="00F91912" w:rsidRDefault="00F91912" w:rsidP="00F91912">
            <w:pPr>
              <w:pStyle w:val="TAC"/>
            </w:pPr>
            <w:r>
              <w:rPr>
                <w:lang w:eastAsia="zh-CN"/>
              </w:rPr>
              <w:t>CA_n78A-n258J</w:t>
            </w:r>
          </w:p>
        </w:tc>
        <w:tc>
          <w:tcPr>
            <w:tcW w:w="891" w:type="dxa"/>
            <w:tcBorders>
              <w:left w:val="single" w:sz="4" w:space="0" w:color="auto"/>
              <w:bottom w:val="single" w:sz="4" w:space="0" w:color="auto"/>
              <w:right w:val="single" w:sz="4" w:space="0" w:color="auto"/>
            </w:tcBorders>
            <w:vAlign w:val="center"/>
          </w:tcPr>
          <w:p w14:paraId="04691D5A"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7BF51" w14:textId="77777777" w:rsidR="00F91912" w:rsidRDefault="00F91912" w:rsidP="00F91912">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93540E" w14:textId="77777777" w:rsidR="00F91912" w:rsidRDefault="00F91912" w:rsidP="00F91912">
            <w:pPr>
              <w:pStyle w:val="TAC"/>
              <w:rPr>
                <w:lang w:eastAsia="zh-CN"/>
              </w:rPr>
            </w:pPr>
            <w:r>
              <w:t>0</w:t>
            </w:r>
          </w:p>
        </w:tc>
      </w:tr>
      <w:tr w:rsidR="00F91912" w14:paraId="02C0F48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83EA17" w14:textId="77777777" w:rsidR="00F91912" w:rsidRDefault="00F91912" w:rsidP="00F91912">
            <w:pPr>
              <w:keepNext/>
              <w:keepLines/>
              <w:spacing w:after="0"/>
              <w:jc w:val="center"/>
            </w:pPr>
          </w:p>
        </w:tc>
        <w:tc>
          <w:tcPr>
            <w:tcW w:w="2078" w:type="dxa"/>
            <w:gridSpan w:val="2"/>
            <w:tcBorders>
              <w:top w:val="nil"/>
              <w:left w:val="single" w:sz="4" w:space="0" w:color="auto"/>
              <w:bottom w:val="nil"/>
              <w:right w:val="single" w:sz="4" w:space="0" w:color="auto"/>
            </w:tcBorders>
            <w:shd w:val="clear" w:color="auto" w:fill="auto"/>
            <w:vAlign w:val="center"/>
          </w:tcPr>
          <w:p w14:paraId="21B82BE1" w14:textId="77777777" w:rsidR="00F91912" w:rsidRDefault="00F91912" w:rsidP="00F91912">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31782112" w14:textId="77777777" w:rsidR="00F91912" w:rsidRDefault="00F91912" w:rsidP="00F91912">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96A35"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08C55B5" w14:textId="77777777" w:rsidR="00F91912" w:rsidRDefault="00F91912" w:rsidP="00F91912">
            <w:pPr>
              <w:pStyle w:val="TAC"/>
              <w:rPr>
                <w:lang w:eastAsia="zh-CN"/>
              </w:rPr>
            </w:pPr>
          </w:p>
        </w:tc>
      </w:tr>
      <w:tr w:rsidR="00F91912" w14:paraId="10122EA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715E25" w14:textId="77777777" w:rsidR="00F91912" w:rsidRDefault="00F91912" w:rsidP="00F91912">
            <w:pPr>
              <w:keepNext/>
              <w:keepLines/>
              <w:spacing w:after="0"/>
              <w:jc w:val="cente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358463" w14:textId="77777777" w:rsidR="00F91912" w:rsidRDefault="00F91912" w:rsidP="00F91912">
            <w:pPr>
              <w:keepNext/>
              <w:keepLines/>
              <w:spacing w:after="0"/>
              <w:jc w:val="center"/>
            </w:pPr>
          </w:p>
        </w:tc>
        <w:tc>
          <w:tcPr>
            <w:tcW w:w="891" w:type="dxa"/>
            <w:tcBorders>
              <w:left w:val="single" w:sz="4" w:space="0" w:color="auto"/>
              <w:bottom w:val="single" w:sz="4" w:space="0" w:color="auto"/>
              <w:right w:val="single" w:sz="4" w:space="0" w:color="auto"/>
            </w:tcBorders>
            <w:vAlign w:val="center"/>
          </w:tcPr>
          <w:p w14:paraId="4F24BDBA" w14:textId="77777777" w:rsidR="00F91912" w:rsidRDefault="00F91912" w:rsidP="00F91912">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F7AD6" w14:textId="77777777" w:rsidR="00F91912" w:rsidRDefault="00F91912" w:rsidP="00F91912">
            <w:pPr>
              <w:pStyle w:val="TAC"/>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683DA8" w14:textId="77777777" w:rsidR="00F91912" w:rsidRDefault="00F91912" w:rsidP="00F91912">
            <w:pPr>
              <w:pStyle w:val="TAC"/>
              <w:rPr>
                <w:lang w:eastAsia="zh-CN"/>
              </w:rPr>
            </w:pPr>
          </w:p>
        </w:tc>
      </w:tr>
      <w:tr w:rsidR="00F91912" w14:paraId="706C79D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9551C1" w14:textId="77777777" w:rsidR="00F91912" w:rsidRDefault="00F91912" w:rsidP="00F91912">
            <w:pPr>
              <w:pStyle w:val="TAC"/>
            </w:pPr>
            <w:r>
              <w:rPr>
                <w:lang w:eastAsia="zh-CN"/>
              </w:rPr>
              <w:t>CA_n7B-n78A-n258K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6E27B7" w14:textId="77777777" w:rsidR="00F91912" w:rsidRDefault="00F91912" w:rsidP="00F91912">
            <w:pPr>
              <w:pStyle w:val="TAC"/>
              <w:rPr>
                <w:lang w:eastAsia="zh-CN"/>
              </w:rPr>
            </w:pPr>
            <w:r>
              <w:rPr>
                <w:lang w:eastAsia="zh-CN"/>
              </w:rPr>
              <w:t>CA_n7B</w:t>
            </w:r>
          </w:p>
          <w:p w14:paraId="0FF65FB7" w14:textId="77777777" w:rsidR="00F91912" w:rsidRDefault="00F91912" w:rsidP="00F91912">
            <w:pPr>
              <w:pStyle w:val="TAC"/>
              <w:rPr>
                <w:lang w:eastAsia="zh-CN"/>
              </w:rPr>
            </w:pPr>
            <w:r>
              <w:rPr>
                <w:lang w:eastAsia="zh-CN"/>
              </w:rPr>
              <w:t>CA_n7B-n78A</w:t>
            </w:r>
          </w:p>
          <w:p w14:paraId="79C2A6D9" w14:textId="77777777" w:rsidR="00F91912" w:rsidRDefault="00F91912" w:rsidP="00F91912">
            <w:pPr>
              <w:pStyle w:val="TAC"/>
              <w:rPr>
                <w:lang w:eastAsia="zh-CN"/>
              </w:rPr>
            </w:pPr>
            <w:r>
              <w:rPr>
                <w:lang w:eastAsia="zh-CN"/>
              </w:rPr>
              <w:t>CA_n7B-n258A</w:t>
            </w:r>
          </w:p>
          <w:p w14:paraId="3B87DBF4" w14:textId="77777777" w:rsidR="00F91912" w:rsidRDefault="00F91912" w:rsidP="00F91912">
            <w:pPr>
              <w:pStyle w:val="TAC"/>
              <w:rPr>
                <w:lang w:eastAsia="zh-CN"/>
              </w:rPr>
            </w:pPr>
            <w:r>
              <w:rPr>
                <w:lang w:eastAsia="zh-CN"/>
              </w:rPr>
              <w:t>CA_n7B-n258G</w:t>
            </w:r>
          </w:p>
          <w:p w14:paraId="660DE2B3" w14:textId="77777777" w:rsidR="00F91912" w:rsidRDefault="00F91912" w:rsidP="00F91912">
            <w:pPr>
              <w:pStyle w:val="TAC"/>
              <w:rPr>
                <w:lang w:eastAsia="zh-CN"/>
              </w:rPr>
            </w:pPr>
            <w:r>
              <w:rPr>
                <w:lang w:eastAsia="zh-CN"/>
              </w:rPr>
              <w:t>CA_n7B-n258H</w:t>
            </w:r>
          </w:p>
          <w:p w14:paraId="3DBEDCAC" w14:textId="77777777" w:rsidR="00F91912" w:rsidRDefault="00F91912" w:rsidP="00F91912">
            <w:pPr>
              <w:pStyle w:val="TAC"/>
              <w:rPr>
                <w:lang w:eastAsia="zh-CN"/>
              </w:rPr>
            </w:pPr>
            <w:r>
              <w:rPr>
                <w:lang w:eastAsia="zh-CN"/>
              </w:rPr>
              <w:t>CA_n7B-n258I</w:t>
            </w:r>
          </w:p>
          <w:p w14:paraId="5E247EAF" w14:textId="77777777" w:rsidR="00F91912" w:rsidRDefault="00F91912" w:rsidP="00F91912">
            <w:pPr>
              <w:pStyle w:val="TAC"/>
              <w:rPr>
                <w:lang w:eastAsia="zh-CN"/>
              </w:rPr>
            </w:pPr>
            <w:r>
              <w:rPr>
                <w:lang w:eastAsia="zh-CN"/>
              </w:rPr>
              <w:t>CA_n7B-n258J</w:t>
            </w:r>
          </w:p>
          <w:p w14:paraId="391CF55D" w14:textId="77777777" w:rsidR="00F91912" w:rsidRDefault="00F91912" w:rsidP="00F91912">
            <w:pPr>
              <w:pStyle w:val="TAC"/>
              <w:rPr>
                <w:lang w:eastAsia="zh-CN"/>
              </w:rPr>
            </w:pPr>
            <w:r>
              <w:rPr>
                <w:lang w:eastAsia="zh-CN"/>
              </w:rPr>
              <w:t>CA_n7B-n258K</w:t>
            </w:r>
          </w:p>
          <w:p w14:paraId="26FDB8F1" w14:textId="77777777" w:rsidR="00F91912" w:rsidRDefault="00F91912" w:rsidP="00F91912">
            <w:pPr>
              <w:pStyle w:val="TAC"/>
              <w:rPr>
                <w:lang w:eastAsia="zh-CN"/>
              </w:rPr>
            </w:pPr>
            <w:r>
              <w:rPr>
                <w:lang w:eastAsia="zh-CN"/>
              </w:rPr>
              <w:t>CA_n78A-n258A</w:t>
            </w:r>
          </w:p>
          <w:p w14:paraId="6EACCC51" w14:textId="77777777" w:rsidR="00F91912" w:rsidRDefault="00F91912" w:rsidP="00F91912">
            <w:pPr>
              <w:pStyle w:val="TAC"/>
              <w:rPr>
                <w:lang w:eastAsia="zh-CN"/>
              </w:rPr>
            </w:pPr>
            <w:r>
              <w:rPr>
                <w:lang w:eastAsia="zh-CN"/>
              </w:rPr>
              <w:t>CA_n78A-n258G</w:t>
            </w:r>
          </w:p>
          <w:p w14:paraId="7627264D" w14:textId="77777777" w:rsidR="00F91912" w:rsidRDefault="00F91912" w:rsidP="00F91912">
            <w:pPr>
              <w:pStyle w:val="TAC"/>
              <w:rPr>
                <w:lang w:eastAsia="zh-CN"/>
              </w:rPr>
            </w:pPr>
            <w:r>
              <w:rPr>
                <w:lang w:eastAsia="zh-CN"/>
              </w:rPr>
              <w:t>CA_n78A-n258H</w:t>
            </w:r>
          </w:p>
          <w:p w14:paraId="56F540F2" w14:textId="77777777" w:rsidR="00F91912" w:rsidRDefault="00F91912" w:rsidP="00F91912">
            <w:pPr>
              <w:pStyle w:val="TAC"/>
              <w:rPr>
                <w:lang w:eastAsia="zh-CN"/>
              </w:rPr>
            </w:pPr>
            <w:r>
              <w:rPr>
                <w:lang w:eastAsia="zh-CN"/>
              </w:rPr>
              <w:t>CA_n78A-n258I</w:t>
            </w:r>
          </w:p>
          <w:p w14:paraId="19C97030" w14:textId="77777777" w:rsidR="00F91912" w:rsidRDefault="00F91912" w:rsidP="00F91912">
            <w:pPr>
              <w:pStyle w:val="TAC"/>
              <w:rPr>
                <w:lang w:eastAsia="zh-CN"/>
              </w:rPr>
            </w:pPr>
            <w:r>
              <w:rPr>
                <w:lang w:eastAsia="zh-CN"/>
              </w:rPr>
              <w:t>CA_n78A-n258J</w:t>
            </w:r>
          </w:p>
          <w:p w14:paraId="5FE1A6F8" w14:textId="77777777" w:rsidR="00F91912" w:rsidRDefault="00F91912" w:rsidP="00F91912">
            <w:pPr>
              <w:pStyle w:val="TAC"/>
              <w:rPr>
                <w:lang w:eastAsia="zh-CN"/>
              </w:rPr>
            </w:pPr>
            <w:r>
              <w:rPr>
                <w:lang w:eastAsia="zh-CN"/>
              </w:rPr>
              <w:t>CA_n78A-n258K</w:t>
            </w:r>
          </w:p>
          <w:p w14:paraId="6ECF6782"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5C2EA41"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17530" w14:textId="77777777" w:rsidR="00F91912" w:rsidRDefault="00F91912" w:rsidP="00F91912">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198767" w14:textId="77777777" w:rsidR="00F91912" w:rsidRDefault="00F91912" w:rsidP="00F91912">
            <w:pPr>
              <w:pStyle w:val="TAC"/>
              <w:rPr>
                <w:lang w:eastAsia="zh-CN"/>
              </w:rPr>
            </w:pPr>
            <w:r>
              <w:t>0</w:t>
            </w:r>
          </w:p>
        </w:tc>
      </w:tr>
      <w:tr w:rsidR="00F91912" w14:paraId="4064840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8C38B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6913CE"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C29B6AE" w14:textId="77777777" w:rsidR="00F91912" w:rsidRDefault="00F91912" w:rsidP="00F91912">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1F9F7"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EEF60E1" w14:textId="77777777" w:rsidR="00F91912" w:rsidRDefault="00F91912" w:rsidP="00F91912">
            <w:pPr>
              <w:pStyle w:val="TAC"/>
              <w:rPr>
                <w:lang w:eastAsia="zh-CN"/>
              </w:rPr>
            </w:pPr>
          </w:p>
        </w:tc>
      </w:tr>
      <w:tr w:rsidR="00F91912" w14:paraId="1225489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292CB2"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A49F0D"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7768F43" w14:textId="77777777" w:rsidR="00F91912" w:rsidRDefault="00F91912" w:rsidP="00F91912">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2D980" w14:textId="77777777" w:rsidR="00F91912" w:rsidRDefault="00F91912" w:rsidP="00F91912">
            <w:pPr>
              <w:pStyle w:val="TAC"/>
            </w:pPr>
            <w:r>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D3EED60" w14:textId="77777777" w:rsidR="00F91912" w:rsidRDefault="00F91912" w:rsidP="00F91912">
            <w:pPr>
              <w:pStyle w:val="TAC"/>
              <w:rPr>
                <w:lang w:eastAsia="zh-CN"/>
              </w:rPr>
            </w:pPr>
          </w:p>
        </w:tc>
      </w:tr>
      <w:tr w:rsidR="00F91912" w14:paraId="64D6410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5F15C9" w14:textId="77777777" w:rsidR="00F91912" w:rsidRDefault="00F91912" w:rsidP="00F91912">
            <w:pPr>
              <w:pStyle w:val="TAC"/>
              <w:rPr>
                <w:lang w:eastAsia="zh-CN"/>
              </w:rPr>
            </w:pPr>
          </w:p>
          <w:p w14:paraId="49D391B1" w14:textId="77777777" w:rsidR="00F91912" w:rsidRDefault="00F91912" w:rsidP="00F91912">
            <w:pPr>
              <w:pStyle w:val="TAC"/>
            </w:pPr>
            <w:r>
              <w:rPr>
                <w:lang w:eastAsia="zh-CN"/>
              </w:rPr>
              <w:t>CA_n7B-n78A-n258L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890CB0" w14:textId="77777777" w:rsidR="00F91912" w:rsidRDefault="00F91912" w:rsidP="00F91912">
            <w:pPr>
              <w:pStyle w:val="TAC"/>
              <w:rPr>
                <w:lang w:eastAsia="zh-CN"/>
              </w:rPr>
            </w:pPr>
          </w:p>
          <w:p w14:paraId="28B8B087" w14:textId="77777777" w:rsidR="00F91912" w:rsidRDefault="00F91912" w:rsidP="00F91912">
            <w:pPr>
              <w:pStyle w:val="TAC"/>
              <w:rPr>
                <w:lang w:eastAsia="zh-CN"/>
              </w:rPr>
            </w:pPr>
            <w:r>
              <w:rPr>
                <w:lang w:eastAsia="zh-CN"/>
              </w:rPr>
              <w:t>CA_n7B</w:t>
            </w:r>
          </w:p>
          <w:p w14:paraId="5058F6CB" w14:textId="77777777" w:rsidR="00F91912" w:rsidRDefault="00F91912" w:rsidP="00F91912">
            <w:pPr>
              <w:pStyle w:val="TAC"/>
              <w:rPr>
                <w:lang w:eastAsia="zh-CN"/>
              </w:rPr>
            </w:pPr>
            <w:r>
              <w:rPr>
                <w:lang w:eastAsia="zh-CN"/>
              </w:rPr>
              <w:t>CA_n7B-n258A</w:t>
            </w:r>
          </w:p>
          <w:p w14:paraId="0000BC17" w14:textId="77777777" w:rsidR="00F91912" w:rsidRDefault="00F91912" w:rsidP="00F91912">
            <w:pPr>
              <w:pStyle w:val="TAC"/>
              <w:rPr>
                <w:lang w:eastAsia="zh-CN"/>
              </w:rPr>
            </w:pPr>
            <w:r>
              <w:rPr>
                <w:lang w:eastAsia="zh-CN"/>
              </w:rPr>
              <w:t>CA_n7B-n258G</w:t>
            </w:r>
          </w:p>
          <w:p w14:paraId="373C78E0" w14:textId="77777777" w:rsidR="00F91912" w:rsidRDefault="00F91912" w:rsidP="00F91912">
            <w:pPr>
              <w:pStyle w:val="TAC"/>
              <w:rPr>
                <w:lang w:eastAsia="zh-CN"/>
              </w:rPr>
            </w:pPr>
            <w:r>
              <w:rPr>
                <w:lang w:eastAsia="zh-CN"/>
              </w:rPr>
              <w:t>CA_n7B-n258H</w:t>
            </w:r>
          </w:p>
          <w:p w14:paraId="25F5FDE6" w14:textId="77777777" w:rsidR="00F91912" w:rsidRDefault="00F91912" w:rsidP="00F91912">
            <w:pPr>
              <w:pStyle w:val="TAC"/>
              <w:rPr>
                <w:lang w:eastAsia="zh-CN"/>
              </w:rPr>
            </w:pPr>
            <w:r>
              <w:rPr>
                <w:lang w:eastAsia="zh-CN"/>
              </w:rPr>
              <w:t>CA_n7B-n258I</w:t>
            </w:r>
          </w:p>
          <w:p w14:paraId="691A1D9E" w14:textId="77777777" w:rsidR="00F91912" w:rsidRDefault="00F91912" w:rsidP="00F91912">
            <w:pPr>
              <w:pStyle w:val="TAC"/>
              <w:rPr>
                <w:lang w:eastAsia="zh-CN"/>
              </w:rPr>
            </w:pPr>
            <w:r>
              <w:rPr>
                <w:lang w:eastAsia="zh-CN"/>
              </w:rPr>
              <w:t>CA_n7B-n258J</w:t>
            </w:r>
          </w:p>
          <w:p w14:paraId="29EF3807" w14:textId="77777777" w:rsidR="00F91912" w:rsidRDefault="00F91912" w:rsidP="00F91912">
            <w:pPr>
              <w:pStyle w:val="TAC"/>
              <w:rPr>
                <w:lang w:eastAsia="zh-CN"/>
              </w:rPr>
            </w:pPr>
            <w:r>
              <w:rPr>
                <w:lang w:eastAsia="zh-CN"/>
              </w:rPr>
              <w:t>CA_n7B-n258K</w:t>
            </w:r>
          </w:p>
          <w:p w14:paraId="59452129" w14:textId="77777777" w:rsidR="00F91912" w:rsidRDefault="00F91912" w:rsidP="00F91912">
            <w:pPr>
              <w:pStyle w:val="TAC"/>
              <w:rPr>
                <w:lang w:eastAsia="zh-CN"/>
              </w:rPr>
            </w:pPr>
            <w:r>
              <w:rPr>
                <w:lang w:eastAsia="zh-CN"/>
              </w:rPr>
              <w:t>CA_n7B-n258L</w:t>
            </w:r>
          </w:p>
          <w:p w14:paraId="4C15F9B6" w14:textId="77777777" w:rsidR="00F91912" w:rsidRDefault="00F91912" w:rsidP="00F91912">
            <w:pPr>
              <w:pStyle w:val="TAC"/>
              <w:rPr>
                <w:lang w:eastAsia="zh-CN"/>
              </w:rPr>
            </w:pPr>
            <w:r>
              <w:rPr>
                <w:lang w:eastAsia="zh-CN"/>
              </w:rPr>
              <w:t>CA_n78A-n258A</w:t>
            </w:r>
          </w:p>
          <w:p w14:paraId="02199077" w14:textId="77777777" w:rsidR="00F91912" w:rsidRDefault="00F91912" w:rsidP="00F91912">
            <w:pPr>
              <w:pStyle w:val="TAC"/>
              <w:rPr>
                <w:lang w:eastAsia="zh-CN"/>
              </w:rPr>
            </w:pPr>
            <w:r>
              <w:rPr>
                <w:lang w:eastAsia="zh-CN"/>
              </w:rPr>
              <w:t>CA_n78A-n258G</w:t>
            </w:r>
          </w:p>
          <w:p w14:paraId="29C7D470" w14:textId="77777777" w:rsidR="00F91912" w:rsidRDefault="00F91912" w:rsidP="00F91912">
            <w:pPr>
              <w:pStyle w:val="TAC"/>
              <w:rPr>
                <w:lang w:eastAsia="zh-CN"/>
              </w:rPr>
            </w:pPr>
            <w:r>
              <w:rPr>
                <w:lang w:eastAsia="zh-CN"/>
              </w:rPr>
              <w:t>CA_n78A-n258H</w:t>
            </w:r>
          </w:p>
          <w:p w14:paraId="722D90CC" w14:textId="77777777" w:rsidR="00F91912" w:rsidRDefault="00F91912" w:rsidP="00F91912">
            <w:pPr>
              <w:pStyle w:val="TAC"/>
              <w:rPr>
                <w:lang w:eastAsia="zh-CN"/>
              </w:rPr>
            </w:pPr>
            <w:r>
              <w:rPr>
                <w:lang w:eastAsia="zh-CN"/>
              </w:rPr>
              <w:t>CA_n78A-n258I</w:t>
            </w:r>
          </w:p>
          <w:p w14:paraId="5918D739" w14:textId="77777777" w:rsidR="00F91912" w:rsidRDefault="00F91912" w:rsidP="00F91912">
            <w:pPr>
              <w:pStyle w:val="TAC"/>
              <w:rPr>
                <w:lang w:eastAsia="zh-CN"/>
              </w:rPr>
            </w:pPr>
            <w:r>
              <w:rPr>
                <w:lang w:eastAsia="zh-CN"/>
              </w:rPr>
              <w:t>CA_n78A-n258J</w:t>
            </w:r>
          </w:p>
          <w:p w14:paraId="29057BF4" w14:textId="77777777" w:rsidR="00F91912" w:rsidRDefault="00F91912" w:rsidP="00F91912">
            <w:pPr>
              <w:pStyle w:val="TAC"/>
              <w:rPr>
                <w:lang w:eastAsia="zh-CN"/>
              </w:rPr>
            </w:pPr>
            <w:r>
              <w:rPr>
                <w:lang w:eastAsia="zh-CN"/>
              </w:rPr>
              <w:t>CA_n78A-n258K</w:t>
            </w:r>
          </w:p>
          <w:p w14:paraId="5270F5BD" w14:textId="77777777" w:rsidR="00F91912" w:rsidRDefault="00F91912" w:rsidP="00F91912">
            <w:pPr>
              <w:pStyle w:val="TAC"/>
              <w:rPr>
                <w:lang w:eastAsia="zh-CN"/>
              </w:rPr>
            </w:pPr>
            <w:r>
              <w:rPr>
                <w:lang w:eastAsia="zh-CN"/>
              </w:rPr>
              <w:t>CA_n78A-n258L</w:t>
            </w:r>
          </w:p>
          <w:p w14:paraId="5290330B"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1030F9B"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A6248" w14:textId="77777777" w:rsidR="00F91912" w:rsidRDefault="00F91912" w:rsidP="00F91912">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194E1C" w14:textId="77777777" w:rsidR="00F91912" w:rsidRDefault="00F91912" w:rsidP="00F91912">
            <w:pPr>
              <w:pStyle w:val="TAC"/>
              <w:rPr>
                <w:lang w:eastAsia="zh-CN"/>
              </w:rPr>
            </w:pPr>
            <w:r>
              <w:t>0</w:t>
            </w:r>
          </w:p>
        </w:tc>
      </w:tr>
      <w:tr w:rsidR="00F91912" w14:paraId="7849C69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8A17A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BAB85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C3EA472" w14:textId="77777777" w:rsidR="00F91912" w:rsidRDefault="00F91912" w:rsidP="00F91912">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75DCA"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915E6F3" w14:textId="77777777" w:rsidR="00F91912" w:rsidRDefault="00F91912" w:rsidP="00F91912">
            <w:pPr>
              <w:pStyle w:val="TAC"/>
              <w:rPr>
                <w:lang w:eastAsia="zh-CN"/>
              </w:rPr>
            </w:pPr>
          </w:p>
        </w:tc>
      </w:tr>
      <w:tr w:rsidR="00F91912" w14:paraId="6CDE354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53EE7D"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F0F944"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69786F5" w14:textId="77777777" w:rsidR="00F91912" w:rsidRDefault="00F91912" w:rsidP="00F91912">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15C5E" w14:textId="77777777" w:rsidR="00F91912" w:rsidRDefault="00F91912" w:rsidP="00F91912">
            <w:pPr>
              <w:pStyle w:val="TAC"/>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E14343" w14:textId="77777777" w:rsidR="00F91912" w:rsidRDefault="00F91912" w:rsidP="00F91912">
            <w:pPr>
              <w:pStyle w:val="TAC"/>
              <w:rPr>
                <w:lang w:eastAsia="zh-CN"/>
              </w:rPr>
            </w:pPr>
          </w:p>
        </w:tc>
      </w:tr>
      <w:tr w:rsidR="00F91912" w14:paraId="550B081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AE0F9A" w14:textId="77777777" w:rsidR="00F91912" w:rsidRDefault="00F91912" w:rsidP="00F91912">
            <w:pPr>
              <w:pStyle w:val="TAC"/>
            </w:pPr>
            <w:r>
              <w:rPr>
                <w:lang w:eastAsia="zh-CN"/>
              </w:rPr>
              <w:t>CA_n7B-n78A-n258M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994CB4" w14:textId="77777777" w:rsidR="00F91912" w:rsidRDefault="00F91912" w:rsidP="00F91912">
            <w:pPr>
              <w:pStyle w:val="TAC"/>
              <w:rPr>
                <w:lang w:eastAsia="zh-CN"/>
              </w:rPr>
            </w:pPr>
            <w:r>
              <w:rPr>
                <w:lang w:eastAsia="zh-CN"/>
              </w:rPr>
              <w:t>CA_n7B</w:t>
            </w:r>
          </w:p>
          <w:p w14:paraId="7F207359" w14:textId="77777777" w:rsidR="00F91912" w:rsidRDefault="00F91912" w:rsidP="00F91912">
            <w:pPr>
              <w:pStyle w:val="TAC"/>
              <w:rPr>
                <w:lang w:eastAsia="zh-CN"/>
              </w:rPr>
            </w:pPr>
            <w:r>
              <w:rPr>
                <w:lang w:eastAsia="zh-CN"/>
              </w:rPr>
              <w:t>CA_n7B-n78A</w:t>
            </w:r>
          </w:p>
          <w:p w14:paraId="1AF614FF" w14:textId="77777777" w:rsidR="00F91912" w:rsidRDefault="00F91912" w:rsidP="00F91912">
            <w:pPr>
              <w:pStyle w:val="TAC"/>
              <w:rPr>
                <w:lang w:eastAsia="zh-CN"/>
              </w:rPr>
            </w:pPr>
            <w:r>
              <w:rPr>
                <w:lang w:eastAsia="zh-CN"/>
              </w:rPr>
              <w:t>CA_n7B-n258A</w:t>
            </w:r>
          </w:p>
          <w:p w14:paraId="6D903142" w14:textId="77777777" w:rsidR="00F91912" w:rsidRDefault="00F91912" w:rsidP="00F91912">
            <w:pPr>
              <w:pStyle w:val="TAC"/>
              <w:rPr>
                <w:lang w:eastAsia="zh-CN"/>
              </w:rPr>
            </w:pPr>
            <w:r>
              <w:rPr>
                <w:lang w:eastAsia="zh-CN"/>
              </w:rPr>
              <w:t>CA_n7B-n258G</w:t>
            </w:r>
          </w:p>
          <w:p w14:paraId="4FBE9AC6" w14:textId="77777777" w:rsidR="00F91912" w:rsidRDefault="00F91912" w:rsidP="00F91912">
            <w:pPr>
              <w:pStyle w:val="TAC"/>
              <w:rPr>
                <w:lang w:eastAsia="zh-CN"/>
              </w:rPr>
            </w:pPr>
            <w:r>
              <w:rPr>
                <w:lang w:eastAsia="zh-CN"/>
              </w:rPr>
              <w:t>CA_n7B-n258H</w:t>
            </w:r>
          </w:p>
          <w:p w14:paraId="5E448A0D" w14:textId="77777777" w:rsidR="00F91912" w:rsidRDefault="00F91912" w:rsidP="00F91912">
            <w:pPr>
              <w:pStyle w:val="TAC"/>
              <w:rPr>
                <w:lang w:eastAsia="zh-CN"/>
              </w:rPr>
            </w:pPr>
            <w:r>
              <w:rPr>
                <w:lang w:eastAsia="zh-CN"/>
              </w:rPr>
              <w:t>CA_n7B-n258I</w:t>
            </w:r>
          </w:p>
          <w:p w14:paraId="0670F2B0" w14:textId="77777777" w:rsidR="00F91912" w:rsidRDefault="00F91912" w:rsidP="00F91912">
            <w:pPr>
              <w:pStyle w:val="TAC"/>
              <w:rPr>
                <w:lang w:eastAsia="zh-CN"/>
              </w:rPr>
            </w:pPr>
            <w:r>
              <w:rPr>
                <w:lang w:eastAsia="zh-CN"/>
              </w:rPr>
              <w:t>CA_n7B-n258J</w:t>
            </w:r>
          </w:p>
          <w:p w14:paraId="361AF4DF" w14:textId="77777777" w:rsidR="00F91912" w:rsidRDefault="00F91912" w:rsidP="00F91912">
            <w:pPr>
              <w:pStyle w:val="TAC"/>
              <w:rPr>
                <w:lang w:eastAsia="zh-CN"/>
              </w:rPr>
            </w:pPr>
            <w:r>
              <w:rPr>
                <w:lang w:eastAsia="zh-CN"/>
              </w:rPr>
              <w:t>CA_n7B-n258K</w:t>
            </w:r>
          </w:p>
          <w:p w14:paraId="4330EBEC" w14:textId="77777777" w:rsidR="00F91912" w:rsidRDefault="00F91912" w:rsidP="00F91912">
            <w:pPr>
              <w:pStyle w:val="TAC"/>
              <w:rPr>
                <w:lang w:eastAsia="zh-CN"/>
              </w:rPr>
            </w:pPr>
            <w:r>
              <w:rPr>
                <w:lang w:eastAsia="zh-CN"/>
              </w:rPr>
              <w:t>CA_n7B-n258L</w:t>
            </w:r>
          </w:p>
          <w:p w14:paraId="46D79F91" w14:textId="77777777" w:rsidR="00F91912" w:rsidRDefault="00F91912" w:rsidP="00F91912">
            <w:pPr>
              <w:pStyle w:val="TAC"/>
              <w:rPr>
                <w:lang w:eastAsia="zh-CN"/>
              </w:rPr>
            </w:pPr>
            <w:r>
              <w:rPr>
                <w:lang w:eastAsia="zh-CN"/>
              </w:rPr>
              <w:t>CA_n7B-n258M</w:t>
            </w:r>
          </w:p>
          <w:p w14:paraId="5911478E" w14:textId="77777777" w:rsidR="00F91912" w:rsidRDefault="00F91912" w:rsidP="00F91912">
            <w:pPr>
              <w:pStyle w:val="TAC"/>
              <w:rPr>
                <w:lang w:eastAsia="zh-CN"/>
              </w:rPr>
            </w:pPr>
            <w:r>
              <w:rPr>
                <w:lang w:eastAsia="zh-CN"/>
              </w:rPr>
              <w:t>CA_n78A-n258A</w:t>
            </w:r>
          </w:p>
          <w:p w14:paraId="06F2F02D" w14:textId="77777777" w:rsidR="00F91912" w:rsidRDefault="00F91912" w:rsidP="00F91912">
            <w:pPr>
              <w:pStyle w:val="TAC"/>
              <w:rPr>
                <w:lang w:eastAsia="zh-CN"/>
              </w:rPr>
            </w:pPr>
            <w:r>
              <w:rPr>
                <w:lang w:eastAsia="zh-CN"/>
              </w:rPr>
              <w:t>CA_n78A-n258G</w:t>
            </w:r>
          </w:p>
          <w:p w14:paraId="30F49CCE" w14:textId="77777777" w:rsidR="00F91912" w:rsidRDefault="00F91912" w:rsidP="00F91912">
            <w:pPr>
              <w:pStyle w:val="TAC"/>
              <w:rPr>
                <w:lang w:eastAsia="zh-CN"/>
              </w:rPr>
            </w:pPr>
            <w:r>
              <w:rPr>
                <w:lang w:eastAsia="zh-CN"/>
              </w:rPr>
              <w:t>CA_n78A-n258H</w:t>
            </w:r>
          </w:p>
          <w:p w14:paraId="333055FD" w14:textId="77777777" w:rsidR="00F91912" w:rsidRDefault="00F91912" w:rsidP="00F91912">
            <w:pPr>
              <w:pStyle w:val="TAC"/>
              <w:rPr>
                <w:lang w:eastAsia="zh-CN"/>
              </w:rPr>
            </w:pPr>
            <w:r>
              <w:rPr>
                <w:lang w:eastAsia="zh-CN"/>
              </w:rPr>
              <w:t>CA_n78A-n258I</w:t>
            </w:r>
          </w:p>
          <w:p w14:paraId="605FABDE" w14:textId="77777777" w:rsidR="00F91912" w:rsidRDefault="00F91912" w:rsidP="00F91912">
            <w:pPr>
              <w:pStyle w:val="TAC"/>
              <w:rPr>
                <w:lang w:eastAsia="zh-CN"/>
              </w:rPr>
            </w:pPr>
            <w:r>
              <w:rPr>
                <w:lang w:eastAsia="zh-CN"/>
              </w:rPr>
              <w:t>CA_n78A-n258J</w:t>
            </w:r>
          </w:p>
          <w:p w14:paraId="51513F23" w14:textId="77777777" w:rsidR="00F91912" w:rsidRDefault="00F91912" w:rsidP="00F91912">
            <w:pPr>
              <w:pStyle w:val="TAC"/>
              <w:rPr>
                <w:lang w:eastAsia="zh-CN"/>
              </w:rPr>
            </w:pPr>
            <w:r>
              <w:rPr>
                <w:lang w:eastAsia="zh-CN"/>
              </w:rPr>
              <w:t>CA_n78A-n258K</w:t>
            </w:r>
          </w:p>
          <w:p w14:paraId="34EFF33D" w14:textId="77777777" w:rsidR="00F91912" w:rsidRDefault="00F91912" w:rsidP="00F91912">
            <w:pPr>
              <w:pStyle w:val="TAC"/>
              <w:rPr>
                <w:lang w:eastAsia="zh-CN"/>
              </w:rPr>
            </w:pPr>
            <w:r>
              <w:rPr>
                <w:lang w:eastAsia="zh-CN"/>
              </w:rPr>
              <w:t>CA_n78A-n258L</w:t>
            </w:r>
          </w:p>
          <w:p w14:paraId="7453369C" w14:textId="77777777" w:rsidR="00F91912" w:rsidRDefault="00F91912" w:rsidP="00F91912">
            <w:pPr>
              <w:pStyle w:val="TAC"/>
              <w:rPr>
                <w:lang w:eastAsia="zh-CN"/>
              </w:rPr>
            </w:pPr>
            <w:r>
              <w:rPr>
                <w:lang w:eastAsia="zh-CN"/>
              </w:rPr>
              <w:t>CA_n78A-n258M</w:t>
            </w:r>
          </w:p>
          <w:p w14:paraId="3762FB81"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B574F04" w14:textId="77777777" w:rsidR="00F91912" w:rsidRDefault="00F91912" w:rsidP="00F91912">
            <w:pPr>
              <w:pStyle w:val="TAC"/>
            </w:pPr>
            <w:r>
              <w:t>n7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F2D6A" w14:textId="77777777" w:rsidR="00F91912" w:rsidRDefault="00F91912" w:rsidP="00F91912">
            <w:pPr>
              <w:pStyle w:val="TAC"/>
            </w:pPr>
            <w:r>
              <w:rPr>
                <w:lang w:val="en-US" w:bidi="ar"/>
              </w:rPr>
              <w:t>CA_n7B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FDF0C9" w14:textId="77777777" w:rsidR="00F91912" w:rsidRDefault="00F91912" w:rsidP="00F91912">
            <w:pPr>
              <w:pStyle w:val="TAC"/>
              <w:rPr>
                <w:lang w:eastAsia="zh-CN"/>
              </w:rPr>
            </w:pPr>
            <w:r>
              <w:t>0</w:t>
            </w:r>
          </w:p>
        </w:tc>
      </w:tr>
      <w:tr w:rsidR="00F91912" w14:paraId="7AFCC23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432A1C"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B34B63"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35FFF4B" w14:textId="77777777" w:rsidR="00F91912" w:rsidRDefault="00F91912" w:rsidP="00F91912">
            <w:pPr>
              <w:pStyle w:val="TAC"/>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18A0E"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5AA2290" w14:textId="77777777" w:rsidR="00F91912" w:rsidRDefault="00F91912" w:rsidP="00F91912">
            <w:pPr>
              <w:keepNext/>
              <w:keepLines/>
              <w:spacing w:after="0"/>
              <w:jc w:val="center"/>
            </w:pPr>
          </w:p>
        </w:tc>
      </w:tr>
      <w:tr w:rsidR="00F91912" w14:paraId="2C9EDAB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B43C0E"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70D13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116BC38" w14:textId="77777777" w:rsidR="00F91912" w:rsidRDefault="00F91912" w:rsidP="00F91912">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F5B47" w14:textId="77777777" w:rsidR="00F91912" w:rsidRDefault="00F91912" w:rsidP="00F91912">
            <w:pPr>
              <w:pStyle w:val="TAC"/>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9D8FB4" w14:textId="77777777" w:rsidR="00F91912" w:rsidRDefault="00F91912" w:rsidP="00F91912">
            <w:pPr>
              <w:keepNext/>
              <w:keepLines/>
              <w:spacing w:after="0"/>
              <w:jc w:val="center"/>
            </w:pPr>
          </w:p>
        </w:tc>
      </w:tr>
      <w:tr w:rsidR="00F91912" w14:paraId="4A2C3E4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3853CC" w14:textId="77777777" w:rsidR="00F91912" w:rsidRDefault="00F91912" w:rsidP="00F91912">
            <w:pPr>
              <w:pStyle w:val="TAC"/>
            </w:pPr>
            <w:r>
              <w:rPr>
                <w:lang w:val="zh-CN"/>
              </w:rPr>
              <w:t>CA_n8A-n77A-n257A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F3AC59" w14:textId="77777777" w:rsidR="00F91912" w:rsidRDefault="00F91912" w:rsidP="00F91912">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6B27BA1B" w14:textId="77777777" w:rsidR="00F91912" w:rsidRDefault="00F91912" w:rsidP="00F91912">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B8D99" w14:textId="77777777" w:rsidR="00F91912" w:rsidRDefault="00F91912" w:rsidP="00F91912">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142716" w14:textId="77777777" w:rsidR="00F91912" w:rsidRDefault="00F91912" w:rsidP="00F91912">
            <w:pPr>
              <w:pStyle w:val="TAC"/>
              <w:rPr>
                <w:lang w:eastAsia="zh-CN"/>
              </w:rPr>
            </w:pPr>
            <w:r>
              <w:rPr>
                <w:lang w:eastAsia="zh-CN"/>
              </w:rPr>
              <w:t>0</w:t>
            </w:r>
          </w:p>
        </w:tc>
      </w:tr>
      <w:tr w:rsidR="00F91912" w14:paraId="6A62D6B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5CED20"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01B03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1D28579" w14:textId="77777777" w:rsidR="00F91912" w:rsidRDefault="00F91912" w:rsidP="00F91912">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75C16" w14:textId="77777777" w:rsidR="00F91912" w:rsidRDefault="00F91912" w:rsidP="00F91912">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6746565" w14:textId="77777777" w:rsidR="00F91912" w:rsidRDefault="00F91912" w:rsidP="00F91912">
            <w:pPr>
              <w:pStyle w:val="TAC"/>
            </w:pPr>
          </w:p>
        </w:tc>
      </w:tr>
      <w:tr w:rsidR="00F91912" w14:paraId="7B1D521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D50505"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2E9464"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CFF98AB" w14:textId="77777777" w:rsidR="00F91912" w:rsidRDefault="00F91912" w:rsidP="00F91912">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0B7E2" w14:textId="77777777" w:rsidR="00F91912" w:rsidRDefault="00F91912" w:rsidP="00F91912">
            <w:pPr>
              <w:pStyle w:val="TAC"/>
              <w:rPr>
                <w:lang w:val="en-US"/>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EB11F8" w14:textId="77777777" w:rsidR="00F91912" w:rsidRDefault="00F91912" w:rsidP="00F91912">
            <w:pPr>
              <w:pStyle w:val="TAC"/>
            </w:pPr>
          </w:p>
        </w:tc>
      </w:tr>
      <w:tr w:rsidR="00F91912" w14:paraId="4D235B61" w14:textId="77777777" w:rsidTr="00075828">
        <w:trPr>
          <w:trHeight w:val="152"/>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E47935" w14:textId="77777777" w:rsidR="00F91912" w:rsidRDefault="00F91912" w:rsidP="00F91912">
            <w:pPr>
              <w:pStyle w:val="TAC"/>
            </w:pPr>
            <w:r>
              <w:rPr>
                <w:lang w:val="zh-CN"/>
              </w:rPr>
              <w:t>CA_n8A-n77A-n257G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0AA92B" w14:textId="77777777" w:rsidR="00F91912" w:rsidRDefault="00F91912" w:rsidP="00F91912">
            <w:pPr>
              <w:pStyle w:val="TAC"/>
            </w:pPr>
            <w:r>
              <w:rPr>
                <w:rFonts w:cs="Arial"/>
                <w:szCs w:val="18"/>
              </w:rPr>
              <w:t>-</w:t>
            </w:r>
          </w:p>
        </w:tc>
        <w:tc>
          <w:tcPr>
            <w:tcW w:w="891" w:type="dxa"/>
            <w:tcBorders>
              <w:left w:val="single" w:sz="4" w:space="0" w:color="auto"/>
              <w:bottom w:val="nil"/>
              <w:right w:val="single" w:sz="4" w:space="0" w:color="auto"/>
            </w:tcBorders>
            <w:vAlign w:val="center"/>
          </w:tcPr>
          <w:p w14:paraId="4A0891F7" w14:textId="77777777" w:rsidR="00F91912" w:rsidRDefault="00F91912" w:rsidP="00F91912">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4852D" w14:textId="77777777" w:rsidR="00F91912" w:rsidRDefault="00F91912" w:rsidP="00F91912">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05DE07" w14:textId="77777777" w:rsidR="00F91912" w:rsidRDefault="00F91912" w:rsidP="00F91912">
            <w:pPr>
              <w:pStyle w:val="TAC"/>
              <w:rPr>
                <w:lang w:eastAsia="zh-CN"/>
              </w:rPr>
            </w:pPr>
            <w:r>
              <w:rPr>
                <w:lang w:eastAsia="zh-CN"/>
              </w:rPr>
              <w:t>0</w:t>
            </w:r>
          </w:p>
        </w:tc>
      </w:tr>
      <w:tr w:rsidR="00F91912" w14:paraId="2E4558A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7571DA"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9D9B54"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D5CA4E7" w14:textId="77777777" w:rsidR="00F91912" w:rsidRDefault="00F91912" w:rsidP="00F91912">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F2561" w14:textId="77777777" w:rsidR="00F91912" w:rsidRDefault="00F91912" w:rsidP="00F91912">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9B9F6FF" w14:textId="77777777" w:rsidR="00F91912" w:rsidRDefault="00F91912" w:rsidP="00F91912">
            <w:pPr>
              <w:pStyle w:val="TAC"/>
            </w:pPr>
          </w:p>
        </w:tc>
      </w:tr>
      <w:tr w:rsidR="00F91912" w14:paraId="4F299C3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6795A0"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E3FE7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2A688FB" w14:textId="77777777" w:rsidR="00F91912" w:rsidRDefault="00F91912" w:rsidP="00F91912">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1C5EC" w14:textId="77777777" w:rsidR="00F91912" w:rsidRDefault="00F91912" w:rsidP="00F91912">
            <w:pPr>
              <w:pStyle w:val="TAC"/>
              <w:rPr>
                <w:lang w:val="en-US"/>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572C62D" w14:textId="77777777" w:rsidR="00F91912" w:rsidRDefault="00F91912" w:rsidP="00F91912">
            <w:pPr>
              <w:pStyle w:val="TAC"/>
            </w:pPr>
          </w:p>
        </w:tc>
      </w:tr>
      <w:tr w:rsidR="00F91912" w14:paraId="3D13135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5ACB2B" w14:textId="77777777" w:rsidR="00F91912" w:rsidRDefault="00F91912" w:rsidP="00F91912">
            <w:pPr>
              <w:pStyle w:val="TAC"/>
            </w:pPr>
            <w:r>
              <w:rPr>
                <w:lang w:val="zh-CN"/>
              </w:rPr>
              <w:t>CA_n8A-n77A-n257H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30D449" w14:textId="77777777" w:rsidR="00F91912" w:rsidRDefault="00F91912" w:rsidP="00F91912">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644CE00A" w14:textId="77777777" w:rsidR="00F91912" w:rsidRDefault="00F91912" w:rsidP="00F91912">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BD292" w14:textId="77777777" w:rsidR="00F91912" w:rsidRDefault="00F91912" w:rsidP="00F91912">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0A1D4E" w14:textId="77777777" w:rsidR="00F91912" w:rsidRDefault="00F91912" w:rsidP="00F91912">
            <w:pPr>
              <w:pStyle w:val="TAC"/>
              <w:rPr>
                <w:lang w:eastAsia="zh-CN"/>
              </w:rPr>
            </w:pPr>
            <w:r>
              <w:rPr>
                <w:lang w:eastAsia="zh-CN"/>
              </w:rPr>
              <w:t>0</w:t>
            </w:r>
          </w:p>
        </w:tc>
      </w:tr>
      <w:tr w:rsidR="00F91912" w14:paraId="475BCBE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D936C3"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16A7FC"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F3763E2" w14:textId="77777777" w:rsidR="00F91912" w:rsidRDefault="00F91912" w:rsidP="00F91912">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FC052" w14:textId="77777777" w:rsidR="00F91912" w:rsidRDefault="00F91912" w:rsidP="00F91912">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0820737" w14:textId="77777777" w:rsidR="00F91912" w:rsidRDefault="00F91912" w:rsidP="00F91912">
            <w:pPr>
              <w:pStyle w:val="TAC"/>
            </w:pPr>
          </w:p>
        </w:tc>
      </w:tr>
      <w:tr w:rsidR="00F91912" w14:paraId="47FC264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A95D2B"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67F9B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AE392B5" w14:textId="77777777" w:rsidR="00F91912" w:rsidRDefault="00F91912" w:rsidP="00F91912">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0108E" w14:textId="77777777" w:rsidR="00F91912" w:rsidRDefault="00F91912" w:rsidP="00F91912">
            <w:pPr>
              <w:pStyle w:val="TAC"/>
              <w:rPr>
                <w:lang w:val="en-US"/>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07F985" w14:textId="77777777" w:rsidR="00F91912" w:rsidRDefault="00F91912" w:rsidP="00F91912">
            <w:pPr>
              <w:pStyle w:val="TAC"/>
            </w:pPr>
          </w:p>
        </w:tc>
      </w:tr>
      <w:tr w:rsidR="00F91912" w14:paraId="2734921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5640A6" w14:textId="77777777" w:rsidR="00F91912" w:rsidRDefault="00F91912" w:rsidP="00F91912">
            <w:pPr>
              <w:pStyle w:val="TAC"/>
            </w:pPr>
            <w:r>
              <w:rPr>
                <w:lang w:val="zh-CN"/>
              </w:rPr>
              <w:t>CA_n8A-n77A-n257I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FAF0A1" w14:textId="77777777" w:rsidR="00F91912" w:rsidRDefault="00F91912" w:rsidP="00F91912">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27EE1F8A" w14:textId="77777777" w:rsidR="00F91912" w:rsidRDefault="00F91912" w:rsidP="00F91912">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CBCCF" w14:textId="77777777" w:rsidR="00F91912" w:rsidRDefault="00F91912" w:rsidP="00F91912">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243C93" w14:textId="77777777" w:rsidR="00F91912" w:rsidRDefault="00F91912" w:rsidP="00F91912">
            <w:pPr>
              <w:pStyle w:val="TAC"/>
              <w:rPr>
                <w:lang w:eastAsia="zh-CN"/>
              </w:rPr>
            </w:pPr>
            <w:r>
              <w:rPr>
                <w:lang w:eastAsia="zh-CN"/>
              </w:rPr>
              <w:t>0</w:t>
            </w:r>
          </w:p>
        </w:tc>
      </w:tr>
      <w:tr w:rsidR="00F91912" w14:paraId="2A989B6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D66403"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C79C23"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9BDA469" w14:textId="77777777" w:rsidR="00F91912" w:rsidRDefault="00F91912" w:rsidP="00F91912">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924BE" w14:textId="77777777" w:rsidR="00F91912" w:rsidRDefault="00F91912" w:rsidP="00F91912">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5E34345" w14:textId="77777777" w:rsidR="00F91912" w:rsidRDefault="00F91912" w:rsidP="00F91912">
            <w:pPr>
              <w:pStyle w:val="TAC"/>
            </w:pPr>
          </w:p>
        </w:tc>
      </w:tr>
      <w:tr w:rsidR="00F91912" w14:paraId="0826447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8DFF67"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8BF579"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15501BF" w14:textId="77777777" w:rsidR="00F91912" w:rsidRDefault="00F91912" w:rsidP="00F91912">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A73F" w14:textId="77777777" w:rsidR="00F91912" w:rsidRDefault="00F91912" w:rsidP="00F91912">
            <w:pPr>
              <w:pStyle w:val="TAC"/>
              <w:rPr>
                <w:lang w:val="en-US"/>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8CF1D5" w14:textId="77777777" w:rsidR="00F91912" w:rsidRDefault="00F91912" w:rsidP="00F91912">
            <w:pPr>
              <w:pStyle w:val="TAC"/>
            </w:pPr>
          </w:p>
        </w:tc>
      </w:tr>
      <w:tr w:rsidR="00F91912" w14:paraId="52FD7F0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1D87BF" w14:textId="77777777" w:rsidR="00F91912" w:rsidRDefault="00F91912" w:rsidP="00F91912">
            <w:pPr>
              <w:pStyle w:val="TAC"/>
            </w:pPr>
            <w:r>
              <w:rPr>
                <w:lang w:val="zh-CN"/>
              </w:rPr>
              <w:t>CA_n8A-n77A-n257J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ED8BE7" w14:textId="77777777" w:rsidR="00F91912" w:rsidRDefault="00F91912" w:rsidP="00F91912">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361D1973" w14:textId="77777777" w:rsidR="00F91912" w:rsidRDefault="00F91912" w:rsidP="00F91912">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6266C" w14:textId="77777777" w:rsidR="00F91912" w:rsidRDefault="00F91912" w:rsidP="00F91912">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DCC851" w14:textId="77777777" w:rsidR="00F91912" w:rsidRDefault="00F91912" w:rsidP="00F91912">
            <w:pPr>
              <w:pStyle w:val="TAC"/>
              <w:rPr>
                <w:lang w:eastAsia="zh-CN"/>
              </w:rPr>
            </w:pPr>
            <w:r>
              <w:rPr>
                <w:lang w:eastAsia="zh-CN"/>
              </w:rPr>
              <w:t>0</w:t>
            </w:r>
          </w:p>
        </w:tc>
      </w:tr>
      <w:tr w:rsidR="00F91912" w14:paraId="35DF7CF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FFF55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738F07"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342CE84" w14:textId="77777777" w:rsidR="00F91912" w:rsidRDefault="00F91912" w:rsidP="00F91912">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98906" w14:textId="77777777" w:rsidR="00F91912" w:rsidRDefault="00F91912" w:rsidP="00F91912">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40A9ABF" w14:textId="77777777" w:rsidR="00F91912" w:rsidRDefault="00F91912" w:rsidP="00F91912">
            <w:pPr>
              <w:pStyle w:val="TAC"/>
            </w:pPr>
          </w:p>
        </w:tc>
      </w:tr>
      <w:tr w:rsidR="00F91912" w14:paraId="551B858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CAA317"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DDF978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5C3E3CB" w14:textId="77777777" w:rsidR="00F91912" w:rsidRDefault="00F91912" w:rsidP="00F91912">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69181" w14:textId="77777777" w:rsidR="00F91912" w:rsidRDefault="00F91912" w:rsidP="00F91912">
            <w:pPr>
              <w:pStyle w:val="TAC"/>
              <w:rPr>
                <w:lang w:val="en-US"/>
              </w:rPr>
            </w:pPr>
            <w:r>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08C286" w14:textId="77777777" w:rsidR="00F91912" w:rsidRDefault="00F91912" w:rsidP="00F91912">
            <w:pPr>
              <w:pStyle w:val="TAC"/>
            </w:pPr>
          </w:p>
        </w:tc>
      </w:tr>
      <w:tr w:rsidR="00F91912" w14:paraId="2AB04EE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DDF617" w14:textId="77777777" w:rsidR="00F91912" w:rsidRDefault="00F91912" w:rsidP="00F91912">
            <w:pPr>
              <w:pStyle w:val="TAC"/>
            </w:pPr>
            <w:r>
              <w:rPr>
                <w:lang w:val="zh-CN"/>
              </w:rPr>
              <w:t>CA_n8A-n77A-n257K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36A1BB" w14:textId="77777777" w:rsidR="00F91912" w:rsidRDefault="00F91912" w:rsidP="00F91912">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23E74074" w14:textId="77777777" w:rsidR="00F91912" w:rsidRDefault="00F91912" w:rsidP="00F91912">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05A7C" w14:textId="77777777" w:rsidR="00F91912" w:rsidRDefault="00F91912" w:rsidP="00F91912">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BC37AB" w14:textId="77777777" w:rsidR="00F91912" w:rsidRDefault="00F91912" w:rsidP="00F91912">
            <w:pPr>
              <w:pStyle w:val="TAC"/>
              <w:rPr>
                <w:lang w:eastAsia="zh-CN"/>
              </w:rPr>
            </w:pPr>
            <w:r>
              <w:rPr>
                <w:lang w:eastAsia="zh-CN"/>
              </w:rPr>
              <w:t>0</w:t>
            </w:r>
          </w:p>
        </w:tc>
      </w:tr>
      <w:tr w:rsidR="00F91912" w14:paraId="44B705F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CF94B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89DF9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A528D66" w14:textId="77777777" w:rsidR="00F91912" w:rsidRDefault="00F91912" w:rsidP="00F91912">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76615" w14:textId="77777777" w:rsidR="00F91912" w:rsidRDefault="00F91912" w:rsidP="00F91912">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2E42046" w14:textId="77777777" w:rsidR="00F91912" w:rsidRDefault="00F91912" w:rsidP="00F91912">
            <w:pPr>
              <w:pStyle w:val="TAC"/>
            </w:pPr>
          </w:p>
        </w:tc>
      </w:tr>
      <w:tr w:rsidR="00F91912" w14:paraId="39555C6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6C4A64"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6EB59F"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F3A5FB1" w14:textId="77777777" w:rsidR="00F91912" w:rsidRDefault="00F91912" w:rsidP="00F91912">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5D55A" w14:textId="77777777" w:rsidR="00F91912" w:rsidRDefault="00F91912" w:rsidP="00F91912">
            <w:pPr>
              <w:pStyle w:val="TAC"/>
              <w:rPr>
                <w:lang w:val="en-US"/>
              </w:rPr>
            </w:pPr>
            <w:r>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C86C58B" w14:textId="77777777" w:rsidR="00F91912" w:rsidRDefault="00F91912" w:rsidP="00F91912">
            <w:pPr>
              <w:pStyle w:val="TAC"/>
            </w:pPr>
          </w:p>
        </w:tc>
      </w:tr>
      <w:tr w:rsidR="00F91912" w14:paraId="03BD53B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C6E5BD" w14:textId="77777777" w:rsidR="00F91912" w:rsidRDefault="00F91912" w:rsidP="00F91912">
            <w:pPr>
              <w:pStyle w:val="TAC"/>
            </w:pPr>
            <w:r>
              <w:rPr>
                <w:lang w:val="zh-CN"/>
              </w:rPr>
              <w:t>CA_n8A-n77A-n257L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6842F9" w14:textId="77777777" w:rsidR="00F91912" w:rsidRDefault="00F91912" w:rsidP="00F91912">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49DE36F4" w14:textId="77777777" w:rsidR="00F91912" w:rsidRDefault="00F91912" w:rsidP="00F91912">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F0914" w14:textId="77777777" w:rsidR="00F91912" w:rsidRDefault="00F91912" w:rsidP="00F91912">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3C2753" w14:textId="77777777" w:rsidR="00F91912" w:rsidRDefault="00F91912" w:rsidP="00F91912">
            <w:pPr>
              <w:pStyle w:val="TAC"/>
              <w:rPr>
                <w:lang w:eastAsia="zh-CN"/>
              </w:rPr>
            </w:pPr>
            <w:r>
              <w:rPr>
                <w:lang w:eastAsia="zh-CN"/>
              </w:rPr>
              <w:t>0</w:t>
            </w:r>
          </w:p>
        </w:tc>
      </w:tr>
      <w:tr w:rsidR="00F91912" w14:paraId="305A907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41BF5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5746D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945DA89" w14:textId="77777777" w:rsidR="00F91912" w:rsidRDefault="00F91912" w:rsidP="00F91912">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D7C3B" w14:textId="77777777" w:rsidR="00F91912" w:rsidRDefault="00F91912" w:rsidP="00F91912">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6F3C1B1" w14:textId="77777777" w:rsidR="00F91912" w:rsidRDefault="00F91912" w:rsidP="00F91912">
            <w:pPr>
              <w:pStyle w:val="TAC"/>
            </w:pPr>
          </w:p>
        </w:tc>
      </w:tr>
      <w:tr w:rsidR="00F91912" w14:paraId="28F4289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653E63"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1719EE"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14AA19F" w14:textId="77777777" w:rsidR="00F91912" w:rsidRDefault="00F91912" w:rsidP="00F91912">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7024A" w14:textId="77777777" w:rsidR="00F91912" w:rsidRDefault="00F91912" w:rsidP="00F91912">
            <w:pPr>
              <w:pStyle w:val="TAC"/>
              <w:rPr>
                <w:lang w:val="en-US"/>
              </w:rPr>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8FAD32" w14:textId="77777777" w:rsidR="00F91912" w:rsidRDefault="00F91912" w:rsidP="00F91912">
            <w:pPr>
              <w:pStyle w:val="TAC"/>
            </w:pPr>
          </w:p>
        </w:tc>
      </w:tr>
      <w:tr w:rsidR="00F91912" w14:paraId="7BED900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C6D385" w14:textId="77777777" w:rsidR="00F91912" w:rsidRDefault="00F91912" w:rsidP="00F91912">
            <w:pPr>
              <w:pStyle w:val="TAC"/>
            </w:pPr>
            <w:r>
              <w:rPr>
                <w:lang w:val="zh-CN"/>
              </w:rPr>
              <w:t>CA_n8A-n77A-n257M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BAD6FE8" w14:textId="77777777" w:rsidR="00F91912" w:rsidRDefault="00F91912" w:rsidP="00F91912">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67AAE1E8" w14:textId="77777777" w:rsidR="00F91912" w:rsidRDefault="00F91912" w:rsidP="00F91912">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7E30" w14:textId="77777777" w:rsidR="00F91912" w:rsidRDefault="00F91912" w:rsidP="00F91912">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5AC968" w14:textId="77777777" w:rsidR="00F91912" w:rsidRDefault="00F91912" w:rsidP="00F91912">
            <w:pPr>
              <w:pStyle w:val="TAC"/>
              <w:rPr>
                <w:lang w:eastAsia="zh-CN"/>
              </w:rPr>
            </w:pPr>
            <w:r>
              <w:rPr>
                <w:lang w:eastAsia="zh-CN"/>
              </w:rPr>
              <w:t>0</w:t>
            </w:r>
          </w:p>
        </w:tc>
      </w:tr>
      <w:tr w:rsidR="00F91912" w14:paraId="46144E7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BBDA2C"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ADC4A5"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D5DAEAD" w14:textId="77777777" w:rsidR="00F91912" w:rsidRDefault="00F91912" w:rsidP="00F91912">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320A8" w14:textId="77777777" w:rsidR="00F91912" w:rsidRDefault="00F91912" w:rsidP="00F91912">
            <w:pPr>
              <w:pStyle w:val="TAC"/>
              <w:rPr>
                <w:lang w:val="en-US"/>
              </w:rPr>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9087F9C" w14:textId="77777777" w:rsidR="00F91912" w:rsidRDefault="00F91912" w:rsidP="00F91912">
            <w:pPr>
              <w:pStyle w:val="TAC"/>
            </w:pPr>
          </w:p>
        </w:tc>
      </w:tr>
      <w:tr w:rsidR="00F91912" w14:paraId="658EBAF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127642"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4F8BB5"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DAF6E67" w14:textId="77777777" w:rsidR="00F91912" w:rsidRDefault="00F91912" w:rsidP="00F91912">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B427B" w14:textId="77777777" w:rsidR="00F91912" w:rsidRDefault="00F91912" w:rsidP="00F91912">
            <w:pPr>
              <w:pStyle w:val="TAC"/>
              <w:rPr>
                <w:lang w:val="en-US"/>
              </w:rPr>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A23317" w14:textId="77777777" w:rsidR="00F91912" w:rsidRDefault="00F91912" w:rsidP="00F91912">
            <w:pPr>
              <w:pStyle w:val="TAC"/>
            </w:pPr>
          </w:p>
        </w:tc>
      </w:tr>
      <w:tr w:rsidR="00F91912" w14:paraId="5670402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A8809C" w14:textId="77777777" w:rsidR="00F91912" w:rsidRDefault="00F91912" w:rsidP="00F91912">
            <w:pPr>
              <w:pStyle w:val="TAC"/>
            </w:pPr>
            <w:r>
              <w:rPr>
                <w:lang w:val="zh-CN"/>
              </w:rPr>
              <w:t>CA_n8A-n77(2A)-n257A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5AAE72" w14:textId="77777777" w:rsidR="00F91912" w:rsidRDefault="00F91912" w:rsidP="00F91912">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27E33A16" w14:textId="77777777" w:rsidR="00F91912" w:rsidRDefault="00F91912" w:rsidP="00F91912">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81C68" w14:textId="77777777" w:rsidR="00F91912" w:rsidRDefault="00F91912" w:rsidP="00F91912">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A6A763" w14:textId="77777777" w:rsidR="00F91912" w:rsidRDefault="00F91912" w:rsidP="00F91912">
            <w:pPr>
              <w:pStyle w:val="TAC"/>
              <w:rPr>
                <w:lang w:eastAsia="zh-CN"/>
              </w:rPr>
            </w:pPr>
            <w:r>
              <w:rPr>
                <w:lang w:eastAsia="zh-CN"/>
              </w:rPr>
              <w:t>0</w:t>
            </w:r>
          </w:p>
        </w:tc>
      </w:tr>
      <w:tr w:rsidR="00F91912" w14:paraId="12BE0F6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59108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DCAD8B"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6FA6971" w14:textId="77777777" w:rsidR="00F91912" w:rsidRDefault="00F91912" w:rsidP="00F91912">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BD384" w14:textId="77777777" w:rsidR="00F91912" w:rsidRDefault="00F91912" w:rsidP="00F91912">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3DDE4306" w14:textId="77777777" w:rsidR="00F91912" w:rsidRDefault="00F91912" w:rsidP="00F91912">
            <w:pPr>
              <w:pStyle w:val="TAC"/>
            </w:pPr>
          </w:p>
        </w:tc>
      </w:tr>
      <w:tr w:rsidR="00F91912" w14:paraId="5A6BC7F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60B9AF"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C01FF4"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A96A205" w14:textId="77777777" w:rsidR="00F91912" w:rsidRDefault="00F91912" w:rsidP="00F91912">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24D25" w14:textId="77777777" w:rsidR="00F91912" w:rsidRDefault="00F91912" w:rsidP="00F91912">
            <w:pPr>
              <w:pStyle w:val="TAC"/>
              <w:rPr>
                <w:lang w:val="en-US"/>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E6482D" w14:textId="77777777" w:rsidR="00F91912" w:rsidRDefault="00F91912" w:rsidP="00F91912">
            <w:pPr>
              <w:pStyle w:val="TAC"/>
            </w:pPr>
          </w:p>
        </w:tc>
      </w:tr>
      <w:tr w:rsidR="00F91912" w14:paraId="2C9CA57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E3B5A8" w14:textId="77777777" w:rsidR="00F91912" w:rsidRDefault="00F91912" w:rsidP="00F91912">
            <w:pPr>
              <w:pStyle w:val="TAC"/>
            </w:pPr>
            <w:r>
              <w:rPr>
                <w:lang w:val="zh-CN"/>
              </w:rPr>
              <w:t>CA_n8A-n77(2A)-n257G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BCE732" w14:textId="77777777" w:rsidR="00F91912" w:rsidRDefault="00F91912" w:rsidP="00F91912">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46FE11B3" w14:textId="77777777" w:rsidR="00F91912" w:rsidRDefault="00F91912" w:rsidP="00F91912">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9E423" w14:textId="77777777" w:rsidR="00F91912" w:rsidRDefault="00F91912" w:rsidP="00F91912">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B1D09B" w14:textId="77777777" w:rsidR="00F91912" w:rsidRDefault="00F91912" w:rsidP="00F91912">
            <w:pPr>
              <w:pStyle w:val="TAC"/>
              <w:rPr>
                <w:lang w:eastAsia="zh-CN"/>
              </w:rPr>
            </w:pPr>
            <w:r>
              <w:rPr>
                <w:lang w:eastAsia="zh-CN"/>
              </w:rPr>
              <w:t>0</w:t>
            </w:r>
          </w:p>
        </w:tc>
      </w:tr>
      <w:tr w:rsidR="00F91912" w14:paraId="603E468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85D527"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4EEEBD"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429C3FE" w14:textId="77777777" w:rsidR="00F91912" w:rsidRDefault="00F91912" w:rsidP="00F91912">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0C084" w14:textId="77777777" w:rsidR="00F91912" w:rsidRDefault="00F91912" w:rsidP="00F91912">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1F6483F" w14:textId="77777777" w:rsidR="00F91912" w:rsidRDefault="00F91912" w:rsidP="00F91912">
            <w:pPr>
              <w:pStyle w:val="TAC"/>
            </w:pPr>
          </w:p>
        </w:tc>
      </w:tr>
      <w:tr w:rsidR="00F91912" w14:paraId="6AD4C7A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24278C"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0DFE6D"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1E669E6" w14:textId="77777777" w:rsidR="00F91912" w:rsidRDefault="00F91912" w:rsidP="00F91912">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96F46" w14:textId="77777777" w:rsidR="00F91912" w:rsidRDefault="00F91912" w:rsidP="00F91912">
            <w:pPr>
              <w:pStyle w:val="TAC"/>
              <w:rPr>
                <w:lang w:val="en-US"/>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AEBEA7" w14:textId="77777777" w:rsidR="00F91912" w:rsidRDefault="00F91912" w:rsidP="00F91912">
            <w:pPr>
              <w:pStyle w:val="TAC"/>
            </w:pPr>
          </w:p>
        </w:tc>
      </w:tr>
      <w:tr w:rsidR="00F91912" w14:paraId="58E0544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FB902D" w14:textId="77777777" w:rsidR="00F91912" w:rsidRDefault="00F91912" w:rsidP="00F91912">
            <w:pPr>
              <w:pStyle w:val="TAC"/>
            </w:pPr>
            <w:r>
              <w:rPr>
                <w:lang w:val="zh-CN"/>
              </w:rPr>
              <w:t>CA_n8A-n77(2A)-n257H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D71823" w14:textId="77777777" w:rsidR="00F91912" w:rsidRDefault="00F91912" w:rsidP="00F91912">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06C5F86B" w14:textId="77777777" w:rsidR="00F91912" w:rsidRDefault="00F91912" w:rsidP="00F91912">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7E487" w14:textId="77777777" w:rsidR="00F91912" w:rsidRDefault="00F91912" w:rsidP="00F91912">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671012" w14:textId="77777777" w:rsidR="00F91912" w:rsidRDefault="00F91912" w:rsidP="00F91912">
            <w:pPr>
              <w:pStyle w:val="TAC"/>
              <w:rPr>
                <w:lang w:eastAsia="zh-CN"/>
              </w:rPr>
            </w:pPr>
            <w:r>
              <w:rPr>
                <w:lang w:eastAsia="zh-CN"/>
              </w:rPr>
              <w:t>0</w:t>
            </w:r>
          </w:p>
        </w:tc>
      </w:tr>
      <w:tr w:rsidR="00F91912" w14:paraId="026ECD3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0E54E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DB05D9"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67BFB99" w14:textId="77777777" w:rsidR="00F91912" w:rsidRDefault="00F91912" w:rsidP="00F91912">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FE509" w14:textId="77777777" w:rsidR="00F91912" w:rsidRDefault="00F91912" w:rsidP="00F91912">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48B27CE9" w14:textId="77777777" w:rsidR="00F91912" w:rsidRDefault="00F91912" w:rsidP="00F91912">
            <w:pPr>
              <w:pStyle w:val="TAC"/>
            </w:pPr>
          </w:p>
        </w:tc>
      </w:tr>
      <w:tr w:rsidR="00F91912" w14:paraId="5F694BE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C27C68"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2B970D"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A4E7C1B" w14:textId="77777777" w:rsidR="00F91912" w:rsidRDefault="00F91912" w:rsidP="00F91912">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BDBFD" w14:textId="77777777" w:rsidR="00F91912" w:rsidRDefault="00F91912" w:rsidP="00F91912">
            <w:pPr>
              <w:pStyle w:val="TAC"/>
              <w:rPr>
                <w:lang w:val="en-US"/>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338459" w14:textId="77777777" w:rsidR="00F91912" w:rsidRDefault="00F91912" w:rsidP="00F91912">
            <w:pPr>
              <w:pStyle w:val="TAC"/>
            </w:pPr>
          </w:p>
        </w:tc>
      </w:tr>
      <w:tr w:rsidR="00F91912" w14:paraId="5EB9250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90F930" w14:textId="77777777" w:rsidR="00F91912" w:rsidRDefault="00F91912" w:rsidP="00F91912">
            <w:pPr>
              <w:pStyle w:val="TAC"/>
            </w:pPr>
            <w:r>
              <w:rPr>
                <w:lang w:val="zh-CN"/>
              </w:rPr>
              <w:t>CA_n8A-n77(2A)-n257I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B48959" w14:textId="77777777" w:rsidR="00F91912" w:rsidRDefault="00F91912" w:rsidP="00F91912">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7A05C5D0" w14:textId="77777777" w:rsidR="00F91912" w:rsidRDefault="00F91912" w:rsidP="00F91912">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2BC64" w14:textId="77777777" w:rsidR="00F91912" w:rsidRDefault="00F91912" w:rsidP="00F91912">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821DAD" w14:textId="77777777" w:rsidR="00F91912" w:rsidRDefault="00F91912" w:rsidP="00F91912">
            <w:pPr>
              <w:pStyle w:val="TAC"/>
              <w:rPr>
                <w:lang w:eastAsia="zh-CN"/>
              </w:rPr>
            </w:pPr>
            <w:r>
              <w:rPr>
                <w:lang w:eastAsia="zh-CN"/>
              </w:rPr>
              <w:t>0</w:t>
            </w:r>
          </w:p>
        </w:tc>
      </w:tr>
      <w:tr w:rsidR="00F91912" w14:paraId="11FBB88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CF4E3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F7B24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F7F06AB" w14:textId="77777777" w:rsidR="00F91912" w:rsidRDefault="00F91912" w:rsidP="00F91912">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F7C6E" w14:textId="77777777" w:rsidR="00F91912" w:rsidRDefault="00F91912" w:rsidP="00F91912">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13C5452E" w14:textId="77777777" w:rsidR="00F91912" w:rsidRDefault="00F91912" w:rsidP="00F91912">
            <w:pPr>
              <w:pStyle w:val="TAC"/>
            </w:pPr>
          </w:p>
        </w:tc>
      </w:tr>
      <w:tr w:rsidR="00F91912" w14:paraId="0480B6D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E3AD9A"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879F2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2F1431C" w14:textId="77777777" w:rsidR="00F91912" w:rsidRDefault="00F91912" w:rsidP="00F91912">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840FF" w14:textId="77777777" w:rsidR="00F91912" w:rsidRDefault="00F91912" w:rsidP="00F91912">
            <w:pPr>
              <w:pStyle w:val="TAC"/>
              <w:rPr>
                <w:lang w:val="en-US"/>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DD23679" w14:textId="77777777" w:rsidR="00F91912" w:rsidRDefault="00F91912" w:rsidP="00F91912">
            <w:pPr>
              <w:pStyle w:val="TAC"/>
            </w:pPr>
          </w:p>
        </w:tc>
      </w:tr>
      <w:tr w:rsidR="00F91912" w14:paraId="642D4C0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F446AD" w14:textId="77777777" w:rsidR="00F91912" w:rsidRDefault="00F91912" w:rsidP="00F91912">
            <w:pPr>
              <w:pStyle w:val="TAC"/>
            </w:pPr>
            <w:r>
              <w:rPr>
                <w:lang w:val="zh-CN"/>
              </w:rPr>
              <w:t>CA_n8A-n77(2A)-n257J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E48477F" w14:textId="77777777" w:rsidR="00F91912" w:rsidRDefault="00F91912" w:rsidP="00F91912">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25EB9527" w14:textId="77777777" w:rsidR="00F91912" w:rsidRDefault="00F91912" w:rsidP="00F91912">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5AD9E" w14:textId="77777777" w:rsidR="00F91912" w:rsidRDefault="00F91912" w:rsidP="00F91912">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A265EF" w14:textId="77777777" w:rsidR="00F91912" w:rsidRDefault="00F91912" w:rsidP="00F91912">
            <w:pPr>
              <w:pStyle w:val="TAC"/>
              <w:rPr>
                <w:lang w:eastAsia="zh-CN"/>
              </w:rPr>
            </w:pPr>
            <w:r>
              <w:rPr>
                <w:lang w:eastAsia="zh-CN"/>
              </w:rPr>
              <w:t>0</w:t>
            </w:r>
          </w:p>
        </w:tc>
      </w:tr>
      <w:tr w:rsidR="00F91912" w14:paraId="6A1C3BA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C9957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779434"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E7D5B8C" w14:textId="77777777" w:rsidR="00F91912" w:rsidRDefault="00F91912" w:rsidP="00F91912">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DB65D" w14:textId="77777777" w:rsidR="00F91912" w:rsidRDefault="00F91912" w:rsidP="00F91912">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46BA09F1" w14:textId="77777777" w:rsidR="00F91912" w:rsidRDefault="00F91912" w:rsidP="00F91912">
            <w:pPr>
              <w:pStyle w:val="TAC"/>
            </w:pPr>
          </w:p>
        </w:tc>
      </w:tr>
      <w:tr w:rsidR="00F91912" w14:paraId="3ACAAC7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28DB4B"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71A87C"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D596786" w14:textId="77777777" w:rsidR="00F91912" w:rsidRDefault="00F91912" w:rsidP="00F91912">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56EA5" w14:textId="77777777" w:rsidR="00F91912" w:rsidRDefault="00F91912" w:rsidP="00F91912">
            <w:pPr>
              <w:pStyle w:val="TAC"/>
              <w:rPr>
                <w:lang w:val="en-US"/>
              </w:rPr>
            </w:pPr>
            <w:r>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D2B084" w14:textId="77777777" w:rsidR="00F91912" w:rsidRDefault="00F91912" w:rsidP="00F91912">
            <w:pPr>
              <w:pStyle w:val="TAC"/>
            </w:pPr>
          </w:p>
        </w:tc>
      </w:tr>
      <w:tr w:rsidR="00F91912" w14:paraId="73C8AEF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473C75" w14:textId="77777777" w:rsidR="00F91912" w:rsidRDefault="00F91912" w:rsidP="00F91912">
            <w:pPr>
              <w:pStyle w:val="TAC"/>
            </w:pPr>
            <w:r>
              <w:rPr>
                <w:lang w:val="zh-CN"/>
              </w:rPr>
              <w:t>CA_n8A-n77(2A)-n257K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E70536" w14:textId="77777777" w:rsidR="00F91912" w:rsidRDefault="00F91912" w:rsidP="00F91912">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70BF9EA3" w14:textId="77777777" w:rsidR="00F91912" w:rsidRDefault="00F91912" w:rsidP="00F91912">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5D1FF" w14:textId="77777777" w:rsidR="00F91912" w:rsidRDefault="00F91912" w:rsidP="00F91912">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C5E400" w14:textId="77777777" w:rsidR="00F91912" w:rsidRDefault="00F91912" w:rsidP="00F91912">
            <w:pPr>
              <w:pStyle w:val="TAC"/>
              <w:rPr>
                <w:lang w:eastAsia="zh-CN"/>
              </w:rPr>
            </w:pPr>
            <w:r>
              <w:rPr>
                <w:lang w:eastAsia="zh-CN"/>
              </w:rPr>
              <w:t>0</w:t>
            </w:r>
          </w:p>
        </w:tc>
      </w:tr>
      <w:tr w:rsidR="00F91912" w14:paraId="3883810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ED17D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B87257"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D07485A" w14:textId="77777777" w:rsidR="00F91912" w:rsidRDefault="00F91912" w:rsidP="00F91912">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F68E2" w14:textId="77777777" w:rsidR="00F91912" w:rsidRDefault="00F91912" w:rsidP="00F91912">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4C1764D1" w14:textId="77777777" w:rsidR="00F91912" w:rsidRDefault="00F91912" w:rsidP="00F91912">
            <w:pPr>
              <w:pStyle w:val="TAC"/>
            </w:pPr>
          </w:p>
        </w:tc>
      </w:tr>
      <w:tr w:rsidR="00F91912" w14:paraId="45AE850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FA31AE"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45099E8"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32D2DE0" w14:textId="77777777" w:rsidR="00F91912" w:rsidRDefault="00F91912" w:rsidP="00F91912">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5C6FC" w14:textId="77777777" w:rsidR="00F91912" w:rsidRDefault="00F91912" w:rsidP="00F91912">
            <w:pPr>
              <w:pStyle w:val="TAC"/>
              <w:rPr>
                <w:lang w:val="en-US"/>
              </w:rPr>
            </w:pPr>
            <w:r>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EF9EDE" w14:textId="77777777" w:rsidR="00F91912" w:rsidRDefault="00F91912" w:rsidP="00F91912">
            <w:pPr>
              <w:pStyle w:val="TAC"/>
            </w:pPr>
          </w:p>
        </w:tc>
      </w:tr>
      <w:tr w:rsidR="00F91912" w14:paraId="1405C99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31A02D" w14:textId="77777777" w:rsidR="00F91912" w:rsidRDefault="00F91912" w:rsidP="00F91912">
            <w:pPr>
              <w:pStyle w:val="TAC"/>
            </w:pPr>
            <w:r>
              <w:rPr>
                <w:lang w:val="zh-CN"/>
              </w:rPr>
              <w:t>CA_n8A-n77(2A)-n257L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DAC141" w14:textId="77777777" w:rsidR="00F91912" w:rsidRDefault="00F91912" w:rsidP="00F91912">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3034AB76" w14:textId="77777777" w:rsidR="00F91912" w:rsidRDefault="00F91912" w:rsidP="00F91912">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2A754" w14:textId="77777777" w:rsidR="00F91912" w:rsidRDefault="00F91912" w:rsidP="00F91912">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FA3D12" w14:textId="77777777" w:rsidR="00F91912" w:rsidRDefault="00F91912" w:rsidP="00F91912">
            <w:pPr>
              <w:pStyle w:val="TAC"/>
              <w:rPr>
                <w:lang w:eastAsia="zh-CN"/>
              </w:rPr>
            </w:pPr>
            <w:r>
              <w:rPr>
                <w:lang w:eastAsia="zh-CN"/>
              </w:rPr>
              <w:t>0</w:t>
            </w:r>
          </w:p>
        </w:tc>
      </w:tr>
      <w:tr w:rsidR="00F91912" w14:paraId="1B08386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1438F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DB4183"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56D253E" w14:textId="77777777" w:rsidR="00F91912" w:rsidRDefault="00F91912" w:rsidP="00F91912">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A8F85" w14:textId="77777777" w:rsidR="00F91912" w:rsidRDefault="00F91912" w:rsidP="00F91912">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CA0AC8B" w14:textId="77777777" w:rsidR="00F91912" w:rsidRDefault="00F91912" w:rsidP="00F91912">
            <w:pPr>
              <w:pStyle w:val="TAC"/>
            </w:pPr>
          </w:p>
        </w:tc>
      </w:tr>
      <w:tr w:rsidR="00F91912" w14:paraId="5BF027A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695E9A"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5F0BD7"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7562567" w14:textId="77777777" w:rsidR="00F91912" w:rsidRDefault="00F91912" w:rsidP="00F91912">
            <w:pPr>
              <w:pStyle w:val="TAC"/>
            </w:pPr>
            <w:r>
              <w:rPr>
                <w:lang w:val="en-US"/>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5A247" w14:textId="77777777" w:rsidR="00F91912" w:rsidRDefault="00F91912" w:rsidP="00F91912">
            <w:pPr>
              <w:pStyle w:val="TAC"/>
              <w:rPr>
                <w:lang w:val="en-US"/>
              </w:rPr>
            </w:pPr>
            <w:r>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8F7109" w14:textId="77777777" w:rsidR="00F91912" w:rsidRDefault="00F91912" w:rsidP="00F91912">
            <w:pPr>
              <w:pStyle w:val="TAC"/>
            </w:pPr>
          </w:p>
        </w:tc>
      </w:tr>
      <w:tr w:rsidR="00F91912" w14:paraId="3C7F58A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2F2E01" w14:textId="77777777" w:rsidR="00F91912" w:rsidRDefault="00F91912" w:rsidP="00F91912">
            <w:pPr>
              <w:pStyle w:val="TAC"/>
            </w:pPr>
            <w:r>
              <w:rPr>
                <w:lang w:val="zh-CN"/>
              </w:rPr>
              <w:t>CA_n8A-n77(2A)-n257M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04B680" w14:textId="77777777" w:rsidR="00F91912" w:rsidRDefault="00F91912" w:rsidP="00F91912">
            <w:pPr>
              <w:pStyle w:val="TAC"/>
            </w:pPr>
            <w:r>
              <w:rPr>
                <w:rFonts w:cs="Arial"/>
                <w:szCs w:val="18"/>
              </w:rPr>
              <w:t>-</w:t>
            </w:r>
          </w:p>
        </w:tc>
        <w:tc>
          <w:tcPr>
            <w:tcW w:w="891" w:type="dxa"/>
            <w:tcBorders>
              <w:left w:val="single" w:sz="4" w:space="0" w:color="auto"/>
              <w:bottom w:val="single" w:sz="4" w:space="0" w:color="auto"/>
              <w:right w:val="single" w:sz="4" w:space="0" w:color="auto"/>
            </w:tcBorders>
            <w:vAlign w:val="center"/>
          </w:tcPr>
          <w:p w14:paraId="47DA3A0C" w14:textId="77777777" w:rsidR="00F91912" w:rsidRDefault="00F91912" w:rsidP="00F91912">
            <w:pPr>
              <w:pStyle w:val="TAC"/>
            </w:pPr>
            <w:r>
              <w:rPr>
                <w:lang w:val="en-US"/>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1A744" w14:textId="77777777" w:rsidR="00F91912" w:rsidRDefault="00F91912" w:rsidP="00F91912">
            <w:pPr>
              <w:pStyle w:val="TAC"/>
              <w:rPr>
                <w:lang w:val="en-US"/>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AAAB6D" w14:textId="77777777" w:rsidR="00F91912" w:rsidRDefault="00F91912" w:rsidP="00F91912">
            <w:pPr>
              <w:pStyle w:val="TAC"/>
              <w:rPr>
                <w:lang w:eastAsia="zh-CN"/>
              </w:rPr>
            </w:pPr>
            <w:r>
              <w:rPr>
                <w:lang w:eastAsia="zh-CN"/>
              </w:rPr>
              <w:t>0</w:t>
            </w:r>
          </w:p>
        </w:tc>
      </w:tr>
      <w:tr w:rsidR="00F91912" w14:paraId="6A7F166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77DEC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AA13F2"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0CBDF71" w14:textId="77777777" w:rsidR="00F91912" w:rsidRDefault="00F91912" w:rsidP="00F91912">
            <w:pPr>
              <w:pStyle w:val="TAC"/>
            </w:pPr>
            <w:r>
              <w:rPr>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7B230" w14:textId="77777777" w:rsidR="00F91912" w:rsidRDefault="00F91912" w:rsidP="00F91912">
            <w:pPr>
              <w:pStyle w:val="TAC"/>
              <w:rPr>
                <w:lang w:val="en-US"/>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18BC7DD" w14:textId="77777777" w:rsidR="00F91912" w:rsidRDefault="00F91912" w:rsidP="00F91912">
            <w:pPr>
              <w:pStyle w:val="TAC"/>
            </w:pPr>
          </w:p>
        </w:tc>
      </w:tr>
      <w:tr w:rsidR="00F91912" w14:paraId="472A117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8AE182"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F9FBBC"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B3B4E62"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B05CE" w14:textId="77777777" w:rsidR="00F91912" w:rsidRDefault="00F91912" w:rsidP="00F91912">
            <w:pPr>
              <w:pStyle w:val="TAC"/>
            </w:pPr>
            <w:r>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5A8195" w14:textId="77777777" w:rsidR="00F91912" w:rsidRDefault="00F91912" w:rsidP="00F91912">
            <w:pPr>
              <w:pStyle w:val="TAC"/>
            </w:pPr>
          </w:p>
        </w:tc>
      </w:tr>
      <w:tr w:rsidR="00F91912" w14:paraId="6EBCE7F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33EDB284" w14:textId="77777777" w:rsidR="00F91912" w:rsidRPr="006B5692" w:rsidRDefault="00F91912" w:rsidP="00F91912">
            <w:pPr>
              <w:pStyle w:val="TAC"/>
            </w:pPr>
            <w:r w:rsidRPr="00547C1B">
              <w:rPr>
                <w:lang w:val="zh-CN"/>
              </w:rPr>
              <w:t>CA_n8A-n78A-n257A</w:t>
            </w:r>
          </w:p>
        </w:tc>
        <w:tc>
          <w:tcPr>
            <w:tcW w:w="2078" w:type="dxa"/>
            <w:gridSpan w:val="2"/>
            <w:tcBorders>
              <w:top w:val="single" w:sz="4" w:space="0" w:color="auto"/>
              <w:left w:val="single" w:sz="4" w:space="0" w:color="auto"/>
              <w:bottom w:val="nil"/>
              <w:right w:val="single" w:sz="4" w:space="0" w:color="auto"/>
            </w:tcBorders>
            <w:shd w:val="clear" w:color="auto" w:fill="auto"/>
          </w:tcPr>
          <w:p w14:paraId="40E63E15" w14:textId="77777777" w:rsidR="00F91912" w:rsidRDefault="00F91912" w:rsidP="00F91912">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5BE87415" w14:textId="77777777" w:rsidR="00F91912" w:rsidRDefault="00F91912" w:rsidP="00F91912">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FBA3C44" w14:textId="77777777" w:rsidR="00F91912" w:rsidRDefault="00F91912" w:rsidP="00F91912">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26A6F976" w14:textId="77777777" w:rsidR="00F91912" w:rsidRDefault="00F91912" w:rsidP="00F91912">
            <w:pPr>
              <w:pStyle w:val="TAC"/>
            </w:pPr>
            <w:r w:rsidRPr="00547C1B">
              <w:rPr>
                <w:lang w:val="zh-CN"/>
              </w:rPr>
              <w:t>0</w:t>
            </w:r>
          </w:p>
        </w:tc>
      </w:tr>
      <w:tr w:rsidR="00F91912" w14:paraId="27F2492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601C3FEE" w14:textId="77777777" w:rsidR="00F91912" w:rsidRPr="006B569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36CD6CB2"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tcPr>
          <w:p w14:paraId="01CFBD56" w14:textId="77777777" w:rsidR="00F91912" w:rsidRDefault="00F91912" w:rsidP="00F91912">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99F4976" w14:textId="77777777" w:rsidR="00F91912" w:rsidRDefault="00F91912" w:rsidP="00F91912">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0ED1F6B5" w14:textId="77777777" w:rsidR="00F91912" w:rsidRDefault="00F91912" w:rsidP="00F91912">
            <w:pPr>
              <w:pStyle w:val="TAC"/>
            </w:pPr>
          </w:p>
        </w:tc>
      </w:tr>
      <w:tr w:rsidR="00F91912" w14:paraId="50FC384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14EC6CDA" w14:textId="77777777" w:rsidR="00F91912" w:rsidRPr="006B569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4D18B652"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tcPr>
          <w:p w14:paraId="48173A6F" w14:textId="77777777" w:rsidR="00F91912" w:rsidRDefault="00F91912" w:rsidP="00F91912">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E299B93" w14:textId="77777777" w:rsidR="00F91912" w:rsidRDefault="00F91912" w:rsidP="00F91912">
            <w:pPr>
              <w:pStyle w:val="TAC"/>
              <w:rPr>
                <w:lang w:val="en-US" w:bidi="ar"/>
              </w:rPr>
            </w:pPr>
            <w:r w:rsidRPr="00547C1B">
              <w:rPr>
                <w:lang w:val="zh-CN"/>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tcPr>
          <w:p w14:paraId="5D423BC7" w14:textId="77777777" w:rsidR="00F91912" w:rsidRDefault="00F91912" w:rsidP="00F91912">
            <w:pPr>
              <w:pStyle w:val="TAC"/>
            </w:pPr>
          </w:p>
        </w:tc>
      </w:tr>
      <w:tr w:rsidR="00F91912" w14:paraId="2847EB0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707E6B6" w14:textId="77777777" w:rsidR="00F91912" w:rsidRPr="006B5692" w:rsidRDefault="00F91912" w:rsidP="00F91912">
            <w:pPr>
              <w:pStyle w:val="TAC"/>
            </w:pPr>
            <w:r w:rsidRPr="00547C1B">
              <w:rPr>
                <w:lang w:val="zh-CN"/>
              </w:rPr>
              <w:t>CA_n8A-n78A-n257D</w:t>
            </w:r>
          </w:p>
        </w:tc>
        <w:tc>
          <w:tcPr>
            <w:tcW w:w="2078" w:type="dxa"/>
            <w:gridSpan w:val="2"/>
            <w:tcBorders>
              <w:top w:val="single" w:sz="4" w:space="0" w:color="auto"/>
              <w:left w:val="single" w:sz="4" w:space="0" w:color="auto"/>
              <w:bottom w:val="nil"/>
              <w:right w:val="single" w:sz="4" w:space="0" w:color="auto"/>
            </w:tcBorders>
            <w:shd w:val="clear" w:color="auto" w:fill="auto"/>
          </w:tcPr>
          <w:p w14:paraId="052ADC0B" w14:textId="77777777" w:rsidR="00F91912" w:rsidRDefault="00F91912" w:rsidP="00F91912">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5848324A" w14:textId="77777777" w:rsidR="00F91912" w:rsidRDefault="00F91912" w:rsidP="00F91912">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4BE25BC" w14:textId="77777777" w:rsidR="00F91912" w:rsidRDefault="00F91912" w:rsidP="00F91912">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6DBA89DE" w14:textId="77777777" w:rsidR="00F91912" w:rsidRDefault="00F91912" w:rsidP="00F91912">
            <w:pPr>
              <w:pStyle w:val="TAC"/>
            </w:pPr>
            <w:r w:rsidRPr="00547C1B">
              <w:rPr>
                <w:lang w:val="zh-CN"/>
              </w:rPr>
              <w:t>0</w:t>
            </w:r>
          </w:p>
        </w:tc>
      </w:tr>
      <w:tr w:rsidR="00F91912" w14:paraId="5ECE9F2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6A115705" w14:textId="77777777" w:rsidR="00F91912" w:rsidRPr="006B569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364439F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tcPr>
          <w:p w14:paraId="7270F985" w14:textId="77777777" w:rsidR="00F91912" w:rsidRDefault="00F91912" w:rsidP="00F91912">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3214B04" w14:textId="77777777" w:rsidR="00F91912" w:rsidRDefault="00F91912" w:rsidP="00F9191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5F47C147" w14:textId="77777777" w:rsidR="00F91912" w:rsidRDefault="00F91912" w:rsidP="00F91912">
            <w:pPr>
              <w:pStyle w:val="TAC"/>
            </w:pPr>
          </w:p>
        </w:tc>
      </w:tr>
      <w:tr w:rsidR="00F91912" w14:paraId="12AACB5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7BB82C4" w14:textId="77777777" w:rsidR="00F91912" w:rsidRPr="006B569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2F946183"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tcPr>
          <w:p w14:paraId="6A6D9CEE" w14:textId="77777777" w:rsidR="00F91912" w:rsidRDefault="00F91912" w:rsidP="00F91912">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A2A3519" w14:textId="77777777" w:rsidR="00F91912" w:rsidRDefault="00F91912" w:rsidP="00F91912">
            <w:pPr>
              <w:pStyle w:val="TAC"/>
              <w:rPr>
                <w:lang w:val="en-US" w:bidi="ar"/>
              </w:rPr>
            </w:pPr>
            <w:r w:rsidRPr="00547C1B">
              <w:rPr>
                <w:lang w:val="zh-CN"/>
              </w:rPr>
              <w:t>CA_n257D</w:t>
            </w:r>
          </w:p>
        </w:tc>
        <w:tc>
          <w:tcPr>
            <w:tcW w:w="1661" w:type="dxa"/>
            <w:gridSpan w:val="2"/>
            <w:tcBorders>
              <w:top w:val="nil"/>
              <w:left w:val="single" w:sz="4" w:space="0" w:color="auto"/>
              <w:bottom w:val="single" w:sz="4" w:space="0" w:color="auto"/>
              <w:right w:val="single" w:sz="4" w:space="0" w:color="auto"/>
            </w:tcBorders>
            <w:shd w:val="clear" w:color="auto" w:fill="auto"/>
          </w:tcPr>
          <w:p w14:paraId="1043C35F" w14:textId="77777777" w:rsidR="00F91912" w:rsidRDefault="00F91912" w:rsidP="00F91912">
            <w:pPr>
              <w:pStyle w:val="TAC"/>
            </w:pPr>
          </w:p>
        </w:tc>
      </w:tr>
      <w:tr w:rsidR="00F91912" w14:paraId="7CDF63B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3D476215" w14:textId="77777777" w:rsidR="00F91912" w:rsidRPr="006B5692" w:rsidRDefault="00F91912" w:rsidP="00F91912">
            <w:pPr>
              <w:pStyle w:val="TAC"/>
            </w:pPr>
            <w:r w:rsidRPr="00547C1B">
              <w:rPr>
                <w:lang w:val="zh-CN"/>
              </w:rPr>
              <w:t>CA_n8A-n78A-n257E</w:t>
            </w:r>
          </w:p>
        </w:tc>
        <w:tc>
          <w:tcPr>
            <w:tcW w:w="2078" w:type="dxa"/>
            <w:gridSpan w:val="2"/>
            <w:tcBorders>
              <w:top w:val="single" w:sz="4" w:space="0" w:color="auto"/>
              <w:left w:val="single" w:sz="4" w:space="0" w:color="auto"/>
              <w:bottom w:val="nil"/>
              <w:right w:val="single" w:sz="4" w:space="0" w:color="auto"/>
            </w:tcBorders>
            <w:shd w:val="clear" w:color="auto" w:fill="auto"/>
          </w:tcPr>
          <w:p w14:paraId="768A902C" w14:textId="77777777" w:rsidR="00F91912" w:rsidRDefault="00F91912" w:rsidP="00F91912">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3CC9F24D" w14:textId="77777777" w:rsidR="00F91912" w:rsidRDefault="00F91912" w:rsidP="00F91912">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A6159CD" w14:textId="77777777" w:rsidR="00F91912" w:rsidRDefault="00F91912" w:rsidP="00F91912">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73BEE18A" w14:textId="77777777" w:rsidR="00F91912" w:rsidRDefault="00F91912" w:rsidP="00F91912">
            <w:pPr>
              <w:pStyle w:val="TAC"/>
            </w:pPr>
            <w:r w:rsidRPr="00547C1B">
              <w:rPr>
                <w:lang w:val="zh-CN"/>
              </w:rPr>
              <w:t>0</w:t>
            </w:r>
          </w:p>
        </w:tc>
      </w:tr>
      <w:tr w:rsidR="00F91912" w14:paraId="754DCE0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2100612F" w14:textId="77777777" w:rsidR="00F91912" w:rsidRPr="006B569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269D007F"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tcPr>
          <w:p w14:paraId="7028D95B" w14:textId="77777777" w:rsidR="00F91912" w:rsidRDefault="00F91912" w:rsidP="00F91912">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A27745D" w14:textId="77777777" w:rsidR="00F91912" w:rsidRDefault="00F91912" w:rsidP="00F9191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06A7FAD1" w14:textId="77777777" w:rsidR="00F91912" w:rsidRDefault="00F91912" w:rsidP="00F91912">
            <w:pPr>
              <w:pStyle w:val="TAC"/>
            </w:pPr>
          </w:p>
        </w:tc>
      </w:tr>
      <w:tr w:rsidR="00F91912" w14:paraId="4972C55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4E60C41" w14:textId="77777777" w:rsidR="00F91912" w:rsidRPr="006B569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4871037D"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tcPr>
          <w:p w14:paraId="329F9F23" w14:textId="77777777" w:rsidR="00F91912" w:rsidRDefault="00F91912" w:rsidP="00F91912">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0A8DB8E" w14:textId="77777777" w:rsidR="00F91912" w:rsidRDefault="00F91912" w:rsidP="00F91912">
            <w:pPr>
              <w:pStyle w:val="TAC"/>
              <w:rPr>
                <w:lang w:val="en-US" w:bidi="ar"/>
              </w:rPr>
            </w:pPr>
            <w:r w:rsidRPr="00547C1B">
              <w:rPr>
                <w:lang w:val="zh-CN"/>
              </w:rPr>
              <w:t>CA_n257E</w:t>
            </w:r>
          </w:p>
        </w:tc>
        <w:tc>
          <w:tcPr>
            <w:tcW w:w="1661" w:type="dxa"/>
            <w:gridSpan w:val="2"/>
            <w:tcBorders>
              <w:top w:val="nil"/>
              <w:left w:val="single" w:sz="4" w:space="0" w:color="auto"/>
              <w:bottom w:val="single" w:sz="4" w:space="0" w:color="auto"/>
              <w:right w:val="single" w:sz="4" w:space="0" w:color="auto"/>
            </w:tcBorders>
            <w:shd w:val="clear" w:color="auto" w:fill="auto"/>
          </w:tcPr>
          <w:p w14:paraId="58FBA842" w14:textId="77777777" w:rsidR="00F91912" w:rsidRDefault="00F91912" w:rsidP="00F91912">
            <w:pPr>
              <w:pStyle w:val="TAC"/>
            </w:pPr>
          </w:p>
        </w:tc>
      </w:tr>
      <w:tr w:rsidR="00F91912" w14:paraId="07DAA8B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530A755F" w14:textId="77777777" w:rsidR="00F91912" w:rsidRPr="006B5692" w:rsidRDefault="00F91912" w:rsidP="00F91912">
            <w:pPr>
              <w:pStyle w:val="TAC"/>
            </w:pPr>
            <w:r w:rsidRPr="00547C1B">
              <w:rPr>
                <w:lang w:val="zh-CN"/>
              </w:rPr>
              <w:t>CA_n8A-n78A-n257F</w:t>
            </w:r>
          </w:p>
        </w:tc>
        <w:tc>
          <w:tcPr>
            <w:tcW w:w="2078" w:type="dxa"/>
            <w:gridSpan w:val="2"/>
            <w:tcBorders>
              <w:top w:val="single" w:sz="4" w:space="0" w:color="auto"/>
              <w:left w:val="single" w:sz="4" w:space="0" w:color="auto"/>
              <w:bottom w:val="nil"/>
              <w:right w:val="single" w:sz="4" w:space="0" w:color="auto"/>
            </w:tcBorders>
            <w:shd w:val="clear" w:color="auto" w:fill="auto"/>
          </w:tcPr>
          <w:p w14:paraId="5345AFA0" w14:textId="77777777" w:rsidR="00F91912" w:rsidRDefault="00F91912" w:rsidP="00F91912">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336F7F77" w14:textId="77777777" w:rsidR="00F91912" w:rsidRDefault="00F91912" w:rsidP="00F91912">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779D91D" w14:textId="77777777" w:rsidR="00F91912" w:rsidRDefault="00F91912" w:rsidP="00F91912">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788B020D" w14:textId="77777777" w:rsidR="00F91912" w:rsidRDefault="00F91912" w:rsidP="00F91912">
            <w:pPr>
              <w:pStyle w:val="TAC"/>
            </w:pPr>
            <w:r w:rsidRPr="00547C1B">
              <w:rPr>
                <w:lang w:val="zh-CN"/>
              </w:rPr>
              <w:t>0</w:t>
            </w:r>
          </w:p>
        </w:tc>
      </w:tr>
      <w:tr w:rsidR="00F91912" w14:paraId="19F21F8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6A87D916" w14:textId="77777777" w:rsidR="00F91912" w:rsidRPr="006B569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78A001F2"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tcPr>
          <w:p w14:paraId="2D77A2C4" w14:textId="77777777" w:rsidR="00F91912" w:rsidRDefault="00F91912" w:rsidP="00F91912">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1AC0ACC" w14:textId="77777777" w:rsidR="00F91912" w:rsidRDefault="00F91912" w:rsidP="00F9191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20272CE5" w14:textId="77777777" w:rsidR="00F91912" w:rsidRDefault="00F91912" w:rsidP="00F91912">
            <w:pPr>
              <w:pStyle w:val="TAC"/>
            </w:pPr>
          </w:p>
        </w:tc>
      </w:tr>
      <w:tr w:rsidR="00F91912" w14:paraId="0A8898C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78B0BC82" w14:textId="77777777" w:rsidR="00F91912" w:rsidRPr="006B569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2F3CBD17"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tcPr>
          <w:p w14:paraId="482EEA8E" w14:textId="77777777" w:rsidR="00F91912" w:rsidRDefault="00F91912" w:rsidP="00F91912">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AE92333" w14:textId="77777777" w:rsidR="00F91912" w:rsidRDefault="00F91912" w:rsidP="00F91912">
            <w:pPr>
              <w:pStyle w:val="TAC"/>
              <w:rPr>
                <w:lang w:val="en-US" w:bidi="ar"/>
              </w:rPr>
            </w:pPr>
            <w:r w:rsidRPr="00547C1B">
              <w:rPr>
                <w:lang w:val="zh-CN"/>
              </w:rPr>
              <w:t>CA_n257F</w:t>
            </w:r>
          </w:p>
        </w:tc>
        <w:tc>
          <w:tcPr>
            <w:tcW w:w="1661" w:type="dxa"/>
            <w:gridSpan w:val="2"/>
            <w:tcBorders>
              <w:top w:val="nil"/>
              <w:left w:val="single" w:sz="4" w:space="0" w:color="auto"/>
              <w:bottom w:val="single" w:sz="4" w:space="0" w:color="auto"/>
              <w:right w:val="single" w:sz="4" w:space="0" w:color="auto"/>
            </w:tcBorders>
            <w:shd w:val="clear" w:color="auto" w:fill="auto"/>
          </w:tcPr>
          <w:p w14:paraId="6CF83EA8" w14:textId="77777777" w:rsidR="00F91912" w:rsidRDefault="00F91912" w:rsidP="00F91912">
            <w:pPr>
              <w:pStyle w:val="TAC"/>
            </w:pPr>
          </w:p>
        </w:tc>
      </w:tr>
      <w:tr w:rsidR="00F91912" w14:paraId="0C28D86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355A2446" w14:textId="77777777" w:rsidR="00F91912" w:rsidRPr="006B5692" w:rsidRDefault="00F91912" w:rsidP="00F91912">
            <w:pPr>
              <w:pStyle w:val="TAC"/>
            </w:pPr>
            <w:r w:rsidRPr="00547C1B">
              <w:rPr>
                <w:lang w:val="zh-CN"/>
              </w:rPr>
              <w:t>CA_n8A-n78A-n257G</w:t>
            </w:r>
          </w:p>
        </w:tc>
        <w:tc>
          <w:tcPr>
            <w:tcW w:w="2078" w:type="dxa"/>
            <w:gridSpan w:val="2"/>
            <w:tcBorders>
              <w:top w:val="single" w:sz="4" w:space="0" w:color="auto"/>
              <w:left w:val="single" w:sz="4" w:space="0" w:color="auto"/>
              <w:bottom w:val="nil"/>
              <w:right w:val="single" w:sz="4" w:space="0" w:color="auto"/>
            </w:tcBorders>
            <w:shd w:val="clear" w:color="auto" w:fill="auto"/>
          </w:tcPr>
          <w:p w14:paraId="5E2E4F52" w14:textId="77777777" w:rsidR="00F91912" w:rsidRDefault="00F91912" w:rsidP="00F91912">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31A5D7FA" w14:textId="77777777" w:rsidR="00F91912" w:rsidRDefault="00F91912" w:rsidP="00F91912">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25B6DD5" w14:textId="77777777" w:rsidR="00F91912" w:rsidRDefault="00F91912" w:rsidP="00F91912">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48916051" w14:textId="77777777" w:rsidR="00F91912" w:rsidRDefault="00F91912" w:rsidP="00F91912">
            <w:pPr>
              <w:pStyle w:val="TAC"/>
            </w:pPr>
            <w:r w:rsidRPr="00547C1B">
              <w:rPr>
                <w:lang w:val="zh-CN"/>
              </w:rPr>
              <w:t>0</w:t>
            </w:r>
          </w:p>
        </w:tc>
      </w:tr>
      <w:tr w:rsidR="00F91912" w14:paraId="61ED83E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160273C9" w14:textId="77777777" w:rsidR="00F91912" w:rsidRPr="006B569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7720985E"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tcPr>
          <w:p w14:paraId="388250C0" w14:textId="77777777" w:rsidR="00F91912" w:rsidRDefault="00F91912" w:rsidP="00F91912">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A60A04D" w14:textId="77777777" w:rsidR="00F91912" w:rsidRDefault="00F91912" w:rsidP="00F9191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67F29FE8" w14:textId="77777777" w:rsidR="00F91912" w:rsidRDefault="00F91912" w:rsidP="00F91912">
            <w:pPr>
              <w:pStyle w:val="TAC"/>
            </w:pPr>
          </w:p>
        </w:tc>
      </w:tr>
      <w:tr w:rsidR="00F91912" w14:paraId="5CEE4C2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FE977EC" w14:textId="77777777" w:rsidR="00F91912" w:rsidRPr="006B569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6AAA9E7B"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tcPr>
          <w:p w14:paraId="2E8EB75E" w14:textId="77777777" w:rsidR="00F91912" w:rsidRDefault="00F91912" w:rsidP="00F91912">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41D4D18" w14:textId="77777777" w:rsidR="00F91912" w:rsidRDefault="00F91912" w:rsidP="00F91912">
            <w:pPr>
              <w:pStyle w:val="TAC"/>
              <w:rPr>
                <w:lang w:val="en-US" w:bidi="ar"/>
              </w:rPr>
            </w:pPr>
            <w:r w:rsidRPr="00547C1B">
              <w:rPr>
                <w:lang w:val="zh-CN"/>
              </w:rPr>
              <w:t>CA_n257G</w:t>
            </w:r>
          </w:p>
        </w:tc>
        <w:tc>
          <w:tcPr>
            <w:tcW w:w="1661" w:type="dxa"/>
            <w:gridSpan w:val="2"/>
            <w:tcBorders>
              <w:top w:val="nil"/>
              <w:left w:val="single" w:sz="4" w:space="0" w:color="auto"/>
              <w:bottom w:val="single" w:sz="4" w:space="0" w:color="auto"/>
              <w:right w:val="single" w:sz="4" w:space="0" w:color="auto"/>
            </w:tcBorders>
            <w:shd w:val="clear" w:color="auto" w:fill="auto"/>
          </w:tcPr>
          <w:p w14:paraId="6323512E" w14:textId="77777777" w:rsidR="00F91912" w:rsidRDefault="00F91912" w:rsidP="00F91912">
            <w:pPr>
              <w:pStyle w:val="TAC"/>
            </w:pPr>
          </w:p>
        </w:tc>
      </w:tr>
      <w:tr w:rsidR="00F91912" w14:paraId="62FB5C3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3CEBF9A3" w14:textId="77777777" w:rsidR="00F91912" w:rsidRPr="006B5692" w:rsidRDefault="00F91912" w:rsidP="00F91912">
            <w:pPr>
              <w:pStyle w:val="TAC"/>
            </w:pPr>
            <w:r w:rsidRPr="00547C1B">
              <w:rPr>
                <w:lang w:val="zh-CN"/>
              </w:rPr>
              <w:t>CA_n8A-n78A-n257H</w:t>
            </w:r>
          </w:p>
        </w:tc>
        <w:tc>
          <w:tcPr>
            <w:tcW w:w="2078" w:type="dxa"/>
            <w:gridSpan w:val="2"/>
            <w:tcBorders>
              <w:top w:val="single" w:sz="4" w:space="0" w:color="auto"/>
              <w:left w:val="single" w:sz="4" w:space="0" w:color="auto"/>
              <w:bottom w:val="nil"/>
              <w:right w:val="single" w:sz="4" w:space="0" w:color="auto"/>
            </w:tcBorders>
            <w:shd w:val="clear" w:color="auto" w:fill="auto"/>
          </w:tcPr>
          <w:p w14:paraId="43D4C605" w14:textId="77777777" w:rsidR="00F91912" w:rsidRDefault="00F91912" w:rsidP="00F91912">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54BD858E" w14:textId="77777777" w:rsidR="00F91912" w:rsidRDefault="00F91912" w:rsidP="00F91912">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5B98D54" w14:textId="77777777" w:rsidR="00F91912" w:rsidRDefault="00F91912" w:rsidP="00F91912">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3A6F82D8" w14:textId="77777777" w:rsidR="00F91912" w:rsidRDefault="00F91912" w:rsidP="00F91912">
            <w:pPr>
              <w:pStyle w:val="TAC"/>
            </w:pPr>
            <w:r w:rsidRPr="00547C1B">
              <w:rPr>
                <w:lang w:val="zh-CN"/>
              </w:rPr>
              <w:t>0</w:t>
            </w:r>
          </w:p>
        </w:tc>
      </w:tr>
      <w:tr w:rsidR="00F91912" w14:paraId="13A95E4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600D1885" w14:textId="77777777" w:rsidR="00F91912" w:rsidRPr="006B569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71729A27"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tcPr>
          <w:p w14:paraId="5490C353" w14:textId="77777777" w:rsidR="00F91912" w:rsidRDefault="00F91912" w:rsidP="00F91912">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0A23C6A" w14:textId="77777777" w:rsidR="00F91912" w:rsidRDefault="00F91912" w:rsidP="00F9191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7AF4929C" w14:textId="77777777" w:rsidR="00F91912" w:rsidRDefault="00F91912" w:rsidP="00F91912">
            <w:pPr>
              <w:pStyle w:val="TAC"/>
            </w:pPr>
          </w:p>
        </w:tc>
      </w:tr>
      <w:tr w:rsidR="00F91912" w14:paraId="475CA11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392FAD9" w14:textId="77777777" w:rsidR="00F91912" w:rsidRPr="006B569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18AE38FE"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tcPr>
          <w:p w14:paraId="6ECD19CC" w14:textId="77777777" w:rsidR="00F91912" w:rsidRDefault="00F91912" w:rsidP="00F91912">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D63A9C9" w14:textId="77777777" w:rsidR="00F91912" w:rsidRDefault="00F91912" w:rsidP="00F91912">
            <w:pPr>
              <w:pStyle w:val="TAC"/>
              <w:rPr>
                <w:lang w:val="en-US" w:bidi="ar"/>
              </w:rPr>
            </w:pPr>
            <w:r w:rsidRPr="00547C1B">
              <w:rPr>
                <w:lang w:val="zh-CN"/>
              </w:rPr>
              <w:t>CA_n257H</w:t>
            </w:r>
          </w:p>
        </w:tc>
        <w:tc>
          <w:tcPr>
            <w:tcW w:w="1661" w:type="dxa"/>
            <w:gridSpan w:val="2"/>
            <w:tcBorders>
              <w:top w:val="nil"/>
              <w:left w:val="single" w:sz="4" w:space="0" w:color="auto"/>
              <w:bottom w:val="single" w:sz="4" w:space="0" w:color="auto"/>
              <w:right w:val="single" w:sz="4" w:space="0" w:color="auto"/>
            </w:tcBorders>
            <w:shd w:val="clear" w:color="auto" w:fill="auto"/>
          </w:tcPr>
          <w:p w14:paraId="03755578" w14:textId="77777777" w:rsidR="00F91912" w:rsidRDefault="00F91912" w:rsidP="00F91912">
            <w:pPr>
              <w:pStyle w:val="TAC"/>
            </w:pPr>
          </w:p>
        </w:tc>
      </w:tr>
      <w:tr w:rsidR="00F91912" w14:paraId="2DAC1D1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479C56DB" w14:textId="77777777" w:rsidR="00F91912" w:rsidRPr="006B5692" w:rsidRDefault="00F91912" w:rsidP="00F91912">
            <w:pPr>
              <w:pStyle w:val="TAC"/>
            </w:pPr>
            <w:r w:rsidRPr="00547C1B">
              <w:rPr>
                <w:lang w:val="zh-CN"/>
              </w:rPr>
              <w:t>CA_n8A-n78A-n257I</w:t>
            </w:r>
          </w:p>
        </w:tc>
        <w:tc>
          <w:tcPr>
            <w:tcW w:w="2078" w:type="dxa"/>
            <w:gridSpan w:val="2"/>
            <w:tcBorders>
              <w:top w:val="single" w:sz="4" w:space="0" w:color="auto"/>
              <w:left w:val="single" w:sz="4" w:space="0" w:color="auto"/>
              <w:bottom w:val="nil"/>
              <w:right w:val="single" w:sz="4" w:space="0" w:color="auto"/>
            </w:tcBorders>
            <w:shd w:val="clear" w:color="auto" w:fill="auto"/>
          </w:tcPr>
          <w:p w14:paraId="53BCDA30" w14:textId="77777777" w:rsidR="00F91912" w:rsidRDefault="00F91912" w:rsidP="00F91912">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0F0B39FC" w14:textId="77777777" w:rsidR="00F91912" w:rsidRDefault="00F91912" w:rsidP="00F91912">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CBC2428" w14:textId="77777777" w:rsidR="00F91912" w:rsidRDefault="00F91912" w:rsidP="00F91912">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18C3E16F" w14:textId="77777777" w:rsidR="00F91912" w:rsidRDefault="00F91912" w:rsidP="00F91912">
            <w:pPr>
              <w:pStyle w:val="TAC"/>
            </w:pPr>
            <w:r w:rsidRPr="00547C1B">
              <w:rPr>
                <w:lang w:val="zh-CN"/>
              </w:rPr>
              <w:t>0</w:t>
            </w:r>
          </w:p>
        </w:tc>
      </w:tr>
      <w:tr w:rsidR="00F91912" w14:paraId="6F83436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3EE3E26D" w14:textId="77777777" w:rsidR="00F91912" w:rsidRPr="006B569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477253D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tcPr>
          <w:p w14:paraId="0807AD63" w14:textId="77777777" w:rsidR="00F91912" w:rsidRDefault="00F91912" w:rsidP="00F91912">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993649D" w14:textId="77777777" w:rsidR="00F91912" w:rsidRDefault="00F91912" w:rsidP="00F9191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1687B6FA" w14:textId="77777777" w:rsidR="00F91912" w:rsidRDefault="00F91912" w:rsidP="00F91912">
            <w:pPr>
              <w:pStyle w:val="TAC"/>
            </w:pPr>
          </w:p>
        </w:tc>
      </w:tr>
      <w:tr w:rsidR="00F91912" w14:paraId="203AE50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19BE85B1" w14:textId="77777777" w:rsidR="00F91912" w:rsidRPr="006B569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D1B89B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tcPr>
          <w:p w14:paraId="647F87C6" w14:textId="77777777" w:rsidR="00F91912" w:rsidRDefault="00F91912" w:rsidP="00F91912">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B88A3A7" w14:textId="77777777" w:rsidR="00F91912" w:rsidRDefault="00F91912" w:rsidP="00F91912">
            <w:pPr>
              <w:pStyle w:val="TAC"/>
              <w:rPr>
                <w:lang w:val="en-US" w:bidi="ar"/>
              </w:rPr>
            </w:pPr>
            <w:r w:rsidRPr="00547C1B">
              <w:rPr>
                <w:lang w:val="zh-CN"/>
              </w:rPr>
              <w:t>CA_n257I</w:t>
            </w:r>
          </w:p>
        </w:tc>
        <w:tc>
          <w:tcPr>
            <w:tcW w:w="1661" w:type="dxa"/>
            <w:gridSpan w:val="2"/>
            <w:tcBorders>
              <w:top w:val="nil"/>
              <w:left w:val="single" w:sz="4" w:space="0" w:color="auto"/>
              <w:bottom w:val="single" w:sz="4" w:space="0" w:color="auto"/>
              <w:right w:val="single" w:sz="4" w:space="0" w:color="auto"/>
            </w:tcBorders>
            <w:shd w:val="clear" w:color="auto" w:fill="auto"/>
          </w:tcPr>
          <w:p w14:paraId="13FB06A7" w14:textId="77777777" w:rsidR="00F91912" w:rsidRDefault="00F91912" w:rsidP="00F91912">
            <w:pPr>
              <w:pStyle w:val="TAC"/>
            </w:pPr>
          </w:p>
        </w:tc>
      </w:tr>
      <w:tr w:rsidR="00F91912" w14:paraId="7090112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E6FEA8C" w14:textId="77777777" w:rsidR="00F91912" w:rsidRPr="006B5692" w:rsidRDefault="00F91912" w:rsidP="00F91912">
            <w:pPr>
              <w:pStyle w:val="TAC"/>
            </w:pPr>
            <w:r w:rsidRPr="00547C1B">
              <w:rPr>
                <w:lang w:val="zh-CN"/>
              </w:rPr>
              <w:t>CA_n8A-n78A-n257J</w:t>
            </w:r>
          </w:p>
        </w:tc>
        <w:tc>
          <w:tcPr>
            <w:tcW w:w="2078" w:type="dxa"/>
            <w:gridSpan w:val="2"/>
            <w:tcBorders>
              <w:top w:val="single" w:sz="4" w:space="0" w:color="auto"/>
              <w:left w:val="single" w:sz="4" w:space="0" w:color="auto"/>
              <w:bottom w:val="nil"/>
              <w:right w:val="single" w:sz="4" w:space="0" w:color="auto"/>
            </w:tcBorders>
            <w:shd w:val="clear" w:color="auto" w:fill="auto"/>
          </w:tcPr>
          <w:p w14:paraId="7685C384" w14:textId="77777777" w:rsidR="00F91912" w:rsidRDefault="00F91912" w:rsidP="00F91912">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04AA83D0" w14:textId="77777777" w:rsidR="00F91912" w:rsidRDefault="00F91912" w:rsidP="00F91912">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C8F628F" w14:textId="77777777" w:rsidR="00F91912" w:rsidRDefault="00F91912" w:rsidP="00F91912">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43C4D0EE" w14:textId="77777777" w:rsidR="00F91912" w:rsidRDefault="00F91912" w:rsidP="00F91912">
            <w:pPr>
              <w:pStyle w:val="TAC"/>
            </w:pPr>
            <w:r w:rsidRPr="00547C1B">
              <w:rPr>
                <w:lang w:val="zh-CN"/>
              </w:rPr>
              <w:t>0</w:t>
            </w:r>
          </w:p>
        </w:tc>
      </w:tr>
      <w:tr w:rsidR="00F91912" w14:paraId="70FD0D4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61EEE513" w14:textId="77777777" w:rsidR="00F91912" w:rsidRPr="006B569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24D6F6ED"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tcPr>
          <w:p w14:paraId="65CBA096" w14:textId="77777777" w:rsidR="00F91912" w:rsidRDefault="00F91912" w:rsidP="00F91912">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FDC8710" w14:textId="77777777" w:rsidR="00F91912" w:rsidRDefault="00F91912" w:rsidP="00F9191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5A365238" w14:textId="77777777" w:rsidR="00F91912" w:rsidRDefault="00F91912" w:rsidP="00F91912">
            <w:pPr>
              <w:pStyle w:val="TAC"/>
            </w:pPr>
          </w:p>
        </w:tc>
      </w:tr>
      <w:tr w:rsidR="00F91912" w14:paraId="3E5EBE1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6F33BF4" w14:textId="77777777" w:rsidR="00F91912" w:rsidRPr="006B569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2C4FCD7E"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tcPr>
          <w:p w14:paraId="0C8B2A0D" w14:textId="77777777" w:rsidR="00F91912" w:rsidRDefault="00F91912" w:rsidP="00F91912">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1D8EEF1" w14:textId="77777777" w:rsidR="00F91912" w:rsidRDefault="00F91912" w:rsidP="00F91912">
            <w:pPr>
              <w:pStyle w:val="TAC"/>
              <w:rPr>
                <w:lang w:val="en-US" w:bidi="ar"/>
              </w:rPr>
            </w:pPr>
            <w:r w:rsidRPr="00547C1B">
              <w:rPr>
                <w:lang w:val="zh-CN"/>
              </w:rPr>
              <w:t>CA_n257J</w:t>
            </w:r>
          </w:p>
        </w:tc>
        <w:tc>
          <w:tcPr>
            <w:tcW w:w="1661" w:type="dxa"/>
            <w:gridSpan w:val="2"/>
            <w:tcBorders>
              <w:top w:val="nil"/>
              <w:left w:val="single" w:sz="4" w:space="0" w:color="auto"/>
              <w:bottom w:val="single" w:sz="4" w:space="0" w:color="auto"/>
              <w:right w:val="single" w:sz="4" w:space="0" w:color="auto"/>
            </w:tcBorders>
            <w:shd w:val="clear" w:color="auto" w:fill="auto"/>
          </w:tcPr>
          <w:p w14:paraId="0A537290" w14:textId="77777777" w:rsidR="00F91912" w:rsidRDefault="00F91912" w:rsidP="00F91912">
            <w:pPr>
              <w:pStyle w:val="TAC"/>
            </w:pPr>
          </w:p>
        </w:tc>
      </w:tr>
      <w:tr w:rsidR="00F91912" w14:paraId="62C39E7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53AECED8" w14:textId="77777777" w:rsidR="00F91912" w:rsidRPr="006B5692" w:rsidRDefault="00F91912" w:rsidP="00F91912">
            <w:pPr>
              <w:pStyle w:val="TAC"/>
            </w:pPr>
            <w:r w:rsidRPr="00547C1B">
              <w:rPr>
                <w:lang w:val="zh-CN"/>
              </w:rPr>
              <w:t>CA_n8A-n78A-n257K</w:t>
            </w:r>
          </w:p>
        </w:tc>
        <w:tc>
          <w:tcPr>
            <w:tcW w:w="2078" w:type="dxa"/>
            <w:gridSpan w:val="2"/>
            <w:tcBorders>
              <w:top w:val="single" w:sz="4" w:space="0" w:color="auto"/>
              <w:left w:val="single" w:sz="4" w:space="0" w:color="auto"/>
              <w:bottom w:val="nil"/>
              <w:right w:val="single" w:sz="4" w:space="0" w:color="auto"/>
            </w:tcBorders>
            <w:shd w:val="clear" w:color="auto" w:fill="auto"/>
          </w:tcPr>
          <w:p w14:paraId="74421C8B" w14:textId="77777777" w:rsidR="00F91912" w:rsidRDefault="00F91912" w:rsidP="00F91912">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274DE5CD" w14:textId="77777777" w:rsidR="00F91912" w:rsidRDefault="00F91912" w:rsidP="00F91912">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275B320" w14:textId="77777777" w:rsidR="00F91912" w:rsidRDefault="00F91912" w:rsidP="00F91912">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2865C1AC" w14:textId="77777777" w:rsidR="00F91912" w:rsidRDefault="00F91912" w:rsidP="00F91912">
            <w:pPr>
              <w:pStyle w:val="TAC"/>
            </w:pPr>
            <w:r w:rsidRPr="00547C1B">
              <w:rPr>
                <w:lang w:val="zh-CN"/>
              </w:rPr>
              <w:t>0</w:t>
            </w:r>
          </w:p>
        </w:tc>
      </w:tr>
      <w:tr w:rsidR="00F91912" w14:paraId="457DB5D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05A2A01C" w14:textId="77777777" w:rsidR="00F91912" w:rsidRPr="006B569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4AE50F17"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tcPr>
          <w:p w14:paraId="5080B2AE" w14:textId="77777777" w:rsidR="00F91912" w:rsidRDefault="00F91912" w:rsidP="00F91912">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453A86E" w14:textId="77777777" w:rsidR="00F91912" w:rsidRDefault="00F91912" w:rsidP="00F9191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48718164" w14:textId="77777777" w:rsidR="00F91912" w:rsidRDefault="00F91912" w:rsidP="00F91912">
            <w:pPr>
              <w:pStyle w:val="TAC"/>
            </w:pPr>
          </w:p>
        </w:tc>
      </w:tr>
      <w:tr w:rsidR="00F91912" w14:paraId="7D5F796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2B6C5A4" w14:textId="77777777" w:rsidR="00F91912" w:rsidRPr="006B569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8C8DCB3"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tcPr>
          <w:p w14:paraId="0CC79ABF" w14:textId="77777777" w:rsidR="00F91912" w:rsidRDefault="00F91912" w:rsidP="00F91912">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0884217" w14:textId="77777777" w:rsidR="00F91912" w:rsidRDefault="00F91912" w:rsidP="00F91912">
            <w:pPr>
              <w:pStyle w:val="TAC"/>
              <w:rPr>
                <w:lang w:val="en-US" w:bidi="ar"/>
              </w:rPr>
            </w:pPr>
            <w:r w:rsidRPr="00547C1B">
              <w:rPr>
                <w:lang w:val="zh-CN"/>
              </w:rPr>
              <w:t>CA_n257K</w:t>
            </w:r>
          </w:p>
        </w:tc>
        <w:tc>
          <w:tcPr>
            <w:tcW w:w="1661" w:type="dxa"/>
            <w:gridSpan w:val="2"/>
            <w:tcBorders>
              <w:top w:val="nil"/>
              <w:left w:val="single" w:sz="4" w:space="0" w:color="auto"/>
              <w:bottom w:val="single" w:sz="4" w:space="0" w:color="auto"/>
              <w:right w:val="single" w:sz="4" w:space="0" w:color="auto"/>
            </w:tcBorders>
            <w:shd w:val="clear" w:color="auto" w:fill="auto"/>
          </w:tcPr>
          <w:p w14:paraId="665C48BD" w14:textId="77777777" w:rsidR="00F91912" w:rsidRDefault="00F91912" w:rsidP="00F91912">
            <w:pPr>
              <w:pStyle w:val="TAC"/>
            </w:pPr>
          </w:p>
        </w:tc>
      </w:tr>
      <w:tr w:rsidR="00F91912" w14:paraId="52E12C4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52C2A46A" w14:textId="77777777" w:rsidR="00F91912" w:rsidRPr="006B5692" w:rsidRDefault="00F91912" w:rsidP="00F91912">
            <w:pPr>
              <w:pStyle w:val="TAC"/>
            </w:pPr>
            <w:r w:rsidRPr="00547C1B">
              <w:rPr>
                <w:lang w:val="zh-CN"/>
              </w:rPr>
              <w:t>CA_n8A-n78A-n257L</w:t>
            </w:r>
          </w:p>
        </w:tc>
        <w:tc>
          <w:tcPr>
            <w:tcW w:w="2078" w:type="dxa"/>
            <w:gridSpan w:val="2"/>
            <w:tcBorders>
              <w:top w:val="single" w:sz="4" w:space="0" w:color="auto"/>
              <w:left w:val="single" w:sz="4" w:space="0" w:color="auto"/>
              <w:bottom w:val="nil"/>
              <w:right w:val="single" w:sz="4" w:space="0" w:color="auto"/>
            </w:tcBorders>
            <w:shd w:val="clear" w:color="auto" w:fill="auto"/>
          </w:tcPr>
          <w:p w14:paraId="102A518D" w14:textId="77777777" w:rsidR="00F91912" w:rsidRDefault="00F91912" w:rsidP="00F91912">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428735EF" w14:textId="77777777" w:rsidR="00F91912" w:rsidRDefault="00F91912" w:rsidP="00F91912">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82CF601" w14:textId="77777777" w:rsidR="00F91912" w:rsidRDefault="00F91912" w:rsidP="00F91912">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4FE65895" w14:textId="77777777" w:rsidR="00F91912" w:rsidRDefault="00F91912" w:rsidP="00F91912">
            <w:pPr>
              <w:pStyle w:val="TAC"/>
            </w:pPr>
            <w:r w:rsidRPr="00547C1B">
              <w:rPr>
                <w:lang w:val="zh-CN"/>
              </w:rPr>
              <w:t>0</w:t>
            </w:r>
          </w:p>
        </w:tc>
      </w:tr>
      <w:tr w:rsidR="00F91912" w14:paraId="6F504A7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236BE1E7" w14:textId="77777777" w:rsidR="00F91912" w:rsidRPr="006B569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7CC63368"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tcPr>
          <w:p w14:paraId="5AAF0A7A" w14:textId="77777777" w:rsidR="00F91912" w:rsidRDefault="00F91912" w:rsidP="00F91912">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831C12A" w14:textId="77777777" w:rsidR="00F91912" w:rsidRDefault="00F91912" w:rsidP="00F9191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77CC2FBC" w14:textId="77777777" w:rsidR="00F91912" w:rsidRDefault="00F91912" w:rsidP="00F91912">
            <w:pPr>
              <w:pStyle w:val="TAC"/>
            </w:pPr>
          </w:p>
        </w:tc>
      </w:tr>
      <w:tr w:rsidR="00F91912" w14:paraId="3FEA3CC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7644905D" w14:textId="77777777" w:rsidR="00F91912" w:rsidRPr="006B569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F632C5B"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tcPr>
          <w:p w14:paraId="5AA9808A" w14:textId="77777777" w:rsidR="00F91912" w:rsidRDefault="00F91912" w:rsidP="00F91912">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3B51409" w14:textId="77777777" w:rsidR="00F91912" w:rsidRDefault="00F91912" w:rsidP="00F91912">
            <w:pPr>
              <w:pStyle w:val="TAC"/>
              <w:rPr>
                <w:lang w:val="en-US" w:bidi="ar"/>
              </w:rPr>
            </w:pPr>
            <w:r w:rsidRPr="00547C1B">
              <w:rPr>
                <w:lang w:val="zh-CN"/>
              </w:rPr>
              <w:t>CA_n257L</w:t>
            </w:r>
          </w:p>
        </w:tc>
        <w:tc>
          <w:tcPr>
            <w:tcW w:w="1661" w:type="dxa"/>
            <w:gridSpan w:val="2"/>
            <w:tcBorders>
              <w:top w:val="nil"/>
              <w:left w:val="single" w:sz="4" w:space="0" w:color="auto"/>
              <w:bottom w:val="single" w:sz="4" w:space="0" w:color="auto"/>
              <w:right w:val="single" w:sz="4" w:space="0" w:color="auto"/>
            </w:tcBorders>
            <w:shd w:val="clear" w:color="auto" w:fill="auto"/>
          </w:tcPr>
          <w:p w14:paraId="44CE784F" w14:textId="77777777" w:rsidR="00F91912" w:rsidRDefault="00F91912" w:rsidP="00F91912">
            <w:pPr>
              <w:pStyle w:val="TAC"/>
            </w:pPr>
          </w:p>
        </w:tc>
      </w:tr>
      <w:tr w:rsidR="00F91912" w14:paraId="709C657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182A5C1D" w14:textId="77777777" w:rsidR="00F91912" w:rsidRPr="006B5692" w:rsidRDefault="00F91912" w:rsidP="00F91912">
            <w:pPr>
              <w:pStyle w:val="TAC"/>
            </w:pPr>
            <w:r w:rsidRPr="00547C1B">
              <w:rPr>
                <w:lang w:val="zh-CN"/>
              </w:rPr>
              <w:t>CA_n8A-n78A-n257M</w:t>
            </w:r>
          </w:p>
        </w:tc>
        <w:tc>
          <w:tcPr>
            <w:tcW w:w="2078" w:type="dxa"/>
            <w:gridSpan w:val="2"/>
            <w:tcBorders>
              <w:top w:val="single" w:sz="4" w:space="0" w:color="auto"/>
              <w:left w:val="single" w:sz="4" w:space="0" w:color="auto"/>
              <w:bottom w:val="nil"/>
              <w:right w:val="single" w:sz="4" w:space="0" w:color="auto"/>
            </w:tcBorders>
            <w:shd w:val="clear" w:color="auto" w:fill="auto"/>
          </w:tcPr>
          <w:p w14:paraId="2C1C7265" w14:textId="77777777" w:rsidR="00F91912" w:rsidRDefault="00F91912" w:rsidP="00F91912">
            <w:pPr>
              <w:pStyle w:val="TAC"/>
            </w:pPr>
            <w:r w:rsidRPr="00547C1B">
              <w:rPr>
                <w:lang w:val="zh-CN"/>
              </w:rPr>
              <w:t>-</w:t>
            </w:r>
          </w:p>
        </w:tc>
        <w:tc>
          <w:tcPr>
            <w:tcW w:w="891" w:type="dxa"/>
            <w:tcBorders>
              <w:left w:val="single" w:sz="4" w:space="0" w:color="auto"/>
              <w:bottom w:val="single" w:sz="4" w:space="0" w:color="auto"/>
              <w:right w:val="single" w:sz="4" w:space="0" w:color="auto"/>
            </w:tcBorders>
          </w:tcPr>
          <w:p w14:paraId="5A5D4676" w14:textId="77777777" w:rsidR="00F91912" w:rsidRDefault="00F91912" w:rsidP="00F91912">
            <w:pPr>
              <w:pStyle w:val="TAC"/>
            </w:pPr>
            <w:r w:rsidRPr="00547C1B">
              <w:rPr>
                <w:lang w:val="zh-CN"/>
              </w:rPr>
              <w:t>n8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764F86E" w14:textId="77777777" w:rsidR="00F91912" w:rsidRDefault="00F91912" w:rsidP="00F91912">
            <w:pPr>
              <w:pStyle w:val="TAC"/>
              <w:rPr>
                <w:lang w:val="en-US" w:bidi="ar"/>
              </w:rPr>
            </w:pPr>
            <w:r w:rsidRPr="00547C1B">
              <w:rPr>
                <w:lang w:val="zh-CN"/>
              </w:rPr>
              <w:t>5, 10, 15, 20</w:t>
            </w:r>
          </w:p>
        </w:tc>
        <w:tc>
          <w:tcPr>
            <w:tcW w:w="1661" w:type="dxa"/>
            <w:gridSpan w:val="2"/>
            <w:tcBorders>
              <w:top w:val="single" w:sz="4" w:space="0" w:color="auto"/>
              <w:left w:val="single" w:sz="4" w:space="0" w:color="auto"/>
              <w:bottom w:val="nil"/>
              <w:right w:val="single" w:sz="4" w:space="0" w:color="auto"/>
            </w:tcBorders>
            <w:shd w:val="clear" w:color="auto" w:fill="auto"/>
          </w:tcPr>
          <w:p w14:paraId="079B6C74" w14:textId="77777777" w:rsidR="00F91912" w:rsidRDefault="00F91912" w:rsidP="00F91912">
            <w:pPr>
              <w:pStyle w:val="TAC"/>
            </w:pPr>
            <w:r w:rsidRPr="00547C1B">
              <w:rPr>
                <w:lang w:val="zh-CN"/>
              </w:rPr>
              <w:t>0</w:t>
            </w:r>
          </w:p>
        </w:tc>
      </w:tr>
      <w:tr w:rsidR="00F91912" w14:paraId="6B9920F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3AEDA9CD" w14:textId="77777777" w:rsidR="00F91912" w:rsidRPr="006B569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4A97E507"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tcPr>
          <w:p w14:paraId="403A294A" w14:textId="77777777" w:rsidR="00F91912" w:rsidRDefault="00F91912" w:rsidP="00F91912">
            <w:pPr>
              <w:pStyle w:val="TAC"/>
            </w:pPr>
            <w:r w:rsidRPr="00547C1B">
              <w:rPr>
                <w:lang w:val="zh-CN"/>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24EDD5E" w14:textId="77777777" w:rsidR="00F91912" w:rsidRDefault="00F91912" w:rsidP="00F91912">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661" w:type="dxa"/>
            <w:gridSpan w:val="2"/>
            <w:tcBorders>
              <w:top w:val="nil"/>
              <w:left w:val="single" w:sz="4" w:space="0" w:color="auto"/>
              <w:bottom w:val="nil"/>
              <w:right w:val="single" w:sz="4" w:space="0" w:color="auto"/>
            </w:tcBorders>
            <w:shd w:val="clear" w:color="auto" w:fill="auto"/>
          </w:tcPr>
          <w:p w14:paraId="768F1EAF" w14:textId="77777777" w:rsidR="00F91912" w:rsidRDefault="00F91912" w:rsidP="00F91912">
            <w:pPr>
              <w:pStyle w:val="TAC"/>
            </w:pPr>
          </w:p>
        </w:tc>
      </w:tr>
      <w:tr w:rsidR="00F91912" w14:paraId="319B3FB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C92E4F8" w14:textId="77777777" w:rsidR="00F91912" w:rsidRPr="006B569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5A66E951"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tcPr>
          <w:p w14:paraId="39119F91" w14:textId="77777777" w:rsidR="00F91912" w:rsidRDefault="00F91912" w:rsidP="00F91912">
            <w:pPr>
              <w:pStyle w:val="TAC"/>
            </w:pPr>
            <w:r w:rsidRPr="00547C1B">
              <w:rPr>
                <w:lang w:val="zh-CN"/>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4236107" w14:textId="77777777" w:rsidR="00F91912" w:rsidRDefault="00F91912" w:rsidP="00F91912">
            <w:pPr>
              <w:pStyle w:val="TAC"/>
              <w:rPr>
                <w:lang w:val="en-US" w:bidi="ar"/>
              </w:rPr>
            </w:pPr>
            <w:r w:rsidRPr="00547C1B">
              <w:rPr>
                <w:lang w:val="zh-CN"/>
              </w:rPr>
              <w:t>CA_n257M</w:t>
            </w:r>
          </w:p>
        </w:tc>
        <w:tc>
          <w:tcPr>
            <w:tcW w:w="1661" w:type="dxa"/>
            <w:gridSpan w:val="2"/>
            <w:tcBorders>
              <w:top w:val="nil"/>
              <w:left w:val="single" w:sz="4" w:space="0" w:color="auto"/>
              <w:bottom w:val="single" w:sz="4" w:space="0" w:color="auto"/>
              <w:right w:val="single" w:sz="4" w:space="0" w:color="auto"/>
            </w:tcBorders>
            <w:shd w:val="clear" w:color="auto" w:fill="auto"/>
          </w:tcPr>
          <w:p w14:paraId="0C4E4434" w14:textId="77777777" w:rsidR="00F91912" w:rsidRDefault="00F91912" w:rsidP="00F91912">
            <w:pPr>
              <w:pStyle w:val="TAC"/>
            </w:pPr>
          </w:p>
        </w:tc>
      </w:tr>
      <w:tr w:rsidR="00F91912" w14:paraId="52390C1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E7BACD" w14:textId="77777777" w:rsidR="00F91912" w:rsidRDefault="00F91912" w:rsidP="00F91912">
            <w:pPr>
              <w:pStyle w:val="TAC"/>
            </w:pPr>
            <w:r w:rsidRPr="006B5692">
              <w:t>CA_</w:t>
            </w:r>
            <w:r>
              <w:t>n12A-n30A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F61F37" w14:textId="77777777" w:rsidR="00F91912" w:rsidRDefault="00F91912" w:rsidP="00F91912">
            <w:pPr>
              <w:pStyle w:val="TAC"/>
            </w:pPr>
            <w:r>
              <w:t>CA_n12A-n30A</w:t>
            </w:r>
          </w:p>
          <w:p w14:paraId="44186B87" w14:textId="77777777" w:rsidR="00F91912" w:rsidRDefault="00F91912" w:rsidP="00F91912">
            <w:pPr>
              <w:pStyle w:val="TAC"/>
            </w:pPr>
            <w:r>
              <w:t>CA_n12A-n260A</w:t>
            </w:r>
          </w:p>
          <w:p w14:paraId="77E1FF45" w14:textId="77777777" w:rsidR="00F91912" w:rsidRDefault="00F91912" w:rsidP="00F91912">
            <w:pPr>
              <w:pStyle w:val="TAC"/>
            </w:pPr>
            <w:r>
              <w:t>CA_n30A-n260A</w:t>
            </w:r>
          </w:p>
        </w:tc>
        <w:tc>
          <w:tcPr>
            <w:tcW w:w="891" w:type="dxa"/>
            <w:tcBorders>
              <w:left w:val="single" w:sz="4" w:space="0" w:color="auto"/>
              <w:right w:val="single" w:sz="4" w:space="0" w:color="auto"/>
            </w:tcBorders>
            <w:vAlign w:val="center"/>
          </w:tcPr>
          <w:p w14:paraId="340AE31E" w14:textId="77777777" w:rsidR="00F91912" w:rsidRDefault="00F91912" w:rsidP="00F91912">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7C2DA" w14:textId="77777777" w:rsidR="00F91912" w:rsidRDefault="00F91912" w:rsidP="00F91912">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BAED93" w14:textId="77777777" w:rsidR="00F91912" w:rsidRDefault="00F91912" w:rsidP="00F91912">
            <w:pPr>
              <w:pStyle w:val="TAC"/>
            </w:pPr>
            <w:r>
              <w:t>0</w:t>
            </w:r>
          </w:p>
        </w:tc>
      </w:tr>
      <w:tr w:rsidR="00F91912" w14:paraId="5982CD4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910F6A"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093F88" w14:textId="77777777" w:rsidR="00F91912" w:rsidRDefault="00F91912" w:rsidP="00F91912">
            <w:pPr>
              <w:pStyle w:val="TAC"/>
            </w:pPr>
          </w:p>
        </w:tc>
        <w:tc>
          <w:tcPr>
            <w:tcW w:w="891" w:type="dxa"/>
            <w:tcBorders>
              <w:left w:val="single" w:sz="4" w:space="0" w:color="auto"/>
              <w:right w:val="single" w:sz="4" w:space="0" w:color="auto"/>
            </w:tcBorders>
            <w:vAlign w:val="center"/>
          </w:tcPr>
          <w:p w14:paraId="2ED71F25"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2A703" w14:textId="77777777" w:rsidR="00F91912" w:rsidRDefault="00F91912" w:rsidP="00F91912">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655DC606" w14:textId="77777777" w:rsidR="00F91912" w:rsidRDefault="00F91912" w:rsidP="00F91912">
            <w:pPr>
              <w:pStyle w:val="TAC"/>
            </w:pPr>
          </w:p>
        </w:tc>
      </w:tr>
      <w:tr w:rsidR="00F91912" w14:paraId="7860172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097190"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565C35" w14:textId="77777777" w:rsidR="00F91912" w:rsidRDefault="00F91912" w:rsidP="00F91912">
            <w:pPr>
              <w:pStyle w:val="TAC"/>
            </w:pPr>
          </w:p>
        </w:tc>
        <w:tc>
          <w:tcPr>
            <w:tcW w:w="891" w:type="dxa"/>
            <w:tcBorders>
              <w:left w:val="single" w:sz="4" w:space="0" w:color="auto"/>
              <w:right w:val="single" w:sz="4" w:space="0" w:color="auto"/>
            </w:tcBorders>
            <w:vAlign w:val="center"/>
          </w:tcPr>
          <w:p w14:paraId="371C2E41"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734A7" w14:textId="77777777" w:rsidR="00F91912" w:rsidRDefault="00F91912" w:rsidP="00F91912">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1BB79F" w14:textId="77777777" w:rsidR="00F91912" w:rsidRDefault="00F91912" w:rsidP="00F91912">
            <w:pPr>
              <w:pStyle w:val="TAC"/>
            </w:pPr>
          </w:p>
        </w:tc>
      </w:tr>
      <w:tr w:rsidR="00F91912" w14:paraId="6715464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64ABC1" w14:textId="77777777" w:rsidR="00F91912" w:rsidRDefault="00F91912" w:rsidP="00F91912">
            <w:pPr>
              <w:pStyle w:val="TAC"/>
            </w:pPr>
            <w:r w:rsidRPr="006B5692">
              <w:t>CA_</w:t>
            </w:r>
            <w:r>
              <w:t>n12A-n30A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1DBF57" w14:textId="77777777" w:rsidR="00F91912" w:rsidRDefault="00F91912" w:rsidP="00F91912">
            <w:pPr>
              <w:pStyle w:val="TAC"/>
            </w:pPr>
            <w:r>
              <w:t>CA_n12A-n30A</w:t>
            </w:r>
          </w:p>
          <w:p w14:paraId="7E42373B" w14:textId="77777777" w:rsidR="00F91912" w:rsidRDefault="00F91912" w:rsidP="00F91912">
            <w:pPr>
              <w:pStyle w:val="TAC"/>
            </w:pPr>
            <w:r>
              <w:t>CA_n12A-n260A</w:t>
            </w:r>
          </w:p>
          <w:p w14:paraId="4D4DCF57" w14:textId="77777777" w:rsidR="00F91912" w:rsidRDefault="00F91912" w:rsidP="00F91912">
            <w:pPr>
              <w:pStyle w:val="TAC"/>
            </w:pPr>
            <w:r>
              <w:t>CA_n30A-n260A</w:t>
            </w:r>
          </w:p>
          <w:p w14:paraId="3D180EA7" w14:textId="77777777" w:rsidR="00F91912" w:rsidRDefault="00F91912" w:rsidP="00F91912">
            <w:pPr>
              <w:pStyle w:val="TAC"/>
            </w:pPr>
            <w:r>
              <w:t>CA_n12A-n260G</w:t>
            </w:r>
          </w:p>
          <w:p w14:paraId="5EF6F289" w14:textId="77777777" w:rsidR="00F91912" w:rsidRDefault="00F91912" w:rsidP="00F91912">
            <w:pPr>
              <w:pStyle w:val="TAC"/>
            </w:pPr>
            <w:r>
              <w:t>CA_n30A-n260G</w:t>
            </w:r>
          </w:p>
        </w:tc>
        <w:tc>
          <w:tcPr>
            <w:tcW w:w="891" w:type="dxa"/>
            <w:tcBorders>
              <w:left w:val="single" w:sz="4" w:space="0" w:color="auto"/>
              <w:right w:val="single" w:sz="4" w:space="0" w:color="auto"/>
            </w:tcBorders>
            <w:vAlign w:val="center"/>
          </w:tcPr>
          <w:p w14:paraId="42C351C1" w14:textId="77777777" w:rsidR="00F91912" w:rsidRDefault="00F91912" w:rsidP="00F91912">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426BD" w14:textId="77777777" w:rsidR="00F91912" w:rsidRDefault="00F91912" w:rsidP="00F91912">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EF0165" w14:textId="77777777" w:rsidR="00F91912" w:rsidRDefault="00F91912" w:rsidP="00F91912">
            <w:pPr>
              <w:pStyle w:val="TAC"/>
            </w:pPr>
            <w:r>
              <w:t>0</w:t>
            </w:r>
          </w:p>
        </w:tc>
      </w:tr>
      <w:tr w:rsidR="00F91912" w14:paraId="697A5EE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35C95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78F2C1" w14:textId="77777777" w:rsidR="00F91912" w:rsidRDefault="00F91912" w:rsidP="00F91912">
            <w:pPr>
              <w:pStyle w:val="TAC"/>
            </w:pPr>
          </w:p>
        </w:tc>
        <w:tc>
          <w:tcPr>
            <w:tcW w:w="891" w:type="dxa"/>
            <w:tcBorders>
              <w:left w:val="single" w:sz="4" w:space="0" w:color="auto"/>
              <w:right w:val="single" w:sz="4" w:space="0" w:color="auto"/>
            </w:tcBorders>
            <w:vAlign w:val="center"/>
          </w:tcPr>
          <w:p w14:paraId="6305B725"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FE8E5" w14:textId="77777777" w:rsidR="00F91912" w:rsidRDefault="00F91912" w:rsidP="00F91912">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2DA68CF5" w14:textId="77777777" w:rsidR="00F91912" w:rsidRDefault="00F91912" w:rsidP="00F91912">
            <w:pPr>
              <w:pStyle w:val="TAC"/>
            </w:pPr>
          </w:p>
        </w:tc>
      </w:tr>
      <w:tr w:rsidR="00F91912" w14:paraId="305E6C8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97C433"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4E8ACE" w14:textId="77777777" w:rsidR="00F91912" w:rsidRDefault="00F91912" w:rsidP="00F91912">
            <w:pPr>
              <w:pStyle w:val="TAC"/>
            </w:pPr>
          </w:p>
        </w:tc>
        <w:tc>
          <w:tcPr>
            <w:tcW w:w="891" w:type="dxa"/>
            <w:tcBorders>
              <w:left w:val="single" w:sz="4" w:space="0" w:color="auto"/>
              <w:right w:val="single" w:sz="4" w:space="0" w:color="auto"/>
            </w:tcBorders>
            <w:vAlign w:val="center"/>
          </w:tcPr>
          <w:p w14:paraId="7B2FD61A"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59868" w14:textId="77777777" w:rsidR="00F91912" w:rsidRDefault="00F91912" w:rsidP="00F91912">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24BC74" w14:textId="77777777" w:rsidR="00F91912" w:rsidRDefault="00F91912" w:rsidP="00F91912">
            <w:pPr>
              <w:pStyle w:val="TAC"/>
            </w:pPr>
          </w:p>
        </w:tc>
      </w:tr>
      <w:tr w:rsidR="00F91912" w14:paraId="637FB9E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776931" w14:textId="77777777" w:rsidR="00F91912" w:rsidRDefault="00F91912" w:rsidP="00F91912">
            <w:pPr>
              <w:pStyle w:val="TAC"/>
            </w:pPr>
            <w:r w:rsidRPr="006B5692">
              <w:t>CA_</w:t>
            </w:r>
            <w:r>
              <w:t>n12A-n30A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0B3BF7" w14:textId="77777777" w:rsidR="00F91912" w:rsidRDefault="00F91912" w:rsidP="00F91912">
            <w:pPr>
              <w:pStyle w:val="TAC"/>
            </w:pPr>
            <w:r>
              <w:t>CA_n12A-n30A</w:t>
            </w:r>
          </w:p>
          <w:p w14:paraId="4308514A" w14:textId="77777777" w:rsidR="00F91912" w:rsidRDefault="00F91912" w:rsidP="00F91912">
            <w:pPr>
              <w:pStyle w:val="TAC"/>
            </w:pPr>
            <w:r>
              <w:t>CA_n12A-n260A</w:t>
            </w:r>
          </w:p>
          <w:p w14:paraId="31236691" w14:textId="77777777" w:rsidR="00F91912" w:rsidRDefault="00F91912" w:rsidP="00F91912">
            <w:pPr>
              <w:pStyle w:val="TAC"/>
            </w:pPr>
            <w:r>
              <w:t>CA_n30A-n260A</w:t>
            </w:r>
          </w:p>
          <w:p w14:paraId="3622849F" w14:textId="77777777" w:rsidR="00F91912" w:rsidRDefault="00F91912" w:rsidP="00F91912">
            <w:pPr>
              <w:pStyle w:val="TAC"/>
            </w:pPr>
            <w:r>
              <w:t>CA_n12A-n260G</w:t>
            </w:r>
          </w:p>
          <w:p w14:paraId="65468739" w14:textId="77777777" w:rsidR="00F91912" w:rsidRDefault="00F91912" w:rsidP="00F91912">
            <w:pPr>
              <w:pStyle w:val="TAC"/>
            </w:pPr>
            <w:r>
              <w:t>CA_n30A-n260G</w:t>
            </w:r>
          </w:p>
          <w:p w14:paraId="5DBE9023" w14:textId="77777777" w:rsidR="00F91912" w:rsidRDefault="00F91912" w:rsidP="00F91912">
            <w:pPr>
              <w:pStyle w:val="TAC"/>
            </w:pPr>
            <w:r>
              <w:t>CA_n12A-n260H</w:t>
            </w:r>
          </w:p>
          <w:p w14:paraId="72AC8746" w14:textId="77777777" w:rsidR="00F91912" w:rsidRDefault="00F91912" w:rsidP="00F91912">
            <w:pPr>
              <w:pStyle w:val="TAC"/>
            </w:pPr>
            <w:r>
              <w:t>CA_n30A-n260H</w:t>
            </w:r>
          </w:p>
        </w:tc>
        <w:tc>
          <w:tcPr>
            <w:tcW w:w="891" w:type="dxa"/>
            <w:tcBorders>
              <w:left w:val="single" w:sz="4" w:space="0" w:color="auto"/>
              <w:right w:val="single" w:sz="4" w:space="0" w:color="auto"/>
            </w:tcBorders>
            <w:vAlign w:val="center"/>
          </w:tcPr>
          <w:p w14:paraId="5FCE6C3C" w14:textId="77777777" w:rsidR="00F91912" w:rsidRDefault="00F91912" w:rsidP="00F91912">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B118B" w14:textId="77777777" w:rsidR="00F91912" w:rsidRDefault="00F91912" w:rsidP="00F91912">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7CA982" w14:textId="77777777" w:rsidR="00F91912" w:rsidRDefault="00F91912" w:rsidP="00F91912">
            <w:pPr>
              <w:pStyle w:val="TAC"/>
            </w:pPr>
            <w:r>
              <w:t>0</w:t>
            </w:r>
          </w:p>
        </w:tc>
      </w:tr>
      <w:tr w:rsidR="00F91912" w14:paraId="6B25839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0C301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9E5D72" w14:textId="77777777" w:rsidR="00F91912" w:rsidRDefault="00F91912" w:rsidP="00F91912">
            <w:pPr>
              <w:pStyle w:val="TAC"/>
            </w:pPr>
          </w:p>
        </w:tc>
        <w:tc>
          <w:tcPr>
            <w:tcW w:w="891" w:type="dxa"/>
            <w:tcBorders>
              <w:left w:val="single" w:sz="4" w:space="0" w:color="auto"/>
              <w:right w:val="single" w:sz="4" w:space="0" w:color="auto"/>
            </w:tcBorders>
            <w:vAlign w:val="center"/>
          </w:tcPr>
          <w:p w14:paraId="32738587"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65ED7" w14:textId="77777777" w:rsidR="00F91912" w:rsidRDefault="00F91912" w:rsidP="00F91912">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F012CED" w14:textId="77777777" w:rsidR="00F91912" w:rsidRDefault="00F91912" w:rsidP="00F91912">
            <w:pPr>
              <w:pStyle w:val="TAC"/>
            </w:pPr>
          </w:p>
        </w:tc>
      </w:tr>
      <w:tr w:rsidR="00F91912" w14:paraId="155440D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365608"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8F3577" w14:textId="77777777" w:rsidR="00F91912" w:rsidRDefault="00F91912" w:rsidP="00F91912">
            <w:pPr>
              <w:pStyle w:val="TAC"/>
            </w:pPr>
          </w:p>
        </w:tc>
        <w:tc>
          <w:tcPr>
            <w:tcW w:w="891" w:type="dxa"/>
            <w:tcBorders>
              <w:left w:val="single" w:sz="4" w:space="0" w:color="auto"/>
              <w:right w:val="single" w:sz="4" w:space="0" w:color="auto"/>
            </w:tcBorders>
            <w:vAlign w:val="center"/>
          </w:tcPr>
          <w:p w14:paraId="1502F7CA"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C6E4" w14:textId="77777777" w:rsidR="00F91912" w:rsidRDefault="00F91912" w:rsidP="00F91912">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22EFBE" w14:textId="77777777" w:rsidR="00F91912" w:rsidRDefault="00F91912" w:rsidP="00F91912">
            <w:pPr>
              <w:pStyle w:val="TAC"/>
            </w:pPr>
          </w:p>
        </w:tc>
      </w:tr>
      <w:tr w:rsidR="00F91912" w14:paraId="584F537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483266" w14:textId="77777777" w:rsidR="00F91912" w:rsidRDefault="00F91912" w:rsidP="00F91912">
            <w:pPr>
              <w:pStyle w:val="TAC"/>
            </w:pPr>
            <w:r w:rsidRPr="006B5692">
              <w:t>CA_</w:t>
            </w:r>
            <w:r>
              <w:t>n12A-n30A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C25908" w14:textId="77777777" w:rsidR="00F91912" w:rsidRDefault="00F91912" w:rsidP="00F91912">
            <w:pPr>
              <w:pStyle w:val="TAC"/>
            </w:pPr>
            <w:r>
              <w:t>CA_n12A-n30A</w:t>
            </w:r>
          </w:p>
          <w:p w14:paraId="32DE69EA" w14:textId="77777777" w:rsidR="00F91912" w:rsidRDefault="00F91912" w:rsidP="00F91912">
            <w:pPr>
              <w:pStyle w:val="TAC"/>
            </w:pPr>
            <w:r>
              <w:t>CA_n12A-n260A</w:t>
            </w:r>
          </w:p>
          <w:p w14:paraId="1991FFF7" w14:textId="77777777" w:rsidR="00F91912" w:rsidRDefault="00F91912" w:rsidP="00F91912">
            <w:pPr>
              <w:pStyle w:val="TAC"/>
            </w:pPr>
            <w:r>
              <w:t>CA_n30A-n260A</w:t>
            </w:r>
          </w:p>
          <w:p w14:paraId="111564ED" w14:textId="77777777" w:rsidR="00F91912" w:rsidRDefault="00F91912" w:rsidP="00F91912">
            <w:pPr>
              <w:pStyle w:val="TAC"/>
            </w:pPr>
            <w:r>
              <w:t>CA_n12A-n260G</w:t>
            </w:r>
          </w:p>
          <w:p w14:paraId="7CCD826E" w14:textId="77777777" w:rsidR="00F91912" w:rsidRDefault="00F91912" w:rsidP="00F91912">
            <w:pPr>
              <w:pStyle w:val="TAC"/>
            </w:pPr>
            <w:r>
              <w:t>CA_n30A-n260G</w:t>
            </w:r>
          </w:p>
          <w:p w14:paraId="7311A7D9" w14:textId="77777777" w:rsidR="00F91912" w:rsidRDefault="00F91912" w:rsidP="00F91912">
            <w:pPr>
              <w:pStyle w:val="TAC"/>
            </w:pPr>
            <w:r>
              <w:t>CA_n12A-n260H</w:t>
            </w:r>
          </w:p>
          <w:p w14:paraId="076133A2" w14:textId="77777777" w:rsidR="00F91912" w:rsidRDefault="00F91912" w:rsidP="00F91912">
            <w:pPr>
              <w:pStyle w:val="TAC"/>
            </w:pPr>
            <w:r>
              <w:t>CA_n30A-n260H</w:t>
            </w:r>
          </w:p>
          <w:p w14:paraId="370694CF" w14:textId="77777777" w:rsidR="00F91912" w:rsidRDefault="00F91912" w:rsidP="00F91912">
            <w:pPr>
              <w:pStyle w:val="TAC"/>
            </w:pPr>
            <w:r>
              <w:t>CA_n12A-n260I</w:t>
            </w:r>
          </w:p>
          <w:p w14:paraId="1287A391" w14:textId="77777777" w:rsidR="00F91912" w:rsidRDefault="00F91912" w:rsidP="00F91912">
            <w:pPr>
              <w:pStyle w:val="TAC"/>
            </w:pPr>
            <w:r>
              <w:t>CA_n30A-n260I</w:t>
            </w:r>
          </w:p>
        </w:tc>
        <w:tc>
          <w:tcPr>
            <w:tcW w:w="891" w:type="dxa"/>
            <w:tcBorders>
              <w:left w:val="single" w:sz="4" w:space="0" w:color="auto"/>
              <w:right w:val="single" w:sz="4" w:space="0" w:color="auto"/>
            </w:tcBorders>
            <w:vAlign w:val="center"/>
          </w:tcPr>
          <w:p w14:paraId="789AA765" w14:textId="77777777" w:rsidR="00F91912" w:rsidRDefault="00F91912" w:rsidP="00F91912">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4D6F5" w14:textId="77777777" w:rsidR="00F91912" w:rsidRDefault="00F91912" w:rsidP="00F91912">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876C38" w14:textId="77777777" w:rsidR="00F91912" w:rsidRDefault="00F91912" w:rsidP="00F91912">
            <w:pPr>
              <w:pStyle w:val="TAC"/>
            </w:pPr>
            <w:r>
              <w:t>0</w:t>
            </w:r>
          </w:p>
        </w:tc>
      </w:tr>
      <w:tr w:rsidR="00F91912" w14:paraId="3C5F16F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41119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4D554E" w14:textId="77777777" w:rsidR="00F91912" w:rsidRDefault="00F91912" w:rsidP="00F91912">
            <w:pPr>
              <w:pStyle w:val="TAC"/>
            </w:pPr>
          </w:p>
        </w:tc>
        <w:tc>
          <w:tcPr>
            <w:tcW w:w="891" w:type="dxa"/>
            <w:tcBorders>
              <w:left w:val="single" w:sz="4" w:space="0" w:color="auto"/>
              <w:right w:val="single" w:sz="4" w:space="0" w:color="auto"/>
            </w:tcBorders>
            <w:vAlign w:val="center"/>
          </w:tcPr>
          <w:p w14:paraId="66CE5DB0"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D064D" w14:textId="77777777" w:rsidR="00F91912" w:rsidRDefault="00F91912" w:rsidP="00F91912">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411777E3" w14:textId="77777777" w:rsidR="00F91912" w:rsidRDefault="00F91912" w:rsidP="00F91912">
            <w:pPr>
              <w:pStyle w:val="TAC"/>
            </w:pPr>
          </w:p>
        </w:tc>
      </w:tr>
      <w:tr w:rsidR="00F91912" w14:paraId="29F7E5D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017B05"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ED92E80" w14:textId="77777777" w:rsidR="00F91912" w:rsidRDefault="00F91912" w:rsidP="00F91912">
            <w:pPr>
              <w:pStyle w:val="TAC"/>
            </w:pPr>
          </w:p>
        </w:tc>
        <w:tc>
          <w:tcPr>
            <w:tcW w:w="891" w:type="dxa"/>
            <w:tcBorders>
              <w:left w:val="single" w:sz="4" w:space="0" w:color="auto"/>
              <w:right w:val="single" w:sz="4" w:space="0" w:color="auto"/>
            </w:tcBorders>
            <w:vAlign w:val="center"/>
          </w:tcPr>
          <w:p w14:paraId="6CD9F3D6"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C4505" w14:textId="77777777" w:rsidR="00F91912" w:rsidRDefault="00F91912" w:rsidP="00F91912">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A07010" w14:textId="77777777" w:rsidR="00F91912" w:rsidRDefault="00F91912" w:rsidP="00F91912">
            <w:pPr>
              <w:pStyle w:val="TAC"/>
            </w:pPr>
          </w:p>
        </w:tc>
      </w:tr>
      <w:tr w:rsidR="00F91912" w14:paraId="3F5B828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3927BF" w14:textId="77777777" w:rsidR="00F91912" w:rsidRDefault="00F91912" w:rsidP="00F91912">
            <w:pPr>
              <w:pStyle w:val="TAC"/>
            </w:pPr>
            <w:r w:rsidRPr="006B5692">
              <w:t>CA_</w:t>
            </w:r>
            <w:r>
              <w:t>n12A-n30A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B69E87" w14:textId="77777777" w:rsidR="00F91912" w:rsidRDefault="00F91912" w:rsidP="00F91912">
            <w:pPr>
              <w:pStyle w:val="TAC"/>
            </w:pPr>
            <w:r>
              <w:t>CA_n12A-n30A</w:t>
            </w:r>
          </w:p>
          <w:p w14:paraId="6DECA092" w14:textId="77777777" w:rsidR="00F91912" w:rsidRDefault="00F91912" w:rsidP="00F91912">
            <w:pPr>
              <w:pStyle w:val="TAC"/>
            </w:pPr>
            <w:r>
              <w:t>CA_n12A-n260A</w:t>
            </w:r>
          </w:p>
          <w:p w14:paraId="29D8E0E0" w14:textId="77777777" w:rsidR="00F91912" w:rsidRDefault="00F91912" w:rsidP="00F91912">
            <w:pPr>
              <w:pStyle w:val="TAC"/>
            </w:pPr>
            <w:r>
              <w:t>CA_n30A-n260A</w:t>
            </w:r>
          </w:p>
          <w:p w14:paraId="0037B125" w14:textId="77777777" w:rsidR="00F91912" w:rsidRDefault="00F91912" w:rsidP="00F91912">
            <w:pPr>
              <w:pStyle w:val="TAC"/>
            </w:pPr>
            <w:r>
              <w:t>CA_n12A-n260G</w:t>
            </w:r>
          </w:p>
          <w:p w14:paraId="73937BA8" w14:textId="77777777" w:rsidR="00F91912" w:rsidRDefault="00F91912" w:rsidP="00F91912">
            <w:pPr>
              <w:pStyle w:val="TAC"/>
            </w:pPr>
            <w:r>
              <w:t>CA_n30A-n260G</w:t>
            </w:r>
          </w:p>
          <w:p w14:paraId="7BFBC41B" w14:textId="77777777" w:rsidR="00F91912" w:rsidRDefault="00F91912" w:rsidP="00F91912">
            <w:pPr>
              <w:pStyle w:val="TAC"/>
            </w:pPr>
            <w:r>
              <w:t>CA_n12A-n260H</w:t>
            </w:r>
          </w:p>
          <w:p w14:paraId="049F3394" w14:textId="77777777" w:rsidR="00F91912" w:rsidRDefault="00F91912" w:rsidP="00F91912">
            <w:pPr>
              <w:pStyle w:val="TAC"/>
            </w:pPr>
            <w:r>
              <w:t>CA_n30A-n260H</w:t>
            </w:r>
          </w:p>
          <w:p w14:paraId="6A8A5A4D" w14:textId="77777777" w:rsidR="00F91912" w:rsidRDefault="00F91912" w:rsidP="00F91912">
            <w:pPr>
              <w:pStyle w:val="TAC"/>
            </w:pPr>
            <w:r>
              <w:t>CA_n12A-n260I</w:t>
            </w:r>
          </w:p>
          <w:p w14:paraId="58B73C40" w14:textId="77777777" w:rsidR="00F91912" w:rsidRDefault="00F91912" w:rsidP="00F91912">
            <w:pPr>
              <w:pStyle w:val="TAC"/>
            </w:pPr>
            <w:r>
              <w:t>CA_n30A-n260I</w:t>
            </w:r>
          </w:p>
          <w:p w14:paraId="088F3BE5" w14:textId="77777777" w:rsidR="00F91912" w:rsidRDefault="00F91912" w:rsidP="00F91912">
            <w:pPr>
              <w:pStyle w:val="TAC"/>
            </w:pPr>
            <w:r>
              <w:t>CA_n12A-n260J</w:t>
            </w:r>
          </w:p>
          <w:p w14:paraId="79F96F18" w14:textId="77777777" w:rsidR="00F91912" w:rsidRDefault="00F91912" w:rsidP="00F91912">
            <w:pPr>
              <w:pStyle w:val="TAC"/>
            </w:pPr>
            <w:r>
              <w:t>CA_n30A-n260J</w:t>
            </w:r>
          </w:p>
        </w:tc>
        <w:tc>
          <w:tcPr>
            <w:tcW w:w="891" w:type="dxa"/>
            <w:tcBorders>
              <w:left w:val="single" w:sz="4" w:space="0" w:color="auto"/>
              <w:right w:val="single" w:sz="4" w:space="0" w:color="auto"/>
            </w:tcBorders>
            <w:vAlign w:val="center"/>
          </w:tcPr>
          <w:p w14:paraId="7127E0AE" w14:textId="77777777" w:rsidR="00F91912" w:rsidRDefault="00F91912" w:rsidP="00F91912">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361E2" w14:textId="77777777" w:rsidR="00F91912" w:rsidRDefault="00F91912" w:rsidP="00F91912">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2ED985" w14:textId="77777777" w:rsidR="00F91912" w:rsidRDefault="00F91912" w:rsidP="00F91912">
            <w:pPr>
              <w:pStyle w:val="TAC"/>
            </w:pPr>
            <w:r>
              <w:t>0</w:t>
            </w:r>
          </w:p>
        </w:tc>
      </w:tr>
      <w:tr w:rsidR="00F91912" w14:paraId="23776A6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AC671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FCA218" w14:textId="77777777" w:rsidR="00F91912" w:rsidRDefault="00F91912" w:rsidP="00F91912">
            <w:pPr>
              <w:pStyle w:val="TAC"/>
            </w:pPr>
          </w:p>
        </w:tc>
        <w:tc>
          <w:tcPr>
            <w:tcW w:w="891" w:type="dxa"/>
            <w:tcBorders>
              <w:left w:val="single" w:sz="4" w:space="0" w:color="auto"/>
              <w:right w:val="single" w:sz="4" w:space="0" w:color="auto"/>
            </w:tcBorders>
            <w:vAlign w:val="center"/>
          </w:tcPr>
          <w:p w14:paraId="7AE35565"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00C5B" w14:textId="77777777" w:rsidR="00F91912" w:rsidRDefault="00F91912" w:rsidP="00F91912">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FF70B3F" w14:textId="77777777" w:rsidR="00F91912" w:rsidRDefault="00F91912" w:rsidP="00F91912">
            <w:pPr>
              <w:pStyle w:val="TAC"/>
            </w:pPr>
          </w:p>
        </w:tc>
      </w:tr>
      <w:tr w:rsidR="00F91912" w14:paraId="33599EC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397DDB"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9E1A3E" w14:textId="77777777" w:rsidR="00F91912" w:rsidRDefault="00F91912" w:rsidP="00F91912">
            <w:pPr>
              <w:pStyle w:val="TAC"/>
            </w:pPr>
          </w:p>
        </w:tc>
        <w:tc>
          <w:tcPr>
            <w:tcW w:w="891" w:type="dxa"/>
            <w:tcBorders>
              <w:left w:val="single" w:sz="4" w:space="0" w:color="auto"/>
              <w:right w:val="single" w:sz="4" w:space="0" w:color="auto"/>
            </w:tcBorders>
            <w:vAlign w:val="center"/>
          </w:tcPr>
          <w:p w14:paraId="536194A3"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0226E" w14:textId="77777777" w:rsidR="00F91912" w:rsidRDefault="00F91912" w:rsidP="00F91912">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85C168" w14:textId="77777777" w:rsidR="00F91912" w:rsidRDefault="00F91912" w:rsidP="00F91912">
            <w:pPr>
              <w:pStyle w:val="TAC"/>
            </w:pPr>
          </w:p>
        </w:tc>
      </w:tr>
      <w:tr w:rsidR="00F91912" w14:paraId="22D09DC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2C2237" w14:textId="77777777" w:rsidR="00F91912" w:rsidRDefault="00F91912" w:rsidP="00F91912">
            <w:pPr>
              <w:pStyle w:val="TAC"/>
            </w:pPr>
            <w:r w:rsidRPr="006B5692">
              <w:t>CA_</w:t>
            </w:r>
            <w:r>
              <w:t>n12A-n30A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8295221" w14:textId="77777777" w:rsidR="00F91912" w:rsidRDefault="00F91912" w:rsidP="00F91912">
            <w:pPr>
              <w:pStyle w:val="TAC"/>
            </w:pPr>
            <w:r>
              <w:t>CA_n12A-n30A</w:t>
            </w:r>
          </w:p>
          <w:p w14:paraId="34406DAB" w14:textId="77777777" w:rsidR="00F91912" w:rsidRDefault="00F91912" w:rsidP="00F91912">
            <w:pPr>
              <w:pStyle w:val="TAC"/>
            </w:pPr>
            <w:r>
              <w:t>CA_n12A-n260A</w:t>
            </w:r>
          </w:p>
          <w:p w14:paraId="26BBFD02" w14:textId="77777777" w:rsidR="00F91912" w:rsidRDefault="00F91912" w:rsidP="00F91912">
            <w:pPr>
              <w:pStyle w:val="TAC"/>
            </w:pPr>
            <w:r>
              <w:t>CA_n30A-n260A</w:t>
            </w:r>
          </w:p>
          <w:p w14:paraId="14E5FEEF" w14:textId="77777777" w:rsidR="00F91912" w:rsidRDefault="00F91912" w:rsidP="00F91912">
            <w:pPr>
              <w:pStyle w:val="TAC"/>
            </w:pPr>
            <w:r>
              <w:t>CA_n12A-n260G</w:t>
            </w:r>
          </w:p>
          <w:p w14:paraId="5671DC0F" w14:textId="77777777" w:rsidR="00F91912" w:rsidRDefault="00F91912" w:rsidP="00F91912">
            <w:pPr>
              <w:pStyle w:val="TAC"/>
            </w:pPr>
            <w:r>
              <w:t>CA_n30A-n260G</w:t>
            </w:r>
          </w:p>
          <w:p w14:paraId="6913FEFE" w14:textId="77777777" w:rsidR="00F91912" w:rsidRDefault="00F91912" w:rsidP="00F91912">
            <w:pPr>
              <w:pStyle w:val="TAC"/>
            </w:pPr>
            <w:r>
              <w:t>CA_n12A-n260H</w:t>
            </w:r>
          </w:p>
          <w:p w14:paraId="3F2A446B" w14:textId="77777777" w:rsidR="00F91912" w:rsidRDefault="00F91912" w:rsidP="00F91912">
            <w:pPr>
              <w:pStyle w:val="TAC"/>
            </w:pPr>
            <w:r>
              <w:t>CA_n30A-n260H</w:t>
            </w:r>
          </w:p>
          <w:p w14:paraId="538F9729" w14:textId="77777777" w:rsidR="00F91912" w:rsidRDefault="00F91912" w:rsidP="00F91912">
            <w:pPr>
              <w:pStyle w:val="TAC"/>
            </w:pPr>
            <w:r>
              <w:t>CA_n12A-n260I</w:t>
            </w:r>
          </w:p>
          <w:p w14:paraId="46A6D503" w14:textId="77777777" w:rsidR="00F91912" w:rsidRDefault="00F91912" w:rsidP="00F91912">
            <w:pPr>
              <w:pStyle w:val="TAC"/>
            </w:pPr>
            <w:r>
              <w:t>CA_n30A-n260I</w:t>
            </w:r>
          </w:p>
          <w:p w14:paraId="0946BB1F" w14:textId="77777777" w:rsidR="00F91912" w:rsidRDefault="00F91912" w:rsidP="00F91912">
            <w:pPr>
              <w:pStyle w:val="TAC"/>
            </w:pPr>
            <w:r>
              <w:t>CA_n12A-n260J</w:t>
            </w:r>
          </w:p>
          <w:p w14:paraId="79853E5E" w14:textId="77777777" w:rsidR="00F91912" w:rsidRDefault="00F91912" w:rsidP="00F91912">
            <w:pPr>
              <w:pStyle w:val="TAC"/>
            </w:pPr>
            <w:r>
              <w:t>CA_n30A-n260J</w:t>
            </w:r>
          </w:p>
          <w:p w14:paraId="07B69F80" w14:textId="77777777" w:rsidR="00F91912" w:rsidRDefault="00F91912" w:rsidP="00F91912">
            <w:pPr>
              <w:pStyle w:val="TAC"/>
            </w:pPr>
            <w:r>
              <w:t>CA_n12A-n260K</w:t>
            </w:r>
          </w:p>
          <w:p w14:paraId="0411B504" w14:textId="77777777" w:rsidR="00F91912" w:rsidRDefault="00F91912" w:rsidP="00F91912">
            <w:pPr>
              <w:pStyle w:val="TAC"/>
            </w:pPr>
            <w:r>
              <w:t>CA_n30A-n260K</w:t>
            </w:r>
          </w:p>
        </w:tc>
        <w:tc>
          <w:tcPr>
            <w:tcW w:w="891" w:type="dxa"/>
            <w:tcBorders>
              <w:left w:val="single" w:sz="4" w:space="0" w:color="auto"/>
              <w:right w:val="single" w:sz="4" w:space="0" w:color="auto"/>
            </w:tcBorders>
            <w:vAlign w:val="center"/>
          </w:tcPr>
          <w:p w14:paraId="365A00D1" w14:textId="77777777" w:rsidR="00F91912" w:rsidRDefault="00F91912" w:rsidP="00F91912">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E2BC4" w14:textId="77777777" w:rsidR="00F91912" w:rsidRDefault="00F91912" w:rsidP="00F91912">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41CFE0" w14:textId="77777777" w:rsidR="00F91912" w:rsidRDefault="00F91912" w:rsidP="00F91912">
            <w:pPr>
              <w:pStyle w:val="TAC"/>
            </w:pPr>
            <w:r>
              <w:t>0</w:t>
            </w:r>
          </w:p>
        </w:tc>
      </w:tr>
      <w:tr w:rsidR="00F91912" w14:paraId="36D5AAB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41366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D1E5B7" w14:textId="77777777" w:rsidR="00F91912" w:rsidRDefault="00F91912" w:rsidP="00F91912">
            <w:pPr>
              <w:pStyle w:val="TAC"/>
            </w:pPr>
          </w:p>
        </w:tc>
        <w:tc>
          <w:tcPr>
            <w:tcW w:w="891" w:type="dxa"/>
            <w:tcBorders>
              <w:left w:val="single" w:sz="4" w:space="0" w:color="auto"/>
              <w:right w:val="single" w:sz="4" w:space="0" w:color="auto"/>
            </w:tcBorders>
            <w:vAlign w:val="center"/>
          </w:tcPr>
          <w:p w14:paraId="67666975"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88E62" w14:textId="77777777" w:rsidR="00F91912" w:rsidRDefault="00F91912" w:rsidP="00F91912">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1AAB407D" w14:textId="77777777" w:rsidR="00F91912" w:rsidRDefault="00F91912" w:rsidP="00F91912">
            <w:pPr>
              <w:pStyle w:val="TAC"/>
            </w:pPr>
          </w:p>
        </w:tc>
      </w:tr>
      <w:tr w:rsidR="00F91912" w14:paraId="782E83C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E021361"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AE4A39" w14:textId="77777777" w:rsidR="00F91912" w:rsidRDefault="00F91912" w:rsidP="00F91912">
            <w:pPr>
              <w:pStyle w:val="TAC"/>
            </w:pPr>
          </w:p>
        </w:tc>
        <w:tc>
          <w:tcPr>
            <w:tcW w:w="891" w:type="dxa"/>
            <w:tcBorders>
              <w:left w:val="single" w:sz="4" w:space="0" w:color="auto"/>
              <w:right w:val="single" w:sz="4" w:space="0" w:color="auto"/>
            </w:tcBorders>
            <w:vAlign w:val="center"/>
          </w:tcPr>
          <w:p w14:paraId="696272AD"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64E5D" w14:textId="77777777" w:rsidR="00F91912" w:rsidRDefault="00F91912" w:rsidP="00F91912">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88EE66" w14:textId="77777777" w:rsidR="00F91912" w:rsidRDefault="00F91912" w:rsidP="00F91912">
            <w:pPr>
              <w:pStyle w:val="TAC"/>
            </w:pPr>
          </w:p>
        </w:tc>
      </w:tr>
      <w:tr w:rsidR="00F91912" w14:paraId="00013CC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81CACC" w14:textId="77777777" w:rsidR="00F91912" w:rsidRDefault="00F91912" w:rsidP="00F91912">
            <w:pPr>
              <w:pStyle w:val="TAC"/>
            </w:pPr>
            <w:r w:rsidRPr="006B5692">
              <w:t>CA_</w:t>
            </w:r>
            <w:r>
              <w:t>n12A-n30A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4DD0CC" w14:textId="77777777" w:rsidR="00F91912" w:rsidRDefault="00F91912" w:rsidP="00F91912">
            <w:pPr>
              <w:pStyle w:val="TAC"/>
            </w:pPr>
            <w:r>
              <w:t>CA_n12A-n30A</w:t>
            </w:r>
          </w:p>
          <w:p w14:paraId="1D4FF00A" w14:textId="77777777" w:rsidR="00F91912" w:rsidRDefault="00F91912" w:rsidP="00F91912">
            <w:pPr>
              <w:pStyle w:val="TAC"/>
            </w:pPr>
            <w:r>
              <w:t>CA_n12A-n260A</w:t>
            </w:r>
          </w:p>
          <w:p w14:paraId="1EB85F84" w14:textId="77777777" w:rsidR="00F91912" w:rsidRDefault="00F91912" w:rsidP="00F91912">
            <w:pPr>
              <w:pStyle w:val="TAC"/>
            </w:pPr>
            <w:r>
              <w:t>CA_n30A-n260A</w:t>
            </w:r>
          </w:p>
          <w:p w14:paraId="2235010E" w14:textId="77777777" w:rsidR="00F91912" w:rsidRDefault="00F91912" w:rsidP="00F91912">
            <w:pPr>
              <w:pStyle w:val="TAC"/>
            </w:pPr>
            <w:r>
              <w:t>CA_n12A-n260G</w:t>
            </w:r>
          </w:p>
          <w:p w14:paraId="66762F1B" w14:textId="77777777" w:rsidR="00F91912" w:rsidRDefault="00F91912" w:rsidP="00F91912">
            <w:pPr>
              <w:pStyle w:val="TAC"/>
            </w:pPr>
            <w:r>
              <w:t>CA_n30A-n260G</w:t>
            </w:r>
          </w:p>
          <w:p w14:paraId="5EFA016A" w14:textId="77777777" w:rsidR="00F91912" w:rsidRDefault="00F91912" w:rsidP="00F91912">
            <w:pPr>
              <w:pStyle w:val="TAC"/>
            </w:pPr>
            <w:r>
              <w:t>CA_n12A-n260H</w:t>
            </w:r>
          </w:p>
          <w:p w14:paraId="38151AD9" w14:textId="77777777" w:rsidR="00F91912" w:rsidRDefault="00F91912" w:rsidP="00F91912">
            <w:pPr>
              <w:pStyle w:val="TAC"/>
            </w:pPr>
            <w:r>
              <w:t>CA_n30A-n260H</w:t>
            </w:r>
          </w:p>
          <w:p w14:paraId="1CB3BA6B" w14:textId="77777777" w:rsidR="00F91912" w:rsidRDefault="00F91912" w:rsidP="00F91912">
            <w:pPr>
              <w:pStyle w:val="TAC"/>
            </w:pPr>
            <w:r>
              <w:t>CA_n12A-n260I</w:t>
            </w:r>
          </w:p>
          <w:p w14:paraId="36036E91" w14:textId="77777777" w:rsidR="00F91912" w:rsidRDefault="00F91912" w:rsidP="00F91912">
            <w:pPr>
              <w:pStyle w:val="TAC"/>
            </w:pPr>
            <w:r>
              <w:t>CA_n30A-n260I</w:t>
            </w:r>
          </w:p>
          <w:p w14:paraId="3CB58665" w14:textId="77777777" w:rsidR="00F91912" w:rsidRDefault="00F91912" w:rsidP="00F91912">
            <w:pPr>
              <w:pStyle w:val="TAC"/>
            </w:pPr>
            <w:r>
              <w:t>CA_n12A-n260J</w:t>
            </w:r>
          </w:p>
          <w:p w14:paraId="1AF1A2BE" w14:textId="77777777" w:rsidR="00F91912" w:rsidRDefault="00F91912" w:rsidP="00F91912">
            <w:pPr>
              <w:pStyle w:val="TAC"/>
            </w:pPr>
            <w:r>
              <w:t>CA_n30A-n260J</w:t>
            </w:r>
          </w:p>
          <w:p w14:paraId="42FD0287" w14:textId="77777777" w:rsidR="00F91912" w:rsidRDefault="00F91912" w:rsidP="00F91912">
            <w:pPr>
              <w:pStyle w:val="TAC"/>
            </w:pPr>
            <w:r>
              <w:t>CA_n12A-n260K</w:t>
            </w:r>
          </w:p>
          <w:p w14:paraId="7F56D506" w14:textId="77777777" w:rsidR="00F91912" w:rsidRDefault="00F91912" w:rsidP="00F91912">
            <w:pPr>
              <w:pStyle w:val="TAC"/>
            </w:pPr>
            <w:r>
              <w:t>CA_n30A-n260K</w:t>
            </w:r>
          </w:p>
          <w:p w14:paraId="41373B2B" w14:textId="77777777" w:rsidR="00F91912" w:rsidRDefault="00F91912" w:rsidP="00F91912">
            <w:pPr>
              <w:pStyle w:val="TAC"/>
            </w:pPr>
            <w:r>
              <w:t>CA_n12A-n260L</w:t>
            </w:r>
          </w:p>
          <w:p w14:paraId="7EE5C15A" w14:textId="77777777" w:rsidR="00F91912" w:rsidRDefault="00F91912" w:rsidP="00F91912">
            <w:pPr>
              <w:pStyle w:val="TAC"/>
            </w:pPr>
            <w:r>
              <w:t>CA_n30A-n260L</w:t>
            </w:r>
          </w:p>
        </w:tc>
        <w:tc>
          <w:tcPr>
            <w:tcW w:w="891" w:type="dxa"/>
            <w:tcBorders>
              <w:left w:val="single" w:sz="4" w:space="0" w:color="auto"/>
              <w:right w:val="single" w:sz="4" w:space="0" w:color="auto"/>
            </w:tcBorders>
            <w:vAlign w:val="center"/>
          </w:tcPr>
          <w:p w14:paraId="4F3786A4" w14:textId="77777777" w:rsidR="00F91912" w:rsidRDefault="00F91912" w:rsidP="00F91912">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51F9E" w14:textId="77777777" w:rsidR="00F91912" w:rsidRDefault="00F91912" w:rsidP="00F91912">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0AA24D" w14:textId="77777777" w:rsidR="00F91912" w:rsidRDefault="00F91912" w:rsidP="00F91912">
            <w:pPr>
              <w:pStyle w:val="TAC"/>
            </w:pPr>
            <w:r>
              <w:t>0</w:t>
            </w:r>
          </w:p>
        </w:tc>
      </w:tr>
      <w:tr w:rsidR="00F91912" w14:paraId="323E84E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84E80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C6DAB7" w14:textId="77777777" w:rsidR="00F91912" w:rsidRDefault="00F91912" w:rsidP="00F91912">
            <w:pPr>
              <w:pStyle w:val="TAC"/>
            </w:pPr>
          </w:p>
        </w:tc>
        <w:tc>
          <w:tcPr>
            <w:tcW w:w="891" w:type="dxa"/>
            <w:tcBorders>
              <w:left w:val="single" w:sz="4" w:space="0" w:color="auto"/>
              <w:right w:val="single" w:sz="4" w:space="0" w:color="auto"/>
            </w:tcBorders>
            <w:vAlign w:val="center"/>
          </w:tcPr>
          <w:p w14:paraId="52C19BAF"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E766B" w14:textId="77777777" w:rsidR="00F91912" w:rsidRDefault="00F91912" w:rsidP="00F91912">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691CBA6" w14:textId="77777777" w:rsidR="00F91912" w:rsidRDefault="00F91912" w:rsidP="00F91912">
            <w:pPr>
              <w:pStyle w:val="TAC"/>
            </w:pPr>
          </w:p>
        </w:tc>
      </w:tr>
      <w:tr w:rsidR="00F91912" w14:paraId="3E4DC51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7D9DD0"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1BECC3" w14:textId="77777777" w:rsidR="00F91912" w:rsidRDefault="00F91912" w:rsidP="00F91912">
            <w:pPr>
              <w:pStyle w:val="TAC"/>
            </w:pPr>
          </w:p>
        </w:tc>
        <w:tc>
          <w:tcPr>
            <w:tcW w:w="891" w:type="dxa"/>
            <w:tcBorders>
              <w:left w:val="single" w:sz="4" w:space="0" w:color="auto"/>
              <w:right w:val="single" w:sz="4" w:space="0" w:color="auto"/>
            </w:tcBorders>
            <w:vAlign w:val="center"/>
          </w:tcPr>
          <w:p w14:paraId="3B56B128"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72DD7" w14:textId="77777777" w:rsidR="00F91912" w:rsidRDefault="00F91912" w:rsidP="00F91912">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065091" w14:textId="77777777" w:rsidR="00F91912" w:rsidRDefault="00F91912" w:rsidP="00F91912">
            <w:pPr>
              <w:pStyle w:val="TAC"/>
            </w:pPr>
          </w:p>
        </w:tc>
      </w:tr>
      <w:tr w:rsidR="00F91912" w14:paraId="53F451F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8F955E" w14:textId="77777777" w:rsidR="00F91912" w:rsidRDefault="00F91912" w:rsidP="00F91912">
            <w:pPr>
              <w:pStyle w:val="TAC"/>
            </w:pPr>
            <w:r w:rsidRPr="006B5692">
              <w:t>CA_</w:t>
            </w:r>
            <w:r>
              <w:t>n12A-n30A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621AF4" w14:textId="77777777" w:rsidR="00F91912" w:rsidRDefault="00F91912" w:rsidP="00F91912">
            <w:pPr>
              <w:pStyle w:val="TAC"/>
            </w:pPr>
            <w:r>
              <w:t>CA_n12A-n30A</w:t>
            </w:r>
          </w:p>
          <w:p w14:paraId="19B0DA62" w14:textId="77777777" w:rsidR="00F91912" w:rsidRDefault="00F91912" w:rsidP="00F91912">
            <w:pPr>
              <w:pStyle w:val="TAC"/>
            </w:pPr>
            <w:r>
              <w:t>CA_n12A-n260A</w:t>
            </w:r>
          </w:p>
          <w:p w14:paraId="30B6AFFA" w14:textId="77777777" w:rsidR="00F91912" w:rsidRDefault="00F91912" w:rsidP="00F91912">
            <w:pPr>
              <w:pStyle w:val="TAC"/>
            </w:pPr>
            <w:r>
              <w:t>CA_n30A-n260A</w:t>
            </w:r>
          </w:p>
          <w:p w14:paraId="6B89E382" w14:textId="77777777" w:rsidR="00F91912" w:rsidRDefault="00F91912" w:rsidP="00F91912">
            <w:pPr>
              <w:pStyle w:val="TAC"/>
            </w:pPr>
            <w:r>
              <w:t>CA_n12A-n260G</w:t>
            </w:r>
          </w:p>
          <w:p w14:paraId="23E9DC54" w14:textId="77777777" w:rsidR="00F91912" w:rsidRDefault="00F91912" w:rsidP="00F91912">
            <w:pPr>
              <w:pStyle w:val="TAC"/>
            </w:pPr>
            <w:r>
              <w:t>CA_n30A-n260G</w:t>
            </w:r>
          </w:p>
          <w:p w14:paraId="5DB63DC8" w14:textId="77777777" w:rsidR="00F91912" w:rsidRDefault="00F91912" w:rsidP="00F91912">
            <w:pPr>
              <w:pStyle w:val="TAC"/>
            </w:pPr>
            <w:r>
              <w:t>CA_n12A-n260H</w:t>
            </w:r>
          </w:p>
          <w:p w14:paraId="336D157F" w14:textId="77777777" w:rsidR="00F91912" w:rsidRDefault="00F91912" w:rsidP="00F91912">
            <w:pPr>
              <w:pStyle w:val="TAC"/>
            </w:pPr>
            <w:r>
              <w:t>CA_n30A-n260H</w:t>
            </w:r>
          </w:p>
          <w:p w14:paraId="7ADE7BEE" w14:textId="77777777" w:rsidR="00F91912" w:rsidRDefault="00F91912" w:rsidP="00F91912">
            <w:pPr>
              <w:pStyle w:val="TAC"/>
            </w:pPr>
            <w:r>
              <w:t>CA_n12A-n260I</w:t>
            </w:r>
          </w:p>
          <w:p w14:paraId="44454EA6" w14:textId="77777777" w:rsidR="00F91912" w:rsidRDefault="00F91912" w:rsidP="00F91912">
            <w:pPr>
              <w:pStyle w:val="TAC"/>
            </w:pPr>
            <w:r>
              <w:t>CA_n30A-n260I</w:t>
            </w:r>
          </w:p>
          <w:p w14:paraId="31E71371" w14:textId="77777777" w:rsidR="00F91912" w:rsidRDefault="00F91912" w:rsidP="00F91912">
            <w:pPr>
              <w:pStyle w:val="TAC"/>
            </w:pPr>
            <w:r>
              <w:t>CA_n12A-n260J</w:t>
            </w:r>
          </w:p>
          <w:p w14:paraId="08E1A76D" w14:textId="77777777" w:rsidR="00F91912" w:rsidRDefault="00F91912" w:rsidP="00F91912">
            <w:pPr>
              <w:pStyle w:val="TAC"/>
            </w:pPr>
            <w:r>
              <w:t>CA_n30A-n260J</w:t>
            </w:r>
          </w:p>
          <w:p w14:paraId="53E0BE1D" w14:textId="77777777" w:rsidR="00F91912" w:rsidRDefault="00F91912" w:rsidP="00F91912">
            <w:pPr>
              <w:pStyle w:val="TAC"/>
            </w:pPr>
            <w:r>
              <w:t>CA_n12A-n260K</w:t>
            </w:r>
          </w:p>
          <w:p w14:paraId="6FEA3D3E" w14:textId="77777777" w:rsidR="00F91912" w:rsidRDefault="00F91912" w:rsidP="00F91912">
            <w:pPr>
              <w:pStyle w:val="TAC"/>
            </w:pPr>
            <w:r>
              <w:t>CA_n30A-n260K</w:t>
            </w:r>
          </w:p>
          <w:p w14:paraId="083C6425" w14:textId="77777777" w:rsidR="00F91912" w:rsidRDefault="00F91912" w:rsidP="00F91912">
            <w:pPr>
              <w:pStyle w:val="TAC"/>
            </w:pPr>
            <w:r>
              <w:t>CA_n12A-n260L</w:t>
            </w:r>
          </w:p>
          <w:p w14:paraId="0FDA9338" w14:textId="77777777" w:rsidR="00F91912" w:rsidRDefault="00F91912" w:rsidP="00F91912">
            <w:pPr>
              <w:pStyle w:val="TAC"/>
            </w:pPr>
            <w:r>
              <w:t>CA_n30A-n260L</w:t>
            </w:r>
          </w:p>
          <w:p w14:paraId="4F4E9286" w14:textId="77777777" w:rsidR="00F91912" w:rsidRDefault="00F91912" w:rsidP="00F91912">
            <w:pPr>
              <w:pStyle w:val="TAC"/>
            </w:pPr>
            <w:r>
              <w:t>CA_n12A-n260M</w:t>
            </w:r>
          </w:p>
          <w:p w14:paraId="14580DF4" w14:textId="77777777" w:rsidR="00F91912" w:rsidRDefault="00F91912" w:rsidP="00F91912">
            <w:pPr>
              <w:pStyle w:val="TAC"/>
            </w:pPr>
            <w:r>
              <w:t>CA_n30A-n260M</w:t>
            </w:r>
          </w:p>
        </w:tc>
        <w:tc>
          <w:tcPr>
            <w:tcW w:w="891" w:type="dxa"/>
            <w:tcBorders>
              <w:left w:val="single" w:sz="4" w:space="0" w:color="auto"/>
              <w:right w:val="single" w:sz="4" w:space="0" w:color="auto"/>
            </w:tcBorders>
            <w:vAlign w:val="center"/>
          </w:tcPr>
          <w:p w14:paraId="111BF301" w14:textId="77777777" w:rsidR="00F91912" w:rsidRDefault="00F91912" w:rsidP="00F91912">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62B07" w14:textId="77777777" w:rsidR="00F91912" w:rsidRDefault="00F91912" w:rsidP="00F91912">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ED9831" w14:textId="77777777" w:rsidR="00F91912" w:rsidRDefault="00F91912" w:rsidP="00F91912">
            <w:pPr>
              <w:pStyle w:val="TAC"/>
            </w:pPr>
            <w:r>
              <w:t>0</w:t>
            </w:r>
          </w:p>
        </w:tc>
      </w:tr>
      <w:tr w:rsidR="00F91912" w14:paraId="191D687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F9331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2ADD31" w14:textId="77777777" w:rsidR="00F91912" w:rsidRDefault="00F91912" w:rsidP="00F91912">
            <w:pPr>
              <w:pStyle w:val="TAC"/>
            </w:pPr>
          </w:p>
        </w:tc>
        <w:tc>
          <w:tcPr>
            <w:tcW w:w="891" w:type="dxa"/>
            <w:tcBorders>
              <w:left w:val="single" w:sz="4" w:space="0" w:color="auto"/>
              <w:right w:val="single" w:sz="4" w:space="0" w:color="auto"/>
            </w:tcBorders>
            <w:vAlign w:val="center"/>
          </w:tcPr>
          <w:p w14:paraId="1C746BBB"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5B0FD" w14:textId="77777777" w:rsidR="00F91912" w:rsidRDefault="00F91912" w:rsidP="00F91912">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27739B66" w14:textId="77777777" w:rsidR="00F91912" w:rsidRDefault="00F91912" w:rsidP="00F91912">
            <w:pPr>
              <w:pStyle w:val="TAC"/>
            </w:pPr>
          </w:p>
        </w:tc>
      </w:tr>
      <w:tr w:rsidR="00F91912" w14:paraId="7C8C77E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3D0029"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3BEC73" w14:textId="77777777" w:rsidR="00F91912" w:rsidRDefault="00F91912" w:rsidP="00F91912">
            <w:pPr>
              <w:pStyle w:val="TAC"/>
            </w:pPr>
          </w:p>
        </w:tc>
        <w:tc>
          <w:tcPr>
            <w:tcW w:w="891" w:type="dxa"/>
            <w:tcBorders>
              <w:left w:val="single" w:sz="4" w:space="0" w:color="auto"/>
              <w:right w:val="single" w:sz="4" w:space="0" w:color="auto"/>
            </w:tcBorders>
            <w:vAlign w:val="center"/>
          </w:tcPr>
          <w:p w14:paraId="50EAE386"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76D4F" w14:textId="77777777" w:rsidR="00F91912" w:rsidRDefault="00F91912" w:rsidP="00F91912">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99638A" w14:textId="77777777" w:rsidR="00F91912" w:rsidRDefault="00F91912" w:rsidP="00F91912">
            <w:pPr>
              <w:pStyle w:val="TAC"/>
            </w:pPr>
          </w:p>
        </w:tc>
      </w:tr>
      <w:tr w:rsidR="00F91912" w14:paraId="343F04C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E1B449" w14:textId="77777777" w:rsidR="00F91912" w:rsidRDefault="00F91912" w:rsidP="00F91912">
            <w:pPr>
              <w:pStyle w:val="TAC"/>
            </w:pPr>
            <w:r w:rsidRPr="006B5692">
              <w:t>CA_</w:t>
            </w:r>
            <w:r>
              <w:t>n12A-n66A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CE31A7" w14:textId="77777777" w:rsidR="00F91912" w:rsidRDefault="00F91912" w:rsidP="00F91912">
            <w:pPr>
              <w:pStyle w:val="TAC"/>
            </w:pPr>
            <w:r>
              <w:t>CA_n12A-n66A</w:t>
            </w:r>
          </w:p>
          <w:p w14:paraId="2553CB68" w14:textId="77777777" w:rsidR="00F91912" w:rsidRDefault="00F91912" w:rsidP="00F91912">
            <w:pPr>
              <w:pStyle w:val="TAC"/>
            </w:pPr>
            <w:r>
              <w:t>CA_n12A-n260A</w:t>
            </w:r>
          </w:p>
          <w:p w14:paraId="1AAF1273" w14:textId="77777777" w:rsidR="00F91912" w:rsidRDefault="00F91912" w:rsidP="00F91912">
            <w:pPr>
              <w:pStyle w:val="TAC"/>
            </w:pPr>
            <w:r>
              <w:t>CA_n66A-n260A</w:t>
            </w:r>
          </w:p>
        </w:tc>
        <w:tc>
          <w:tcPr>
            <w:tcW w:w="891" w:type="dxa"/>
            <w:tcBorders>
              <w:left w:val="single" w:sz="4" w:space="0" w:color="auto"/>
              <w:right w:val="single" w:sz="4" w:space="0" w:color="auto"/>
            </w:tcBorders>
            <w:vAlign w:val="center"/>
          </w:tcPr>
          <w:p w14:paraId="49638C0F" w14:textId="77777777" w:rsidR="00F91912" w:rsidRDefault="00F91912" w:rsidP="00F91912">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103D4" w14:textId="77777777" w:rsidR="00F91912" w:rsidRDefault="00F91912" w:rsidP="00F91912">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FC9077" w14:textId="77777777" w:rsidR="00F91912" w:rsidRDefault="00F91912" w:rsidP="00F91912">
            <w:pPr>
              <w:pStyle w:val="TAC"/>
            </w:pPr>
            <w:r>
              <w:t>0</w:t>
            </w:r>
          </w:p>
        </w:tc>
      </w:tr>
      <w:tr w:rsidR="00F91912" w14:paraId="5F07ECF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A69D6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F08BB2" w14:textId="77777777" w:rsidR="00F91912" w:rsidRDefault="00F91912" w:rsidP="00F91912">
            <w:pPr>
              <w:pStyle w:val="TAC"/>
            </w:pPr>
          </w:p>
        </w:tc>
        <w:tc>
          <w:tcPr>
            <w:tcW w:w="891" w:type="dxa"/>
            <w:tcBorders>
              <w:left w:val="single" w:sz="4" w:space="0" w:color="auto"/>
              <w:right w:val="single" w:sz="4" w:space="0" w:color="auto"/>
            </w:tcBorders>
            <w:vAlign w:val="center"/>
          </w:tcPr>
          <w:p w14:paraId="212C1670"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59A4F" w14:textId="77777777" w:rsidR="00F91912" w:rsidRDefault="00F91912" w:rsidP="00F91912">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BDD9773" w14:textId="77777777" w:rsidR="00F91912" w:rsidRDefault="00F91912" w:rsidP="00F91912">
            <w:pPr>
              <w:pStyle w:val="TAC"/>
            </w:pPr>
          </w:p>
        </w:tc>
      </w:tr>
      <w:tr w:rsidR="00F91912" w14:paraId="423CDFD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19D568"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1CDA49" w14:textId="77777777" w:rsidR="00F91912" w:rsidRDefault="00F91912" w:rsidP="00F91912">
            <w:pPr>
              <w:pStyle w:val="TAC"/>
            </w:pPr>
          </w:p>
        </w:tc>
        <w:tc>
          <w:tcPr>
            <w:tcW w:w="891" w:type="dxa"/>
            <w:tcBorders>
              <w:left w:val="single" w:sz="4" w:space="0" w:color="auto"/>
              <w:right w:val="single" w:sz="4" w:space="0" w:color="auto"/>
            </w:tcBorders>
            <w:vAlign w:val="center"/>
          </w:tcPr>
          <w:p w14:paraId="7DEF04BF"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189C" w14:textId="77777777" w:rsidR="00F91912" w:rsidRDefault="00F91912" w:rsidP="00F91912">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A3AF102" w14:textId="77777777" w:rsidR="00F91912" w:rsidRDefault="00F91912" w:rsidP="00F91912">
            <w:pPr>
              <w:pStyle w:val="TAC"/>
            </w:pPr>
          </w:p>
        </w:tc>
      </w:tr>
      <w:tr w:rsidR="00F91912" w14:paraId="35C8203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646711" w14:textId="77777777" w:rsidR="00F91912" w:rsidRDefault="00F91912" w:rsidP="00F91912">
            <w:pPr>
              <w:pStyle w:val="TAC"/>
            </w:pPr>
            <w:r w:rsidRPr="006B5692">
              <w:t>CA_</w:t>
            </w:r>
            <w:r>
              <w:t>n12A-n66A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D2CBD9" w14:textId="77777777" w:rsidR="00F91912" w:rsidRDefault="00F91912" w:rsidP="00F91912">
            <w:pPr>
              <w:pStyle w:val="TAC"/>
            </w:pPr>
            <w:r>
              <w:t>CA_n12A-n66A</w:t>
            </w:r>
          </w:p>
          <w:p w14:paraId="53E3010C" w14:textId="77777777" w:rsidR="00F91912" w:rsidRDefault="00F91912" w:rsidP="00F91912">
            <w:pPr>
              <w:pStyle w:val="TAC"/>
            </w:pPr>
            <w:r>
              <w:t>CA_n12A-n260A</w:t>
            </w:r>
          </w:p>
          <w:p w14:paraId="46AC128F" w14:textId="77777777" w:rsidR="00F91912" w:rsidRDefault="00F91912" w:rsidP="00F91912">
            <w:pPr>
              <w:pStyle w:val="TAC"/>
            </w:pPr>
            <w:r>
              <w:t>CA_n66A-n260A</w:t>
            </w:r>
          </w:p>
          <w:p w14:paraId="5250D2B0" w14:textId="77777777" w:rsidR="00F91912" w:rsidRDefault="00F91912" w:rsidP="00F91912">
            <w:pPr>
              <w:pStyle w:val="TAC"/>
            </w:pPr>
            <w:r>
              <w:t>CA_n12A-n260G</w:t>
            </w:r>
          </w:p>
          <w:p w14:paraId="01AF8282" w14:textId="77777777" w:rsidR="00F91912" w:rsidRDefault="00F91912" w:rsidP="00F91912">
            <w:pPr>
              <w:pStyle w:val="TAC"/>
            </w:pPr>
            <w:r>
              <w:t>CA_n66A-n260G</w:t>
            </w:r>
          </w:p>
        </w:tc>
        <w:tc>
          <w:tcPr>
            <w:tcW w:w="891" w:type="dxa"/>
            <w:tcBorders>
              <w:left w:val="single" w:sz="4" w:space="0" w:color="auto"/>
              <w:right w:val="single" w:sz="4" w:space="0" w:color="auto"/>
            </w:tcBorders>
            <w:vAlign w:val="center"/>
          </w:tcPr>
          <w:p w14:paraId="452E5D2A" w14:textId="77777777" w:rsidR="00F91912" w:rsidRDefault="00F91912" w:rsidP="00F91912">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8E6FC" w14:textId="77777777" w:rsidR="00F91912" w:rsidRDefault="00F91912" w:rsidP="00F91912">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820A0B" w14:textId="77777777" w:rsidR="00F91912" w:rsidRDefault="00F91912" w:rsidP="00F91912">
            <w:pPr>
              <w:pStyle w:val="TAC"/>
            </w:pPr>
            <w:r>
              <w:t>0</w:t>
            </w:r>
          </w:p>
        </w:tc>
      </w:tr>
      <w:tr w:rsidR="00F91912" w14:paraId="1041B2C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87A342"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8F024E" w14:textId="77777777" w:rsidR="00F91912" w:rsidRDefault="00F91912" w:rsidP="00F91912">
            <w:pPr>
              <w:pStyle w:val="TAC"/>
            </w:pPr>
          </w:p>
        </w:tc>
        <w:tc>
          <w:tcPr>
            <w:tcW w:w="891" w:type="dxa"/>
            <w:tcBorders>
              <w:left w:val="single" w:sz="4" w:space="0" w:color="auto"/>
              <w:right w:val="single" w:sz="4" w:space="0" w:color="auto"/>
            </w:tcBorders>
            <w:vAlign w:val="center"/>
          </w:tcPr>
          <w:p w14:paraId="60583051"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2864B" w14:textId="77777777" w:rsidR="00F91912" w:rsidRDefault="00F91912" w:rsidP="00F91912">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D26B02E" w14:textId="77777777" w:rsidR="00F91912" w:rsidRDefault="00F91912" w:rsidP="00F91912">
            <w:pPr>
              <w:pStyle w:val="TAC"/>
            </w:pPr>
          </w:p>
        </w:tc>
      </w:tr>
      <w:tr w:rsidR="00F91912" w14:paraId="17DAACA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7321A7"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DEDC76" w14:textId="77777777" w:rsidR="00F91912" w:rsidRDefault="00F91912" w:rsidP="00F91912">
            <w:pPr>
              <w:pStyle w:val="TAC"/>
            </w:pPr>
          </w:p>
        </w:tc>
        <w:tc>
          <w:tcPr>
            <w:tcW w:w="891" w:type="dxa"/>
            <w:tcBorders>
              <w:left w:val="single" w:sz="4" w:space="0" w:color="auto"/>
              <w:right w:val="single" w:sz="4" w:space="0" w:color="auto"/>
            </w:tcBorders>
            <w:vAlign w:val="center"/>
          </w:tcPr>
          <w:p w14:paraId="2ABC57B6"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DA77A" w14:textId="77777777" w:rsidR="00F91912" w:rsidRDefault="00F91912" w:rsidP="00F91912">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D8EBC4C" w14:textId="77777777" w:rsidR="00F91912" w:rsidRDefault="00F91912" w:rsidP="00F91912">
            <w:pPr>
              <w:pStyle w:val="TAC"/>
            </w:pPr>
          </w:p>
        </w:tc>
      </w:tr>
      <w:tr w:rsidR="00F91912" w14:paraId="6AD8E2E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1ED5BE" w14:textId="77777777" w:rsidR="00F91912" w:rsidRDefault="00F91912" w:rsidP="00F91912">
            <w:pPr>
              <w:pStyle w:val="TAC"/>
            </w:pPr>
            <w:r w:rsidRPr="006B5692">
              <w:t>CA_</w:t>
            </w:r>
            <w:r>
              <w:t>n12A-n66A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FAA7A7" w14:textId="77777777" w:rsidR="00F91912" w:rsidRDefault="00F91912" w:rsidP="00F91912">
            <w:pPr>
              <w:pStyle w:val="TAC"/>
            </w:pPr>
            <w:r>
              <w:t>CA_n12A-n66A</w:t>
            </w:r>
          </w:p>
          <w:p w14:paraId="32FE6C0A" w14:textId="77777777" w:rsidR="00F91912" w:rsidRDefault="00F91912" w:rsidP="00F91912">
            <w:pPr>
              <w:pStyle w:val="TAC"/>
            </w:pPr>
            <w:r>
              <w:t>CA_n12A-n260A</w:t>
            </w:r>
          </w:p>
          <w:p w14:paraId="65838237" w14:textId="77777777" w:rsidR="00F91912" w:rsidRDefault="00F91912" w:rsidP="00F91912">
            <w:pPr>
              <w:pStyle w:val="TAC"/>
            </w:pPr>
            <w:r>
              <w:t>CA_n66A-n260A</w:t>
            </w:r>
          </w:p>
          <w:p w14:paraId="012755DF" w14:textId="77777777" w:rsidR="00F91912" w:rsidRDefault="00F91912" w:rsidP="00F91912">
            <w:pPr>
              <w:pStyle w:val="TAC"/>
            </w:pPr>
            <w:r>
              <w:t>CA_n12A-n260G</w:t>
            </w:r>
          </w:p>
          <w:p w14:paraId="5D15EFFA" w14:textId="77777777" w:rsidR="00F91912" w:rsidRDefault="00F91912" w:rsidP="00F91912">
            <w:pPr>
              <w:pStyle w:val="TAC"/>
            </w:pPr>
            <w:r>
              <w:t>CA_n66A-n260G</w:t>
            </w:r>
          </w:p>
          <w:p w14:paraId="2DA42ADB" w14:textId="77777777" w:rsidR="00F91912" w:rsidRDefault="00F91912" w:rsidP="00F91912">
            <w:pPr>
              <w:pStyle w:val="TAC"/>
            </w:pPr>
            <w:r>
              <w:t>CA_n12A-n260H</w:t>
            </w:r>
          </w:p>
          <w:p w14:paraId="0E0CDB1E" w14:textId="77777777" w:rsidR="00F91912" w:rsidRDefault="00F91912" w:rsidP="00F91912">
            <w:pPr>
              <w:pStyle w:val="TAC"/>
            </w:pPr>
            <w:r>
              <w:t>CA_n66A-n260H</w:t>
            </w:r>
          </w:p>
        </w:tc>
        <w:tc>
          <w:tcPr>
            <w:tcW w:w="891" w:type="dxa"/>
            <w:tcBorders>
              <w:left w:val="single" w:sz="4" w:space="0" w:color="auto"/>
              <w:right w:val="single" w:sz="4" w:space="0" w:color="auto"/>
            </w:tcBorders>
            <w:vAlign w:val="center"/>
          </w:tcPr>
          <w:p w14:paraId="1E3ED349" w14:textId="77777777" w:rsidR="00F91912" w:rsidRDefault="00F91912" w:rsidP="00F91912">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C52A3" w14:textId="77777777" w:rsidR="00F91912" w:rsidRDefault="00F91912" w:rsidP="00F91912">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3B1D1F" w14:textId="77777777" w:rsidR="00F91912" w:rsidRDefault="00F91912" w:rsidP="00F91912">
            <w:pPr>
              <w:pStyle w:val="TAC"/>
            </w:pPr>
            <w:r>
              <w:t>0</w:t>
            </w:r>
          </w:p>
        </w:tc>
      </w:tr>
      <w:tr w:rsidR="00F91912" w14:paraId="742C34C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86DF4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2FF1AB" w14:textId="77777777" w:rsidR="00F91912" w:rsidRDefault="00F91912" w:rsidP="00F91912">
            <w:pPr>
              <w:pStyle w:val="TAC"/>
            </w:pPr>
          </w:p>
        </w:tc>
        <w:tc>
          <w:tcPr>
            <w:tcW w:w="891" w:type="dxa"/>
            <w:tcBorders>
              <w:left w:val="single" w:sz="4" w:space="0" w:color="auto"/>
              <w:right w:val="single" w:sz="4" w:space="0" w:color="auto"/>
            </w:tcBorders>
            <w:vAlign w:val="center"/>
          </w:tcPr>
          <w:p w14:paraId="7C570F46"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1EEAF" w14:textId="77777777" w:rsidR="00F91912" w:rsidRDefault="00F91912" w:rsidP="00F91912">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65E8BF7" w14:textId="77777777" w:rsidR="00F91912" w:rsidRDefault="00F91912" w:rsidP="00F91912">
            <w:pPr>
              <w:pStyle w:val="TAC"/>
            </w:pPr>
          </w:p>
        </w:tc>
      </w:tr>
      <w:tr w:rsidR="00F91912" w14:paraId="165BCBA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F1C362"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E161A3" w14:textId="77777777" w:rsidR="00F91912" w:rsidRDefault="00F91912" w:rsidP="00F91912">
            <w:pPr>
              <w:pStyle w:val="TAC"/>
            </w:pPr>
          </w:p>
        </w:tc>
        <w:tc>
          <w:tcPr>
            <w:tcW w:w="891" w:type="dxa"/>
            <w:tcBorders>
              <w:left w:val="single" w:sz="4" w:space="0" w:color="auto"/>
              <w:right w:val="single" w:sz="4" w:space="0" w:color="auto"/>
            </w:tcBorders>
            <w:vAlign w:val="center"/>
          </w:tcPr>
          <w:p w14:paraId="106B9EA8"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25100" w14:textId="77777777" w:rsidR="00F91912" w:rsidRDefault="00F91912" w:rsidP="00F91912">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DA28CB" w14:textId="77777777" w:rsidR="00F91912" w:rsidRDefault="00F91912" w:rsidP="00F91912">
            <w:pPr>
              <w:pStyle w:val="TAC"/>
            </w:pPr>
          </w:p>
        </w:tc>
      </w:tr>
      <w:tr w:rsidR="00F91912" w14:paraId="65AFCB6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A00886" w14:textId="77777777" w:rsidR="00F91912" w:rsidRDefault="00F91912" w:rsidP="00F91912">
            <w:pPr>
              <w:pStyle w:val="TAC"/>
            </w:pPr>
            <w:r w:rsidRPr="006B5692">
              <w:t>CA_</w:t>
            </w:r>
            <w:r>
              <w:t>n12A-n66A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73F47D" w14:textId="77777777" w:rsidR="00F91912" w:rsidRDefault="00F91912" w:rsidP="00F91912">
            <w:pPr>
              <w:pStyle w:val="TAC"/>
            </w:pPr>
            <w:r>
              <w:t>CA_n12A-n66A</w:t>
            </w:r>
          </w:p>
          <w:p w14:paraId="23774A43" w14:textId="77777777" w:rsidR="00F91912" w:rsidRDefault="00F91912" w:rsidP="00F91912">
            <w:pPr>
              <w:pStyle w:val="TAC"/>
            </w:pPr>
            <w:r>
              <w:t>CA_n12A-n260A</w:t>
            </w:r>
          </w:p>
          <w:p w14:paraId="3268A091" w14:textId="77777777" w:rsidR="00F91912" w:rsidRDefault="00F91912" w:rsidP="00F91912">
            <w:pPr>
              <w:pStyle w:val="TAC"/>
            </w:pPr>
            <w:r>
              <w:t>CA_n66A-n260A</w:t>
            </w:r>
          </w:p>
          <w:p w14:paraId="72E4A54D" w14:textId="77777777" w:rsidR="00F91912" w:rsidRDefault="00F91912" w:rsidP="00F91912">
            <w:pPr>
              <w:pStyle w:val="TAC"/>
            </w:pPr>
            <w:r>
              <w:t>CA_n12A-n260G</w:t>
            </w:r>
          </w:p>
          <w:p w14:paraId="48A677E1" w14:textId="77777777" w:rsidR="00F91912" w:rsidRDefault="00F91912" w:rsidP="00F91912">
            <w:pPr>
              <w:pStyle w:val="TAC"/>
            </w:pPr>
            <w:r>
              <w:t>CA_n66A-n260G</w:t>
            </w:r>
          </w:p>
          <w:p w14:paraId="3551C4C9" w14:textId="77777777" w:rsidR="00F91912" w:rsidRDefault="00F91912" w:rsidP="00F91912">
            <w:pPr>
              <w:pStyle w:val="TAC"/>
            </w:pPr>
            <w:r>
              <w:t>CA_n12A-n260H</w:t>
            </w:r>
          </w:p>
          <w:p w14:paraId="1CF728E4" w14:textId="77777777" w:rsidR="00F91912" w:rsidRDefault="00F91912" w:rsidP="00F91912">
            <w:pPr>
              <w:pStyle w:val="TAC"/>
            </w:pPr>
            <w:r>
              <w:t>CA_n66A-n260H</w:t>
            </w:r>
          </w:p>
          <w:p w14:paraId="50E86C73" w14:textId="77777777" w:rsidR="00F91912" w:rsidRDefault="00F91912" w:rsidP="00F91912">
            <w:pPr>
              <w:pStyle w:val="TAC"/>
            </w:pPr>
            <w:r>
              <w:t>CA_n12A-n260I</w:t>
            </w:r>
          </w:p>
          <w:p w14:paraId="7F954566" w14:textId="77777777" w:rsidR="00F91912" w:rsidRDefault="00F91912" w:rsidP="00F91912">
            <w:pPr>
              <w:pStyle w:val="TAC"/>
            </w:pPr>
            <w:r>
              <w:t>CA_n66A-n260I</w:t>
            </w:r>
          </w:p>
        </w:tc>
        <w:tc>
          <w:tcPr>
            <w:tcW w:w="891" w:type="dxa"/>
            <w:tcBorders>
              <w:left w:val="single" w:sz="4" w:space="0" w:color="auto"/>
              <w:right w:val="single" w:sz="4" w:space="0" w:color="auto"/>
            </w:tcBorders>
            <w:vAlign w:val="center"/>
          </w:tcPr>
          <w:p w14:paraId="1C946127" w14:textId="77777777" w:rsidR="00F91912" w:rsidRDefault="00F91912" w:rsidP="00F91912">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FDBD4" w14:textId="77777777" w:rsidR="00F91912" w:rsidRDefault="00F91912" w:rsidP="00F91912">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811282" w14:textId="77777777" w:rsidR="00F91912" w:rsidRDefault="00F91912" w:rsidP="00F91912">
            <w:pPr>
              <w:pStyle w:val="TAC"/>
            </w:pPr>
            <w:r>
              <w:t>0</w:t>
            </w:r>
          </w:p>
        </w:tc>
      </w:tr>
      <w:tr w:rsidR="00F91912" w14:paraId="5465AC1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1C42BC"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38DEDE" w14:textId="77777777" w:rsidR="00F91912" w:rsidRDefault="00F91912" w:rsidP="00F91912">
            <w:pPr>
              <w:pStyle w:val="TAC"/>
            </w:pPr>
          </w:p>
        </w:tc>
        <w:tc>
          <w:tcPr>
            <w:tcW w:w="891" w:type="dxa"/>
            <w:tcBorders>
              <w:left w:val="single" w:sz="4" w:space="0" w:color="auto"/>
              <w:right w:val="single" w:sz="4" w:space="0" w:color="auto"/>
            </w:tcBorders>
            <w:vAlign w:val="center"/>
          </w:tcPr>
          <w:p w14:paraId="7FCAC9CE"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CD80D" w14:textId="77777777" w:rsidR="00F91912" w:rsidRDefault="00F91912" w:rsidP="00F91912">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EE93A11" w14:textId="77777777" w:rsidR="00F91912" w:rsidRDefault="00F91912" w:rsidP="00F91912">
            <w:pPr>
              <w:pStyle w:val="TAC"/>
            </w:pPr>
          </w:p>
        </w:tc>
      </w:tr>
      <w:tr w:rsidR="00F91912" w14:paraId="1EE7AA1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87C964"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345F5C5" w14:textId="77777777" w:rsidR="00F91912" w:rsidRDefault="00F91912" w:rsidP="00F91912">
            <w:pPr>
              <w:pStyle w:val="TAC"/>
            </w:pPr>
          </w:p>
        </w:tc>
        <w:tc>
          <w:tcPr>
            <w:tcW w:w="891" w:type="dxa"/>
            <w:tcBorders>
              <w:left w:val="single" w:sz="4" w:space="0" w:color="auto"/>
              <w:right w:val="single" w:sz="4" w:space="0" w:color="auto"/>
            </w:tcBorders>
            <w:vAlign w:val="center"/>
          </w:tcPr>
          <w:p w14:paraId="2DF24462"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637D3" w14:textId="77777777" w:rsidR="00F91912" w:rsidRDefault="00F91912" w:rsidP="00F91912">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086A6D" w14:textId="77777777" w:rsidR="00F91912" w:rsidRDefault="00F91912" w:rsidP="00F91912">
            <w:pPr>
              <w:pStyle w:val="TAC"/>
            </w:pPr>
          </w:p>
        </w:tc>
      </w:tr>
      <w:tr w:rsidR="00F91912" w14:paraId="59DBF28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8753409" w14:textId="77777777" w:rsidR="00F91912" w:rsidRDefault="00F91912" w:rsidP="00F91912">
            <w:pPr>
              <w:pStyle w:val="TAC"/>
            </w:pPr>
            <w:r w:rsidRPr="006B5692">
              <w:t>CA_</w:t>
            </w:r>
            <w:r>
              <w:t>n12A-n66A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5A0488" w14:textId="77777777" w:rsidR="00F91912" w:rsidRDefault="00F91912" w:rsidP="00F91912">
            <w:pPr>
              <w:pStyle w:val="TAC"/>
            </w:pPr>
            <w:r>
              <w:t>CA_n12A-n66A</w:t>
            </w:r>
          </w:p>
          <w:p w14:paraId="2F6C7EEB" w14:textId="77777777" w:rsidR="00F91912" w:rsidRDefault="00F91912" w:rsidP="00F91912">
            <w:pPr>
              <w:pStyle w:val="TAC"/>
            </w:pPr>
            <w:r>
              <w:t>CA_n12A-n260A</w:t>
            </w:r>
          </w:p>
          <w:p w14:paraId="704DC8F9" w14:textId="77777777" w:rsidR="00F91912" w:rsidRDefault="00F91912" w:rsidP="00F91912">
            <w:pPr>
              <w:pStyle w:val="TAC"/>
            </w:pPr>
            <w:r>
              <w:t>CA_n66A-n260A</w:t>
            </w:r>
          </w:p>
          <w:p w14:paraId="7323DCDC" w14:textId="77777777" w:rsidR="00F91912" w:rsidRDefault="00F91912" w:rsidP="00F91912">
            <w:pPr>
              <w:pStyle w:val="TAC"/>
            </w:pPr>
            <w:r>
              <w:t>CA_n12A-n260G</w:t>
            </w:r>
          </w:p>
          <w:p w14:paraId="41DCCD0C" w14:textId="77777777" w:rsidR="00F91912" w:rsidRDefault="00F91912" w:rsidP="00F91912">
            <w:pPr>
              <w:pStyle w:val="TAC"/>
            </w:pPr>
            <w:r>
              <w:t>CA_n66A-n260G</w:t>
            </w:r>
          </w:p>
          <w:p w14:paraId="4EB31934" w14:textId="77777777" w:rsidR="00F91912" w:rsidRDefault="00F91912" w:rsidP="00F91912">
            <w:pPr>
              <w:pStyle w:val="TAC"/>
            </w:pPr>
            <w:r>
              <w:t>CA_n12A-n260H</w:t>
            </w:r>
          </w:p>
          <w:p w14:paraId="47DAC38C" w14:textId="77777777" w:rsidR="00F91912" w:rsidRDefault="00F91912" w:rsidP="00F91912">
            <w:pPr>
              <w:pStyle w:val="TAC"/>
            </w:pPr>
            <w:r>
              <w:t>CA_n66A-n260H</w:t>
            </w:r>
          </w:p>
          <w:p w14:paraId="2E8C9BAA" w14:textId="77777777" w:rsidR="00F91912" w:rsidRDefault="00F91912" w:rsidP="00F91912">
            <w:pPr>
              <w:pStyle w:val="TAC"/>
            </w:pPr>
            <w:r>
              <w:t>CA_n12A-n260I</w:t>
            </w:r>
          </w:p>
          <w:p w14:paraId="633C9F60" w14:textId="77777777" w:rsidR="00F91912" w:rsidRDefault="00F91912" w:rsidP="00F91912">
            <w:pPr>
              <w:pStyle w:val="TAC"/>
            </w:pPr>
            <w:r>
              <w:t>CA_n66A-n260I</w:t>
            </w:r>
          </w:p>
          <w:p w14:paraId="27BAFED1" w14:textId="77777777" w:rsidR="00F91912" w:rsidRDefault="00F91912" w:rsidP="00F91912">
            <w:pPr>
              <w:pStyle w:val="TAC"/>
            </w:pPr>
            <w:r>
              <w:t>CA_n12A-n260J</w:t>
            </w:r>
          </w:p>
          <w:p w14:paraId="4BCE62B4" w14:textId="77777777" w:rsidR="00F91912" w:rsidRDefault="00F91912" w:rsidP="00F91912">
            <w:pPr>
              <w:pStyle w:val="TAC"/>
            </w:pPr>
            <w:r>
              <w:t>CA_n66A-n260J</w:t>
            </w:r>
          </w:p>
        </w:tc>
        <w:tc>
          <w:tcPr>
            <w:tcW w:w="891" w:type="dxa"/>
            <w:tcBorders>
              <w:left w:val="single" w:sz="4" w:space="0" w:color="auto"/>
              <w:right w:val="single" w:sz="4" w:space="0" w:color="auto"/>
            </w:tcBorders>
            <w:vAlign w:val="center"/>
          </w:tcPr>
          <w:p w14:paraId="47AD77DF" w14:textId="77777777" w:rsidR="00F91912" w:rsidRDefault="00F91912" w:rsidP="00F91912">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C6FBD" w14:textId="77777777" w:rsidR="00F91912" w:rsidRDefault="00F91912" w:rsidP="00F91912">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B79BAB" w14:textId="77777777" w:rsidR="00F91912" w:rsidRDefault="00F91912" w:rsidP="00F91912">
            <w:pPr>
              <w:pStyle w:val="TAC"/>
            </w:pPr>
            <w:r>
              <w:t>0</w:t>
            </w:r>
          </w:p>
        </w:tc>
      </w:tr>
      <w:tr w:rsidR="00F91912" w14:paraId="4A71EDA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F4AF69"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FA4514" w14:textId="77777777" w:rsidR="00F91912" w:rsidRDefault="00F91912" w:rsidP="00F91912">
            <w:pPr>
              <w:pStyle w:val="TAC"/>
            </w:pPr>
          </w:p>
        </w:tc>
        <w:tc>
          <w:tcPr>
            <w:tcW w:w="891" w:type="dxa"/>
            <w:tcBorders>
              <w:left w:val="single" w:sz="4" w:space="0" w:color="auto"/>
              <w:right w:val="single" w:sz="4" w:space="0" w:color="auto"/>
            </w:tcBorders>
            <w:vAlign w:val="center"/>
          </w:tcPr>
          <w:p w14:paraId="7A390CB8"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9E3CE" w14:textId="77777777" w:rsidR="00F91912" w:rsidRDefault="00F91912" w:rsidP="00F91912">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5954482" w14:textId="77777777" w:rsidR="00F91912" w:rsidRDefault="00F91912" w:rsidP="00F91912">
            <w:pPr>
              <w:pStyle w:val="TAC"/>
            </w:pPr>
          </w:p>
        </w:tc>
      </w:tr>
      <w:tr w:rsidR="00F91912" w14:paraId="6280E23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B6922F"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12D43D" w14:textId="77777777" w:rsidR="00F91912" w:rsidRDefault="00F91912" w:rsidP="00F91912">
            <w:pPr>
              <w:pStyle w:val="TAC"/>
            </w:pPr>
          </w:p>
        </w:tc>
        <w:tc>
          <w:tcPr>
            <w:tcW w:w="891" w:type="dxa"/>
            <w:tcBorders>
              <w:left w:val="single" w:sz="4" w:space="0" w:color="auto"/>
              <w:right w:val="single" w:sz="4" w:space="0" w:color="auto"/>
            </w:tcBorders>
            <w:vAlign w:val="center"/>
          </w:tcPr>
          <w:p w14:paraId="6F6506B8"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FA387" w14:textId="77777777" w:rsidR="00F91912" w:rsidRDefault="00F91912" w:rsidP="00F91912">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F12E0F" w14:textId="77777777" w:rsidR="00F91912" w:rsidRDefault="00F91912" w:rsidP="00F91912">
            <w:pPr>
              <w:pStyle w:val="TAC"/>
            </w:pPr>
          </w:p>
        </w:tc>
      </w:tr>
      <w:tr w:rsidR="00F91912" w14:paraId="2CC6D98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745AD7" w14:textId="77777777" w:rsidR="00F91912" w:rsidRDefault="00F91912" w:rsidP="00F91912">
            <w:pPr>
              <w:pStyle w:val="TAC"/>
            </w:pPr>
            <w:r w:rsidRPr="006B5692">
              <w:t>CA_</w:t>
            </w:r>
            <w:r>
              <w:t>n12A-n66A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CD9650" w14:textId="77777777" w:rsidR="00F91912" w:rsidRDefault="00F91912" w:rsidP="00F91912">
            <w:pPr>
              <w:pStyle w:val="TAC"/>
            </w:pPr>
            <w:r>
              <w:t>CA_n12A-n66A</w:t>
            </w:r>
          </w:p>
          <w:p w14:paraId="790C5B58" w14:textId="77777777" w:rsidR="00F91912" w:rsidRDefault="00F91912" w:rsidP="00F91912">
            <w:pPr>
              <w:pStyle w:val="TAC"/>
            </w:pPr>
            <w:r>
              <w:t>CA_n12A-n260A</w:t>
            </w:r>
          </w:p>
          <w:p w14:paraId="6A192877" w14:textId="77777777" w:rsidR="00F91912" w:rsidRDefault="00F91912" w:rsidP="00F91912">
            <w:pPr>
              <w:pStyle w:val="TAC"/>
            </w:pPr>
            <w:r>
              <w:t>CA_n66A-n260A</w:t>
            </w:r>
          </w:p>
          <w:p w14:paraId="623253D7" w14:textId="77777777" w:rsidR="00F91912" w:rsidRDefault="00F91912" w:rsidP="00F91912">
            <w:pPr>
              <w:pStyle w:val="TAC"/>
            </w:pPr>
            <w:r>
              <w:t>CA_n12A-n260G</w:t>
            </w:r>
          </w:p>
          <w:p w14:paraId="3FC74D8D" w14:textId="77777777" w:rsidR="00F91912" w:rsidRDefault="00F91912" w:rsidP="00F91912">
            <w:pPr>
              <w:pStyle w:val="TAC"/>
            </w:pPr>
            <w:r>
              <w:t>CA_n66A-n260G</w:t>
            </w:r>
          </w:p>
          <w:p w14:paraId="5BF6EA05" w14:textId="77777777" w:rsidR="00F91912" w:rsidRDefault="00F91912" w:rsidP="00F91912">
            <w:pPr>
              <w:pStyle w:val="TAC"/>
            </w:pPr>
            <w:r>
              <w:t>CA_n12A-n260H</w:t>
            </w:r>
          </w:p>
          <w:p w14:paraId="2A7CACD1" w14:textId="77777777" w:rsidR="00F91912" w:rsidRDefault="00F91912" w:rsidP="00F91912">
            <w:pPr>
              <w:pStyle w:val="TAC"/>
            </w:pPr>
            <w:r>
              <w:t>CA_n66A-n260H</w:t>
            </w:r>
          </w:p>
          <w:p w14:paraId="0BFE9017" w14:textId="77777777" w:rsidR="00F91912" w:rsidRDefault="00F91912" w:rsidP="00F91912">
            <w:pPr>
              <w:pStyle w:val="TAC"/>
            </w:pPr>
            <w:r>
              <w:t>CA_n12A-n260I</w:t>
            </w:r>
          </w:p>
          <w:p w14:paraId="3FEA84BE" w14:textId="77777777" w:rsidR="00F91912" w:rsidRDefault="00F91912" w:rsidP="00F91912">
            <w:pPr>
              <w:pStyle w:val="TAC"/>
            </w:pPr>
            <w:r>
              <w:t>CA_n66A-n260I</w:t>
            </w:r>
          </w:p>
          <w:p w14:paraId="22F34451" w14:textId="77777777" w:rsidR="00F91912" w:rsidRDefault="00F91912" w:rsidP="00F91912">
            <w:pPr>
              <w:pStyle w:val="TAC"/>
            </w:pPr>
            <w:r>
              <w:t>CA_n12A-n260J</w:t>
            </w:r>
          </w:p>
          <w:p w14:paraId="6990A25A" w14:textId="77777777" w:rsidR="00F91912" w:rsidRDefault="00F91912" w:rsidP="00F91912">
            <w:pPr>
              <w:pStyle w:val="TAC"/>
            </w:pPr>
            <w:r>
              <w:t>CA_n66A-n260J</w:t>
            </w:r>
          </w:p>
          <w:p w14:paraId="6CB1491C" w14:textId="77777777" w:rsidR="00F91912" w:rsidRDefault="00F91912" w:rsidP="00F91912">
            <w:pPr>
              <w:pStyle w:val="TAC"/>
            </w:pPr>
            <w:r>
              <w:t>CA_n12A-n260K</w:t>
            </w:r>
          </w:p>
          <w:p w14:paraId="684E9F05" w14:textId="77777777" w:rsidR="00F91912" w:rsidRDefault="00F91912" w:rsidP="00F91912">
            <w:pPr>
              <w:pStyle w:val="TAC"/>
            </w:pPr>
            <w:r>
              <w:t>CA_n66A-n260K</w:t>
            </w:r>
          </w:p>
        </w:tc>
        <w:tc>
          <w:tcPr>
            <w:tcW w:w="891" w:type="dxa"/>
            <w:tcBorders>
              <w:left w:val="single" w:sz="4" w:space="0" w:color="auto"/>
              <w:right w:val="single" w:sz="4" w:space="0" w:color="auto"/>
            </w:tcBorders>
            <w:vAlign w:val="center"/>
          </w:tcPr>
          <w:p w14:paraId="2B3779BB" w14:textId="77777777" w:rsidR="00F91912" w:rsidRDefault="00F91912" w:rsidP="00F91912">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5B887" w14:textId="77777777" w:rsidR="00F91912" w:rsidRDefault="00F91912" w:rsidP="00F91912">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C4D25C" w14:textId="77777777" w:rsidR="00F91912" w:rsidRDefault="00F91912" w:rsidP="00F91912">
            <w:pPr>
              <w:pStyle w:val="TAC"/>
            </w:pPr>
            <w:r>
              <w:t>0</w:t>
            </w:r>
          </w:p>
        </w:tc>
      </w:tr>
      <w:tr w:rsidR="00F91912" w14:paraId="61843B3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94F70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D5843C" w14:textId="77777777" w:rsidR="00F91912" w:rsidRDefault="00F91912" w:rsidP="00F91912">
            <w:pPr>
              <w:pStyle w:val="TAC"/>
            </w:pPr>
          </w:p>
        </w:tc>
        <w:tc>
          <w:tcPr>
            <w:tcW w:w="891" w:type="dxa"/>
            <w:tcBorders>
              <w:left w:val="single" w:sz="4" w:space="0" w:color="auto"/>
              <w:right w:val="single" w:sz="4" w:space="0" w:color="auto"/>
            </w:tcBorders>
            <w:vAlign w:val="center"/>
          </w:tcPr>
          <w:p w14:paraId="6E3ED094"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4B559" w14:textId="77777777" w:rsidR="00F91912" w:rsidRDefault="00F91912" w:rsidP="00F91912">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D3E13A3" w14:textId="77777777" w:rsidR="00F91912" w:rsidRDefault="00F91912" w:rsidP="00F91912">
            <w:pPr>
              <w:pStyle w:val="TAC"/>
            </w:pPr>
          </w:p>
        </w:tc>
      </w:tr>
      <w:tr w:rsidR="00F91912" w14:paraId="4AB102C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E18A00"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77D89F" w14:textId="77777777" w:rsidR="00F91912" w:rsidRDefault="00F91912" w:rsidP="00F91912">
            <w:pPr>
              <w:pStyle w:val="TAC"/>
            </w:pPr>
          </w:p>
        </w:tc>
        <w:tc>
          <w:tcPr>
            <w:tcW w:w="891" w:type="dxa"/>
            <w:tcBorders>
              <w:left w:val="single" w:sz="4" w:space="0" w:color="auto"/>
              <w:right w:val="single" w:sz="4" w:space="0" w:color="auto"/>
            </w:tcBorders>
            <w:vAlign w:val="center"/>
          </w:tcPr>
          <w:p w14:paraId="63BE358F"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99B13" w14:textId="77777777" w:rsidR="00F91912" w:rsidRDefault="00F91912" w:rsidP="00F91912">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5EDF7F" w14:textId="77777777" w:rsidR="00F91912" w:rsidRDefault="00F91912" w:rsidP="00F91912">
            <w:pPr>
              <w:pStyle w:val="TAC"/>
            </w:pPr>
          </w:p>
        </w:tc>
      </w:tr>
      <w:tr w:rsidR="00F91912" w14:paraId="1162306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C52906" w14:textId="77777777" w:rsidR="00F91912" w:rsidRDefault="00F91912" w:rsidP="00F91912">
            <w:pPr>
              <w:pStyle w:val="TAC"/>
            </w:pPr>
            <w:r w:rsidRPr="006B5692">
              <w:t>CA_</w:t>
            </w:r>
            <w:r>
              <w:t>n12A-n66A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C387A6" w14:textId="77777777" w:rsidR="00F91912" w:rsidRDefault="00F91912" w:rsidP="00F91912">
            <w:pPr>
              <w:pStyle w:val="TAC"/>
            </w:pPr>
            <w:r>
              <w:t>CA_n12A-n66A</w:t>
            </w:r>
          </w:p>
          <w:p w14:paraId="1137B530" w14:textId="77777777" w:rsidR="00F91912" w:rsidRDefault="00F91912" w:rsidP="00F91912">
            <w:pPr>
              <w:pStyle w:val="TAC"/>
            </w:pPr>
            <w:r>
              <w:t>CA_n12A-n260A</w:t>
            </w:r>
          </w:p>
          <w:p w14:paraId="212EA9A9" w14:textId="77777777" w:rsidR="00F91912" w:rsidRDefault="00F91912" w:rsidP="00F91912">
            <w:pPr>
              <w:pStyle w:val="TAC"/>
            </w:pPr>
            <w:r>
              <w:t>CA_n66A-n260A</w:t>
            </w:r>
          </w:p>
          <w:p w14:paraId="162F8D37" w14:textId="77777777" w:rsidR="00F91912" w:rsidRDefault="00F91912" w:rsidP="00F91912">
            <w:pPr>
              <w:pStyle w:val="TAC"/>
            </w:pPr>
            <w:r>
              <w:t>CA_n12A-n260G</w:t>
            </w:r>
          </w:p>
          <w:p w14:paraId="39494222" w14:textId="77777777" w:rsidR="00F91912" w:rsidRDefault="00F91912" w:rsidP="00F91912">
            <w:pPr>
              <w:pStyle w:val="TAC"/>
            </w:pPr>
            <w:r>
              <w:t>CA_n66A-n260G</w:t>
            </w:r>
          </w:p>
          <w:p w14:paraId="4A7AF34F" w14:textId="77777777" w:rsidR="00F91912" w:rsidRDefault="00F91912" w:rsidP="00F91912">
            <w:pPr>
              <w:pStyle w:val="TAC"/>
            </w:pPr>
            <w:r>
              <w:t>CA_n12A-n260H</w:t>
            </w:r>
          </w:p>
          <w:p w14:paraId="69D4F92F" w14:textId="77777777" w:rsidR="00F91912" w:rsidRDefault="00F91912" w:rsidP="00F91912">
            <w:pPr>
              <w:pStyle w:val="TAC"/>
            </w:pPr>
            <w:r>
              <w:t>CA_n66A-n260H</w:t>
            </w:r>
          </w:p>
          <w:p w14:paraId="2A6877F6" w14:textId="77777777" w:rsidR="00F91912" w:rsidRDefault="00F91912" w:rsidP="00F91912">
            <w:pPr>
              <w:pStyle w:val="TAC"/>
            </w:pPr>
            <w:r>
              <w:t>CA_n12A-n260I</w:t>
            </w:r>
          </w:p>
          <w:p w14:paraId="04CEE3D3" w14:textId="77777777" w:rsidR="00F91912" w:rsidRDefault="00F91912" w:rsidP="00F91912">
            <w:pPr>
              <w:pStyle w:val="TAC"/>
            </w:pPr>
            <w:r>
              <w:t>CA_n66A-n260I</w:t>
            </w:r>
          </w:p>
          <w:p w14:paraId="1006C5C2" w14:textId="77777777" w:rsidR="00F91912" w:rsidRDefault="00F91912" w:rsidP="00F91912">
            <w:pPr>
              <w:pStyle w:val="TAC"/>
            </w:pPr>
            <w:r>
              <w:t>CA_n12A-n260J</w:t>
            </w:r>
          </w:p>
          <w:p w14:paraId="6EDD6E7A" w14:textId="77777777" w:rsidR="00F91912" w:rsidRDefault="00F91912" w:rsidP="00F91912">
            <w:pPr>
              <w:pStyle w:val="TAC"/>
            </w:pPr>
            <w:r>
              <w:t>CA_n66A-n260J</w:t>
            </w:r>
          </w:p>
          <w:p w14:paraId="3FE437B4" w14:textId="77777777" w:rsidR="00F91912" w:rsidRDefault="00F91912" w:rsidP="00F91912">
            <w:pPr>
              <w:pStyle w:val="TAC"/>
            </w:pPr>
            <w:r>
              <w:t>CA_n12A-n260K</w:t>
            </w:r>
          </w:p>
          <w:p w14:paraId="3139D81F" w14:textId="77777777" w:rsidR="00F91912" w:rsidRDefault="00F91912" w:rsidP="00F91912">
            <w:pPr>
              <w:pStyle w:val="TAC"/>
            </w:pPr>
            <w:r>
              <w:t>CA_n66A-n260K</w:t>
            </w:r>
          </w:p>
          <w:p w14:paraId="1324EE0A" w14:textId="77777777" w:rsidR="00F91912" w:rsidRDefault="00F91912" w:rsidP="00F91912">
            <w:pPr>
              <w:pStyle w:val="TAC"/>
            </w:pPr>
            <w:r>
              <w:t>CA_n12A-n260L</w:t>
            </w:r>
          </w:p>
          <w:p w14:paraId="0ACCA1C5" w14:textId="77777777" w:rsidR="00F91912" w:rsidRDefault="00F91912" w:rsidP="00F91912">
            <w:pPr>
              <w:pStyle w:val="TAC"/>
            </w:pPr>
            <w:r>
              <w:t>CA_n66A-n260L</w:t>
            </w:r>
          </w:p>
        </w:tc>
        <w:tc>
          <w:tcPr>
            <w:tcW w:w="891" w:type="dxa"/>
            <w:tcBorders>
              <w:left w:val="single" w:sz="4" w:space="0" w:color="auto"/>
              <w:right w:val="single" w:sz="4" w:space="0" w:color="auto"/>
            </w:tcBorders>
            <w:vAlign w:val="center"/>
          </w:tcPr>
          <w:p w14:paraId="6766B584" w14:textId="77777777" w:rsidR="00F91912" w:rsidRDefault="00F91912" w:rsidP="00F91912">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E7692" w14:textId="77777777" w:rsidR="00F91912" w:rsidRDefault="00F91912" w:rsidP="00F91912">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27B546" w14:textId="77777777" w:rsidR="00F91912" w:rsidRDefault="00F91912" w:rsidP="00F91912">
            <w:pPr>
              <w:pStyle w:val="TAC"/>
            </w:pPr>
            <w:r>
              <w:t>0</w:t>
            </w:r>
          </w:p>
        </w:tc>
      </w:tr>
      <w:tr w:rsidR="00F91912" w14:paraId="7D5E78E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EE77718"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0D0BCD9" w14:textId="77777777" w:rsidR="00F91912" w:rsidRDefault="00F91912" w:rsidP="00F91912">
            <w:pPr>
              <w:pStyle w:val="TAC"/>
            </w:pPr>
          </w:p>
        </w:tc>
        <w:tc>
          <w:tcPr>
            <w:tcW w:w="891" w:type="dxa"/>
            <w:tcBorders>
              <w:left w:val="single" w:sz="4" w:space="0" w:color="auto"/>
              <w:right w:val="single" w:sz="4" w:space="0" w:color="auto"/>
            </w:tcBorders>
            <w:vAlign w:val="center"/>
          </w:tcPr>
          <w:p w14:paraId="32E97E51"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FA6B8" w14:textId="77777777" w:rsidR="00F91912" w:rsidRDefault="00F91912" w:rsidP="00F91912">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1CBAAA7" w14:textId="77777777" w:rsidR="00F91912" w:rsidRDefault="00F91912" w:rsidP="00F91912">
            <w:pPr>
              <w:pStyle w:val="TAC"/>
            </w:pPr>
          </w:p>
        </w:tc>
      </w:tr>
      <w:tr w:rsidR="00F91912" w14:paraId="708A377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51CEAE"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72A4A1" w14:textId="77777777" w:rsidR="00F91912" w:rsidRDefault="00F91912" w:rsidP="00F91912">
            <w:pPr>
              <w:pStyle w:val="TAC"/>
            </w:pPr>
          </w:p>
        </w:tc>
        <w:tc>
          <w:tcPr>
            <w:tcW w:w="891" w:type="dxa"/>
            <w:tcBorders>
              <w:left w:val="single" w:sz="4" w:space="0" w:color="auto"/>
              <w:right w:val="single" w:sz="4" w:space="0" w:color="auto"/>
            </w:tcBorders>
            <w:vAlign w:val="center"/>
          </w:tcPr>
          <w:p w14:paraId="1E228FE7"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75B79" w14:textId="77777777" w:rsidR="00F91912" w:rsidRDefault="00F91912" w:rsidP="00F91912">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7D0087" w14:textId="77777777" w:rsidR="00F91912" w:rsidRDefault="00F91912" w:rsidP="00F91912">
            <w:pPr>
              <w:pStyle w:val="TAC"/>
            </w:pPr>
          </w:p>
        </w:tc>
      </w:tr>
      <w:tr w:rsidR="00F91912" w14:paraId="76F3750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7FF807" w14:textId="77777777" w:rsidR="00F91912" w:rsidRDefault="00F91912" w:rsidP="00F91912">
            <w:pPr>
              <w:pStyle w:val="TAC"/>
            </w:pPr>
            <w:r w:rsidRPr="006B5692">
              <w:t>CA_</w:t>
            </w:r>
            <w:r>
              <w:t>n12A-n66A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5AE5CF" w14:textId="77777777" w:rsidR="00F91912" w:rsidRDefault="00F91912" w:rsidP="00F91912">
            <w:pPr>
              <w:pStyle w:val="TAC"/>
            </w:pPr>
            <w:r>
              <w:t>CA_n12A-n66A</w:t>
            </w:r>
          </w:p>
          <w:p w14:paraId="2B2EF1B2" w14:textId="77777777" w:rsidR="00F91912" w:rsidRDefault="00F91912" w:rsidP="00F91912">
            <w:pPr>
              <w:pStyle w:val="TAC"/>
            </w:pPr>
            <w:r>
              <w:t>CA_n12A-n260A</w:t>
            </w:r>
          </w:p>
          <w:p w14:paraId="42FB012F" w14:textId="77777777" w:rsidR="00F91912" w:rsidRDefault="00F91912" w:rsidP="00F91912">
            <w:pPr>
              <w:pStyle w:val="TAC"/>
            </w:pPr>
            <w:r>
              <w:t>CA_n66A-n260A</w:t>
            </w:r>
          </w:p>
          <w:p w14:paraId="32693D28" w14:textId="77777777" w:rsidR="00F91912" w:rsidRDefault="00F91912" w:rsidP="00F91912">
            <w:pPr>
              <w:pStyle w:val="TAC"/>
            </w:pPr>
            <w:r>
              <w:t>CA_n12A-n260G</w:t>
            </w:r>
          </w:p>
          <w:p w14:paraId="0A5BF7DC" w14:textId="77777777" w:rsidR="00F91912" w:rsidRDefault="00F91912" w:rsidP="00F91912">
            <w:pPr>
              <w:pStyle w:val="TAC"/>
            </w:pPr>
            <w:r>
              <w:t>CA_n66A-n260G</w:t>
            </w:r>
          </w:p>
          <w:p w14:paraId="05405B9D" w14:textId="77777777" w:rsidR="00F91912" w:rsidRDefault="00F91912" w:rsidP="00F91912">
            <w:pPr>
              <w:pStyle w:val="TAC"/>
            </w:pPr>
            <w:r>
              <w:t>CA_n12A-n260H</w:t>
            </w:r>
          </w:p>
          <w:p w14:paraId="11073B5A" w14:textId="77777777" w:rsidR="00F91912" w:rsidRDefault="00F91912" w:rsidP="00F91912">
            <w:pPr>
              <w:pStyle w:val="TAC"/>
            </w:pPr>
            <w:r>
              <w:t>CA_n66A-n260H</w:t>
            </w:r>
          </w:p>
          <w:p w14:paraId="5D7CB0B4" w14:textId="77777777" w:rsidR="00F91912" w:rsidRDefault="00F91912" w:rsidP="00F91912">
            <w:pPr>
              <w:pStyle w:val="TAC"/>
            </w:pPr>
            <w:r>
              <w:t>CA_n12A-n260I</w:t>
            </w:r>
          </w:p>
          <w:p w14:paraId="1393CE66" w14:textId="77777777" w:rsidR="00F91912" w:rsidRDefault="00F91912" w:rsidP="00F91912">
            <w:pPr>
              <w:pStyle w:val="TAC"/>
            </w:pPr>
            <w:r>
              <w:t>CA_n66A-n260I</w:t>
            </w:r>
          </w:p>
          <w:p w14:paraId="2861CCD6" w14:textId="77777777" w:rsidR="00F91912" w:rsidRDefault="00F91912" w:rsidP="00F91912">
            <w:pPr>
              <w:pStyle w:val="TAC"/>
            </w:pPr>
            <w:r>
              <w:t>CA_n12A-n260J</w:t>
            </w:r>
          </w:p>
          <w:p w14:paraId="4AFC06E8" w14:textId="77777777" w:rsidR="00F91912" w:rsidRDefault="00F91912" w:rsidP="00F91912">
            <w:pPr>
              <w:pStyle w:val="TAC"/>
            </w:pPr>
            <w:r>
              <w:t>CA_n66A-n260J</w:t>
            </w:r>
          </w:p>
          <w:p w14:paraId="41A1D1F7" w14:textId="77777777" w:rsidR="00F91912" w:rsidRDefault="00F91912" w:rsidP="00F91912">
            <w:pPr>
              <w:pStyle w:val="TAC"/>
            </w:pPr>
            <w:r>
              <w:t>CA_n12A-n260K</w:t>
            </w:r>
          </w:p>
          <w:p w14:paraId="7800C8D8" w14:textId="77777777" w:rsidR="00F91912" w:rsidRDefault="00F91912" w:rsidP="00F91912">
            <w:pPr>
              <w:pStyle w:val="TAC"/>
            </w:pPr>
            <w:r>
              <w:t>CA_n66A-n260K</w:t>
            </w:r>
          </w:p>
          <w:p w14:paraId="5125F7AF" w14:textId="77777777" w:rsidR="00F91912" w:rsidRDefault="00F91912" w:rsidP="00F91912">
            <w:pPr>
              <w:pStyle w:val="TAC"/>
            </w:pPr>
            <w:r>
              <w:t>CA_n12A-n260L</w:t>
            </w:r>
          </w:p>
          <w:p w14:paraId="389BE019" w14:textId="77777777" w:rsidR="00F91912" w:rsidRDefault="00F91912" w:rsidP="00F91912">
            <w:pPr>
              <w:pStyle w:val="TAC"/>
            </w:pPr>
            <w:r>
              <w:t>CA_n66A-n260L</w:t>
            </w:r>
          </w:p>
          <w:p w14:paraId="4EF0EBA8" w14:textId="77777777" w:rsidR="00F91912" w:rsidRDefault="00F91912" w:rsidP="00F91912">
            <w:pPr>
              <w:pStyle w:val="TAC"/>
            </w:pPr>
            <w:r>
              <w:t>CA_n12A-n260M</w:t>
            </w:r>
          </w:p>
          <w:p w14:paraId="0B8D7E4D" w14:textId="77777777" w:rsidR="00F91912" w:rsidRDefault="00F91912" w:rsidP="00F91912">
            <w:pPr>
              <w:pStyle w:val="TAC"/>
            </w:pPr>
            <w:r>
              <w:t>CA_n66A-n260M</w:t>
            </w:r>
          </w:p>
        </w:tc>
        <w:tc>
          <w:tcPr>
            <w:tcW w:w="891" w:type="dxa"/>
            <w:tcBorders>
              <w:left w:val="single" w:sz="4" w:space="0" w:color="auto"/>
              <w:right w:val="single" w:sz="4" w:space="0" w:color="auto"/>
            </w:tcBorders>
            <w:vAlign w:val="center"/>
          </w:tcPr>
          <w:p w14:paraId="4E330386" w14:textId="77777777" w:rsidR="00F91912" w:rsidRDefault="00F91912" w:rsidP="00F91912">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B0453" w14:textId="77777777" w:rsidR="00F91912" w:rsidRDefault="00F91912" w:rsidP="00F91912">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81930F" w14:textId="77777777" w:rsidR="00F91912" w:rsidRDefault="00F91912" w:rsidP="00F91912">
            <w:pPr>
              <w:pStyle w:val="TAC"/>
            </w:pPr>
            <w:r>
              <w:t>0</w:t>
            </w:r>
          </w:p>
        </w:tc>
      </w:tr>
      <w:tr w:rsidR="00F91912" w14:paraId="256C689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DE3BF3"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AEDD61" w14:textId="77777777" w:rsidR="00F91912" w:rsidRDefault="00F91912" w:rsidP="00F91912">
            <w:pPr>
              <w:pStyle w:val="TAC"/>
            </w:pPr>
          </w:p>
        </w:tc>
        <w:tc>
          <w:tcPr>
            <w:tcW w:w="891" w:type="dxa"/>
            <w:tcBorders>
              <w:left w:val="single" w:sz="4" w:space="0" w:color="auto"/>
              <w:right w:val="single" w:sz="4" w:space="0" w:color="auto"/>
            </w:tcBorders>
            <w:vAlign w:val="center"/>
          </w:tcPr>
          <w:p w14:paraId="2B6F8EB5"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27FA1" w14:textId="77777777" w:rsidR="00F91912" w:rsidRDefault="00F91912" w:rsidP="00F91912">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DA74770" w14:textId="77777777" w:rsidR="00F91912" w:rsidRDefault="00F91912" w:rsidP="00F91912">
            <w:pPr>
              <w:pStyle w:val="TAC"/>
            </w:pPr>
          </w:p>
        </w:tc>
      </w:tr>
      <w:tr w:rsidR="00F91912" w14:paraId="2C30E03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F4EE40"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64EA16" w14:textId="77777777" w:rsidR="00F91912" w:rsidRDefault="00F91912" w:rsidP="00F91912">
            <w:pPr>
              <w:pStyle w:val="TAC"/>
            </w:pPr>
          </w:p>
        </w:tc>
        <w:tc>
          <w:tcPr>
            <w:tcW w:w="891" w:type="dxa"/>
            <w:tcBorders>
              <w:left w:val="single" w:sz="4" w:space="0" w:color="auto"/>
              <w:right w:val="single" w:sz="4" w:space="0" w:color="auto"/>
            </w:tcBorders>
            <w:vAlign w:val="center"/>
          </w:tcPr>
          <w:p w14:paraId="077529DC"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3848F" w14:textId="77777777" w:rsidR="00F91912" w:rsidRDefault="00F91912" w:rsidP="00F91912">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913F29" w14:textId="77777777" w:rsidR="00F91912" w:rsidRDefault="00F91912" w:rsidP="00F91912">
            <w:pPr>
              <w:pStyle w:val="TAC"/>
            </w:pPr>
          </w:p>
        </w:tc>
      </w:tr>
      <w:tr w:rsidR="00F91912" w14:paraId="51A5B7E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173D8E" w14:textId="77777777" w:rsidR="00F91912" w:rsidRDefault="00F91912" w:rsidP="00F91912">
            <w:pPr>
              <w:pStyle w:val="TAC"/>
            </w:pPr>
            <w:r w:rsidRPr="006B5692">
              <w:t>CA_</w:t>
            </w:r>
            <w:r>
              <w:t>n12A-n77A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A14FAC" w14:textId="77777777" w:rsidR="00F91912" w:rsidRDefault="00F91912" w:rsidP="00F91912">
            <w:pPr>
              <w:pStyle w:val="TAC"/>
            </w:pPr>
            <w:r>
              <w:t>CA_n12A-n77A</w:t>
            </w:r>
          </w:p>
          <w:p w14:paraId="7F7A4037" w14:textId="77777777" w:rsidR="00F91912" w:rsidRDefault="00F91912" w:rsidP="00F91912">
            <w:pPr>
              <w:pStyle w:val="TAC"/>
            </w:pPr>
            <w:r>
              <w:t>CA_n12A-n260A</w:t>
            </w:r>
          </w:p>
          <w:p w14:paraId="0FFE69CE" w14:textId="77777777" w:rsidR="00F91912" w:rsidRDefault="00F91912" w:rsidP="00F91912">
            <w:pPr>
              <w:pStyle w:val="TAC"/>
            </w:pPr>
            <w:r>
              <w:t>CA_n77A-n260A</w:t>
            </w:r>
          </w:p>
        </w:tc>
        <w:tc>
          <w:tcPr>
            <w:tcW w:w="891" w:type="dxa"/>
            <w:tcBorders>
              <w:left w:val="single" w:sz="4" w:space="0" w:color="auto"/>
              <w:right w:val="single" w:sz="4" w:space="0" w:color="auto"/>
            </w:tcBorders>
            <w:vAlign w:val="center"/>
          </w:tcPr>
          <w:p w14:paraId="2E2DC600" w14:textId="77777777" w:rsidR="00F91912" w:rsidRDefault="00F91912" w:rsidP="00F91912">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1B063" w14:textId="77777777" w:rsidR="00F91912" w:rsidRDefault="00F91912" w:rsidP="00F91912">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A89D42" w14:textId="77777777" w:rsidR="00F91912" w:rsidRDefault="00F91912" w:rsidP="00F91912">
            <w:pPr>
              <w:pStyle w:val="TAC"/>
            </w:pPr>
            <w:r>
              <w:t>0</w:t>
            </w:r>
          </w:p>
        </w:tc>
      </w:tr>
      <w:tr w:rsidR="00F91912" w14:paraId="0000E3E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8D0B5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F8A3BC" w14:textId="77777777" w:rsidR="00F91912" w:rsidRDefault="00F91912" w:rsidP="00F91912">
            <w:pPr>
              <w:pStyle w:val="TAC"/>
            </w:pPr>
          </w:p>
        </w:tc>
        <w:tc>
          <w:tcPr>
            <w:tcW w:w="891" w:type="dxa"/>
            <w:tcBorders>
              <w:left w:val="single" w:sz="4" w:space="0" w:color="auto"/>
              <w:right w:val="single" w:sz="4" w:space="0" w:color="auto"/>
            </w:tcBorders>
            <w:vAlign w:val="center"/>
          </w:tcPr>
          <w:p w14:paraId="0BAE0D56"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24BE6"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D667E1D" w14:textId="77777777" w:rsidR="00F91912" w:rsidRDefault="00F91912" w:rsidP="00F91912">
            <w:pPr>
              <w:pStyle w:val="TAC"/>
            </w:pPr>
          </w:p>
        </w:tc>
      </w:tr>
      <w:tr w:rsidR="00F91912" w14:paraId="1D5204C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348FDA"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7F841A" w14:textId="77777777" w:rsidR="00F91912" w:rsidRDefault="00F91912" w:rsidP="00F91912">
            <w:pPr>
              <w:pStyle w:val="TAC"/>
            </w:pPr>
          </w:p>
        </w:tc>
        <w:tc>
          <w:tcPr>
            <w:tcW w:w="891" w:type="dxa"/>
            <w:tcBorders>
              <w:left w:val="single" w:sz="4" w:space="0" w:color="auto"/>
              <w:right w:val="single" w:sz="4" w:space="0" w:color="auto"/>
            </w:tcBorders>
            <w:vAlign w:val="center"/>
          </w:tcPr>
          <w:p w14:paraId="4AFB9BE8"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8F18B" w14:textId="77777777" w:rsidR="00F91912" w:rsidRDefault="00F91912" w:rsidP="00F91912">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77284D" w14:textId="77777777" w:rsidR="00F91912" w:rsidRDefault="00F91912" w:rsidP="00F91912">
            <w:pPr>
              <w:pStyle w:val="TAC"/>
            </w:pPr>
          </w:p>
        </w:tc>
      </w:tr>
      <w:tr w:rsidR="00F91912" w14:paraId="5BC6DDC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8D912B" w14:textId="77777777" w:rsidR="00F91912" w:rsidRDefault="00F91912" w:rsidP="00F91912">
            <w:pPr>
              <w:pStyle w:val="TAC"/>
            </w:pPr>
            <w:r w:rsidRPr="006B5692">
              <w:t>CA_</w:t>
            </w:r>
            <w:r>
              <w:t>n12A-n77A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0700C7" w14:textId="77777777" w:rsidR="00F91912" w:rsidRDefault="00F91912" w:rsidP="00F91912">
            <w:pPr>
              <w:pStyle w:val="TAC"/>
            </w:pPr>
            <w:r>
              <w:t>CA_n12A-n77A</w:t>
            </w:r>
          </w:p>
          <w:p w14:paraId="4FB5AA55" w14:textId="77777777" w:rsidR="00F91912" w:rsidRDefault="00F91912" w:rsidP="00F91912">
            <w:pPr>
              <w:pStyle w:val="TAC"/>
            </w:pPr>
            <w:r>
              <w:t>CA_n12A-n260A</w:t>
            </w:r>
          </w:p>
          <w:p w14:paraId="07546922" w14:textId="77777777" w:rsidR="00F91912" w:rsidRDefault="00F91912" w:rsidP="00F91912">
            <w:pPr>
              <w:pStyle w:val="TAC"/>
            </w:pPr>
            <w:r>
              <w:t>CA_n77A-n260A</w:t>
            </w:r>
          </w:p>
          <w:p w14:paraId="4C51E031" w14:textId="77777777" w:rsidR="00F91912" w:rsidRDefault="00F91912" w:rsidP="00F91912">
            <w:pPr>
              <w:pStyle w:val="TAC"/>
            </w:pPr>
            <w:r>
              <w:t>CA_n12A-n260G</w:t>
            </w:r>
          </w:p>
          <w:p w14:paraId="7C12A365" w14:textId="77777777" w:rsidR="00F91912" w:rsidRDefault="00F91912" w:rsidP="00F91912">
            <w:pPr>
              <w:pStyle w:val="TAC"/>
            </w:pPr>
            <w:r>
              <w:t>CA_n77A-n260G</w:t>
            </w:r>
          </w:p>
        </w:tc>
        <w:tc>
          <w:tcPr>
            <w:tcW w:w="891" w:type="dxa"/>
            <w:tcBorders>
              <w:left w:val="single" w:sz="4" w:space="0" w:color="auto"/>
              <w:right w:val="single" w:sz="4" w:space="0" w:color="auto"/>
            </w:tcBorders>
            <w:vAlign w:val="center"/>
          </w:tcPr>
          <w:p w14:paraId="72135399" w14:textId="77777777" w:rsidR="00F91912" w:rsidRDefault="00F91912" w:rsidP="00F91912">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B02CD" w14:textId="77777777" w:rsidR="00F91912" w:rsidRDefault="00F91912" w:rsidP="00F91912">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2753CF" w14:textId="77777777" w:rsidR="00F91912" w:rsidRDefault="00F91912" w:rsidP="00F91912">
            <w:pPr>
              <w:pStyle w:val="TAC"/>
            </w:pPr>
            <w:r>
              <w:t>0</w:t>
            </w:r>
          </w:p>
        </w:tc>
      </w:tr>
      <w:tr w:rsidR="00F91912" w14:paraId="43D5AC5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37E4C0"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4F8D71" w14:textId="77777777" w:rsidR="00F91912" w:rsidRDefault="00F91912" w:rsidP="00F91912">
            <w:pPr>
              <w:pStyle w:val="TAC"/>
            </w:pPr>
          </w:p>
        </w:tc>
        <w:tc>
          <w:tcPr>
            <w:tcW w:w="891" w:type="dxa"/>
            <w:tcBorders>
              <w:left w:val="single" w:sz="4" w:space="0" w:color="auto"/>
              <w:right w:val="single" w:sz="4" w:space="0" w:color="auto"/>
            </w:tcBorders>
            <w:vAlign w:val="center"/>
          </w:tcPr>
          <w:p w14:paraId="24F1ECE9"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A7DB5"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3558B81" w14:textId="77777777" w:rsidR="00F91912" w:rsidRDefault="00F91912" w:rsidP="00F91912">
            <w:pPr>
              <w:pStyle w:val="TAC"/>
            </w:pPr>
          </w:p>
        </w:tc>
      </w:tr>
      <w:tr w:rsidR="00F91912" w14:paraId="7333CC0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41E663"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30612C" w14:textId="77777777" w:rsidR="00F91912" w:rsidRDefault="00F91912" w:rsidP="00F91912">
            <w:pPr>
              <w:pStyle w:val="TAC"/>
            </w:pPr>
          </w:p>
        </w:tc>
        <w:tc>
          <w:tcPr>
            <w:tcW w:w="891" w:type="dxa"/>
            <w:tcBorders>
              <w:left w:val="single" w:sz="4" w:space="0" w:color="auto"/>
              <w:right w:val="single" w:sz="4" w:space="0" w:color="auto"/>
            </w:tcBorders>
            <w:vAlign w:val="center"/>
          </w:tcPr>
          <w:p w14:paraId="790C9C8A"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E45E0" w14:textId="77777777" w:rsidR="00F91912" w:rsidRDefault="00F91912" w:rsidP="00F91912">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2BAA5F" w14:textId="77777777" w:rsidR="00F91912" w:rsidRDefault="00F91912" w:rsidP="00F91912">
            <w:pPr>
              <w:pStyle w:val="TAC"/>
            </w:pPr>
          </w:p>
        </w:tc>
      </w:tr>
      <w:tr w:rsidR="00F91912" w14:paraId="0D0D080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285B94" w14:textId="77777777" w:rsidR="00F91912" w:rsidRDefault="00F91912" w:rsidP="00F91912">
            <w:pPr>
              <w:pStyle w:val="TAC"/>
            </w:pPr>
            <w:r w:rsidRPr="006B5692">
              <w:t>CA_</w:t>
            </w:r>
            <w:r>
              <w:t>n12A-n77A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4E079F" w14:textId="77777777" w:rsidR="00F91912" w:rsidRDefault="00F91912" w:rsidP="00F91912">
            <w:pPr>
              <w:pStyle w:val="TAC"/>
            </w:pPr>
            <w:r>
              <w:t>CA_n12A-n77A</w:t>
            </w:r>
          </w:p>
          <w:p w14:paraId="048723D9" w14:textId="77777777" w:rsidR="00F91912" w:rsidRDefault="00F91912" w:rsidP="00F91912">
            <w:pPr>
              <w:pStyle w:val="TAC"/>
            </w:pPr>
            <w:r>
              <w:t>CA_n12A-n260A</w:t>
            </w:r>
          </w:p>
          <w:p w14:paraId="4F770171" w14:textId="77777777" w:rsidR="00F91912" w:rsidRDefault="00F91912" w:rsidP="00F91912">
            <w:pPr>
              <w:pStyle w:val="TAC"/>
            </w:pPr>
            <w:r>
              <w:t>CA_n77A-n260A</w:t>
            </w:r>
          </w:p>
          <w:p w14:paraId="237F1C14" w14:textId="77777777" w:rsidR="00F91912" w:rsidRDefault="00F91912" w:rsidP="00F91912">
            <w:pPr>
              <w:pStyle w:val="TAC"/>
            </w:pPr>
            <w:r>
              <w:t>CA_n12A-n260G</w:t>
            </w:r>
          </w:p>
          <w:p w14:paraId="5E64DE71" w14:textId="77777777" w:rsidR="00F91912" w:rsidRDefault="00F91912" w:rsidP="00F91912">
            <w:pPr>
              <w:pStyle w:val="TAC"/>
            </w:pPr>
            <w:r>
              <w:t>CA_n77A-n260G</w:t>
            </w:r>
          </w:p>
          <w:p w14:paraId="5EB67136" w14:textId="77777777" w:rsidR="00F91912" w:rsidRDefault="00F91912" w:rsidP="00F91912">
            <w:pPr>
              <w:pStyle w:val="TAC"/>
            </w:pPr>
            <w:r>
              <w:t>CA_n12A-n260H</w:t>
            </w:r>
          </w:p>
          <w:p w14:paraId="18220E7E" w14:textId="77777777" w:rsidR="00F91912" w:rsidRDefault="00F91912" w:rsidP="00F91912">
            <w:pPr>
              <w:pStyle w:val="TAC"/>
            </w:pPr>
            <w:r>
              <w:t>CA_n77A-n260H</w:t>
            </w:r>
          </w:p>
        </w:tc>
        <w:tc>
          <w:tcPr>
            <w:tcW w:w="891" w:type="dxa"/>
            <w:tcBorders>
              <w:left w:val="single" w:sz="4" w:space="0" w:color="auto"/>
              <w:right w:val="single" w:sz="4" w:space="0" w:color="auto"/>
            </w:tcBorders>
            <w:vAlign w:val="center"/>
          </w:tcPr>
          <w:p w14:paraId="6D92C47F" w14:textId="77777777" w:rsidR="00F91912" w:rsidRDefault="00F91912" w:rsidP="00F91912">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93C57" w14:textId="77777777" w:rsidR="00F91912" w:rsidRDefault="00F91912" w:rsidP="00F91912">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5DCA75A" w14:textId="77777777" w:rsidR="00F91912" w:rsidRDefault="00F91912" w:rsidP="00F91912">
            <w:pPr>
              <w:pStyle w:val="TAC"/>
            </w:pPr>
            <w:r>
              <w:t>0</w:t>
            </w:r>
          </w:p>
        </w:tc>
      </w:tr>
      <w:tr w:rsidR="00F91912" w14:paraId="3DD835F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FACB3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51E2ED" w14:textId="77777777" w:rsidR="00F91912" w:rsidRDefault="00F91912" w:rsidP="00F91912">
            <w:pPr>
              <w:pStyle w:val="TAC"/>
            </w:pPr>
          </w:p>
        </w:tc>
        <w:tc>
          <w:tcPr>
            <w:tcW w:w="891" w:type="dxa"/>
            <w:tcBorders>
              <w:left w:val="single" w:sz="4" w:space="0" w:color="auto"/>
              <w:right w:val="single" w:sz="4" w:space="0" w:color="auto"/>
            </w:tcBorders>
            <w:vAlign w:val="center"/>
          </w:tcPr>
          <w:p w14:paraId="0F7B8CEB"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9DFBA"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E689991" w14:textId="77777777" w:rsidR="00F91912" w:rsidRDefault="00F91912" w:rsidP="00F91912">
            <w:pPr>
              <w:pStyle w:val="TAC"/>
            </w:pPr>
          </w:p>
        </w:tc>
      </w:tr>
      <w:tr w:rsidR="00F91912" w14:paraId="311932A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9AA93C"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5B233D" w14:textId="77777777" w:rsidR="00F91912" w:rsidRDefault="00F91912" w:rsidP="00F91912">
            <w:pPr>
              <w:pStyle w:val="TAC"/>
            </w:pPr>
          </w:p>
        </w:tc>
        <w:tc>
          <w:tcPr>
            <w:tcW w:w="891" w:type="dxa"/>
            <w:tcBorders>
              <w:left w:val="single" w:sz="4" w:space="0" w:color="auto"/>
              <w:right w:val="single" w:sz="4" w:space="0" w:color="auto"/>
            </w:tcBorders>
            <w:vAlign w:val="center"/>
          </w:tcPr>
          <w:p w14:paraId="656396BA"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A46EC" w14:textId="77777777" w:rsidR="00F91912" w:rsidRDefault="00F91912" w:rsidP="00F91912">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9F8E0D" w14:textId="77777777" w:rsidR="00F91912" w:rsidRDefault="00F91912" w:rsidP="00F91912">
            <w:pPr>
              <w:pStyle w:val="TAC"/>
            </w:pPr>
          </w:p>
        </w:tc>
      </w:tr>
      <w:tr w:rsidR="00F91912" w14:paraId="15E9722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BA32A0" w14:textId="77777777" w:rsidR="00F91912" w:rsidRDefault="00F91912" w:rsidP="00F91912">
            <w:pPr>
              <w:pStyle w:val="TAC"/>
            </w:pPr>
            <w:r w:rsidRPr="006B5692">
              <w:t>CA_</w:t>
            </w:r>
            <w:r>
              <w:t>n12A-n77A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834EFCE" w14:textId="77777777" w:rsidR="00F91912" w:rsidRDefault="00F91912" w:rsidP="00F91912">
            <w:pPr>
              <w:pStyle w:val="TAC"/>
            </w:pPr>
            <w:r>
              <w:t>CA_n12A-n77A</w:t>
            </w:r>
          </w:p>
          <w:p w14:paraId="61E076D8" w14:textId="77777777" w:rsidR="00F91912" w:rsidRDefault="00F91912" w:rsidP="00F91912">
            <w:pPr>
              <w:pStyle w:val="TAC"/>
            </w:pPr>
            <w:r>
              <w:t>CA_n12A-n260A</w:t>
            </w:r>
          </w:p>
          <w:p w14:paraId="7B3C2178" w14:textId="77777777" w:rsidR="00F91912" w:rsidRDefault="00F91912" w:rsidP="00F91912">
            <w:pPr>
              <w:pStyle w:val="TAC"/>
            </w:pPr>
            <w:r>
              <w:t>CA_n77A-n260A</w:t>
            </w:r>
          </w:p>
          <w:p w14:paraId="4CDCF31A" w14:textId="77777777" w:rsidR="00F91912" w:rsidRDefault="00F91912" w:rsidP="00F91912">
            <w:pPr>
              <w:pStyle w:val="TAC"/>
            </w:pPr>
            <w:r>
              <w:t>CA_n12A-n260G</w:t>
            </w:r>
          </w:p>
          <w:p w14:paraId="536705AF" w14:textId="77777777" w:rsidR="00F91912" w:rsidRDefault="00F91912" w:rsidP="00F91912">
            <w:pPr>
              <w:pStyle w:val="TAC"/>
            </w:pPr>
            <w:r>
              <w:t>CA_n77A-n260G</w:t>
            </w:r>
          </w:p>
          <w:p w14:paraId="3251F13A" w14:textId="77777777" w:rsidR="00F91912" w:rsidRDefault="00F91912" w:rsidP="00F91912">
            <w:pPr>
              <w:pStyle w:val="TAC"/>
            </w:pPr>
            <w:r>
              <w:t>CA_n12A-n260H</w:t>
            </w:r>
          </w:p>
          <w:p w14:paraId="0CA01212" w14:textId="77777777" w:rsidR="00F91912" w:rsidRDefault="00F91912" w:rsidP="00F91912">
            <w:pPr>
              <w:pStyle w:val="TAC"/>
            </w:pPr>
            <w:r>
              <w:t>CA_n77A-n260H</w:t>
            </w:r>
          </w:p>
          <w:p w14:paraId="73E1E167" w14:textId="77777777" w:rsidR="00F91912" w:rsidRDefault="00F91912" w:rsidP="00F91912">
            <w:pPr>
              <w:pStyle w:val="TAC"/>
            </w:pPr>
            <w:r>
              <w:t>CA_n12A-n260I</w:t>
            </w:r>
          </w:p>
          <w:p w14:paraId="3B911458" w14:textId="77777777" w:rsidR="00F91912" w:rsidRDefault="00F91912" w:rsidP="00F91912">
            <w:pPr>
              <w:pStyle w:val="TAC"/>
            </w:pPr>
            <w:r>
              <w:t>CA_n77A-n260I</w:t>
            </w:r>
          </w:p>
        </w:tc>
        <w:tc>
          <w:tcPr>
            <w:tcW w:w="891" w:type="dxa"/>
            <w:tcBorders>
              <w:left w:val="single" w:sz="4" w:space="0" w:color="auto"/>
              <w:right w:val="single" w:sz="4" w:space="0" w:color="auto"/>
            </w:tcBorders>
            <w:vAlign w:val="center"/>
          </w:tcPr>
          <w:p w14:paraId="47C64B69" w14:textId="77777777" w:rsidR="00F91912" w:rsidRDefault="00F91912" w:rsidP="00F91912">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7D403" w14:textId="77777777" w:rsidR="00F91912" w:rsidRDefault="00F91912" w:rsidP="00F91912">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9D3AE6" w14:textId="77777777" w:rsidR="00F91912" w:rsidRDefault="00F91912" w:rsidP="00F91912">
            <w:pPr>
              <w:pStyle w:val="TAC"/>
            </w:pPr>
            <w:r>
              <w:t>0</w:t>
            </w:r>
          </w:p>
        </w:tc>
      </w:tr>
      <w:tr w:rsidR="00F91912" w14:paraId="46D0AB8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CD31E3"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5FFA4A2" w14:textId="77777777" w:rsidR="00F91912" w:rsidRDefault="00F91912" w:rsidP="00F91912">
            <w:pPr>
              <w:pStyle w:val="TAC"/>
            </w:pPr>
          </w:p>
        </w:tc>
        <w:tc>
          <w:tcPr>
            <w:tcW w:w="891" w:type="dxa"/>
            <w:tcBorders>
              <w:left w:val="single" w:sz="4" w:space="0" w:color="auto"/>
              <w:right w:val="single" w:sz="4" w:space="0" w:color="auto"/>
            </w:tcBorders>
            <w:vAlign w:val="center"/>
          </w:tcPr>
          <w:p w14:paraId="4B5BCC84"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1D2D9"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5C2A213" w14:textId="77777777" w:rsidR="00F91912" w:rsidRDefault="00F91912" w:rsidP="00F91912">
            <w:pPr>
              <w:pStyle w:val="TAC"/>
            </w:pPr>
          </w:p>
        </w:tc>
      </w:tr>
      <w:tr w:rsidR="00F91912" w14:paraId="3A5E2C1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5191B1"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4F14DC" w14:textId="77777777" w:rsidR="00F91912" w:rsidRDefault="00F91912" w:rsidP="00F91912">
            <w:pPr>
              <w:pStyle w:val="TAC"/>
            </w:pPr>
          </w:p>
        </w:tc>
        <w:tc>
          <w:tcPr>
            <w:tcW w:w="891" w:type="dxa"/>
            <w:tcBorders>
              <w:left w:val="single" w:sz="4" w:space="0" w:color="auto"/>
              <w:right w:val="single" w:sz="4" w:space="0" w:color="auto"/>
            </w:tcBorders>
            <w:vAlign w:val="center"/>
          </w:tcPr>
          <w:p w14:paraId="36E0026E"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A0CE1" w14:textId="77777777" w:rsidR="00F91912" w:rsidRDefault="00F91912" w:rsidP="00F91912">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45CE230" w14:textId="77777777" w:rsidR="00F91912" w:rsidRDefault="00F91912" w:rsidP="00F91912">
            <w:pPr>
              <w:pStyle w:val="TAC"/>
            </w:pPr>
          </w:p>
        </w:tc>
      </w:tr>
      <w:tr w:rsidR="00F91912" w14:paraId="2098D11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CE7AB2" w14:textId="77777777" w:rsidR="00F91912" w:rsidRDefault="00F91912" w:rsidP="00F91912">
            <w:pPr>
              <w:pStyle w:val="TAC"/>
            </w:pPr>
            <w:r w:rsidRPr="006B5692">
              <w:t>CA_</w:t>
            </w:r>
            <w:r>
              <w:t>n12A-n77A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45E0AC" w14:textId="77777777" w:rsidR="00F91912" w:rsidRDefault="00F91912" w:rsidP="00F91912">
            <w:pPr>
              <w:pStyle w:val="TAC"/>
            </w:pPr>
            <w:r>
              <w:t>CA_n12A-n77A</w:t>
            </w:r>
          </w:p>
          <w:p w14:paraId="40C8F070" w14:textId="77777777" w:rsidR="00F91912" w:rsidRDefault="00F91912" w:rsidP="00F91912">
            <w:pPr>
              <w:pStyle w:val="TAC"/>
            </w:pPr>
            <w:r>
              <w:t>CA_n12A-n260A</w:t>
            </w:r>
          </w:p>
          <w:p w14:paraId="77BCDD3D" w14:textId="77777777" w:rsidR="00F91912" w:rsidRDefault="00F91912" w:rsidP="00F91912">
            <w:pPr>
              <w:pStyle w:val="TAC"/>
            </w:pPr>
            <w:r>
              <w:t>CA_n77A-n260A</w:t>
            </w:r>
          </w:p>
          <w:p w14:paraId="23806439" w14:textId="77777777" w:rsidR="00F91912" w:rsidRDefault="00F91912" w:rsidP="00F91912">
            <w:pPr>
              <w:pStyle w:val="TAC"/>
            </w:pPr>
            <w:r>
              <w:t>CA_n12A-n260G</w:t>
            </w:r>
          </w:p>
          <w:p w14:paraId="0F91AA50" w14:textId="77777777" w:rsidR="00F91912" w:rsidRDefault="00F91912" w:rsidP="00F91912">
            <w:pPr>
              <w:pStyle w:val="TAC"/>
            </w:pPr>
            <w:r>
              <w:t>CA_n77A-n260G</w:t>
            </w:r>
          </w:p>
          <w:p w14:paraId="623F7D1A" w14:textId="77777777" w:rsidR="00F91912" w:rsidRDefault="00F91912" w:rsidP="00F91912">
            <w:pPr>
              <w:pStyle w:val="TAC"/>
            </w:pPr>
            <w:r>
              <w:t>CA_n12A-n260H</w:t>
            </w:r>
          </w:p>
          <w:p w14:paraId="38AF3792" w14:textId="77777777" w:rsidR="00F91912" w:rsidRDefault="00F91912" w:rsidP="00F91912">
            <w:pPr>
              <w:pStyle w:val="TAC"/>
            </w:pPr>
            <w:r>
              <w:t>CA_n77A-n260H</w:t>
            </w:r>
          </w:p>
          <w:p w14:paraId="34F3AFCF" w14:textId="77777777" w:rsidR="00F91912" w:rsidRDefault="00F91912" w:rsidP="00F91912">
            <w:pPr>
              <w:pStyle w:val="TAC"/>
            </w:pPr>
            <w:r>
              <w:t>CA_n12A-n260I</w:t>
            </w:r>
          </w:p>
          <w:p w14:paraId="03AC74E4" w14:textId="77777777" w:rsidR="00F91912" w:rsidRDefault="00F91912" w:rsidP="00F91912">
            <w:pPr>
              <w:pStyle w:val="TAC"/>
            </w:pPr>
            <w:r>
              <w:t>CA_n77A-n260I</w:t>
            </w:r>
          </w:p>
          <w:p w14:paraId="0A0CF665" w14:textId="77777777" w:rsidR="00F91912" w:rsidRDefault="00F91912" w:rsidP="00F91912">
            <w:pPr>
              <w:pStyle w:val="TAC"/>
            </w:pPr>
            <w:r>
              <w:t>CA_n12A-n260J</w:t>
            </w:r>
          </w:p>
          <w:p w14:paraId="2E553092" w14:textId="77777777" w:rsidR="00F91912" w:rsidRDefault="00F91912" w:rsidP="00F91912">
            <w:pPr>
              <w:pStyle w:val="TAC"/>
            </w:pPr>
            <w:r>
              <w:t>CA_n77A-n260J</w:t>
            </w:r>
          </w:p>
        </w:tc>
        <w:tc>
          <w:tcPr>
            <w:tcW w:w="891" w:type="dxa"/>
            <w:tcBorders>
              <w:left w:val="single" w:sz="4" w:space="0" w:color="auto"/>
              <w:right w:val="single" w:sz="4" w:space="0" w:color="auto"/>
            </w:tcBorders>
            <w:vAlign w:val="center"/>
          </w:tcPr>
          <w:p w14:paraId="15352D81" w14:textId="77777777" w:rsidR="00F91912" w:rsidRDefault="00F91912" w:rsidP="00F91912">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F66E3" w14:textId="77777777" w:rsidR="00F91912" w:rsidRDefault="00F91912" w:rsidP="00F91912">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BACEB5" w14:textId="77777777" w:rsidR="00F91912" w:rsidRDefault="00F91912" w:rsidP="00F91912">
            <w:pPr>
              <w:pStyle w:val="TAC"/>
            </w:pPr>
            <w:r>
              <w:t>0</w:t>
            </w:r>
          </w:p>
        </w:tc>
      </w:tr>
      <w:tr w:rsidR="00F91912" w14:paraId="1B01D12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9A494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FB0908" w14:textId="77777777" w:rsidR="00F91912" w:rsidRDefault="00F91912" w:rsidP="00F91912">
            <w:pPr>
              <w:pStyle w:val="TAC"/>
            </w:pPr>
          </w:p>
        </w:tc>
        <w:tc>
          <w:tcPr>
            <w:tcW w:w="891" w:type="dxa"/>
            <w:tcBorders>
              <w:left w:val="single" w:sz="4" w:space="0" w:color="auto"/>
              <w:right w:val="single" w:sz="4" w:space="0" w:color="auto"/>
            </w:tcBorders>
            <w:vAlign w:val="center"/>
          </w:tcPr>
          <w:p w14:paraId="57964DA0"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CC52C"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C94FEDB" w14:textId="77777777" w:rsidR="00F91912" w:rsidRDefault="00F91912" w:rsidP="00F91912">
            <w:pPr>
              <w:pStyle w:val="TAC"/>
            </w:pPr>
          </w:p>
        </w:tc>
      </w:tr>
      <w:tr w:rsidR="00F91912" w14:paraId="5849B8C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C29F57"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6786F9" w14:textId="77777777" w:rsidR="00F91912" w:rsidRDefault="00F91912" w:rsidP="00F91912">
            <w:pPr>
              <w:pStyle w:val="TAC"/>
            </w:pPr>
          </w:p>
        </w:tc>
        <w:tc>
          <w:tcPr>
            <w:tcW w:w="891" w:type="dxa"/>
            <w:tcBorders>
              <w:left w:val="single" w:sz="4" w:space="0" w:color="auto"/>
              <w:right w:val="single" w:sz="4" w:space="0" w:color="auto"/>
            </w:tcBorders>
            <w:vAlign w:val="center"/>
          </w:tcPr>
          <w:p w14:paraId="16B1EB68"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0AC4E" w14:textId="77777777" w:rsidR="00F91912" w:rsidRDefault="00F91912" w:rsidP="00F91912">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FEF6AB" w14:textId="77777777" w:rsidR="00F91912" w:rsidRDefault="00F91912" w:rsidP="00F91912">
            <w:pPr>
              <w:pStyle w:val="TAC"/>
            </w:pPr>
          </w:p>
        </w:tc>
      </w:tr>
      <w:tr w:rsidR="00F91912" w14:paraId="694B6C4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42FFD7" w14:textId="77777777" w:rsidR="00F91912" w:rsidRDefault="00F91912" w:rsidP="00F91912">
            <w:pPr>
              <w:pStyle w:val="TAC"/>
            </w:pPr>
            <w:r w:rsidRPr="006B5692">
              <w:t>CA_</w:t>
            </w:r>
            <w:r>
              <w:t>n12A-n77A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5DA881" w14:textId="77777777" w:rsidR="00F91912" w:rsidRDefault="00F91912" w:rsidP="00F91912">
            <w:pPr>
              <w:pStyle w:val="TAC"/>
            </w:pPr>
            <w:r>
              <w:t>CA_n12A-n77A</w:t>
            </w:r>
          </w:p>
          <w:p w14:paraId="6C164F0D" w14:textId="77777777" w:rsidR="00F91912" w:rsidRDefault="00F91912" w:rsidP="00F91912">
            <w:pPr>
              <w:pStyle w:val="TAC"/>
            </w:pPr>
            <w:r>
              <w:t>CA_n12A-n260A</w:t>
            </w:r>
          </w:p>
          <w:p w14:paraId="2EE39F08" w14:textId="77777777" w:rsidR="00F91912" w:rsidRDefault="00F91912" w:rsidP="00F91912">
            <w:pPr>
              <w:pStyle w:val="TAC"/>
            </w:pPr>
            <w:r>
              <w:t>CA_n77A-n260A</w:t>
            </w:r>
          </w:p>
          <w:p w14:paraId="6D58D2BD" w14:textId="77777777" w:rsidR="00F91912" w:rsidRDefault="00F91912" w:rsidP="00F91912">
            <w:pPr>
              <w:pStyle w:val="TAC"/>
            </w:pPr>
            <w:r>
              <w:t>CA_n12A-n260G</w:t>
            </w:r>
          </w:p>
          <w:p w14:paraId="03999EE4" w14:textId="77777777" w:rsidR="00F91912" w:rsidRDefault="00F91912" w:rsidP="00F91912">
            <w:pPr>
              <w:pStyle w:val="TAC"/>
            </w:pPr>
            <w:r>
              <w:t>CA_n77A-n260G</w:t>
            </w:r>
          </w:p>
          <w:p w14:paraId="3771389E" w14:textId="77777777" w:rsidR="00F91912" w:rsidRDefault="00F91912" w:rsidP="00F91912">
            <w:pPr>
              <w:pStyle w:val="TAC"/>
            </w:pPr>
            <w:r>
              <w:t>CA_n12A-n260H</w:t>
            </w:r>
          </w:p>
          <w:p w14:paraId="0D95CA30" w14:textId="77777777" w:rsidR="00F91912" w:rsidRDefault="00F91912" w:rsidP="00F91912">
            <w:pPr>
              <w:pStyle w:val="TAC"/>
            </w:pPr>
            <w:r>
              <w:t>CA_n77A-n260H</w:t>
            </w:r>
          </w:p>
          <w:p w14:paraId="467A3D2C" w14:textId="77777777" w:rsidR="00F91912" w:rsidRDefault="00F91912" w:rsidP="00F91912">
            <w:pPr>
              <w:pStyle w:val="TAC"/>
            </w:pPr>
            <w:r>
              <w:t>CA_n12A-n260I</w:t>
            </w:r>
          </w:p>
          <w:p w14:paraId="5A89A17E" w14:textId="77777777" w:rsidR="00F91912" w:rsidRDefault="00F91912" w:rsidP="00F91912">
            <w:pPr>
              <w:pStyle w:val="TAC"/>
            </w:pPr>
            <w:r>
              <w:t>CA_n77A-n260I</w:t>
            </w:r>
          </w:p>
          <w:p w14:paraId="6D0536D0" w14:textId="77777777" w:rsidR="00F91912" w:rsidRDefault="00F91912" w:rsidP="00F91912">
            <w:pPr>
              <w:pStyle w:val="TAC"/>
            </w:pPr>
            <w:r>
              <w:t>CA_n12A-n260J</w:t>
            </w:r>
          </w:p>
          <w:p w14:paraId="7C14B3CF" w14:textId="77777777" w:rsidR="00F91912" w:rsidRDefault="00F91912" w:rsidP="00F91912">
            <w:pPr>
              <w:pStyle w:val="TAC"/>
            </w:pPr>
            <w:r>
              <w:t>CA_n77A-n260J</w:t>
            </w:r>
          </w:p>
          <w:p w14:paraId="4142FBEB" w14:textId="77777777" w:rsidR="00F91912" w:rsidRDefault="00F91912" w:rsidP="00F91912">
            <w:pPr>
              <w:pStyle w:val="TAC"/>
            </w:pPr>
            <w:r>
              <w:t>CA_n12A-n260K</w:t>
            </w:r>
          </w:p>
          <w:p w14:paraId="41C7399E" w14:textId="77777777" w:rsidR="00F91912" w:rsidRDefault="00F91912" w:rsidP="00F91912">
            <w:pPr>
              <w:pStyle w:val="TAC"/>
            </w:pPr>
            <w:r>
              <w:t>CA_n77A-n260K</w:t>
            </w:r>
          </w:p>
        </w:tc>
        <w:tc>
          <w:tcPr>
            <w:tcW w:w="891" w:type="dxa"/>
            <w:tcBorders>
              <w:left w:val="single" w:sz="4" w:space="0" w:color="auto"/>
              <w:right w:val="single" w:sz="4" w:space="0" w:color="auto"/>
            </w:tcBorders>
            <w:vAlign w:val="center"/>
          </w:tcPr>
          <w:p w14:paraId="12FA34AC" w14:textId="77777777" w:rsidR="00F91912" w:rsidRDefault="00F91912" w:rsidP="00F91912">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36EE5" w14:textId="77777777" w:rsidR="00F91912" w:rsidRDefault="00F91912" w:rsidP="00F91912">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821AD0" w14:textId="77777777" w:rsidR="00F91912" w:rsidRDefault="00F91912" w:rsidP="00F91912">
            <w:pPr>
              <w:pStyle w:val="TAC"/>
            </w:pPr>
            <w:r>
              <w:t>0</w:t>
            </w:r>
          </w:p>
        </w:tc>
      </w:tr>
      <w:tr w:rsidR="00F91912" w14:paraId="39B94A7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870F3C"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601FEE" w14:textId="77777777" w:rsidR="00F91912" w:rsidRDefault="00F91912" w:rsidP="00F91912">
            <w:pPr>
              <w:pStyle w:val="TAC"/>
            </w:pPr>
          </w:p>
        </w:tc>
        <w:tc>
          <w:tcPr>
            <w:tcW w:w="891" w:type="dxa"/>
            <w:tcBorders>
              <w:left w:val="single" w:sz="4" w:space="0" w:color="auto"/>
              <w:right w:val="single" w:sz="4" w:space="0" w:color="auto"/>
            </w:tcBorders>
            <w:vAlign w:val="center"/>
          </w:tcPr>
          <w:p w14:paraId="2FB5AA9B"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EB82D"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7CC7535" w14:textId="77777777" w:rsidR="00F91912" w:rsidRDefault="00F91912" w:rsidP="00F91912">
            <w:pPr>
              <w:pStyle w:val="TAC"/>
            </w:pPr>
          </w:p>
        </w:tc>
      </w:tr>
      <w:tr w:rsidR="00F91912" w14:paraId="716E733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69C93D"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59EA20" w14:textId="77777777" w:rsidR="00F91912" w:rsidRDefault="00F91912" w:rsidP="00F91912">
            <w:pPr>
              <w:pStyle w:val="TAC"/>
            </w:pPr>
          </w:p>
        </w:tc>
        <w:tc>
          <w:tcPr>
            <w:tcW w:w="891" w:type="dxa"/>
            <w:tcBorders>
              <w:left w:val="single" w:sz="4" w:space="0" w:color="auto"/>
              <w:right w:val="single" w:sz="4" w:space="0" w:color="auto"/>
            </w:tcBorders>
            <w:vAlign w:val="center"/>
          </w:tcPr>
          <w:p w14:paraId="4977939C"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6942D" w14:textId="77777777" w:rsidR="00F91912" w:rsidRDefault="00F91912" w:rsidP="00F91912">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4F4747" w14:textId="77777777" w:rsidR="00F91912" w:rsidRDefault="00F91912" w:rsidP="00F91912">
            <w:pPr>
              <w:pStyle w:val="TAC"/>
            </w:pPr>
          </w:p>
        </w:tc>
      </w:tr>
      <w:tr w:rsidR="00F91912" w14:paraId="05EF6FF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45F724" w14:textId="77777777" w:rsidR="00F91912" w:rsidRDefault="00F91912" w:rsidP="00F91912">
            <w:pPr>
              <w:pStyle w:val="TAC"/>
            </w:pPr>
            <w:r w:rsidRPr="006B5692">
              <w:t>CA_</w:t>
            </w:r>
            <w:r>
              <w:t>n12A-n77A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26FFE9" w14:textId="77777777" w:rsidR="00F91912" w:rsidRDefault="00F91912" w:rsidP="00F91912">
            <w:pPr>
              <w:pStyle w:val="TAC"/>
            </w:pPr>
            <w:r>
              <w:t>CA_n12A-n77A</w:t>
            </w:r>
          </w:p>
          <w:p w14:paraId="6B3473B2" w14:textId="77777777" w:rsidR="00F91912" w:rsidRDefault="00F91912" w:rsidP="00F91912">
            <w:pPr>
              <w:pStyle w:val="TAC"/>
            </w:pPr>
            <w:r>
              <w:t>CA_n12A-n260A</w:t>
            </w:r>
          </w:p>
          <w:p w14:paraId="56475CA3" w14:textId="77777777" w:rsidR="00F91912" w:rsidRDefault="00F91912" w:rsidP="00F91912">
            <w:pPr>
              <w:pStyle w:val="TAC"/>
            </w:pPr>
            <w:r>
              <w:t>CA_n77A-n260A</w:t>
            </w:r>
          </w:p>
          <w:p w14:paraId="0AB9C57D" w14:textId="77777777" w:rsidR="00F91912" w:rsidRDefault="00F91912" w:rsidP="00F91912">
            <w:pPr>
              <w:pStyle w:val="TAC"/>
            </w:pPr>
            <w:r>
              <w:t>CA_n12A-n260G</w:t>
            </w:r>
          </w:p>
          <w:p w14:paraId="13DA11F2" w14:textId="77777777" w:rsidR="00F91912" w:rsidRDefault="00F91912" w:rsidP="00F91912">
            <w:pPr>
              <w:pStyle w:val="TAC"/>
            </w:pPr>
            <w:r>
              <w:t>CA_n77A-n260G</w:t>
            </w:r>
          </w:p>
          <w:p w14:paraId="2FEF39F8" w14:textId="77777777" w:rsidR="00F91912" w:rsidRDefault="00F91912" w:rsidP="00F91912">
            <w:pPr>
              <w:pStyle w:val="TAC"/>
            </w:pPr>
            <w:r>
              <w:t>CA_n12A-n260H</w:t>
            </w:r>
          </w:p>
          <w:p w14:paraId="078FBCC2" w14:textId="77777777" w:rsidR="00F91912" w:rsidRDefault="00F91912" w:rsidP="00F91912">
            <w:pPr>
              <w:pStyle w:val="TAC"/>
            </w:pPr>
            <w:r>
              <w:t>CA_n77A-n260H</w:t>
            </w:r>
          </w:p>
          <w:p w14:paraId="304913E7" w14:textId="77777777" w:rsidR="00F91912" w:rsidRDefault="00F91912" w:rsidP="00F91912">
            <w:pPr>
              <w:pStyle w:val="TAC"/>
            </w:pPr>
            <w:r>
              <w:t>CA_n12A-n260I</w:t>
            </w:r>
          </w:p>
          <w:p w14:paraId="7E8D4BF2" w14:textId="77777777" w:rsidR="00F91912" w:rsidRDefault="00F91912" w:rsidP="00F91912">
            <w:pPr>
              <w:pStyle w:val="TAC"/>
            </w:pPr>
            <w:r>
              <w:t>CA_n77A-n260I</w:t>
            </w:r>
          </w:p>
          <w:p w14:paraId="0DA78A9D" w14:textId="77777777" w:rsidR="00F91912" w:rsidRDefault="00F91912" w:rsidP="00F91912">
            <w:pPr>
              <w:pStyle w:val="TAC"/>
            </w:pPr>
            <w:r>
              <w:t>CA_n12A-n260J</w:t>
            </w:r>
          </w:p>
          <w:p w14:paraId="6F7D5AB6" w14:textId="77777777" w:rsidR="00F91912" w:rsidRDefault="00F91912" w:rsidP="00F91912">
            <w:pPr>
              <w:pStyle w:val="TAC"/>
            </w:pPr>
            <w:r>
              <w:t>CA_n77A-n260J</w:t>
            </w:r>
          </w:p>
          <w:p w14:paraId="370DE25E" w14:textId="77777777" w:rsidR="00F91912" w:rsidRDefault="00F91912" w:rsidP="00F91912">
            <w:pPr>
              <w:pStyle w:val="TAC"/>
            </w:pPr>
            <w:r>
              <w:t>CA_n12A-n260K</w:t>
            </w:r>
          </w:p>
          <w:p w14:paraId="2AB1F981" w14:textId="77777777" w:rsidR="00F91912" w:rsidRDefault="00F91912" w:rsidP="00F91912">
            <w:pPr>
              <w:pStyle w:val="TAC"/>
            </w:pPr>
            <w:r>
              <w:t>CA_n77A-n260K</w:t>
            </w:r>
          </w:p>
          <w:p w14:paraId="08BD9D0A" w14:textId="77777777" w:rsidR="00F91912" w:rsidRDefault="00F91912" w:rsidP="00F91912">
            <w:pPr>
              <w:pStyle w:val="TAC"/>
            </w:pPr>
            <w:r>
              <w:t>CA_n12A-n260L</w:t>
            </w:r>
          </w:p>
          <w:p w14:paraId="6D3E2D92" w14:textId="77777777" w:rsidR="00F91912" w:rsidRDefault="00F91912" w:rsidP="00F91912">
            <w:pPr>
              <w:pStyle w:val="TAC"/>
            </w:pPr>
            <w:r>
              <w:t>CA_n77A-n260L</w:t>
            </w:r>
          </w:p>
        </w:tc>
        <w:tc>
          <w:tcPr>
            <w:tcW w:w="891" w:type="dxa"/>
            <w:tcBorders>
              <w:left w:val="single" w:sz="4" w:space="0" w:color="auto"/>
              <w:right w:val="single" w:sz="4" w:space="0" w:color="auto"/>
            </w:tcBorders>
            <w:vAlign w:val="center"/>
          </w:tcPr>
          <w:p w14:paraId="056728F0" w14:textId="77777777" w:rsidR="00F91912" w:rsidRDefault="00F91912" w:rsidP="00F91912">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A2C11" w14:textId="77777777" w:rsidR="00F91912" w:rsidRDefault="00F91912" w:rsidP="00F91912">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9980CF" w14:textId="77777777" w:rsidR="00F91912" w:rsidRDefault="00F91912" w:rsidP="00F91912">
            <w:pPr>
              <w:pStyle w:val="TAC"/>
            </w:pPr>
            <w:r>
              <w:t>0</w:t>
            </w:r>
          </w:p>
        </w:tc>
      </w:tr>
      <w:tr w:rsidR="00F91912" w14:paraId="0655561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A77727"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92E8E3" w14:textId="77777777" w:rsidR="00F91912" w:rsidRDefault="00F91912" w:rsidP="00F91912">
            <w:pPr>
              <w:pStyle w:val="TAC"/>
            </w:pPr>
          </w:p>
        </w:tc>
        <w:tc>
          <w:tcPr>
            <w:tcW w:w="891" w:type="dxa"/>
            <w:tcBorders>
              <w:left w:val="single" w:sz="4" w:space="0" w:color="auto"/>
              <w:right w:val="single" w:sz="4" w:space="0" w:color="auto"/>
            </w:tcBorders>
            <w:vAlign w:val="center"/>
          </w:tcPr>
          <w:p w14:paraId="1AFD1E84"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85D74"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976317D" w14:textId="77777777" w:rsidR="00F91912" w:rsidRDefault="00F91912" w:rsidP="00F91912">
            <w:pPr>
              <w:pStyle w:val="TAC"/>
            </w:pPr>
          </w:p>
        </w:tc>
      </w:tr>
      <w:tr w:rsidR="00F91912" w14:paraId="521C077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2D557E0"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98EED7" w14:textId="77777777" w:rsidR="00F91912" w:rsidRDefault="00F91912" w:rsidP="00F91912">
            <w:pPr>
              <w:pStyle w:val="TAC"/>
            </w:pPr>
          </w:p>
        </w:tc>
        <w:tc>
          <w:tcPr>
            <w:tcW w:w="891" w:type="dxa"/>
            <w:tcBorders>
              <w:left w:val="single" w:sz="4" w:space="0" w:color="auto"/>
              <w:right w:val="single" w:sz="4" w:space="0" w:color="auto"/>
            </w:tcBorders>
            <w:vAlign w:val="center"/>
          </w:tcPr>
          <w:p w14:paraId="0F0F6601"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8FB2B" w14:textId="77777777" w:rsidR="00F91912" w:rsidRDefault="00F91912" w:rsidP="00F91912">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58936A" w14:textId="77777777" w:rsidR="00F91912" w:rsidRDefault="00F91912" w:rsidP="00F91912">
            <w:pPr>
              <w:pStyle w:val="TAC"/>
            </w:pPr>
          </w:p>
        </w:tc>
      </w:tr>
      <w:tr w:rsidR="00F91912" w14:paraId="0C6BD7C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578F1E" w14:textId="77777777" w:rsidR="00F91912" w:rsidRDefault="00F91912" w:rsidP="00F91912">
            <w:pPr>
              <w:pStyle w:val="TAC"/>
            </w:pPr>
            <w:r w:rsidRPr="006B5692">
              <w:t>CA_</w:t>
            </w:r>
            <w:r>
              <w:t>n12A-n77A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1A236C" w14:textId="77777777" w:rsidR="00F91912" w:rsidRDefault="00F91912" w:rsidP="00F91912">
            <w:pPr>
              <w:pStyle w:val="TAC"/>
            </w:pPr>
            <w:r>
              <w:t>CA_n12A-n77A</w:t>
            </w:r>
          </w:p>
          <w:p w14:paraId="6FCDE8E8" w14:textId="77777777" w:rsidR="00F91912" w:rsidRDefault="00F91912" w:rsidP="00F91912">
            <w:pPr>
              <w:pStyle w:val="TAC"/>
            </w:pPr>
            <w:r>
              <w:t>CA_n12A-n260A</w:t>
            </w:r>
          </w:p>
          <w:p w14:paraId="496D0417" w14:textId="77777777" w:rsidR="00F91912" w:rsidRDefault="00F91912" w:rsidP="00F91912">
            <w:pPr>
              <w:pStyle w:val="TAC"/>
            </w:pPr>
            <w:r>
              <w:t>CA_n77A-n260A</w:t>
            </w:r>
          </w:p>
          <w:p w14:paraId="7642D146" w14:textId="77777777" w:rsidR="00F91912" w:rsidRDefault="00F91912" w:rsidP="00F91912">
            <w:pPr>
              <w:pStyle w:val="TAC"/>
            </w:pPr>
            <w:r>
              <w:t>CA_n12A-n260G</w:t>
            </w:r>
          </w:p>
          <w:p w14:paraId="7C637259" w14:textId="77777777" w:rsidR="00F91912" w:rsidRDefault="00F91912" w:rsidP="00F91912">
            <w:pPr>
              <w:pStyle w:val="TAC"/>
            </w:pPr>
            <w:r>
              <w:t>CA_n77A-n260G</w:t>
            </w:r>
          </w:p>
          <w:p w14:paraId="0E26AD5B" w14:textId="77777777" w:rsidR="00F91912" w:rsidRDefault="00F91912" w:rsidP="00F91912">
            <w:pPr>
              <w:pStyle w:val="TAC"/>
            </w:pPr>
            <w:r>
              <w:t>CA_n12A-n260H</w:t>
            </w:r>
          </w:p>
          <w:p w14:paraId="7CD53A9F" w14:textId="77777777" w:rsidR="00F91912" w:rsidRDefault="00F91912" w:rsidP="00F91912">
            <w:pPr>
              <w:pStyle w:val="TAC"/>
            </w:pPr>
            <w:r>
              <w:t>CA_n77A-n260H</w:t>
            </w:r>
          </w:p>
          <w:p w14:paraId="1B36D94E" w14:textId="77777777" w:rsidR="00F91912" w:rsidRDefault="00F91912" w:rsidP="00F91912">
            <w:pPr>
              <w:pStyle w:val="TAC"/>
            </w:pPr>
            <w:r>
              <w:t>CA_n12A-n260I</w:t>
            </w:r>
          </w:p>
          <w:p w14:paraId="223B3C69" w14:textId="77777777" w:rsidR="00F91912" w:rsidRDefault="00F91912" w:rsidP="00F91912">
            <w:pPr>
              <w:pStyle w:val="TAC"/>
            </w:pPr>
            <w:r>
              <w:t>CA_n77A-n260I</w:t>
            </w:r>
          </w:p>
          <w:p w14:paraId="55894F07" w14:textId="77777777" w:rsidR="00F91912" w:rsidRDefault="00F91912" w:rsidP="00F91912">
            <w:pPr>
              <w:pStyle w:val="TAC"/>
            </w:pPr>
            <w:r>
              <w:t>CA_n12A-n260J</w:t>
            </w:r>
          </w:p>
          <w:p w14:paraId="0FA992F1" w14:textId="77777777" w:rsidR="00F91912" w:rsidRDefault="00F91912" w:rsidP="00F91912">
            <w:pPr>
              <w:pStyle w:val="TAC"/>
            </w:pPr>
            <w:r>
              <w:t>CA_n77A-n260J</w:t>
            </w:r>
          </w:p>
          <w:p w14:paraId="7776E164" w14:textId="77777777" w:rsidR="00F91912" w:rsidRDefault="00F91912" w:rsidP="00F91912">
            <w:pPr>
              <w:pStyle w:val="TAC"/>
            </w:pPr>
            <w:r>
              <w:t>CA_n12A-n260K</w:t>
            </w:r>
          </w:p>
          <w:p w14:paraId="26B1C239" w14:textId="77777777" w:rsidR="00F91912" w:rsidRDefault="00F91912" w:rsidP="00F91912">
            <w:pPr>
              <w:pStyle w:val="TAC"/>
            </w:pPr>
            <w:r>
              <w:t>CA_n77A-n260K</w:t>
            </w:r>
          </w:p>
          <w:p w14:paraId="0C74D928" w14:textId="77777777" w:rsidR="00F91912" w:rsidRDefault="00F91912" w:rsidP="00F91912">
            <w:pPr>
              <w:pStyle w:val="TAC"/>
            </w:pPr>
            <w:r>
              <w:t>CA_n12A-n260L</w:t>
            </w:r>
          </w:p>
          <w:p w14:paraId="79BB7BD7" w14:textId="77777777" w:rsidR="00F91912" w:rsidRDefault="00F91912" w:rsidP="00F91912">
            <w:pPr>
              <w:pStyle w:val="TAC"/>
            </w:pPr>
            <w:r>
              <w:t>CA_n77A-n260L</w:t>
            </w:r>
          </w:p>
          <w:p w14:paraId="288ADCAB" w14:textId="77777777" w:rsidR="00F91912" w:rsidRDefault="00F91912" w:rsidP="00F91912">
            <w:pPr>
              <w:pStyle w:val="TAC"/>
            </w:pPr>
            <w:r>
              <w:t>CA_n12A-n260M</w:t>
            </w:r>
          </w:p>
          <w:p w14:paraId="724065CF" w14:textId="77777777" w:rsidR="00F91912" w:rsidRDefault="00F91912" w:rsidP="00F91912">
            <w:pPr>
              <w:pStyle w:val="TAC"/>
            </w:pPr>
            <w:r>
              <w:t>CA_n77A-n260M</w:t>
            </w:r>
          </w:p>
        </w:tc>
        <w:tc>
          <w:tcPr>
            <w:tcW w:w="891" w:type="dxa"/>
            <w:tcBorders>
              <w:left w:val="single" w:sz="4" w:space="0" w:color="auto"/>
              <w:right w:val="single" w:sz="4" w:space="0" w:color="auto"/>
            </w:tcBorders>
            <w:vAlign w:val="center"/>
          </w:tcPr>
          <w:p w14:paraId="2B8EA04D" w14:textId="77777777" w:rsidR="00F91912" w:rsidRDefault="00F91912" w:rsidP="00F91912">
            <w:pPr>
              <w:pStyle w:val="TAC"/>
            </w:pPr>
            <w:r>
              <w:t>n12</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8653E" w14:textId="77777777" w:rsidR="00F91912" w:rsidRDefault="00F91912" w:rsidP="00F91912">
            <w:pPr>
              <w:pStyle w:val="TAC"/>
            </w:pPr>
            <w:r>
              <w:rPr>
                <w:lang w:val="en-US" w:bidi="ar"/>
              </w:rPr>
              <w:t>5, 10, 15</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40C8FF" w14:textId="77777777" w:rsidR="00F91912" w:rsidRDefault="00F91912" w:rsidP="00F91912">
            <w:pPr>
              <w:pStyle w:val="TAC"/>
            </w:pPr>
            <w:r>
              <w:t>0</w:t>
            </w:r>
          </w:p>
        </w:tc>
      </w:tr>
      <w:tr w:rsidR="00F91912" w14:paraId="37E52FA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427C03"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9C3CD5" w14:textId="77777777" w:rsidR="00F91912" w:rsidRDefault="00F91912" w:rsidP="00F91912">
            <w:pPr>
              <w:pStyle w:val="TAC"/>
            </w:pPr>
          </w:p>
        </w:tc>
        <w:tc>
          <w:tcPr>
            <w:tcW w:w="891" w:type="dxa"/>
            <w:tcBorders>
              <w:left w:val="single" w:sz="4" w:space="0" w:color="auto"/>
              <w:right w:val="single" w:sz="4" w:space="0" w:color="auto"/>
            </w:tcBorders>
            <w:vAlign w:val="center"/>
          </w:tcPr>
          <w:p w14:paraId="51D684A1"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AF8BE"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3156C37" w14:textId="77777777" w:rsidR="00F91912" w:rsidRDefault="00F91912" w:rsidP="00F91912">
            <w:pPr>
              <w:pStyle w:val="TAC"/>
            </w:pPr>
          </w:p>
        </w:tc>
      </w:tr>
      <w:tr w:rsidR="00F91912" w14:paraId="27DEED8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610F6C"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999D92" w14:textId="77777777" w:rsidR="00F91912" w:rsidRDefault="00F91912" w:rsidP="00F91912">
            <w:pPr>
              <w:pStyle w:val="TAC"/>
            </w:pPr>
          </w:p>
        </w:tc>
        <w:tc>
          <w:tcPr>
            <w:tcW w:w="891" w:type="dxa"/>
            <w:tcBorders>
              <w:left w:val="single" w:sz="4" w:space="0" w:color="auto"/>
              <w:right w:val="single" w:sz="4" w:space="0" w:color="auto"/>
            </w:tcBorders>
            <w:vAlign w:val="center"/>
          </w:tcPr>
          <w:p w14:paraId="4C3E9CEA"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6A3AA" w14:textId="77777777" w:rsidR="00F91912" w:rsidRDefault="00F91912" w:rsidP="00F91912">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915E64" w14:textId="77777777" w:rsidR="00F91912" w:rsidRDefault="00F91912" w:rsidP="00F91912">
            <w:pPr>
              <w:pStyle w:val="TAC"/>
            </w:pPr>
          </w:p>
        </w:tc>
      </w:tr>
      <w:tr w:rsidR="00F91912" w14:paraId="658202C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4C4883" w14:textId="77777777" w:rsidR="00F91912" w:rsidRDefault="00F91912" w:rsidP="00F91912">
            <w:pPr>
              <w:pStyle w:val="TAC"/>
            </w:pPr>
            <w:r w:rsidRPr="006B5692">
              <w:t>CA_</w:t>
            </w:r>
            <w:r>
              <w:t>n14A-n30A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86A0F5" w14:textId="77777777" w:rsidR="00F91912" w:rsidRDefault="00F91912" w:rsidP="00F91912">
            <w:pPr>
              <w:pStyle w:val="TAC"/>
            </w:pPr>
            <w:r>
              <w:t>CA_n14A-n30A</w:t>
            </w:r>
          </w:p>
          <w:p w14:paraId="2AD9A8E7" w14:textId="77777777" w:rsidR="00F91912" w:rsidRDefault="00F91912" w:rsidP="00F91912">
            <w:pPr>
              <w:pStyle w:val="TAC"/>
            </w:pPr>
            <w:r>
              <w:t>CA_n14A-n260A</w:t>
            </w:r>
          </w:p>
          <w:p w14:paraId="7B316DD9" w14:textId="77777777" w:rsidR="00F91912" w:rsidRDefault="00F91912" w:rsidP="00F91912">
            <w:pPr>
              <w:pStyle w:val="TAC"/>
            </w:pPr>
            <w:r>
              <w:t>CA_n30A-n260A</w:t>
            </w:r>
          </w:p>
        </w:tc>
        <w:tc>
          <w:tcPr>
            <w:tcW w:w="891" w:type="dxa"/>
            <w:tcBorders>
              <w:left w:val="single" w:sz="4" w:space="0" w:color="auto"/>
              <w:right w:val="single" w:sz="4" w:space="0" w:color="auto"/>
            </w:tcBorders>
            <w:vAlign w:val="center"/>
          </w:tcPr>
          <w:p w14:paraId="3250060F" w14:textId="77777777" w:rsidR="00F91912" w:rsidRDefault="00F91912" w:rsidP="00F91912">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53A67"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9E49CD" w14:textId="77777777" w:rsidR="00F91912" w:rsidRDefault="00F91912" w:rsidP="00F91912">
            <w:pPr>
              <w:pStyle w:val="TAC"/>
            </w:pPr>
            <w:r>
              <w:t>0</w:t>
            </w:r>
          </w:p>
        </w:tc>
      </w:tr>
      <w:tr w:rsidR="00F91912" w14:paraId="6A8A70F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B18D2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8194A6" w14:textId="77777777" w:rsidR="00F91912" w:rsidRDefault="00F91912" w:rsidP="00F91912">
            <w:pPr>
              <w:pStyle w:val="TAC"/>
            </w:pPr>
          </w:p>
        </w:tc>
        <w:tc>
          <w:tcPr>
            <w:tcW w:w="891" w:type="dxa"/>
            <w:tcBorders>
              <w:left w:val="single" w:sz="4" w:space="0" w:color="auto"/>
              <w:right w:val="single" w:sz="4" w:space="0" w:color="auto"/>
            </w:tcBorders>
            <w:vAlign w:val="center"/>
          </w:tcPr>
          <w:p w14:paraId="6330589A"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403E8" w14:textId="77777777" w:rsidR="00F91912" w:rsidRDefault="00F91912" w:rsidP="00F91912">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0AD6B92C" w14:textId="77777777" w:rsidR="00F91912" w:rsidRDefault="00F91912" w:rsidP="00F91912">
            <w:pPr>
              <w:pStyle w:val="TAC"/>
            </w:pPr>
          </w:p>
        </w:tc>
      </w:tr>
      <w:tr w:rsidR="00F91912" w14:paraId="5B4013C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C1BFB4F"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84E828" w14:textId="77777777" w:rsidR="00F91912" w:rsidRDefault="00F91912" w:rsidP="00F91912">
            <w:pPr>
              <w:pStyle w:val="TAC"/>
            </w:pPr>
          </w:p>
        </w:tc>
        <w:tc>
          <w:tcPr>
            <w:tcW w:w="891" w:type="dxa"/>
            <w:tcBorders>
              <w:left w:val="single" w:sz="4" w:space="0" w:color="auto"/>
              <w:right w:val="single" w:sz="4" w:space="0" w:color="auto"/>
            </w:tcBorders>
            <w:vAlign w:val="center"/>
          </w:tcPr>
          <w:p w14:paraId="5DCB13EE"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883A7" w14:textId="77777777" w:rsidR="00F91912" w:rsidRDefault="00F91912" w:rsidP="00F91912">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6F709C" w14:textId="77777777" w:rsidR="00F91912" w:rsidRDefault="00F91912" w:rsidP="00F91912">
            <w:pPr>
              <w:pStyle w:val="TAC"/>
            </w:pPr>
          </w:p>
        </w:tc>
      </w:tr>
      <w:tr w:rsidR="00F91912" w14:paraId="0619D64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444E27" w14:textId="77777777" w:rsidR="00F91912" w:rsidRDefault="00F91912" w:rsidP="00F91912">
            <w:pPr>
              <w:pStyle w:val="TAC"/>
            </w:pPr>
            <w:r w:rsidRPr="006B5692">
              <w:t>CA_</w:t>
            </w:r>
            <w:r>
              <w:t>n14A-n30A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770E3B" w14:textId="77777777" w:rsidR="00F91912" w:rsidRDefault="00F91912" w:rsidP="00F91912">
            <w:pPr>
              <w:pStyle w:val="TAC"/>
            </w:pPr>
            <w:r>
              <w:t>CA_n14A-n30A</w:t>
            </w:r>
          </w:p>
          <w:p w14:paraId="71699BA9" w14:textId="77777777" w:rsidR="00F91912" w:rsidRDefault="00F91912" w:rsidP="00F91912">
            <w:pPr>
              <w:pStyle w:val="TAC"/>
            </w:pPr>
            <w:r>
              <w:t>CA_n14A-n260A</w:t>
            </w:r>
          </w:p>
          <w:p w14:paraId="7B85A55E" w14:textId="77777777" w:rsidR="00F91912" w:rsidRDefault="00F91912" w:rsidP="00F91912">
            <w:pPr>
              <w:pStyle w:val="TAC"/>
            </w:pPr>
            <w:r>
              <w:t>CA_n30A-n260A</w:t>
            </w:r>
          </w:p>
          <w:p w14:paraId="5125F478" w14:textId="77777777" w:rsidR="00F91912" w:rsidRDefault="00F91912" w:rsidP="00F91912">
            <w:pPr>
              <w:pStyle w:val="TAC"/>
            </w:pPr>
            <w:r>
              <w:t>CA_n14A-n260G</w:t>
            </w:r>
          </w:p>
          <w:p w14:paraId="38207A08" w14:textId="77777777" w:rsidR="00F91912" w:rsidRDefault="00F91912" w:rsidP="00F91912">
            <w:pPr>
              <w:pStyle w:val="TAC"/>
            </w:pPr>
            <w:r>
              <w:t>CA_n30A-n260G</w:t>
            </w:r>
          </w:p>
        </w:tc>
        <w:tc>
          <w:tcPr>
            <w:tcW w:w="891" w:type="dxa"/>
            <w:tcBorders>
              <w:left w:val="single" w:sz="4" w:space="0" w:color="auto"/>
              <w:right w:val="single" w:sz="4" w:space="0" w:color="auto"/>
            </w:tcBorders>
            <w:vAlign w:val="center"/>
          </w:tcPr>
          <w:p w14:paraId="50F667F6" w14:textId="77777777" w:rsidR="00F91912" w:rsidRDefault="00F91912" w:rsidP="00F91912">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F2727"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28DD464" w14:textId="77777777" w:rsidR="00F91912" w:rsidRDefault="00F91912" w:rsidP="00F91912">
            <w:pPr>
              <w:pStyle w:val="TAC"/>
            </w:pPr>
            <w:r>
              <w:t>0</w:t>
            </w:r>
          </w:p>
        </w:tc>
      </w:tr>
      <w:tr w:rsidR="00F91912" w14:paraId="61BC3E6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3DFC0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FA1552" w14:textId="77777777" w:rsidR="00F91912" w:rsidRDefault="00F91912" w:rsidP="00F91912">
            <w:pPr>
              <w:pStyle w:val="TAC"/>
            </w:pPr>
          </w:p>
        </w:tc>
        <w:tc>
          <w:tcPr>
            <w:tcW w:w="891" w:type="dxa"/>
            <w:tcBorders>
              <w:left w:val="single" w:sz="4" w:space="0" w:color="auto"/>
              <w:right w:val="single" w:sz="4" w:space="0" w:color="auto"/>
            </w:tcBorders>
            <w:vAlign w:val="center"/>
          </w:tcPr>
          <w:p w14:paraId="5110CBE5"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AF99E" w14:textId="77777777" w:rsidR="00F91912" w:rsidRDefault="00F91912" w:rsidP="00F91912">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7EF6EBAD" w14:textId="77777777" w:rsidR="00F91912" w:rsidRDefault="00F91912" w:rsidP="00F91912">
            <w:pPr>
              <w:pStyle w:val="TAC"/>
            </w:pPr>
          </w:p>
        </w:tc>
      </w:tr>
      <w:tr w:rsidR="00F91912" w14:paraId="5B67AC4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B33803"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7873DA" w14:textId="77777777" w:rsidR="00F91912" w:rsidRDefault="00F91912" w:rsidP="00F91912">
            <w:pPr>
              <w:pStyle w:val="TAC"/>
            </w:pPr>
          </w:p>
        </w:tc>
        <w:tc>
          <w:tcPr>
            <w:tcW w:w="891" w:type="dxa"/>
            <w:tcBorders>
              <w:left w:val="single" w:sz="4" w:space="0" w:color="auto"/>
              <w:right w:val="single" w:sz="4" w:space="0" w:color="auto"/>
            </w:tcBorders>
            <w:vAlign w:val="center"/>
          </w:tcPr>
          <w:p w14:paraId="3B0144D8"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AD35B" w14:textId="77777777" w:rsidR="00F91912" w:rsidRDefault="00F91912" w:rsidP="00F91912">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4B2F70" w14:textId="77777777" w:rsidR="00F91912" w:rsidRDefault="00F91912" w:rsidP="00F91912">
            <w:pPr>
              <w:pStyle w:val="TAC"/>
            </w:pPr>
          </w:p>
        </w:tc>
      </w:tr>
      <w:tr w:rsidR="00F91912" w14:paraId="0069254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4A3D9F" w14:textId="77777777" w:rsidR="00F91912" w:rsidRDefault="00F91912" w:rsidP="00F91912">
            <w:pPr>
              <w:pStyle w:val="TAC"/>
            </w:pPr>
            <w:r w:rsidRPr="006B5692">
              <w:t>CA_</w:t>
            </w:r>
            <w:r>
              <w:t>n14A-n30A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2ADE52" w14:textId="77777777" w:rsidR="00F91912" w:rsidRDefault="00F91912" w:rsidP="00F91912">
            <w:pPr>
              <w:pStyle w:val="TAC"/>
            </w:pPr>
            <w:r>
              <w:t>CA_n14A-n30A</w:t>
            </w:r>
          </w:p>
          <w:p w14:paraId="019FB64D" w14:textId="77777777" w:rsidR="00F91912" w:rsidRDefault="00F91912" w:rsidP="00F91912">
            <w:pPr>
              <w:pStyle w:val="TAC"/>
            </w:pPr>
            <w:r>
              <w:t>CA_n14A-n260A</w:t>
            </w:r>
          </w:p>
          <w:p w14:paraId="67215886" w14:textId="77777777" w:rsidR="00F91912" w:rsidRDefault="00F91912" w:rsidP="00F91912">
            <w:pPr>
              <w:pStyle w:val="TAC"/>
            </w:pPr>
            <w:r>
              <w:t>CA_n30A-n260A</w:t>
            </w:r>
          </w:p>
          <w:p w14:paraId="054E017F" w14:textId="77777777" w:rsidR="00F91912" w:rsidRDefault="00F91912" w:rsidP="00F91912">
            <w:pPr>
              <w:pStyle w:val="TAC"/>
            </w:pPr>
            <w:r>
              <w:t>CA_n14A-n260G</w:t>
            </w:r>
          </w:p>
          <w:p w14:paraId="1C9C2AE6" w14:textId="77777777" w:rsidR="00F91912" w:rsidRDefault="00F91912" w:rsidP="00F91912">
            <w:pPr>
              <w:pStyle w:val="TAC"/>
            </w:pPr>
            <w:r>
              <w:t>CA_n30A-n260G</w:t>
            </w:r>
          </w:p>
          <w:p w14:paraId="2E267127" w14:textId="77777777" w:rsidR="00F91912" w:rsidRDefault="00F91912" w:rsidP="00F91912">
            <w:pPr>
              <w:pStyle w:val="TAC"/>
            </w:pPr>
            <w:r>
              <w:t>CA_n14A-n260H</w:t>
            </w:r>
          </w:p>
          <w:p w14:paraId="13CFB678" w14:textId="77777777" w:rsidR="00F91912" w:rsidRDefault="00F91912" w:rsidP="00F91912">
            <w:pPr>
              <w:pStyle w:val="TAC"/>
            </w:pPr>
            <w:r>
              <w:t>CA_n30A-n260H</w:t>
            </w:r>
          </w:p>
        </w:tc>
        <w:tc>
          <w:tcPr>
            <w:tcW w:w="891" w:type="dxa"/>
            <w:tcBorders>
              <w:left w:val="single" w:sz="4" w:space="0" w:color="auto"/>
              <w:right w:val="single" w:sz="4" w:space="0" w:color="auto"/>
            </w:tcBorders>
            <w:vAlign w:val="center"/>
          </w:tcPr>
          <w:p w14:paraId="2297D025" w14:textId="77777777" w:rsidR="00F91912" w:rsidRDefault="00F91912" w:rsidP="00F91912">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8D7E9"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1FCF87" w14:textId="77777777" w:rsidR="00F91912" w:rsidRDefault="00F91912" w:rsidP="00F91912">
            <w:pPr>
              <w:pStyle w:val="TAC"/>
            </w:pPr>
            <w:r>
              <w:t>0</w:t>
            </w:r>
          </w:p>
        </w:tc>
      </w:tr>
      <w:tr w:rsidR="00F91912" w14:paraId="6745C09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C7768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1ABDD5" w14:textId="77777777" w:rsidR="00F91912" w:rsidRDefault="00F91912" w:rsidP="00F91912">
            <w:pPr>
              <w:pStyle w:val="TAC"/>
            </w:pPr>
          </w:p>
        </w:tc>
        <w:tc>
          <w:tcPr>
            <w:tcW w:w="891" w:type="dxa"/>
            <w:tcBorders>
              <w:left w:val="single" w:sz="4" w:space="0" w:color="auto"/>
              <w:right w:val="single" w:sz="4" w:space="0" w:color="auto"/>
            </w:tcBorders>
            <w:vAlign w:val="center"/>
          </w:tcPr>
          <w:p w14:paraId="7BF183B8"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7270C" w14:textId="77777777" w:rsidR="00F91912" w:rsidRDefault="00F91912" w:rsidP="00F91912">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5981E547" w14:textId="77777777" w:rsidR="00F91912" w:rsidRDefault="00F91912" w:rsidP="00F91912">
            <w:pPr>
              <w:pStyle w:val="TAC"/>
            </w:pPr>
          </w:p>
        </w:tc>
      </w:tr>
      <w:tr w:rsidR="00F91912" w14:paraId="186F2B5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FB2F7B"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5989D4" w14:textId="77777777" w:rsidR="00F91912" w:rsidRDefault="00F91912" w:rsidP="00F91912">
            <w:pPr>
              <w:pStyle w:val="TAC"/>
            </w:pPr>
          </w:p>
        </w:tc>
        <w:tc>
          <w:tcPr>
            <w:tcW w:w="891" w:type="dxa"/>
            <w:tcBorders>
              <w:left w:val="single" w:sz="4" w:space="0" w:color="auto"/>
              <w:right w:val="single" w:sz="4" w:space="0" w:color="auto"/>
            </w:tcBorders>
            <w:vAlign w:val="center"/>
          </w:tcPr>
          <w:p w14:paraId="6A096580"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7D764" w14:textId="77777777" w:rsidR="00F91912" w:rsidRDefault="00F91912" w:rsidP="00F91912">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5EBC6B" w14:textId="77777777" w:rsidR="00F91912" w:rsidRDefault="00F91912" w:rsidP="00F91912">
            <w:pPr>
              <w:pStyle w:val="TAC"/>
            </w:pPr>
          </w:p>
        </w:tc>
      </w:tr>
      <w:tr w:rsidR="00F91912" w14:paraId="2536F24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DE739B" w14:textId="77777777" w:rsidR="00F91912" w:rsidRDefault="00F91912" w:rsidP="00F91912">
            <w:pPr>
              <w:pStyle w:val="TAC"/>
            </w:pPr>
            <w:r w:rsidRPr="006B5692">
              <w:t>CA_</w:t>
            </w:r>
            <w:r>
              <w:t>n14A-n30A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05FAB2" w14:textId="77777777" w:rsidR="00F91912" w:rsidRDefault="00F91912" w:rsidP="00F91912">
            <w:pPr>
              <w:pStyle w:val="TAC"/>
            </w:pPr>
            <w:r>
              <w:t>CA_n14A-n30A</w:t>
            </w:r>
          </w:p>
          <w:p w14:paraId="206F3C08" w14:textId="77777777" w:rsidR="00F91912" w:rsidRDefault="00F91912" w:rsidP="00F91912">
            <w:pPr>
              <w:pStyle w:val="TAC"/>
            </w:pPr>
            <w:r>
              <w:t>CA_n14A-n260A</w:t>
            </w:r>
          </w:p>
          <w:p w14:paraId="665ECFAD" w14:textId="77777777" w:rsidR="00F91912" w:rsidRDefault="00F91912" w:rsidP="00F91912">
            <w:pPr>
              <w:pStyle w:val="TAC"/>
            </w:pPr>
            <w:r>
              <w:t>CA_n30A-n260A</w:t>
            </w:r>
          </w:p>
          <w:p w14:paraId="5E5218B5" w14:textId="77777777" w:rsidR="00F91912" w:rsidRDefault="00F91912" w:rsidP="00F91912">
            <w:pPr>
              <w:pStyle w:val="TAC"/>
            </w:pPr>
            <w:r>
              <w:t>CA_n14A-n260G</w:t>
            </w:r>
          </w:p>
          <w:p w14:paraId="0E8AB112" w14:textId="77777777" w:rsidR="00F91912" w:rsidRDefault="00F91912" w:rsidP="00F91912">
            <w:pPr>
              <w:pStyle w:val="TAC"/>
            </w:pPr>
            <w:r>
              <w:t>CA_n30A-n260G</w:t>
            </w:r>
          </w:p>
          <w:p w14:paraId="79B7C6CB" w14:textId="77777777" w:rsidR="00F91912" w:rsidRDefault="00F91912" w:rsidP="00F91912">
            <w:pPr>
              <w:pStyle w:val="TAC"/>
            </w:pPr>
            <w:r>
              <w:t>CA_n14A-n260H</w:t>
            </w:r>
          </w:p>
          <w:p w14:paraId="1A524FFC" w14:textId="77777777" w:rsidR="00F91912" w:rsidRDefault="00F91912" w:rsidP="00F91912">
            <w:pPr>
              <w:pStyle w:val="TAC"/>
            </w:pPr>
            <w:r>
              <w:t>CA_n30A-n260H</w:t>
            </w:r>
          </w:p>
          <w:p w14:paraId="62D3424C" w14:textId="77777777" w:rsidR="00F91912" w:rsidRDefault="00F91912" w:rsidP="00F91912">
            <w:pPr>
              <w:pStyle w:val="TAC"/>
            </w:pPr>
            <w:r>
              <w:t>CA_n14A-n260I</w:t>
            </w:r>
          </w:p>
          <w:p w14:paraId="5DA34FF3" w14:textId="77777777" w:rsidR="00F91912" w:rsidRDefault="00F91912" w:rsidP="00F91912">
            <w:pPr>
              <w:pStyle w:val="TAC"/>
            </w:pPr>
            <w:r>
              <w:t>CA_n30A-n260I</w:t>
            </w:r>
          </w:p>
        </w:tc>
        <w:tc>
          <w:tcPr>
            <w:tcW w:w="891" w:type="dxa"/>
            <w:tcBorders>
              <w:left w:val="single" w:sz="4" w:space="0" w:color="auto"/>
              <w:right w:val="single" w:sz="4" w:space="0" w:color="auto"/>
            </w:tcBorders>
            <w:vAlign w:val="center"/>
          </w:tcPr>
          <w:p w14:paraId="5D3EFE28" w14:textId="77777777" w:rsidR="00F91912" w:rsidRDefault="00F91912" w:rsidP="00F91912">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93F6A"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F29B26" w14:textId="77777777" w:rsidR="00F91912" w:rsidRDefault="00F91912" w:rsidP="00F91912">
            <w:pPr>
              <w:pStyle w:val="TAC"/>
            </w:pPr>
            <w:r>
              <w:t>0</w:t>
            </w:r>
          </w:p>
        </w:tc>
      </w:tr>
      <w:tr w:rsidR="00F91912" w14:paraId="76E268D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F8350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1714BA" w14:textId="77777777" w:rsidR="00F91912" w:rsidRDefault="00F91912" w:rsidP="00F91912">
            <w:pPr>
              <w:pStyle w:val="TAC"/>
            </w:pPr>
          </w:p>
        </w:tc>
        <w:tc>
          <w:tcPr>
            <w:tcW w:w="891" w:type="dxa"/>
            <w:tcBorders>
              <w:left w:val="single" w:sz="4" w:space="0" w:color="auto"/>
              <w:right w:val="single" w:sz="4" w:space="0" w:color="auto"/>
            </w:tcBorders>
            <w:vAlign w:val="center"/>
          </w:tcPr>
          <w:p w14:paraId="4882EC7A"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D40B" w14:textId="77777777" w:rsidR="00F91912" w:rsidRDefault="00F91912" w:rsidP="00F91912">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3DF18E07" w14:textId="77777777" w:rsidR="00F91912" w:rsidRDefault="00F91912" w:rsidP="00F91912">
            <w:pPr>
              <w:pStyle w:val="TAC"/>
            </w:pPr>
          </w:p>
        </w:tc>
      </w:tr>
      <w:tr w:rsidR="00F91912" w14:paraId="0E63BCE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DC4F07"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D09A6F" w14:textId="77777777" w:rsidR="00F91912" w:rsidRDefault="00F91912" w:rsidP="00F91912">
            <w:pPr>
              <w:pStyle w:val="TAC"/>
            </w:pPr>
          </w:p>
        </w:tc>
        <w:tc>
          <w:tcPr>
            <w:tcW w:w="891" w:type="dxa"/>
            <w:tcBorders>
              <w:left w:val="single" w:sz="4" w:space="0" w:color="auto"/>
              <w:right w:val="single" w:sz="4" w:space="0" w:color="auto"/>
            </w:tcBorders>
            <w:vAlign w:val="center"/>
          </w:tcPr>
          <w:p w14:paraId="59C15476"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21F49" w14:textId="77777777" w:rsidR="00F91912" w:rsidRDefault="00F91912" w:rsidP="00F91912">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072D5A" w14:textId="77777777" w:rsidR="00F91912" w:rsidRDefault="00F91912" w:rsidP="00F91912">
            <w:pPr>
              <w:pStyle w:val="TAC"/>
            </w:pPr>
          </w:p>
        </w:tc>
      </w:tr>
      <w:tr w:rsidR="00F91912" w14:paraId="60F854B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51956C" w14:textId="77777777" w:rsidR="00F91912" w:rsidRDefault="00F91912" w:rsidP="00F91912">
            <w:pPr>
              <w:pStyle w:val="TAC"/>
            </w:pPr>
            <w:r w:rsidRPr="006B5692">
              <w:t>CA_</w:t>
            </w:r>
            <w:r>
              <w:t>n14A-n30A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DE24FB" w14:textId="77777777" w:rsidR="00F91912" w:rsidRDefault="00F91912" w:rsidP="00F91912">
            <w:pPr>
              <w:pStyle w:val="TAC"/>
            </w:pPr>
            <w:r>
              <w:t>CA_n14A-n30A</w:t>
            </w:r>
          </w:p>
          <w:p w14:paraId="643D755E" w14:textId="77777777" w:rsidR="00F91912" w:rsidRDefault="00F91912" w:rsidP="00F91912">
            <w:pPr>
              <w:pStyle w:val="TAC"/>
            </w:pPr>
            <w:r>
              <w:t>CA_n14A-n260A</w:t>
            </w:r>
          </w:p>
          <w:p w14:paraId="24CC7C3B" w14:textId="77777777" w:rsidR="00F91912" w:rsidRDefault="00F91912" w:rsidP="00F91912">
            <w:pPr>
              <w:pStyle w:val="TAC"/>
            </w:pPr>
            <w:r>
              <w:t>CA_n30A-n260A</w:t>
            </w:r>
          </w:p>
          <w:p w14:paraId="53C6982F" w14:textId="77777777" w:rsidR="00F91912" w:rsidRDefault="00F91912" w:rsidP="00F91912">
            <w:pPr>
              <w:pStyle w:val="TAC"/>
            </w:pPr>
            <w:r>
              <w:t>CA_n14A-n260G</w:t>
            </w:r>
          </w:p>
          <w:p w14:paraId="04C9181F" w14:textId="77777777" w:rsidR="00F91912" w:rsidRDefault="00F91912" w:rsidP="00F91912">
            <w:pPr>
              <w:pStyle w:val="TAC"/>
            </w:pPr>
            <w:r>
              <w:t>CA_n30A-n260G</w:t>
            </w:r>
          </w:p>
          <w:p w14:paraId="31AF16F5" w14:textId="77777777" w:rsidR="00F91912" w:rsidRDefault="00F91912" w:rsidP="00F91912">
            <w:pPr>
              <w:pStyle w:val="TAC"/>
            </w:pPr>
            <w:r>
              <w:t>CA_n14A-n260H</w:t>
            </w:r>
          </w:p>
          <w:p w14:paraId="2510899A" w14:textId="77777777" w:rsidR="00F91912" w:rsidRDefault="00F91912" w:rsidP="00F91912">
            <w:pPr>
              <w:pStyle w:val="TAC"/>
            </w:pPr>
            <w:r>
              <w:t>CA_n30A-n260H</w:t>
            </w:r>
          </w:p>
          <w:p w14:paraId="067B8F32" w14:textId="77777777" w:rsidR="00F91912" w:rsidRDefault="00F91912" w:rsidP="00F91912">
            <w:pPr>
              <w:pStyle w:val="TAC"/>
            </w:pPr>
            <w:r>
              <w:t>CA_n14A-n260I</w:t>
            </w:r>
          </w:p>
          <w:p w14:paraId="4D31381F" w14:textId="77777777" w:rsidR="00F91912" w:rsidRDefault="00F91912" w:rsidP="00F91912">
            <w:pPr>
              <w:pStyle w:val="TAC"/>
            </w:pPr>
            <w:r>
              <w:t>CA_n30A-n260I</w:t>
            </w:r>
          </w:p>
          <w:p w14:paraId="7442D79F" w14:textId="77777777" w:rsidR="00F91912" w:rsidRDefault="00F91912" w:rsidP="00F91912">
            <w:pPr>
              <w:pStyle w:val="TAC"/>
            </w:pPr>
            <w:r>
              <w:t>CA_n14A-n260J</w:t>
            </w:r>
          </w:p>
          <w:p w14:paraId="4356F136" w14:textId="77777777" w:rsidR="00F91912" w:rsidRDefault="00F91912" w:rsidP="00F91912">
            <w:pPr>
              <w:pStyle w:val="TAC"/>
            </w:pPr>
            <w:r>
              <w:t>CA_n30A-n260J</w:t>
            </w:r>
          </w:p>
        </w:tc>
        <w:tc>
          <w:tcPr>
            <w:tcW w:w="891" w:type="dxa"/>
            <w:tcBorders>
              <w:left w:val="single" w:sz="4" w:space="0" w:color="auto"/>
              <w:right w:val="single" w:sz="4" w:space="0" w:color="auto"/>
            </w:tcBorders>
            <w:vAlign w:val="center"/>
          </w:tcPr>
          <w:p w14:paraId="79708798" w14:textId="77777777" w:rsidR="00F91912" w:rsidRDefault="00F91912" w:rsidP="00F91912">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ED065"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5DAE65" w14:textId="77777777" w:rsidR="00F91912" w:rsidRDefault="00F91912" w:rsidP="00F91912">
            <w:pPr>
              <w:pStyle w:val="TAC"/>
            </w:pPr>
            <w:r>
              <w:t>0</w:t>
            </w:r>
          </w:p>
        </w:tc>
      </w:tr>
      <w:tr w:rsidR="00F91912" w14:paraId="616C4AA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D6222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EA1FAA" w14:textId="77777777" w:rsidR="00F91912" w:rsidRDefault="00F91912" w:rsidP="00F91912">
            <w:pPr>
              <w:pStyle w:val="TAC"/>
            </w:pPr>
          </w:p>
        </w:tc>
        <w:tc>
          <w:tcPr>
            <w:tcW w:w="891" w:type="dxa"/>
            <w:tcBorders>
              <w:left w:val="single" w:sz="4" w:space="0" w:color="auto"/>
              <w:right w:val="single" w:sz="4" w:space="0" w:color="auto"/>
            </w:tcBorders>
            <w:vAlign w:val="center"/>
          </w:tcPr>
          <w:p w14:paraId="76CDBE9B"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63845" w14:textId="77777777" w:rsidR="00F91912" w:rsidRDefault="00F91912" w:rsidP="00F91912">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45798190" w14:textId="77777777" w:rsidR="00F91912" w:rsidRDefault="00F91912" w:rsidP="00F91912">
            <w:pPr>
              <w:pStyle w:val="TAC"/>
            </w:pPr>
          </w:p>
        </w:tc>
      </w:tr>
      <w:tr w:rsidR="00F91912" w14:paraId="6E27CDF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277C9C0"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837443" w14:textId="77777777" w:rsidR="00F91912" w:rsidRDefault="00F91912" w:rsidP="00F91912">
            <w:pPr>
              <w:pStyle w:val="TAC"/>
            </w:pPr>
          </w:p>
        </w:tc>
        <w:tc>
          <w:tcPr>
            <w:tcW w:w="891" w:type="dxa"/>
            <w:tcBorders>
              <w:left w:val="single" w:sz="4" w:space="0" w:color="auto"/>
              <w:right w:val="single" w:sz="4" w:space="0" w:color="auto"/>
            </w:tcBorders>
            <w:vAlign w:val="center"/>
          </w:tcPr>
          <w:p w14:paraId="060FF9F2"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476F5" w14:textId="77777777" w:rsidR="00F91912" w:rsidRDefault="00F91912" w:rsidP="00F91912">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8457C5" w14:textId="77777777" w:rsidR="00F91912" w:rsidRDefault="00F91912" w:rsidP="00F91912">
            <w:pPr>
              <w:pStyle w:val="TAC"/>
            </w:pPr>
          </w:p>
        </w:tc>
      </w:tr>
      <w:tr w:rsidR="00F91912" w14:paraId="28CD23C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15A626" w14:textId="77777777" w:rsidR="00F91912" w:rsidRDefault="00F91912" w:rsidP="00F91912">
            <w:pPr>
              <w:pStyle w:val="TAC"/>
            </w:pPr>
            <w:r w:rsidRPr="006B5692">
              <w:t>CA_</w:t>
            </w:r>
            <w:r>
              <w:t>n14A-n30A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93A771" w14:textId="77777777" w:rsidR="00F91912" w:rsidRDefault="00F91912" w:rsidP="00F91912">
            <w:pPr>
              <w:pStyle w:val="TAC"/>
            </w:pPr>
            <w:r>
              <w:t>CA_n14A-n30A</w:t>
            </w:r>
          </w:p>
          <w:p w14:paraId="588B7743" w14:textId="77777777" w:rsidR="00F91912" w:rsidRDefault="00F91912" w:rsidP="00F91912">
            <w:pPr>
              <w:pStyle w:val="TAC"/>
            </w:pPr>
            <w:r>
              <w:t>CA_n14A-n260A</w:t>
            </w:r>
          </w:p>
          <w:p w14:paraId="796B1DAD" w14:textId="77777777" w:rsidR="00F91912" w:rsidRDefault="00F91912" w:rsidP="00F91912">
            <w:pPr>
              <w:pStyle w:val="TAC"/>
            </w:pPr>
            <w:r>
              <w:t>CA_n30A-n260A</w:t>
            </w:r>
          </w:p>
          <w:p w14:paraId="1D5E7BF9" w14:textId="77777777" w:rsidR="00F91912" w:rsidRDefault="00F91912" w:rsidP="00F91912">
            <w:pPr>
              <w:pStyle w:val="TAC"/>
            </w:pPr>
            <w:r>
              <w:t>CA_n14A-n260G</w:t>
            </w:r>
          </w:p>
          <w:p w14:paraId="4CC6B854" w14:textId="77777777" w:rsidR="00F91912" w:rsidRDefault="00F91912" w:rsidP="00F91912">
            <w:pPr>
              <w:pStyle w:val="TAC"/>
            </w:pPr>
            <w:r>
              <w:t>CA_n30A-n260G</w:t>
            </w:r>
          </w:p>
          <w:p w14:paraId="7E9A432E" w14:textId="77777777" w:rsidR="00F91912" w:rsidRDefault="00F91912" w:rsidP="00F91912">
            <w:pPr>
              <w:pStyle w:val="TAC"/>
            </w:pPr>
            <w:r>
              <w:t>CA_n14A-n260H</w:t>
            </w:r>
          </w:p>
          <w:p w14:paraId="7F1045A7" w14:textId="77777777" w:rsidR="00F91912" w:rsidRDefault="00F91912" w:rsidP="00F91912">
            <w:pPr>
              <w:pStyle w:val="TAC"/>
            </w:pPr>
            <w:r>
              <w:t>CA_n30A-n260H</w:t>
            </w:r>
          </w:p>
          <w:p w14:paraId="2E4D00F2" w14:textId="77777777" w:rsidR="00F91912" w:rsidRDefault="00F91912" w:rsidP="00F91912">
            <w:pPr>
              <w:pStyle w:val="TAC"/>
            </w:pPr>
            <w:r>
              <w:t>CA_n14A-n260I</w:t>
            </w:r>
          </w:p>
          <w:p w14:paraId="5B29FF55" w14:textId="77777777" w:rsidR="00F91912" w:rsidRDefault="00F91912" w:rsidP="00F91912">
            <w:pPr>
              <w:pStyle w:val="TAC"/>
            </w:pPr>
            <w:r>
              <w:t>CA_n30A-n260I</w:t>
            </w:r>
          </w:p>
          <w:p w14:paraId="75353B4A" w14:textId="77777777" w:rsidR="00F91912" w:rsidRDefault="00F91912" w:rsidP="00F91912">
            <w:pPr>
              <w:pStyle w:val="TAC"/>
            </w:pPr>
            <w:r>
              <w:t>CA_n14A-n260J</w:t>
            </w:r>
          </w:p>
          <w:p w14:paraId="163076CD" w14:textId="77777777" w:rsidR="00F91912" w:rsidRDefault="00F91912" w:rsidP="00F91912">
            <w:pPr>
              <w:pStyle w:val="TAC"/>
            </w:pPr>
            <w:r>
              <w:t>CA_n30A-n260J</w:t>
            </w:r>
          </w:p>
          <w:p w14:paraId="5C4A661F" w14:textId="77777777" w:rsidR="00F91912" w:rsidRDefault="00F91912" w:rsidP="00F91912">
            <w:pPr>
              <w:pStyle w:val="TAC"/>
            </w:pPr>
            <w:r>
              <w:t>CA_n14A-n260K</w:t>
            </w:r>
          </w:p>
          <w:p w14:paraId="2D3C9053" w14:textId="77777777" w:rsidR="00F91912" w:rsidRDefault="00F91912" w:rsidP="00F91912">
            <w:pPr>
              <w:pStyle w:val="TAC"/>
            </w:pPr>
            <w:r>
              <w:t>CA_n30A-n260K</w:t>
            </w:r>
          </w:p>
        </w:tc>
        <w:tc>
          <w:tcPr>
            <w:tcW w:w="891" w:type="dxa"/>
            <w:tcBorders>
              <w:left w:val="single" w:sz="4" w:space="0" w:color="auto"/>
              <w:right w:val="single" w:sz="4" w:space="0" w:color="auto"/>
            </w:tcBorders>
            <w:vAlign w:val="center"/>
          </w:tcPr>
          <w:p w14:paraId="07798A8F" w14:textId="77777777" w:rsidR="00F91912" w:rsidRDefault="00F91912" w:rsidP="00F91912">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55196"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D7C5D4" w14:textId="77777777" w:rsidR="00F91912" w:rsidRDefault="00F91912" w:rsidP="00F91912">
            <w:pPr>
              <w:pStyle w:val="TAC"/>
            </w:pPr>
            <w:r>
              <w:t>0</w:t>
            </w:r>
          </w:p>
        </w:tc>
      </w:tr>
      <w:tr w:rsidR="00F91912" w14:paraId="45BF35A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E2EB0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60366C" w14:textId="77777777" w:rsidR="00F91912" w:rsidRDefault="00F91912" w:rsidP="00F91912">
            <w:pPr>
              <w:pStyle w:val="TAC"/>
            </w:pPr>
          </w:p>
        </w:tc>
        <w:tc>
          <w:tcPr>
            <w:tcW w:w="891" w:type="dxa"/>
            <w:tcBorders>
              <w:left w:val="single" w:sz="4" w:space="0" w:color="auto"/>
              <w:right w:val="single" w:sz="4" w:space="0" w:color="auto"/>
            </w:tcBorders>
            <w:vAlign w:val="center"/>
          </w:tcPr>
          <w:p w14:paraId="1214D23C"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20B28" w14:textId="77777777" w:rsidR="00F91912" w:rsidRDefault="00F91912" w:rsidP="00F91912">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6C02E2AF" w14:textId="77777777" w:rsidR="00F91912" w:rsidRDefault="00F91912" w:rsidP="00F91912">
            <w:pPr>
              <w:pStyle w:val="TAC"/>
            </w:pPr>
          </w:p>
        </w:tc>
      </w:tr>
      <w:tr w:rsidR="00F91912" w14:paraId="0BC76B7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7A3F07"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D0D6F2" w14:textId="77777777" w:rsidR="00F91912" w:rsidRDefault="00F91912" w:rsidP="00F91912">
            <w:pPr>
              <w:pStyle w:val="TAC"/>
            </w:pPr>
          </w:p>
        </w:tc>
        <w:tc>
          <w:tcPr>
            <w:tcW w:w="891" w:type="dxa"/>
            <w:tcBorders>
              <w:left w:val="single" w:sz="4" w:space="0" w:color="auto"/>
              <w:right w:val="single" w:sz="4" w:space="0" w:color="auto"/>
            </w:tcBorders>
            <w:vAlign w:val="center"/>
          </w:tcPr>
          <w:p w14:paraId="4DD2CEDD"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6E308" w14:textId="77777777" w:rsidR="00F91912" w:rsidRDefault="00F91912" w:rsidP="00F91912">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506F37" w14:textId="77777777" w:rsidR="00F91912" w:rsidRDefault="00F91912" w:rsidP="00F91912">
            <w:pPr>
              <w:pStyle w:val="TAC"/>
            </w:pPr>
          </w:p>
        </w:tc>
      </w:tr>
      <w:tr w:rsidR="00F91912" w14:paraId="6A385C9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73AACB" w14:textId="77777777" w:rsidR="00F91912" w:rsidRDefault="00F91912" w:rsidP="00F91912">
            <w:pPr>
              <w:pStyle w:val="TAC"/>
            </w:pPr>
            <w:r w:rsidRPr="006B5692">
              <w:t>CA_</w:t>
            </w:r>
            <w:r>
              <w:t>n14A-n30A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6C2EC5" w14:textId="77777777" w:rsidR="00F91912" w:rsidRDefault="00F91912" w:rsidP="00F91912">
            <w:pPr>
              <w:pStyle w:val="TAC"/>
            </w:pPr>
            <w:r>
              <w:t>CA_n14A-n30A</w:t>
            </w:r>
          </w:p>
          <w:p w14:paraId="5D4B33AD" w14:textId="77777777" w:rsidR="00F91912" w:rsidRDefault="00F91912" w:rsidP="00F91912">
            <w:pPr>
              <w:pStyle w:val="TAC"/>
            </w:pPr>
            <w:r>
              <w:t>CA_n14A-n260A</w:t>
            </w:r>
          </w:p>
          <w:p w14:paraId="290A5448" w14:textId="77777777" w:rsidR="00F91912" w:rsidRDefault="00F91912" w:rsidP="00F91912">
            <w:pPr>
              <w:pStyle w:val="TAC"/>
            </w:pPr>
            <w:r>
              <w:t>CA_n30A-n260A</w:t>
            </w:r>
          </w:p>
          <w:p w14:paraId="0C501F3B" w14:textId="77777777" w:rsidR="00F91912" w:rsidRDefault="00F91912" w:rsidP="00F91912">
            <w:pPr>
              <w:pStyle w:val="TAC"/>
            </w:pPr>
            <w:r>
              <w:t>CA_n14A-n260G</w:t>
            </w:r>
          </w:p>
          <w:p w14:paraId="78CAE270" w14:textId="77777777" w:rsidR="00F91912" w:rsidRDefault="00F91912" w:rsidP="00F91912">
            <w:pPr>
              <w:pStyle w:val="TAC"/>
            </w:pPr>
            <w:r>
              <w:t>CA_n30A-n260G</w:t>
            </w:r>
          </w:p>
          <w:p w14:paraId="1A5DD1E2" w14:textId="77777777" w:rsidR="00F91912" w:rsidRDefault="00F91912" w:rsidP="00F91912">
            <w:pPr>
              <w:pStyle w:val="TAC"/>
            </w:pPr>
            <w:r>
              <w:t>CA_n14A-n260H</w:t>
            </w:r>
          </w:p>
          <w:p w14:paraId="1C4993DC" w14:textId="77777777" w:rsidR="00F91912" w:rsidRDefault="00F91912" w:rsidP="00F91912">
            <w:pPr>
              <w:pStyle w:val="TAC"/>
            </w:pPr>
            <w:r>
              <w:t>CA_n30A-n260H</w:t>
            </w:r>
          </w:p>
          <w:p w14:paraId="4DBA20B5" w14:textId="77777777" w:rsidR="00F91912" w:rsidRDefault="00F91912" w:rsidP="00F91912">
            <w:pPr>
              <w:pStyle w:val="TAC"/>
            </w:pPr>
            <w:r>
              <w:t>CA_n14A-n260I</w:t>
            </w:r>
          </w:p>
          <w:p w14:paraId="7885AC06" w14:textId="77777777" w:rsidR="00F91912" w:rsidRDefault="00F91912" w:rsidP="00F91912">
            <w:pPr>
              <w:pStyle w:val="TAC"/>
            </w:pPr>
            <w:r>
              <w:t>CA_n30A-n260I</w:t>
            </w:r>
          </w:p>
          <w:p w14:paraId="3B254E14" w14:textId="77777777" w:rsidR="00F91912" w:rsidRDefault="00F91912" w:rsidP="00F91912">
            <w:pPr>
              <w:pStyle w:val="TAC"/>
            </w:pPr>
            <w:r>
              <w:t>CA_n14A-n260J</w:t>
            </w:r>
          </w:p>
          <w:p w14:paraId="21311E53" w14:textId="77777777" w:rsidR="00F91912" w:rsidRDefault="00F91912" w:rsidP="00F91912">
            <w:pPr>
              <w:pStyle w:val="TAC"/>
            </w:pPr>
            <w:r>
              <w:t>CA_n30A-n260J</w:t>
            </w:r>
          </w:p>
          <w:p w14:paraId="74650D72" w14:textId="77777777" w:rsidR="00F91912" w:rsidRDefault="00F91912" w:rsidP="00F91912">
            <w:pPr>
              <w:pStyle w:val="TAC"/>
            </w:pPr>
            <w:r>
              <w:t>CA_n14A-n260K</w:t>
            </w:r>
          </w:p>
          <w:p w14:paraId="63C1D090" w14:textId="77777777" w:rsidR="00F91912" w:rsidRDefault="00F91912" w:rsidP="00F91912">
            <w:pPr>
              <w:pStyle w:val="TAC"/>
            </w:pPr>
            <w:r>
              <w:t>CA_n30A-n260K</w:t>
            </w:r>
          </w:p>
          <w:p w14:paraId="1D6B11C9" w14:textId="77777777" w:rsidR="00F91912" w:rsidRDefault="00F91912" w:rsidP="00F91912">
            <w:pPr>
              <w:pStyle w:val="TAC"/>
            </w:pPr>
            <w:r>
              <w:t>CA_n14A-n260L</w:t>
            </w:r>
          </w:p>
          <w:p w14:paraId="2F960DF5" w14:textId="77777777" w:rsidR="00F91912" w:rsidRDefault="00F91912" w:rsidP="00F91912">
            <w:pPr>
              <w:pStyle w:val="TAC"/>
            </w:pPr>
            <w:r>
              <w:t>CA_n30A-n260L</w:t>
            </w:r>
          </w:p>
        </w:tc>
        <w:tc>
          <w:tcPr>
            <w:tcW w:w="891" w:type="dxa"/>
            <w:tcBorders>
              <w:left w:val="single" w:sz="4" w:space="0" w:color="auto"/>
              <w:right w:val="single" w:sz="4" w:space="0" w:color="auto"/>
            </w:tcBorders>
            <w:vAlign w:val="center"/>
          </w:tcPr>
          <w:p w14:paraId="2AA243DA" w14:textId="77777777" w:rsidR="00F91912" w:rsidRDefault="00F91912" w:rsidP="00F91912">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1BF7D"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EBE836" w14:textId="77777777" w:rsidR="00F91912" w:rsidRDefault="00F91912" w:rsidP="00F91912">
            <w:pPr>
              <w:pStyle w:val="TAC"/>
            </w:pPr>
            <w:r>
              <w:t>0</w:t>
            </w:r>
          </w:p>
        </w:tc>
      </w:tr>
      <w:tr w:rsidR="00F91912" w14:paraId="3B13270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45328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B00975" w14:textId="77777777" w:rsidR="00F91912" w:rsidRDefault="00F91912" w:rsidP="00F91912">
            <w:pPr>
              <w:pStyle w:val="TAC"/>
            </w:pPr>
          </w:p>
        </w:tc>
        <w:tc>
          <w:tcPr>
            <w:tcW w:w="891" w:type="dxa"/>
            <w:tcBorders>
              <w:left w:val="single" w:sz="4" w:space="0" w:color="auto"/>
              <w:right w:val="single" w:sz="4" w:space="0" w:color="auto"/>
            </w:tcBorders>
            <w:vAlign w:val="center"/>
          </w:tcPr>
          <w:p w14:paraId="3867B1FC"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3DA59" w14:textId="77777777" w:rsidR="00F91912" w:rsidRDefault="00F91912" w:rsidP="00F91912">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637C8550" w14:textId="77777777" w:rsidR="00F91912" w:rsidRDefault="00F91912" w:rsidP="00F91912">
            <w:pPr>
              <w:pStyle w:val="TAC"/>
            </w:pPr>
          </w:p>
        </w:tc>
      </w:tr>
      <w:tr w:rsidR="00F91912" w14:paraId="0B279BF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CC1C24"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60758E" w14:textId="77777777" w:rsidR="00F91912" w:rsidRDefault="00F91912" w:rsidP="00F91912">
            <w:pPr>
              <w:pStyle w:val="TAC"/>
            </w:pPr>
          </w:p>
        </w:tc>
        <w:tc>
          <w:tcPr>
            <w:tcW w:w="891" w:type="dxa"/>
            <w:tcBorders>
              <w:left w:val="single" w:sz="4" w:space="0" w:color="auto"/>
              <w:right w:val="single" w:sz="4" w:space="0" w:color="auto"/>
            </w:tcBorders>
            <w:vAlign w:val="center"/>
          </w:tcPr>
          <w:p w14:paraId="048AB8AF"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BBADC" w14:textId="77777777" w:rsidR="00F91912" w:rsidRDefault="00F91912" w:rsidP="00F91912">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9C66FD" w14:textId="77777777" w:rsidR="00F91912" w:rsidRDefault="00F91912" w:rsidP="00F91912">
            <w:pPr>
              <w:pStyle w:val="TAC"/>
            </w:pPr>
          </w:p>
        </w:tc>
      </w:tr>
      <w:tr w:rsidR="00F91912" w14:paraId="25C3F90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996A148" w14:textId="77777777" w:rsidR="00F91912" w:rsidRDefault="00F91912" w:rsidP="00F91912">
            <w:pPr>
              <w:pStyle w:val="TAC"/>
            </w:pPr>
            <w:r w:rsidRPr="006B5692">
              <w:t>CA_</w:t>
            </w:r>
            <w:r>
              <w:t>n14A-n30A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B60AA0" w14:textId="77777777" w:rsidR="00F91912" w:rsidRDefault="00F91912" w:rsidP="00F91912">
            <w:pPr>
              <w:pStyle w:val="TAC"/>
            </w:pPr>
            <w:r>
              <w:t>CA_n14A-n30A</w:t>
            </w:r>
          </w:p>
          <w:p w14:paraId="4CC29EE9" w14:textId="77777777" w:rsidR="00F91912" w:rsidRDefault="00F91912" w:rsidP="00F91912">
            <w:pPr>
              <w:pStyle w:val="TAC"/>
            </w:pPr>
            <w:r>
              <w:t>CA_n14A-n260A</w:t>
            </w:r>
          </w:p>
          <w:p w14:paraId="61573FC3" w14:textId="77777777" w:rsidR="00F91912" w:rsidRDefault="00F91912" w:rsidP="00F91912">
            <w:pPr>
              <w:pStyle w:val="TAC"/>
            </w:pPr>
            <w:r>
              <w:t>CA_n30A-n260A</w:t>
            </w:r>
          </w:p>
          <w:p w14:paraId="6B3603FD" w14:textId="77777777" w:rsidR="00F91912" w:rsidRDefault="00F91912" w:rsidP="00F91912">
            <w:pPr>
              <w:pStyle w:val="TAC"/>
            </w:pPr>
            <w:r>
              <w:t>CA_n14A-n260G</w:t>
            </w:r>
          </w:p>
          <w:p w14:paraId="1243ED2F" w14:textId="77777777" w:rsidR="00F91912" w:rsidRDefault="00F91912" w:rsidP="00F91912">
            <w:pPr>
              <w:pStyle w:val="TAC"/>
            </w:pPr>
            <w:r>
              <w:t>CA_n30A-n260G</w:t>
            </w:r>
          </w:p>
          <w:p w14:paraId="52EEE9AF" w14:textId="77777777" w:rsidR="00F91912" w:rsidRDefault="00F91912" w:rsidP="00F91912">
            <w:pPr>
              <w:pStyle w:val="TAC"/>
            </w:pPr>
            <w:r>
              <w:t>CA_n14A-n260H</w:t>
            </w:r>
          </w:p>
          <w:p w14:paraId="3287AE99" w14:textId="77777777" w:rsidR="00F91912" w:rsidRDefault="00F91912" w:rsidP="00F91912">
            <w:pPr>
              <w:pStyle w:val="TAC"/>
            </w:pPr>
            <w:r>
              <w:t>CA_n30A-n260H</w:t>
            </w:r>
          </w:p>
          <w:p w14:paraId="1A41FD20" w14:textId="77777777" w:rsidR="00F91912" w:rsidRDefault="00F91912" w:rsidP="00F91912">
            <w:pPr>
              <w:pStyle w:val="TAC"/>
            </w:pPr>
            <w:r>
              <w:t>CA_n14A-n260I</w:t>
            </w:r>
          </w:p>
          <w:p w14:paraId="70986A6C" w14:textId="77777777" w:rsidR="00F91912" w:rsidRDefault="00F91912" w:rsidP="00F91912">
            <w:pPr>
              <w:pStyle w:val="TAC"/>
            </w:pPr>
            <w:r>
              <w:t>CA_n30A-n260I</w:t>
            </w:r>
          </w:p>
          <w:p w14:paraId="22379B1C" w14:textId="77777777" w:rsidR="00F91912" w:rsidRDefault="00F91912" w:rsidP="00F91912">
            <w:pPr>
              <w:pStyle w:val="TAC"/>
            </w:pPr>
            <w:r>
              <w:t>CA_n14A-n260J</w:t>
            </w:r>
          </w:p>
          <w:p w14:paraId="4A464DF9" w14:textId="77777777" w:rsidR="00F91912" w:rsidRDefault="00F91912" w:rsidP="00F91912">
            <w:pPr>
              <w:pStyle w:val="TAC"/>
            </w:pPr>
            <w:r>
              <w:t>CA_n30A-n260J</w:t>
            </w:r>
          </w:p>
          <w:p w14:paraId="062A2A45" w14:textId="77777777" w:rsidR="00F91912" w:rsidRDefault="00F91912" w:rsidP="00F91912">
            <w:pPr>
              <w:pStyle w:val="TAC"/>
            </w:pPr>
            <w:r>
              <w:t>CA_n14A-n260K</w:t>
            </w:r>
          </w:p>
          <w:p w14:paraId="1AA44042" w14:textId="77777777" w:rsidR="00F91912" w:rsidRDefault="00F91912" w:rsidP="00F91912">
            <w:pPr>
              <w:pStyle w:val="TAC"/>
            </w:pPr>
            <w:r>
              <w:t>CA_n30A-n260K</w:t>
            </w:r>
          </w:p>
          <w:p w14:paraId="2A41D761" w14:textId="77777777" w:rsidR="00F91912" w:rsidRDefault="00F91912" w:rsidP="00F91912">
            <w:pPr>
              <w:pStyle w:val="TAC"/>
            </w:pPr>
            <w:r>
              <w:t>CA_n14A-n260L</w:t>
            </w:r>
          </w:p>
          <w:p w14:paraId="3AF06EF1" w14:textId="77777777" w:rsidR="00F91912" w:rsidRDefault="00F91912" w:rsidP="00F91912">
            <w:pPr>
              <w:pStyle w:val="TAC"/>
            </w:pPr>
            <w:r>
              <w:t>CA_n30A-n260L</w:t>
            </w:r>
          </w:p>
          <w:p w14:paraId="34DCF110" w14:textId="77777777" w:rsidR="00F91912" w:rsidRDefault="00F91912" w:rsidP="00F91912">
            <w:pPr>
              <w:pStyle w:val="TAC"/>
            </w:pPr>
            <w:r>
              <w:t>CA_n14A-n260M</w:t>
            </w:r>
          </w:p>
          <w:p w14:paraId="1B18C0AA" w14:textId="77777777" w:rsidR="00F91912" w:rsidRDefault="00F91912" w:rsidP="00F91912">
            <w:pPr>
              <w:pStyle w:val="TAC"/>
            </w:pPr>
            <w:r>
              <w:t>CA_n30A-n260M</w:t>
            </w:r>
          </w:p>
        </w:tc>
        <w:tc>
          <w:tcPr>
            <w:tcW w:w="891" w:type="dxa"/>
            <w:tcBorders>
              <w:left w:val="single" w:sz="4" w:space="0" w:color="auto"/>
              <w:right w:val="single" w:sz="4" w:space="0" w:color="auto"/>
            </w:tcBorders>
            <w:vAlign w:val="center"/>
          </w:tcPr>
          <w:p w14:paraId="1FA40909" w14:textId="77777777" w:rsidR="00F91912" w:rsidRDefault="00F91912" w:rsidP="00F91912">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B587C"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7E926C" w14:textId="77777777" w:rsidR="00F91912" w:rsidRDefault="00F91912" w:rsidP="00F91912">
            <w:pPr>
              <w:pStyle w:val="TAC"/>
            </w:pPr>
            <w:r>
              <w:t>0</w:t>
            </w:r>
          </w:p>
        </w:tc>
      </w:tr>
      <w:tr w:rsidR="00F91912" w14:paraId="68221F5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343E9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519BD7" w14:textId="77777777" w:rsidR="00F91912" w:rsidRDefault="00F91912" w:rsidP="00F91912">
            <w:pPr>
              <w:pStyle w:val="TAC"/>
            </w:pPr>
          </w:p>
        </w:tc>
        <w:tc>
          <w:tcPr>
            <w:tcW w:w="891" w:type="dxa"/>
            <w:tcBorders>
              <w:left w:val="single" w:sz="4" w:space="0" w:color="auto"/>
              <w:right w:val="single" w:sz="4" w:space="0" w:color="auto"/>
            </w:tcBorders>
            <w:vAlign w:val="center"/>
          </w:tcPr>
          <w:p w14:paraId="62D46C68"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FC1CD" w14:textId="77777777" w:rsidR="00F91912" w:rsidRDefault="00F91912" w:rsidP="00F91912">
            <w:pPr>
              <w:pStyle w:val="TAC"/>
            </w:pPr>
            <w:r>
              <w:rPr>
                <w:lang w:val="en-US" w:bidi="ar"/>
              </w:rPr>
              <w:t>5, 10</w:t>
            </w:r>
          </w:p>
        </w:tc>
        <w:tc>
          <w:tcPr>
            <w:tcW w:w="1661" w:type="dxa"/>
            <w:gridSpan w:val="2"/>
            <w:tcBorders>
              <w:top w:val="nil"/>
              <w:left w:val="single" w:sz="4" w:space="0" w:color="auto"/>
              <w:bottom w:val="nil"/>
              <w:right w:val="single" w:sz="4" w:space="0" w:color="auto"/>
            </w:tcBorders>
            <w:shd w:val="clear" w:color="auto" w:fill="auto"/>
            <w:vAlign w:val="center"/>
          </w:tcPr>
          <w:p w14:paraId="30CA9E28" w14:textId="77777777" w:rsidR="00F91912" w:rsidRDefault="00F91912" w:rsidP="00F91912">
            <w:pPr>
              <w:pStyle w:val="TAC"/>
            </w:pPr>
          </w:p>
        </w:tc>
      </w:tr>
      <w:tr w:rsidR="00F91912" w14:paraId="7C40AB7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1989BB"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C569BA" w14:textId="77777777" w:rsidR="00F91912" w:rsidRDefault="00F91912" w:rsidP="00F91912">
            <w:pPr>
              <w:pStyle w:val="TAC"/>
            </w:pPr>
          </w:p>
        </w:tc>
        <w:tc>
          <w:tcPr>
            <w:tcW w:w="891" w:type="dxa"/>
            <w:tcBorders>
              <w:left w:val="single" w:sz="4" w:space="0" w:color="auto"/>
              <w:right w:val="single" w:sz="4" w:space="0" w:color="auto"/>
            </w:tcBorders>
            <w:vAlign w:val="center"/>
          </w:tcPr>
          <w:p w14:paraId="2675F783"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53648" w14:textId="77777777" w:rsidR="00F91912" w:rsidRDefault="00F91912" w:rsidP="00F91912">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202BE4" w14:textId="77777777" w:rsidR="00F91912" w:rsidRDefault="00F91912" w:rsidP="00F91912">
            <w:pPr>
              <w:pStyle w:val="TAC"/>
            </w:pPr>
          </w:p>
        </w:tc>
      </w:tr>
      <w:tr w:rsidR="00F91912" w14:paraId="1426B62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FE9B58" w14:textId="77777777" w:rsidR="00F91912" w:rsidRDefault="00F91912" w:rsidP="00F91912">
            <w:pPr>
              <w:pStyle w:val="TAC"/>
            </w:pPr>
            <w:r w:rsidRPr="006B5692">
              <w:t>CA_</w:t>
            </w:r>
            <w:r>
              <w:t>n14A-n66A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9A51EA" w14:textId="77777777" w:rsidR="00F91912" w:rsidRDefault="00F91912" w:rsidP="00F91912">
            <w:pPr>
              <w:pStyle w:val="TAC"/>
            </w:pPr>
            <w:r>
              <w:t>CA_n14A-n66A</w:t>
            </w:r>
          </w:p>
          <w:p w14:paraId="04455AC6" w14:textId="77777777" w:rsidR="00F91912" w:rsidRDefault="00F91912" w:rsidP="00F91912">
            <w:pPr>
              <w:pStyle w:val="TAC"/>
            </w:pPr>
            <w:r>
              <w:t>CA_n14A-n260A</w:t>
            </w:r>
          </w:p>
          <w:p w14:paraId="73B80C75" w14:textId="77777777" w:rsidR="00F91912" w:rsidRDefault="00F91912" w:rsidP="00F91912">
            <w:pPr>
              <w:pStyle w:val="TAC"/>
            </w:pPr>
            <w:r>
              <w:t>CA_n66A-n260A</w:t>
            </w:r>
          </w:p>
        </w:tc>
        <w:tc>
          <w:tcPr>
            <w:tcW w:w="891" w:type="dxa"/>
            <w:tcBorders>
              <w:left w:val="single" w:sz="4" w:space="0" w:color="auto"/>
              <w:right w:val="single" w:sz="4" w:space="0" w:color="auto"/>
            </w:tcBorders>
            <w:vAlign w:val="center"/>
          </w:tcPr>
          <w:p w14:paraId="76C2DCFC" w14:textId="77777777" w:rsidR="00F91912" w:rsidRDefault="00F91912" w:rsidP="00F91912">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4B2BF"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6A2553" w14:textId="77777777" w:rsidR="00F91912" w:rsidRDefault="00F91912" w:rsidP="00F91912">
            <w:pPr>
              <w:pStyle w:val="TAC"/>
            </w:pPr>
            <w:r>
              <w:t>0</w:t>
            </w:r>
          </w:p>
        </w:tc>
      </w:tr>
      <w:tr w:rsidR="00F91912" w14:paraId="693AE10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259C5A"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EC0169" w14:textId="77777777" w:rsidR="00F91912" w:rsidRDefault="00F91912" w:rsidP="00F91912">
            <w:pPr>
              <w:pStyle w:val="TAC"/>
            </w:pPr>
          </w:p>
        </w:tc>
        <w:tc>
          <w:tcPr>
            <w:tcW w:w="891" w:type="dxa"/>
            <w:tcBorders>
              <w:left w:val="single" w:sz="4" w:space="0" w:color="auto"/>
              <w:right w:val="single" w:sz="4" w:space="0" w:color="auto"/>
            </w:tcBorders>
            <w:vAlign w:val="center"/>
          </w:tcPr>
          <w:p w14:paraId="2DFEF562"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87B15" w14:textId="77777777" w:rsidR="00F91912" w:rsidRDefault="00F91912" w:rsidP="00F91912">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2B369D3C" w14:textId="77777777" w:rsidR="00F91912" w:rsidRDefault="00F91912" w:rsidP="00F91912">
            <w:pPr>
              <w:pStyle w:val="TAC"/>
            </w:pPr>
          </w:p>
        </w:tc>
      </w:tr>
      <w:tr w:rsidR="00F91912" w14:paraId="492E28F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2D6FE3E"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CE4554E" w14:textId="77777777" w:rsidR="00F91912" w:rsidRDefault="00F91912" w:rsidP="00F91912">
            <w:pPr>
              <w:pStyle w:val="TAC"/>
            </w:pPr>
          </w:p>
        </w:tc>
        <w:tc>
          <w:tcPr>
            <w:tcW w:w="891" w:type="dxa"/>
            <w:tcBorders>
              <w:left w:val="single" w:sz="4" w:space="0" w:color="auto"/>
              <w:right w:val="single" w:sz="4" w:space="0" w:color="auto"/>
            </w:tcBorders>
            <w:vAlign w:val="center"/>
          </w:tcPr>
          <w:p w14:paraId="3EA987CC"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B7D9F" w14:textId="77777777" w:rsidR="00F91912" w:rsidRDefault="00F91912" w:rsidP="00F91912">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9EEE71" w14:textId="77777777" w:rsidR="00F91912" w:rsidRDefault="00F91912" w:rsidP="00F91912">
            <w:pPr>
              <w:pStyle w:val="TAC"/>
            </w:pPr>
          </w:p>
        </w:tc>
      </w:tr>
      <w:tr w:rsidR="00F91912" w14:paraId="58B2894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E54866" w14:textId="77777777" w:rsidR="00F91912" w:rsidRDefault="00F91912" w:rsidP="00F91912">
            <w:pPr>
              <w:pStyle w:val="TAC"/>
            </w:pPr>
            <w:r w:rsidRPr="006B5692">
              <w:t>CA_</w:t>
            </w:r>
            <w:r>
              <w:t>n14A-n66A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171B64" w14:textId="77777777" w:rsidR="00F91912" w:rsidRDefault="00F91912" w:rsidP="00F91912">
            <w:pPr>
              <w:pStyle w:val="TAC"/>
            </w:pPr>
            <w:r>
              <w:t>CA_n14A-n66A</w:t>
            </w:r>
          </w:p>
          <w:p w14:paraId="268296DC" w14:textId="77777777" w:rsidR="00F91912" w:rsidRDefault="00F91912" w:rsidP="00F91912">
            <w:pPr>
              <w:pStyle w:val="TAC"/>
            </w:pPr>
            <w:r>
              <w:t>CA_n14A-n260A</w:t>
            </w:r>
          </w:p>
          <w:p w14:paraId="7AE22CFE" w14:textId="77777777" w:rsidR="00F91912" w:rsidRDefault="00F91912" w:rsidP="00F91912">
            <w:pPr>
              <w:pStyle w:val="TAC"/>
            </w:pPr>
            <w:r>
              <w:t>CA_n66A-n260A</w:t>
            </w:r>
          </w:p>
          <w:p w14:paraId="51E4F985" w14:textId="77777777" w:rsidR="00F91912" w:rsidRDefault="00F91912" w:rsidP="00F91912">
            <w:pPr>
              <w:pStyle w:val="TAC"/>
            </w:pPr>
            <w:r>
              <w:t>CA_n14A-n260G</w:t>
            </w:r>
          </w:p>
          <w:p w14:paraId="584536DC" w14:textId="77777777" w:rsidR="00F91912" w:rsidRDefault="00F91912" w:rsidP="00F91912">
            <w:pPr>
              <w:pStyle w:val="TAC"/>
            </w:pPr>
            <w:r>
              <w:t>CA_n66A-n260G</w:t>
            </w:r>
          </w:p>
        </w:tc>
        <w:tc>
          <w:tcPr>
            <w:tcW w:w="891" w:type="dxa"/>
            <w:tcBorders>
              <w:left w:val="single" w:sz="4" w:space="0" w:color="auto"/>
              <w:right w:val="single" w:sz="4" w:space="0" w:color="auto"/>
            </w:tcBorders>
            <w:vAlign w:val="center"/>
          </w:tcPr>
          <w:p w14:paraId="72568410" w14:textId="77777777" w:rsidR="00F91912" w:rsidRDefault="00F91912" w:rsidP="00F91912">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55A76"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3C5C6C" w14:textId="77777777" w:rsidR="00F91912" w:rsidRDefault="00F91912" w:rsidP="00F91912">
            <w:pPr>
              <w:pStyle w:val="TAC"/>
            </w:pPr>
            <w:r>
              <w:t>0</w:t>
            </w:r>
          </w:p>
        </w:tc>
      </w:tr>
      <w:tr w:rsidR="00F91912" w14:paraId="1B2190C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4A48A8"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D22E45" w14:textId="77777777" w:rsidR="00F91912" w:rsidRDefault="00F91912" w:rsidP="00F91912">
            <w:pPr>
              <w:pStyle w:val="TAC"/>
            </w:pPr>
          </w:p>
        </w:tc>
        <w:tc>
          <w:tcPr>
            <w:tcW w:w="891" w:type="dxa"/>
            <w:tcBorders>
              <w:left w:val="single" w:sz="4" w:space="0" w:color="auto"/>
              <w:right w:val="single" w:sz="4" w:space="0" w:color="auto"/>
            </w:tcBorders>
            <w:vAlign w:val="center"/>
          </w:tcPr>
          <w:p w14:paraId="5A45F3B8"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3ADD7" w14:textId="77777777" w:rsidR="00F91912" w:rsidRDefault="00F91912" w:rsidP="00F91912">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4A50DC55" w14:textId="77777777" w:rsidR="00F91912" w:rsidRDefault="00F91912" w:rsidP="00F91912">
            <w:pPr>
              <w:pStyle w:val="TAC"/>
            </w:pPr>
          </w:p>
        </w:tc>
      </w:tr>
      <w:tr w:rsidR="00F91912" w14:paraId="6AB6235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BD0633"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A3CAC9" w14:textId="77777777" w:rsidR="00F91912" w:rsidRDefault="00F91912" w:rsidP="00F91912">
            <w:pPr>
              <w:pStyle w:val="TAC"/>
            </w:pPr>
          </w:p>
        </w:tc>
        <w:tc>
          <w:tcPr>
            <w:tcW w:w="891" w:type="dxa"/>
            <w:tcBorders>
              <w:left w:val="single" w:sz="4" w:space="0" w:color="auto"/>
              <w:right w:val="single" w:sz="4" w:space="0" w:color="auto"/>
            </w:tcBorders>
            <w:vAlign w:val="center"/>
          </w:tcPr>
          <w:p w14:paraId="55A76F63"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9183D" w14:textId="77777777" w:rsidR="00F91912" w:rsidRDefault="00F91912" w:rsidP="00F91912">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D38585" w14:textId="77777777" w:rsidR="00F91912" w:rsidRDefault="00F91912" w:rsidP="00F91912">
            <w:pPr>
              <w:pStyle w:val="TAC"/>
            </w:pPr>
          </w:p>
        </w:tc>
      </w:tr>
      <w:tr w:rsidR="00F91912" w14:paraId="7A134B5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76D39D" w14:textId="77777777" w:rsidR="00F91912" w:rsidRDefault="00F91912" w:rsidP="00F91912">
            <w:pPr>
              <w:pStyle w:val="TAC"/>
            </w:pPr>
            <w:r w:rsidRPr="006B5692">
              <w:t>CA_</w:t>
            </w:r>
            <w:r>
              <w:t>n14A-n66A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A11669" w14:textId="77777777" w:rsidR="00F91912" w:rsidRDefault="00F91912" w:rsidP="00F91912">
            <w:pPr>
              <w:pStyle w:val="TAC"/>
            </w:pPr>
            <w:r>
              <w:t>CA_n14A-n66A</w:t>
            </w:r>
          </w:p>
          <w:p w14:paraId="0BE594F6" w14:textId="77777777" w:rsidR="00F91912" w:rsidRDefault="00F91912" w:rsidP="00F91912">
            <w:pPr>
              <w:pStyle w:val="TAC"/>
            </w:pPr>
            <w:r>
              <w:t>CA_n14A-n260A</w:t>
            </w:r>
          </w:p>
          <w:p w14:paraId="01905A8B" w14:textId="77777777" w:rsidR="00F91912" w:rsidRDefault="00F91912" w:rsidP="00F91912">
            <w:pPr>
              <w:pStyle w:val="TAC"/>
            </w:pPr>
            <w:r>
              <w:t>CA_n66A-n260A</w:t>
            </w:r>
          </w:p>
          <w:p w14:paraId="19EE2A51" w14:textId="77777777" w:rsidR="00F91912" w:rsidRDefault="00F91912" w:rsidP="00F91912">
            <w:pPr>
              <w:pStyle w:val="TAC"/>
            </w:pPr>
            <w:r>
              <w:t>CA_n14A-n260G</w:t>
            </w:r>
          </w:p>
          <w:p w14:paraId="60DA1228" w14:textId="77777777" w:rsidR="00F91912" w:rsidRDefault="00F91912" w:rsidP="00F91912">
            <w:pPr>
              <w:pStyle w:val="TAC"/>
            </w:pPr>
            <w:r>
              <w:t>CA_n66A-n260G</w:t>
            </w:r>
          </w:p>
          <w:p w14:paraId="28F77EBB" w14:textId="77777777" w:rsidR="00F91912" w:rsidRDefault="00F91912" w:rsidP="00F91912">
            <w:pPr>
              <w:pStyle w:val="TAC"/>
            </w:pPr>
            <w:r>
              <w:t>CA_n14A-n260H</w:t>
            </w:r>
          </w:p>
          <w:p w14:paraId="39C5A732" w14:textId="77777777" w:rsidR="00F91912" w:rsidRDefault="00F91912" w:rsidP="00F91912">
            <w:pPr>
              <w:pStyle w:val="TAC"/>
            </w:pPr>
            <w:r>
              <w:t>CA_n66A-n260H</w:t>
            </w:r>
          </w:p>
        </w:tc>
        <w:tc>
          <w:tcPr>
            <w:tcW w:w="891" w:type="dxa"/>
            <w:tcBorders>
              <w:left w:val="single" w:sz="4" w:space="0" w:color="auto"/>
              <w:right w:val="single" w:sz="4" w:space="0" w:color="auto"/>
            </w:tcBorders>
            <w:vAlign w:val="center"/>
          </w:tcPr>
          <w:p w14:paraId="6EAC0C24" w14:textId="77777777" w:rsidR="00F91912" w:rsidRDefault="00F91912" w:rsidP="00F91912">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ABF42"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681C53" w14:textId="77777777" w:rsidR="00F91912" w:rsidRDefault="00F91912" w:rsidP="00F91912">
            <w:pPr>
              <w:pStyle w:val="TAC"/>
            </w:pPr>
            <w:r>
              <w:t>0</w:t>
            </w:r>
          </w:p>
        </w:tc>
      </w:tr>
      <w:tr w:rsidR="00F91912" w14:paraId="120FAD8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3ECC88"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395B97" w14:textId="77777777" w:rsidR="00F91912" w:rsidRDefault="00F91912" w:rsidP="00F91912">
            <w:pPr>
              <w:pStyle w:val="TAC"/>
            </w:pPr>
          </w:p>
        </w:tc>
        <w:tc>
          <w:tcPr>
            <w:tcW w:w="891" w:type="dxa"/>
            <w:tcBorders>
              <w:left w:val="single" w:sz="4" w:space="0" w:color="auto"/>
              <w:right w:val="single" w:sz="4" w:space="0" w:color="auto"/>
            </w:tcBorders>
            <w:vAlign w:val="center"/>
          </w:tcPr>
          <w:p w14:paraId="407B960F"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88DFF" w14:textId="77777777" w:rsidR="00F91912" w:rsidRDefault="00F91912" w:rsidP="00F91912">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4AC5397" w14:textId="77777777" w:rsidR="00F91912" w:rsidRDefault="00F91912" w:rsidP="00F91912">
            <w:pPr>
              <w:pStyle w:val="TAC"/>
            </w:pPr>
          </w:p>
        </w:tc>
      </w:tr>
      <w:tr w:rsidR="00F91912" w14:paraId="3B6F0DA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8126F9"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BC1263A" w14:textId="77777777" w:rsidR="00F91912" w:rsidRDefault="00F91912" w:rsidP="00F91912">
            <w:pPr>
              <w:pStyle w:val="TAC"/>
            </w:pPr>
          </w:p>
        </w:tc>
        <w:tc>
          <w:tcPr>
            <w:tcW w:w="891" w:type="dxa"/>
            <w:tcBorders>
              <w:left w:val="single" w:sz="4" w:space="0" w:color="auto"/>
              <w:right w:val="single" w:sz="4" w:space="0" w:color="auto"/>
            </w:tcBorders>
            <w:vAlign w:val="center"/>
          </w:tcPr>
          <w:p w14:paraId="7BE45E00"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72B87" w14:textId="77777777" w:rsidR="00F91912" w:rsidRDefault="00F91912" w:rsidP="00F91912">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4D8187" w14:textId="77777777" w:rsidR="00F91912" w:rsidRDefault="00F91912" w:rsidP="00F91912">
            <w:pPr>
              <w:pStyle w:val="TAC"/>
            </w:pPr>
          </w:p>
        </w:tc>
      </w:tr>
      <w:tr w:rsidR="00F91912" w14:paraId="4E9A7C9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6CC3CC" w14:textId="77777777" w:rsidR="00F91912" w:rsidRDefault="00F91912" w:rsidP="00F91912">
            <w:pPr>
              <w:pStyle w:val="TAC"/>
            </w:pPr>
            <w:r w:rsidRPr="006B5692">
              <w:t>CA_</w:t>
            </w:r>
            <w:r>
              <w:t>n14A-n66A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A03F0E" w14:textId="77777777" w:rsidR="00F91912" w:rsidRDefault="00F91912" w:rsidP="00F91912">
            <w:pPr>
              <w:pStyle w:val="TAC"/>
            </w:pPr>
            <w:r>
              <w:t>CA_n14A-n66A</w:t>
            </w:r>
          </w:p>
          <w:p w14:paraId="279FBCAD" w14:textId="77777777" w:rsidR="00F91912" w:rsidRDefault="00F91912" w:rsidP="00F91912">
            <w:pPr>
              <w:pStyle w:val="TAC"/>
            </w:pPr>
            <w:r>
              <w:t>CA_n14A-n260A</w:t>
            </w:r>
          </w:p>
          <w:p w14:paraId="3616025A" w14:textId="77777777" w:rsidR="00F91912" w:rsidRDefault="00F91912" w:rsidP="00F91912">
            <w:pPr>
              <w:pStyle w:val="TAC"/>
            </w:pPr>
            <w:r>
              <w:t>CA_n66A-n260A</w:t>
            </w:r>
          </w:p>
          <w:p w14:paraId="056517CE" w14:textId="77777777" w:rsidR="00F91912" w:rsidRDefault="00F91912" w:rsidP="00F91912">
            <w:pPr>
              <w:pStyle w:val="TAC"/>
            </w:pPr>
            <w:r>
              <w:t>CA_n14A-n260G</w:t>
            </w:r>
          </w:p>
          <w:p w14:paraId="124EFCE6" w14:textId="77777777" w:rsidR="00F91912" w:rsidRDefault="00F91912" w:rsidP="00F91912">
            <w:pPr>
              <w:pStyle w:val="TAC"/>
            </w:pPr>
            <w:r>
              <w:t>CA_n66A-n260G</w:t>
            </w:r>
          </w:p>
          <w:p w14:paraId="7B48CCD5" w14:textId="77777777" w:rsidR="00F91912" w:rsidRDefault="00F91912" w:rsidP="00F91912">
            <w:pPr>
              <w:pStyle w:val="TAC"/>
            </w:pPr>
            <w:r>
              <w:t>CA_n14A-n260H</w:t>
            </w:r>
          </w:p>
          <w:p w14:paraId="32E6F9F2" w14:textId="77777777" w:rsidR="00F91912" w:rsidRDefault="00F91912" w:rsidP="00F91912">
            <w:pPr>
              <w:pStyle w:val="TAC"/>
            </w:pPr>
            <w:r>
              <w:t>CA_n66A-n260H</w:t>
            </w:r>
          </w:p>
          <w:p w14:paraId="620F8869" w14:textId="77777777" w:rsidR="00F91912" w:rsidRDefault="00F91912" w:rsidP="00F91912">
            <w:pPr>
              <w:pStyle w:val="TAC"/>
            </w:pPr>
            <w:r>
              <w:t>CA_n14A-n260I</w:t>
            </w:r>
          </w:p>
          <w:p w14:paraId="08F119A3" w14:textId="77777777" w:rsidR="00F91912" w:rsidRDefault="00F91912" w:rsidP="00F91912">
            <w:pPr>
              <w:pStyle w:val="TAC"/>
            </w:pPr>
            <w:r>
              <w:t>CA_n66A-n260I</w:t>
            </w:r>
          </w:p>
        </w:tc>
        <w:tc>
          <w:tcPr>
            <w:tcW w:w="891" w:type="dxa"/>
            <w:tcBorders>
              <w:left w:val="single" w:sz="4" w:space="0" w:color="auto"/>
              <w:right w:val="single" w:sz="4" w:space="0" w:color="auto"/>
            </w:tcBorders>
            <w:vAlign w:val="center"/>
          </w:tcPr>
          <w:p w14:paraId="24712E80" w14:textId="77777777" w:rsidR="00F91912" w:rsidRDefault="00F91912" w:rsidP="00F91912">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1A564"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02AC58" w14:textId="77777777" w:rsidR="00F91912" w:rsidRDefault="00F91912" w:rsidP="00F91912">
            <w:pPr>
              <w:pStyle w:val="TAC"/>
            </w:pPr>
            <w:r>
              <w:t>0</w:t>
            </w:r>
          </w:p>
        </w:tc>
      </w:tr>
      <w:tr w:rsidR="00F91912" w14:paraId="3B34F67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AA97C8"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8D8EDA" w14:textId="77777777" w:rsidR="00F91912" w:rsidRDefault="00F91912" w:rsidP="00F91912">
            <w:pPr>
              <w:pStyle w:val="TAC"/>
            </w:pPr>
          </w:p>
        </w:tc>
        <w:tc>
          <w:tcPr>
            <w:tcW w:w="891" w:type="dxa"/>
            <w:tcBorders>
              <w:left w:val="single" w:sz="4" w:space="0" w:color="auto"/>
              <w:right w:val="single" w:sz="4" w:space="0" w:color="auto"/>
            </w:tcBorders>
            <w:vAlign w:val="center"/>
          </w:tcPr>
          <w:p w14:paraId="7FAE07B3"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A5B4F" w14:textId="77777777" w:rsidR="00F91912" w:rsidRDefault="00F91912" w:rsidP="00F91912">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53DB426" w14:textId="77777777" w:rsidR="00F91912" w:rsidRDefault="00F91912" w:rsidP="00F91912">
            <w:pPr>
              <w:pStyle w:val="TAC"/>
            </w:pPr>
          </w:p>
        </w:tc>
      </w:tr>
      <w:tr w:rsidR="00F91912" w14:paraId="33CDCD6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DFF2D7"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742A7A" w14:textId="77777777" w:rsidR="00F91912" w:rsidRDefault="00F91912" w:rsidP="00F91912">
            <w:pPr>
              <w:pStyle w:val="TAC"/>
            </w:pPr>
          </w:p>
        </w:tc>
        <w:tc>
          <w:tcPr>
            <w:tcW w:w="891" w:type="dxa"/>
            <w:tcBorders>
              <w:left w:val="single" w:sz="4" w:space="0" w:color="auto"/>
              <w:right w:val="single" w:sz="4" w:space="0" w:color="auto"/>
            </w:tcBorders>
            <w:vAlign w:val="center"/>
          </w:tcPr>
          <w:p w14:paraId="468E5446"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3E5FB" w14:textId="77777777" w:rsidR="00F91912" w:rsidRDefault="00F91912" w:rsidP="00F91912">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0DAC53F" w14:textId="77777777" w:rsidR="00F91912" w:rsidRDefault="00F91912" w:rsidP="00F91912">
            <w:pPr>
              <w:pStyle w:val="TAC"/>
            </w:pPr>
          </w:p>
        </w:tc>
      </w:tr>
      <w:tr w:rsidR="00F91912" w14:paraId="0EAA690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94E38F1" w14:textId="77777777" w:rsidR="00F91912" w:rsidRDefault="00F91912" w:rsidP="00F91912">
            <w:pPr>
              <w:pStyle w:val="TAC"/>
            </w:pPr>
            <w:r w:rsidRPr="006B5692">
              <w:t>CA_</w:t>
            </w:r>
            <w:r>
              <w:t>n14A-n66A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EB62CC" w14:textId="77777777" w:rsidR="00F91912" w:rsidRDefault="00F91912" w:rsidP="00F91912">
            <w:pPr>
              <w:pStyle w:val="TAC"/>
            </w:pPr>
            <w:r>
              <w:t>CA_n14A-n66A</w:t>
            </w:r>
          </w:p>
          <w:p w14:paraId="0939FFA8" w14:textId="77777777" w:rsidR="00F91912" w:rsidRDefault="00F91912" w:rsidP="00F91912">
            <w:pPr>
              <w:pStyle w:val="TAC"/>
            </w:pPr>
            <w:r>
              <w:t>CA_n14A-n260A</w:t>
            </w:r>
          </w:p>
          <w:p w14:paraId="111197D1" w14:textId="77777777" w:rsidR="00F91912" w:rsidRDefault="00F91912" w:rsidP="00F91912">
            <w:pPr>
              <w:pStyle w:val="TAC"/>
            </w:pPr>
            <w:r>
              <w:t>CA_n66A-n260A</w:t>
            </w:r>
          </w:p>
          <w:p w14:paraId="6AF9E0D9" w14:textId="77777777" w:rsidR="00F91912" w:rsidRDefault="00F91912" w:rsidP="00F91912">
            <w:pPr>
              <w:pStyle w:val="TAC"/>
            </w:pPr>
            <w:r>
              <w:t>CA_n14A-n260G</w:t>
            </w:r>
          </w:p>
          <w:p w14:paraId="0F33E051" w14:textId="77777777" w:rsidR="00F91912" w:rsidRDefault="00F91912" w:rsidP="00F91912">
            <w:pPr>
              <w:pStyle w:val="TAC"/>
            </w:pPr>
            <w:r>
              <w:t>CA_n66A-n260G</w:t>
            </w:r>
          </w:p>
          <w:p w14:paraId="54314417" w14:textId="77777777" w:rsidR="00F91912" w:rsidRDefault="00F91912" w:rsidP="00F91912">
            <w:pPr>
              <w:pStyle w:val="TAC"/>
            </w:pPr>
            <w:r>
              <w:t>CA_n14A-n260H</w:t>
            </w:r>
          </w:p>
          <w:p w14:paraId="010DF6D5" w14:textId="77777777" w:rsidR="00F91912" w:rsidRDefault="00F91912" w:rsidP="00F91912">
            <w:pPr>
              <w:pStyle w:val="TAC"/>
            </w:pPr>
            <w:r>
              <w:t>CA_n66A-n260H</w:t>
            </w:r>
          </w:p>
          <w:p w14:paraId="0FC30001" w14:textId="77777777" w:rsidR="00F91912" w:rsidRDefault="00F91912" w:rsidP="00F91912">
            <w:pPr>
              <w:pStyle w:val="TAC"/>
            </w:pPr>
            <w:r>
              <w:t>CA_n14A-n260I</w:t>
            </w:r>
          </w:p>
          <w:p w14:paraId="46E3E9CD" w14:textId="77777777" w:rsidR="00F91912" w:rsidRDefault="00F91912" w:rsidP="00F91912">
            <w:pPr>
              <w:pStyle w:val="TAC"/>
            </w:pPr>
            <w:r>
              <w:t>CA_n66A-n260I</w:t>
            </w:r>
          </w:p>
          <w:p w14:paraId="308D2EBC" w14:textId="77777777" w:rsidR="00F91912" w:rsidRDefault="00F91912" w:rsidP="00F91912">
            <w:pPr>
              <w:pStyle w:val="TAC"/>
            </w:pPr>
            <w:r>
              <w:t>CA_n14A-n260J</w:t>
            </w:r>
          </w:p>
          <w:p w14:paraId="3346A895" w14:textId="77777777" w:rsidR="00F91912" w:rsidRDefault="00F91912" w:rsidP="00F91912">
            <w:pPr>
              <w:pStyle w:val="TAC"/>
            </w:pPr>
            <w:r>
              <w:t>CA_n66A-n260J</w:t>
            </w:r>
          </w:p>
        </w:tc>
        <w:tc>
          <w:tcPr>
            <w:tcW w:w="891" w:type="dxa"/>
            <w:tcBorders>
              <w:left w:val="single" w:sz="4" w:space="0" w:color="auto"/>
              <w:right w:val="single" w:sz="4" w:space="0" w:color="auto"/>
            </w:tcBorders>
            <w:vAlign w:val="center"/>
          </w:tcPr>
          <w:p w14:paraId="38BE1E24" w14:textId="77777777" w:rsidR="00F91912" w:rsidRDefault="00F91912" w:rsidP="00F91912">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725E3"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957B5C" w14:textId="77777777" w:rsidR="00F91912" w:rsidRDefault="00F91912" w:rsidP="00F91912">
            <w:pPr>
              <w:pStyle w:val="TAC"/>
            </w:pPr>
            <w:r>
              <w:t>0</w:t>
            </w:r>
          </w:p>
        </w:tc>
      </w:tr>
      <w:tr w:rsidR="00F91912" w14:paraId="0F24F2A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8C7EC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E8391D" w14:textId="77777777" w:rsidR="00F91912" w:rsidRDefault="00F91912" w:rsidP="00F91912">
            <w:pPr>
              <w:pStyle w:val="TAC"/>
            </w:pPr>
          </w:p>
        </w:tc>
        <w:tc>
          <w:tcPr>
            <w:tcW w:w="891" w:type="dxa"/>
            <w:tcBorders>
              <w:left w:val="single" w:sz="4" w:space="0" w:color="auto"/>
              <w:right w:val="single" w:sz="4" w:space="0" w:color="auto"/>
            </w:tcBorders>
            <w:vAlign w:val="center"/>
          </w:tcPr>
          <w:p w14:paraId="79E3D670"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67CC7" w14:textId="77777777" w:rsidR="00F91912" w:rsidRDefault="00F91912" w:rsidP="00F91912">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20D9BF5" w14:textId="77777777" w:rsidR="00F91912" w:rsidRDefault="00F91912" w:rsidP="00F91912">
            <w:pPr>
              <w:pStyle w:val="TAC"/>
            </w:pPr>
          </w:p>
        </w:tc>
      </w:tr>
      <w:tr w:rsidR="00F91912" w14:paraId="45A950E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7DB2D5"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4257C4" w14:textId="77777777" w:rsidR="00F91912" w:rsidRDefault="00F91912" w:rsidP="00F91912">
            <w:pPr>
              <w:pStyle w:val="TAC"/>
            </w:pPr>
          </w:p>
        </w:tc>
        <w:tc>
          <w:tcPr>
            <w:tcW w:w="891" w:type="dxa"/>
            <w:tcBorders>
              <w:left w:val="single" w:sz="4" w:space="0" w:color="auto"/>
              <w:right w:val="single" w:sz="4" w:space="0" w:color="auto"/>
            </w:tcBorders>
            <w:vAlign w:val="center"/>
          </w:tcPr>
          <w:p w14:paraId="282DD17F"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AC012" w14:textId="77777777" w:rsidR="00F91912" w:rsidRDefault="00F91912" w:rsidP="00F91912">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D371839" w14:textId="77777777" w:rsidR="00F91912" w:rsidRDefault="00F91912" w:rsidP="00F91912">
            <w:pPr>
              <w:pStyle w:val="TAC"/>
            </w:pPr>
          </w:p>
        </w:tc>
      </w:tr>
      <w:tr w:rsidR="00F91912" w14:paraId="14716F0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9249AD" w14:textId="77777777" w:rsidR="00F91912" w:rsidRDefault="00F91912" w:rsidP="00F91912">
            <w:pPr>
              <w:pStyle w:val="TAC"/>
            </w:pPr>
            <w:r w:rsidRPr="006B5692">
              <w:t>CA_</w:t>
            </w:r>
            <w:r>
              <w:t>n14A-n66A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212075" w14:textId="77777777" w:rsidR="00F91912" w:rsidRDefault="00F91912" w:rsidP="00F91912">
            <w:pPr>
              <w:pStyle w:val="TAC"/>
            </w:pPr>
            <w:r>
              <w:t>CA_n14A-n66A</w:t>
            </w:r>
          </w:p>
          <w:p w14:paraId="3FE6DB3B" w14:textId="77777777" w:rsidR="00F91912" w:rsidRDefault="00F91912" w:rsidP="00F91912">
            <w:pPr>
              <w:pStyle w:val="TAC"/>
            </w:pPr>
            <w:r>
              <w:t>CA_n14A-n260A</w:t>
            </w:r>
          </w:p>
          <w:p w14:paraId="16753F27" w14:textId="77777777" w:rsidR="00F91912" w:rsidRDefault="00F91912" w:rsidP="00F91912">
            <w:pPr>
              <w:pStyle w:val="TAC"/>
            </w:pPr>
            <w:r>
              <w:t>CA_n66A-n260A</w:t>
            </w:r>
          </w:p>
          <w:p w14:paraId="2B04710B" w14:textId="77777777" w:rsidR="00F91912" w:rsidRDefault="00F91912" w:rsidP="00F91912">
            <w:pPr>
              <w:pStyle w:val="TAC"/>
            </w:pPr>
            <w:r>
              <w:t>CA_n14A-n260G</w:t>
            </w:r>
          </w:p>
          <w:p w14:paraId="64717D79" w14:textId="77777777" w:rsidR="00F91912" w:rsidRDefault="00F91912" w:rsidP="00F91912">
            <w:pPr>
              <w:pStyle w:val="TAC"/>
            </w:pPr>
            <w:r>
              <w:t>CA_n66A-n260G</w:t>
            </w:r>
          </w:p>
          <w:p w14:paraId="70E779EC" w14:textId="77777777" w:rsidR="00F91912" w:rsidRDefault="00F91912" w:rsidP="00F91912">
            <w:pPr>
              <w:pStyle w:val="TAC"/>
            </w:pPr>
            <w:r>
              <w:t>CA_n14A-n260H</w:t>
            </w:r>
          </w:p>
          <w:p w14:paraId="7B3D534F" w14:textId="77777777" w:rsidR="00F91912" w:rsidRDefault="00F91912" w:rsidP="00F91912">
            <w:pPr>
              <w:pStyle w:val="TAC"/>
            </w:pPr>
            <w:r>
              <w:t>CA_n66A-n260H</w:t>
            </w:r>
          </w:p>
          <w:p w14:paraId="7AB1F236" w14:textId="77777777" w:rsidR="00F91912" w:rsidRDefault="00F91912" w:rsidP="00F91912">
            <w:pPr>
              <w:pStyle w:val="TAC"/>
            </w:pPr>
            <w:r>
              <w:t>CA_n14A-n260I</w:t>
            </w:r>
          </w:p>
          <w:p w14:paraId="17A5ECD8" w14:textId="77777777" w:rsidR="00F91912" w:rsidRDefault="00F91912" w:rsidP="00F91912">
            <w:pPr>
              <w:pStyle w:val="TAC"/>
            </w:pPr>
            <w:r>
              <w:t>CA_n66A-n260I</w:t>
            </w:r>
          </w:p>
          <w:p w14:paraId="537BCB3F" w14:textId="77777777" w:rsidR="00F91912" w:rsidRDefault="00F91912" w:rsidP="00F91912">
            <w:pPr>
              <w:pStyle w:val="TAC"/>
            </w:pPr>
            <w:r>
              <w:t>CA_n14A-n260J</w:t>
            </w:r>
          </w:p>
          <w:p w14:paraId="4F31133E" w14:textId="77777777" w:rsidR="00F91912" w:rsidRDefault="00F91912" w:rsidP="00F91912">
            <w:pPr>
              <w:pStyle w:val="TAC"/>
            </w:pPr>
            <w:r>
              <w:t>CA_n66A-n260J</w:t>
            </w:r>
          </w:p>
          <w:p w14:paraId="28BC05D2" w14:textId="77777777" w:rsidR="00F91912" w:rsidRDefault="00F91912" w:rsidP="00F91912">
            <w:pPr>
              <w:pStyle w:val="TAC"/>
            </w:pPr>
            <w:r>
              <w:t>CA_n14A-n260K</w:t>
            </w:r>
          </w:p>
          <w:p w14:paraId="50380A07" w14:textId="77777777" w:rsidR="00F91912" w:rsidRDefault="00F91912" w:rsidP="00F91912">
            <w:pPr>
              <w:pStyle w:val="TAC"/>
            </w:pPr>
            <w:r>
              <w:t>CA_n66A-n260K</w:t>
            </w:r>
          </w:p>
        </w:tc>
        <w:tc>
          <w:tcPr>
            <w:tcW w:w="891" w:type="dxa"/>
            <w:tcBorders>
              <w:left w:val="single" w:sz="4" w:space="0" w:color="auto"/>
              <w:right w:val="single" w:sz="4" w:space="0" w:color="auto"/>
            </w:tcBorders>
            <w:vAlign w:val="center"/>
          </w:tcPr>
          <w:p w14:paraId="10E585FD" w14:textId="77777777" w:rsidR="00F91912" w:rsidRDefault="00F91912" w:rsidP="00F91912">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1ED69"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0DBF51" w14:textId="77777777" w:rsidR="00F91912" w:rsidRDefault="00F91912" w:rsidP="00F91912">
            <w:pPr>
              <w:pStyle w:val="TAC"/>
            </w:pPr>
            <w:r>
              <w:t>0</w:t>
            </w:r>
          </w:p>
        </w:tc>
      </w:tr>
      <w:tr w:rsidR="00F91912" w14:paraId="33688D5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BD28E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D6D2BA" w14:textId="77777777" w:rsidR="00F91912" w:rsidRDefault="00F91912" w:rsidP="00F91912">
            <w:pPr>
              <w:pStyle w:val="TAC"/>
            </w:pPr>
          </w:p>
        </w:tc>
        <w:tc>
          <w:tcPr>
            <w:tcW w:w="891" w:type="dxa"/>
            <w:tcBorders>
              <w:left w:val="single" w:sz="4" w:space="0" w:color="auto"/>
              <w:right w:val="single" w:sz="4" w:space="0" w:color="auto"/>
            </w:tcBorders>
            <w:vAlign w:val="center"/>
          </w:tcPr>
          <w:p w14:paraId="615EF4DF"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4FDE9" w14:textId="77777777" w:rsidR="00F91912" w:rsidRDefault="00F91912" w:rsidP="00F91912">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5ED8086" w14:textId="77777777" w:rsidR="00F91912" w:rsidRDefault="00F91912" w:rsidP="00F91912">
            <w:pPr>
              <w:pStyle w:val="TAC"/>
            </w:pPr>
          </w:p>
        </w:tc>
      </w:tr>
      <w:tr w:rsidR="00F91912" w14:paraId="1D07E88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0220FC"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B8451A" w14:textId="77777777" w:rsidR="00F91912" w:rsidRDefault="00F91912" w:rsidP="00F91912">
            <w:pPr>
              <w:pStyle w:val="TAC"/>
            </w:pPr>
          </w:p>
        </w:tc>
        <w:tc>
          <w:tcPr>
            <w:tcW w:w="891" w:type="dxa"/>
            <w:tcBorders>
              <w:left w:val="single" w:sz="4" w:space="0" w:color="auto"/>
              <w:right w:val="single" w:sz="4" w:space="0" w:color="auto"/>
            </w:tcBorders>
            <w:vAlign w:val="center"/>
          </w:tcPr>
          <w:p w14:paraId="693FE350"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07157" w14:textId="77777777" w:rsidR="00F91912" w:rsidRDefault="00F91912" w:rsidP="00F91912">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090B6B" w14:textId="77777777" w:rsidR="00F91912" w:rsidRDefault="00F91912" w:rsidP="00F91912">
            <w:pPr>
              <w:pStyle w:val="TAC"/>
            </w:pPr>
          </w:p>
        </w:tc>
      </w:tr>
      <w:tr w:rsidR="00F91912" w14:paraId="7BAFC96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706905" w14:textId="77777777" w:rsidR="00F91912" w:rsidRDefault="00F91912" w:rsidP="00F91912">
            <w:pPr>
              <w:pStyle w:val="TAC"/>
            </w:pPr>
            <w:r w:rsidRPr="006B5692">
              <w:t>CA_</w:t>
            </w:r>
            <w:r>
              <w:t>n14A-n66A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79C6D3" w14:textId="77777777" w:rsidR="00F91912" w:rsidRDefault="00F91912" w:rsidP="00F91912">
            <w:pPr>
              <w:pStyle w:val="TAC"/>
            </w:pPr>
            <w:r>
              <w:t>CA_n14A-n66A</w:t>
            </w:r>
          </w:p>
          <w:p w14:paraId="4CCD569B" w14:textId="77777777" w:rsidR="00F91912" w:rsidRDefault="00F91912" w:rsidP="00F91912">
            <w:pPr>
              <w:pStyle w:val="TAC"/>
            </w:pPr>
            <w:r>
              <w:t>CA_n14A-n260A</w:t>
            </w:r>
          </w:p>
          <w:p w14:paraId="7C805CDC" w14:textId="77777777" w:rsidR="00F91912" w:rsidRDefault="00F91912" w:rsidP="00F91912">
            <w:pPr>
              <w:pStyle w:val="TAC"/>
            </w:pPr>
            <w:r>
              <w:t>CA_n66A-n260A</w:t>
            </w:r>
          </w:p>
          <w:p w14:paraId="63775AFB" w14:textId="77777777" w:rsidR="00F91912" w:rsidRDefault="00F91912" w:rsidP="00F91912">
            <w:pPr>
              <w:pStyle w:val="TAC"/>
            </w:pPr>
            <w:r>
              <w:t>CA_n14A-n260G</w:t>
            </w:r>
          </w:p>
          <w:p w14:paraId="74EA4126" w14:textId="77777777" w:rsidR="00F91912" w:rsidRDefault="00F91912" w:rsidP="00F91912">
            <w:pPr>
              <w:pStyle w:val="TAC"/>
            </w:pPr>
            <w:r>
              <w:t>CA_n66A-n260G</w:t>
            </w:r>
          </w:p>
          <w:p w14:paraId="59D23335" w14:textId="77777777" w:rsidR="00F91912" w:rsidRDefault="00F91912" w:rsidP="00F91912">
            <w:pPr>
              <w:pStyle w:val="TAC"/>
            </w:pPr>
            <w:r>
              <w:t>CA_n14A-n260H</w:t>
            </w:r>
          </w:p>
          <w:p w14:paraId="70036160" w14:textId="77777777" w:rsidR="00F91912" w:rsidRDefault="00F91912" w:rsidP="00F91912">
            <w:pPr>
              <w:pStyle w:val="TAC"/>
            </w:pPr>
            <w:r>
              <w:t>CA_n66A-n260H</w:t>
            </w:r>
          </w:p>
          <w:p w14:paraId="4CBB9A02" w14:textId="77777777" w:rsidR="00F91912" w:rsidRDefault="00F91912" w:rsidP="00F91912">
            <w:pPr>
              <w:pStyle w:val="TAC"/>
            </w:pPr>
            <w:r>
              <w:t>CA_n14A-n260I</w:t>
            </w:r>
          </w:p>
          <w:p w14:paraId="54101B90" w14:textId="77777777" w:rsidR="00F91912" w:rsidRDefault="00F91912" w:rsidP="00F91912">
            <w:pPr>
              <w:pStyle w:val="TAC"/>
            </w:pPr>
            <w:r>
              <w:t>CA_n66A-n260I</w:t>
            </w:r>
          </w:p>
          <w:p w14:paraId="08FE3F2E" w14:textId="77777777" w:rsidR="00F91912" w:rsidRDefault="00F91912" w:rsidP="00F91912">
            <w:pPr>
              <w:pStyle w:val="TAC"/>
            </w:pPr>
            <w:r>
              <w:t>CA_n14A-n260J</w:t>
            </w:r>
          </w:p>
          <w:p w14:paraId="1CCA6F5A" w14:textId="77777777" w:rsidR="00F91912" w:rsidRDefault="00F91912" w:rsidP="00F91912">
            <w:pPr>
              <w:pStyle w:val="TAC"/>
            </w:pPr>
            <w:r>
              <w:t>CA_n66A-n260J</w:t>
            </w:r>
          </w:p>
          <w:p w14:paraId="1D1E868C" w14:textId="77777777" w:rsidR="00F91912" w:rsidRDefault="00F91912" w:rsidP="00F91912">
            <w:pPr>
              <w:pStyle w:val="TAC"/>
            </w:pPr>
            <w:r>
              <w:t>CA_n14A-n260K</w:t>
            </w:r>
          </w:p>
          <w:p w14:paraId="371C5AD6" w14:textId="77777777" w:rsidR="00F91912" w:rsidRDefault="00F91912" w:rsidP="00F91912">
            <w:pPr>
              <w:pStyle w:val="TAC"/>
            </w:pPr>
            <w:r>
              <w:t>CA_n66A-n260K</w:t>
            </w:r>
          </w:p>
          <w:p w14:paraId="55D5A380" w14:textId="77777777" w:rsidR="00F91912" w:rsidRDefault="00F91912" w:rsidP="00F91912">
            <w:pPr>
              <w:pStyle w:val="TAC"/>
            </w:pPr>
            <w:r>
              <w:t>CA_n14A-n260L</w:t>
            </w:r>
          </w:p>
          <w:p w14:paraId="7FEE4495" w14:textId="77777777" w:rsidR="00F91912" w:rsidRDefault="00F91912" w:rsidP="00F91912">
            <w:pPr>
              <w:pStyle w:val="TAC"/>
            </w:pPr>
            <w:r>
              <w:t>CA_n66A-n260L</w:t>
            </w:r>
          </w:p>
        </w:tc>
        <w:tc>
          <w:tcPr>
            <w:tcW w:w="891" w:type="dxa"/>
            <w:tcBorders>
              <w:left w:val="single" w:sz="4" w:space="0" w:color="auto"/>
              <w:right w:val="single" w:sz="4" w:space="0" w:color="auto"/>
            </w:tcBorders>
            <w:vAlign w:val="center"/>
          </w:tcPr>
          <w:p w14:paraId="72C9F539" w14:textId="77777777" w:rsidR="00F91912" w:rsidRDefault="00F91912" w:rsidP="00F91912">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17787"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E35E92" w14:textId="77777777" w:rsidR="00F91912" w:rsidRDefault="00F91912" w:rsidP="00F91912">
            <w:pPr>
              <w:pStyle w:val="TAC"/>
            </w:pPr>
            <w:r>
              <w:t>0</w:t>
            </w:r>
          </w:p>
        </w:tc>
      </w:tr>
      <w:tr w:rsidR="00F91912" w14:paraId="51DDB53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CF31E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B9C2D5" w14:textId="77777777" w:rsidR="00F91912" w:rsidRDefault="00F91912" w:rsidP="00F91912">
            <w:pPr>
              <w:pStyle w:val="TAC"/>
            </w:pPr>
          </w:p>
        </w:tc>
        <w:tc>
          <w:tcPr>
            <w:tcW w:w="891" w:type="dxa"/>
            <w:tcBorders>
              <w:left w:val="single" w:sz="4" w:space="0" w:color="auto"/>
              <w:right w:val="single" w:sz="4" w:space="0" w:color="auto"/>
            </w:tcBorders>
            <w:vAlign w:val="center"/>
          </w:tcPr>
          <w:p w14:paraId="05743867"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484C8" w14:textId="77777777" w:rsidR="00F91912" w:rsidRDefault="00F91912" w:rsidP="00F91912">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086E3CC" w14:textId="77777777" w:rsidR="00F91912" w:rsidRDefault="00F91912" w:rsidP="00F91912">
            <w:pPr>
              <w:pStyle w:val="TAC"/>
            </w:pPr>
          </w:p>
        </w:tc>
      </w:tr>
      <w:tr w:rsidR="00F91912" w14:paraId="2DD17B4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7EE4D7"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1DDED4" w14:textId="77777777" w:rsidR="00F91912" w:rsidRDefault="00F91912" w:rsidP="00F91912">
            <w:pPr>
              <w:pStyle w:val="TAC"/>
            </w:pPr>
          </w:p>
        </w:tc>
        <w:tc>
          <w:tcPr>
            <w:tcW w:w="891" w:type="dxa"/>
            <w:tcBorders>
              <w:left w:val="single" w:sz="4" w:space="0" w:color="auto"/>
              <w:right w:val="single" w:sz="4" w:space="0" w:color="auto"/>
            </w:tcBorders>
            <w:vAlign w:val="center"/>
          </w:tcPr>
          <w:p w14:paraId="60FA32DF"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E7644" w14:textId="77777777" w:rsidR="00F91912" w:rsidRDefault="00F91912" w:rsidP="00F91912">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8C0611" w14:textId="77777777" w:rsidR="00F91912" w:rsidRDefault="00F91912" w:rsidP="00F91912">
            <w:pPr>
              <w:pStyle w:val="TAC"/>
            </w:pPr>
          </w:p>
        </w:tc>
      </w:tr>
      <w:tr w:rsidR="00F91912" w14:paraId="22C63AB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7399CD" w14:textId="77777777" w:rsidR="00F91912" w:rsidRDefault="00F91912" w:rsidP="00F91912">
            <w:pPr>
              <w:pStyle w:val="TAC"/>
            </w:pPr>
            <w:r w:rsidRPr="006B5692">
              <w:t>CA_</w:t>
            </w:r>
            <w:r>
              <w:t>n14A-n66A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E03818" w14:textId="77777777" w:rsidR="00F91912" w:rsidRDefault="00F91912" w:rsidP="00F91912">
            <w:pPr>
              <w:pStyle w:val="TAC"/>
            </w:pPr>
            <w:r>
              <w:t>CA_n14A-n66A</w:t>
            </w:r>
          </w:p>
          <w:p w14:paraId="65D4DCC3" w14:textId="77777777" w:rsidR="00F91912" w:rsidRDefault="00F91912" w:rsidP="00F91912">
            <w:pPr>
              <w:pStyle w:val="TAC"/>
            </w:pPr>
            <w:r>
              <w:t>CA_n14A-n260A</w:t>
            </w:r>
          </w:p>
          <w:p w14:paraId="32262232" w14:textId="77777777" w:rsidR="00F91912" w:rsidRDefault="00F91912" w:rsidP="00F91912">
            <w:pPr>
              <w:pStyle w:val="TAC"/>
            </w:pPr>
            <w:r>
              <w:t>CA_n66A-n260A</w:t>
            </w:r>
          </w:p>
          <w:p w14:paraId="7BFAAD94" w14:textId="77777777" w:rsidR="00F91912" w:rsidRDefault="00F91912" w:rsidP="00F91912">
            <w:pPr>
              <w:pStyle w:val="TAC"/>
            </w:pPr>
            <w:r>
              <w:t>CA_n14A-n260G</w:t>
            </w:r>
          </w:p>
          <w:p w14:paraId="5AE209AA" w14:textId="77777777" w:rsidR="00F91912" w:rsidRDefault="00F91912" w:rsidP="00F91912">
            <w:pPr>
              <w:pStyle w:val="TAC"/>
            </w:pPr>
            <w:r>
              <w:t>CA_n66A-n260G</w:t>
            </w:r>
          </w:p>
          <w:p w14:paraId="2C99A530" w14:textId="77777777" w:rsidR="00F91912" w:rsidRDefault="00F91912" w:rsidP="00F91912">
            <w:pPr>
              <w:pStyle w:val="TAC"/>
            </w:pPr>
            <w:r>
              <w:t>CA_n14A-n260H</w:t>
            </w:r>
          </w:p>
          <w:p w14:paraId="1D62E188" w14:textId="77777777" w:rsidR="00F91912" w:rsidRDefault="00F91912" w:rsidP="00F91912">
            <w:pPr>
              <w:pStyle w:val="TAC"/>
            </w:pPr>
            <w:r>
              <w:t>CA_n66A-n260H</w:t>
            </w:r>
          </w:p>
          <w:p w14:paraId="7572CFA2" w14:textId="77777777" w:rsidR="00F91912" w:rsidRDefault="00F91912" w:rsidP="00F91912">
            <w:pPr>
              <w:pStyle w:val="TAC"/>
            </w:pPr>
            <w:r>
              <w:t>CA_n14A-n260I</w:t>
            </w:r>
          </w:p>
          <w:p w14:paraId="509460A7" w14:textId="77777777" w:rsidR="00F91912" w:rsidRDefault="00F91912" w:rsidP="00F91912">
            <w:pPr>
              <w:pStyle w:val="TAC"/>
            </w:pPr>
            <w:r>
              <w:t>CA_n66A-n260I</w:t>
            </w:r>
          </w:p>
          <w:p w14:paraId="674CC899" w14:textId="77777777" w:rsidR="00F91912" w:rsidRDefault="00F91912" w:rsidP="00F91912">
            <w:pPr>
              <w:pStyle w:val="TAC"/>
            </w:pPr>
            <w:r>
              <w:t>CA_n14A-n260J</w:t>
            </w:r>
          </w:p>
          <w:p w14:paraId="07B87EEF" w14:textId="77777777" w:rsidR="00F91912" w:rsidRDefault="00F91912" w:rsidP="00F91912">
            <w:pPr>
              <w:pStyle w:val="TAC"/>
            </w:pPr>
            <w:r>
              <w:t>CA_n66A-n260J</w:t>
            </w:r>
          </w:p>
          <w:p w14:paraId="4BEA5923" w14:textId="77777777" w:rsidR="00F91912" w:rsidRDefault="00F91912" w:rsidP="00F91912">
            <w:pPr>
              <w:pStyle w:val="TAC"/>
            </w:pPr>
            <w:r>
              <w:t>CA_n14A-n260K</w:t>
            </w:r>
          </w:p>
          <w:p w14:paraId="786A6409" w14:textId="77777777" w:rsidR="00F91912" w:rsidRDefault="00F91912" w:rsidP="00F91912">
            <w:pPr>
              <w:pStyle w:val="TAC"/>
            </w:pPr>
            <w:r>
              <w:t>CA_n66A-n260K</w:t>
            </w:r>
          </w:p>
          <w:p w14:paraId="248CA2AF" w14:textId="77777777" w:rsidR="00F91912" w:rsidRDefault="00F91912" w:rsidP="00F91912">
            <w:pPr>
              <w:pStyle w:val="TAC"/>
            </w:pPr>
            <w:r>
              <w:t>CA_n14A-n260L</w:t>
            </w:r>
          </w:p>
          <w:p w14:paraId="4249DF54" w14:textId="77777777" w:rsidR="00F91912" w:rsidRDefault="00F91912" w:rsidP="00F91912">
            <w:pPr>
              <w:pStyle w:val="TAC"/>
            </w:pPr>
            <w:r>
              <w:t>CA_n66A-n260L</w:t>
            </w:r>
          </w:p>
          <w:p w14:paraId="2709657F" w14:textId="77777777" w:rsidR="00F91912" w:rsidRDefault="00F91912" w:rsidP="00F91912">
            <w:pPr>
              <w:pStyle w:val="TAC"/>
            </w:pPr>
            <w:r>
              <w:t>CA_n14A-n260M</w:t>
            </w:r>
          </w:p>
          <w:p w14:paraId="2E8773A8" w14:textId="77777777" w:rsidR="00F91912" w:rsidRDefault="00F91912" w:rsidP="00F91912">
            <w:pPr>
              <w:pStyle w:val="TAC"/>
            </w:pPr>
            <w:r>
              <w:t>CA_n66A-n260M</w:t>
            </w:r>
          </w:p>
        </w:tc>
        <w:tc>
          <w:tcPr>
            <w:tcW w:w="891" w:type="dxa"/>
            <w:tcBorders>
              <w:left w:val="single" w:sz="4" w:space="0" w:color="auto"/>
              <w:right w:val="single" w:sz="4" w:space="0" w:color="auto"/>
            </w:tcBorders>
            <w:vAlign w:val="center"/>
          </w:tcPr>
          <w:p w14:paraId="1D6CC88E" w14:textId="77777777" w:rsidR="00F91912" w:rsidRDefault="00F91912" w:rsidP="00F91912">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69EDD"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1975BB" w14:textId="77777777" w:rsidR="00F91912" w:rsidRDefault="00F91912" w:rsidP="00F91912">
            <w:pPr>
              <w:pStyle w:val="TAC"/>
            </w:pPr>
            <w:r>
              <w:t>0</w:t>
            </w:r>
          </w:p>
        </w:tc>
      </w:tr>
      <w:tr w:rsidR="00F91912" w14:paraId="1186ECF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C71F4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70895E0" w14:textId="77777777" w:rsidR="00F91912" w:rsidRDefault="00F91912" w:rsidP="00F91912">
            <w:pPr>
              <w:pStyle w:val="TAC"/>
            </w:pPr>
          </w:p>
        </w:tc>
        <w:tc>
          <w:tcPr>
            <w:tcW w:w="891" w:type="dxa"/>
            <w:tcBorders>
              <w:left w:val="single" w:sz="4" w:space="0" w:color="auto"/>
              <w:right w:val="single" w:sz="4" w:space="0" w:color="auto"/>
            </w:tcBorders>
            <w:vAlign w:val="center"/>
          </w:tcPr>
          <w:p w14:paraId="7F6AA875"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D9AE6" w14:textId="77777777" w:rsidR="00F91912" w:rsidRDefault="00F91912" w:rsidP="00F91912">
            <w:pPr>
              <w:pStyle w:val="TAC"/>
            </w:pPr>
            <w:r>
              <w:rPr>
                <w:lang w:val="en-US"/>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FBC2FEA" w14:textId="77777777" w:rsidR="00F91912" w:rsidRDefault="00F91912" w:rsidP="00F91912">
            <w:pPr>
              <w:pStyle w:val="TAC"/>
            </w:pPr>
          </w:p>
        </w:tc>
      </w:tr>
      <w:tr w:rsidR="00F91912" w14:paraId="53D814B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3E7C9B"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3EFFDA" w14:textId="77777777" w:rsidR="00F91912" w:rsidRDefault="00F91912" w:rsidP="00F91912">
            <w:pPr>
              <w:pStyle w:val="TAC"/>
            </w:pPr>
          </w:p>
        </w:tc>
        <w:tc>
          <w:tcPr>
            <w:tcW w:w="891" w:type="dxa"/>
            <w:tcBorders>
              <w:left w:val="single" w:sz="4" w:space="0" w:color="auto"/>
              <w:right w:val="single" w:sz="4" w:space="0" w:color="auto"/>
            </w:tcBorders>
            <w:vAlign w:val="center"/>
          </w:tcPr>
          <w:p w14:paraId="23EA3B38"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EA04B" w14:textId="77777777" w:rsidR="00F91912" w:rsidRDefault="00F91912" w:rsidP="00F91912">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884BFE" w14:textId="77777777" w:rsidR="00F91912" w:rsidRDefault="00F91912" w:rsidP="00F91912">
            <w:pPr>
              <w:pStyle w:val="TAC"/>
            </w:pPr>
          </w:p>
        </w:tc>
      </w:tr>
      <w:tr w:rsidR="00F91912" w14:paraId="539AC26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A03263" w14:textId="77777777" w:rsidR="00F91912" w:rsidRDefault="00F91912" w:rsidP="00F91912">
            <w:pPr>
              <w:pStyle w:val="TAC"/>
            </w:pPr>
            <w:r w:rsidRPr="006B5692">
              <w:t>CA_</w:t>
            </w:r>
            <w:r>
              <w:t>n14A-n77A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B9BB62" w14:textId="77777777" w:rsidR="00F91912" w:rsidRDefault="00F91912" w:rsidP="00F91912">
            <w:pPr>
              <w:pStyle w:val="TAC"/>
            </w:pPr>
            <w:r>
              <w:t>CA_n14A-n77A</w:t>
            </w:r>
          </w:p>
          <w:p w14:paraId="17567A04" w14:textId="77777777" w:rsidR="00F91912" w:rsidRDefault="00F91912" w:rsidP="00F91912">
            <w:pPr>
              <w:pStyle w:val="TAC"/>
            </w:pPr>
            <w:r>
              <w:t>CA_n14A-n260A</w:t>
            </w:r>
          </w:p>
          <w:p w14:paraId="6B93B601" w14:textId="77777777" w:rsidR="00F91912" w:rsidRDefault="00F91912" w:rsidP="00F91912">
            <w:pPr>
              <w:pStyle w:val="TAC"/>
            </w:pPr>
            <w:r>
              <w:t>CA_n77A-n260A</w:t>
            </w:r>
          </w:p>
        </w:tc>
        <w:tc>
          <w:tcPr>
            <w:tcW w:w="891" w:type="dxa"/>
            <w:tcBorders>
              <w:left w:val="single" w:sz="4" w:space="0" w:color="auto"/>
              <w:right w:val="single" w:sz="4" w:space="0" w:color="auto"/>
            </w:tcBorders>
            <w:vAlign w:val="center"/>
          </w:tcPr>
          <w:p w14:paraId="1CBA3A4E" w14:textId="77777777" w:rsidR="00F91912" w:rsidRDefault="00F91912" w:rsidP="00F91912">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B7237"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398471" w14:textId="77777777" w:rsidR="00F91912" w:rsidRDefault="00F91912" w:rsidP="00F91912">
            <w:pPr>
              <w:pStyle w:val="TAC"/>
            </w:pPr>
            <w:r>
              <w:t>0</w:t>
            </w:r>
          </w:p>
        </w:tc>
      </w:tr>
      <w:tr w:rsidR="00F91912" w14:paraId="676F002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21FEE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3DCBCC" w14:textId="77777777" w:rsidR="00F91912" w:rsidRDefault="00F91912" w:rsidP="00F91912">
            <w:pPr>
              <w:pStyle w:val="TAC"/>
            </w:pPr>
          </w:p>
        </w:tc>
        <w:tc>
          <w:tcPr>
            <w:tcW w:w="891" w:type="dxa"/>
            <w:tcBorders>
              <w:left w:val="single" w:sz="4" w:space="0" w:color="auto"/>
              <w:right w:val="single" w:sz="4" w:space="0" w:color="auto"/>
            </w:tcBorders>
            <w:vAlign w:val="center"/>
          </w:tcPr>
          <w:p w14:paraId="2FC03B22"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96216"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924E4ED" w14:textId="77777777" w:rsidR="00F91912" w:rsidRDefault="00F91912" w:rsidP="00F91912">
            <w:pPr>
              <w:pStyle w:val="TAC"/>
            </w:pPr>
          </w:p>
        </w:tc>
      </w:tr>
      <w:tr w:rsidR="00F91912" w14:paraId="121F822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66EBBC"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F6E4AEA" w14:textId="77777777" w:rsidR="00F91912" w:rsidRDefault="00F91912" w:rsidP="00F91912">
            <w:pPr>
              <w:pStyle w:val="TAC"/>
            </w:pPr>
          </w:p>
        </w:tc>
        <w:tc>
          <w:tcPr>
            <w:tcW w:w="891" w:type="dxa"/>
            <w:tcBorders>
              <w:left w:val="single" w:sz="4" w:space="0" w:color="auto"/>
              <w:right w:val="single" w:sz="4" w:space="0" w:color="auto"/>
            </w:tcBorders>
            <w:vAlign w:val="center"/>
          </w:tcPr>
          <w:p w14:paraId="153CAEA7"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5069F" w14:textId="77777777" w:rsidR="00F91912" w:rsidRDefault="00F91912" w:rsidP="00F91912">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DBE650" w14:textId="77777777" w:rsidR="00F91912" w:rsidRDefault="00F91912" w:rsidP="00F91912">
            <w:pPr>
              <w:pStyle w:val="TAC"/>
            </w:pPr>
          </w:p>
        </w:tc>
      </w:tr>
      <w:tr w:rsidR="00F91912" w14:paraId="37395EE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CFD127" w14:textId="77777777" w:rsidR="00F91912" w:rsidRDefault="00F91912" w:rsidP="00F91912">
            <w:pPr>
              <w:pStyle w:val="TAC"/>
            </w:pPr>
            <w:r w:rsidRPr="006B5692">
              <w:t>CA_</w:t>
            </w:r>
            <w:r>
              <w:t>n14A-n77A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897A29B" w14:textId="77777777" w:rsidR="00F91912" w:rsidRDefault="00F91912" w:rsidP="00F91912">
            <w:pPr>
              <w:pStyle w:val="TAC"/>
            </w:pPr>
            <w:r>
              <w:t>CA_n14A-n77A</w:t>
            </w:r>
          </w:p>
          <w:p w14:paraId="3C45DB31" w14:textId="77777777" w:rsidR="00F91912" w:rsidRDefault="00F91912" w:rsidP="00F91912">
            <w:pPr>
              <w:pStyle w:val="TAC"/>
            </w:pPr>
            <w:r>
              <w:t>CA_n14A-n260A</w:t>
            </w:r>
          </w:p>
          <w:p w14:paraId="5EF6BA32" w14:textId="77777777" w:rsidR="00F91912" w:rsidRDefault="00F91912" w:rsidP="00F91912">
            <w:pPr>
              <w:pStyle w:val="TAC"/>
            </w:pPr>
            <w:r>
              <w:t>CA_n77A-n260A</w:t>
            </w:r>
          </w:p>
          <w:p w14:paraId="3A51F05F" w14:textId="77777777" w:rsidR="00F91912" w:rsidRDefault="00F91912" w:rsidP="00F91912">
            <w:pPr>
              <w:pStyle w:val="TAC"/>
            </w:pPr>
            <w:r>
              <w:t>CA_n14A-n260G</w:t>
            </w:r>
          </w:p>
          <w:p w14:paraId="747F4F0A" w14:textId="77777777" w:rsidR="00F91912" w:rsidRDefault="00F91912" w:rsidP="00F91912">
            <w:pPr>
              <w:pStyle w:val="TAC"/>
            </w:pPr>
            <w:r>
              <w:t>CA_n77A-n260G</w:t>
            </w:r>
          </w:p>
        </w:tc>
        <w:tc>
          <w:tcPr>
            <w:tcW w:w="891" w:type="dxa"/>
            <w:tcBorders>
              <w:left w:val="single" w:sz="4" w:space="0" w:color="auto"/>
              <w:right w:val="single" w:sz="4" w:space="0" w:color="auto"/>
            </w:tcBorders>
            <w:vAlign w:val="center"/>
          </w:tcPr>
          <w:p w14:paraId="53082D5D" w14:textId="77777777" w:rsidR="00F91912" w:rsidRDefault="00F91912" w:rsidP="00F91912">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13700"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68029F" w14:textId="77777777" w:rsidR="00F91912" w:rsidRDefault="00F91912" w:rsidP="00F91912">
            <w:pPr>
              <w:pStyle w:val="TAC"/>
            </w:pPr>
            <w:r>
              <w:t>0</w:t>
            </w:r>
          </w:p>
        </w:tc>
      </w:tr>
      <w:tr w:rsidR="00F91912" w14:paraId="7A36348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FADF9F"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619B78" w14:textId="77777777" w:rsidR="00F91912" w:rsidRDefault="00F91912" w:rsidP="00F91912">
            <w:pPr>
              <w:pStyle w:val="TAC"/>
            </w:pPr>
          </w:p>
        </w:tc>
        <w:tc>
          <w:tcPr>
            <w:tcW w:w="891" w:type="dxa"/>
            <w:tcBorders>
              <w:left w:val="single" w:sz="4" w:space="0" w:color="auto"/>
              <w:right w:val="single" w:sz="4" w:space="0" w:color="auto"/>
            </w:tcBorders>
            <w:vAlign w:val="center"/>
          </w:tcPr>
          <w:p w14:paraId="60963A16"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F429E"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BEBA56D" w14:textId="77777777" w:rsidR="00F91912" w:rsidRDefault="00F91912" w:rsidP="00F91912">
            <w:pPr>
              <w:pStyle w:val="TAC"/>
            </w:pPr>
          </w:p>
        </w:tc>
      </w:tr>
      <w:tr w:rsidR="00F91912" w14:paraId="16A4EB3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C8997B4"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8D8FA9" w14:textId="77777777" w:rsidR="00F91912" w:rsidRDefault="00F91912" w:rsidP="00F91912">
            <w:pPr>
              <w:pStyle w:val="TAC"/>
            </w:pPr>
          </w:p>
        </w:tc>
        <w:tc>
          <w:tcPr>
            <w:tcW w:w="891" w:type="dxa"/>
            <w:tcBorders>
              <w:left w:val="single" w:sz="4" w:space="0" w:color="auto"/>
              <w:right w:val="single" w:sz="4" w:space="0" w:color="auto"/>
            </w:tcBorders>
            <w:vAlign w:val="center"/>
          </w:tcPr>
          <w:p w14:paraId="72CD13DE"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024CF" w14:textId="77777777" w:rsidR="00F91912" w:rsidRDefault="00F91912" w:rsidP="00F91912">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10E81A" w14:textId="77777777" w:rsidR="00F91912" w:rsidRDefault="00F91912" w:rsidP="00F91912">
            <w:pPr>
              <w:pStyle w:val="TAC"/>
            </w:pPr>
          </w:p>
        </w:tc>
      </w:tr>
      <w:tr w:rsidR="00F91912" w14:paraId="77C72D1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DF5DB0" w14:textId="77777777" w:rsidR="00F91912" w:rsidRDefault="00F91912" w:rsidP="00F91912">
            <w:pPr>
              <w:pStyle w:val="TAC"/>
            </w:pPr>
            <w:r w:rsidRPr="006B5692">
              <w:t>CA_</w:t>
            </w:r>
            <w:r>
              <w:t>n14A-n77A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1A0D31" w14:textId="77777777" w:rsidR="00F91912" w:rsidRDefault="00F91912" w:rsidP="00F91912">
            <w:pPr>
              <w:pStyle w:val="TAC"/>
            </w:pPr>
            <w:r>
              <w:t>CA_n14A-n77A</w:t>
            </w:r>
          </w:p>
          <w:p w14:paraId="4D78EBFD" w14:textId="77777777" w:rsidR="00F91912" w:rsidRDefault="00F91912" w:rsidP="00F91912">
            <w:pPr>
              <w:pStyle w:val="TAC"/>
            </w:pPr>
            <w:r>
              <w:t>CA_n14A-n260A</w:t>
            </w:r>
          </w:p>
          <w:p w14:paraId="330224EC" w14:textId="77777777" w:rsidR="00F91912" w:rsidRDefault="00F91912" w:rsidP="00F91912">
            <w:pPr>
              <w:pStyle w:val="TAC"/>
            </w:pPr>
            <w:r>
              <w:t>CA_n77A-n260A</w:t>
            </w:r>
          </w:p>
          <w:p w14:paraId="744F4DAB" w14:textId="77777777" w:rsidR="00F91912" w:rsidRDefault="00F91912" w:rsidP="00F91912">
            <w:pPr>
              <w:pStyle w:val="TAC"/>
            </w:pPr>
            <w:r>
              <w:t>CA_n14A-n260G</w:t>
            </w:r>
          </w:p>
          <w:p w14:paraId="21639475" w14:textId="77777777" w:rsidR="00F91912" w:rsidRDefault="00F91912" w:rsidP="00F91912">
            <w:pPr>
              <w:pStyle w:val="TAC"/>
            </w:pPr>
            <w:r>
              <w:t>CA_n77A-n260G</w:t>
            </w:r>
          </w:p>
          <w:p w14:paraId="0442FF62" w14:textId="77777777" w:rsidR="00F91912" w:rsidRDefault="00F91912" w:rsidP="00F91912">
            <w:pPr>
              <w:pStyle w:val="TAC"/>
            </w:pPr>
            <w:r>
              <w:t>CA_n14A-n260H</w:t>
            </w:r>
          </w:p>
          <w:p w14:paraId="194C12E5" w14:textId="77777777" w:rsidR="00F91912" w:rsidRDefault="00F91912" w:rsidP="00F91912">
            <w:pPr>
              <w:pStyle w:val="TAC"/>
            </w:pPr>
            <w:r>
              <w:t>CA_n77A-n260H</w:t>
            </w:r>
          </w:p>
        </w:tc>
        <w:tc>
          <w:tcPr>
            <w:tcW w:w="891" w:type="dxa"/>
            <w:tcBorders>
              <w:left w:val="single" w:sz="4" w:space="0" w:color="auto"/>
              <w:right w:val="single" w:sz="4" w:space="0" w:color="auto"/>
            </w:tcBorders>
            <w:vAlign w:val="center"/>
          </w:tcPr>
          <w:p w14:paraId="167D88D3" w14:textId="77777777" w:rsidR="00F91912" w:rsidRDefault="00F91912" w:rsidP="00F91912">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6D1E1"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DE8CAA" w14:textId="77777777" w:rsidR="00F91912" w:rsidRDefault="00F91912" w:rsidP="00F91912">
            <w:pPr>
              <w:pStyle w:val="TAC"/>
            </w:pPr>
            <w:r>
              <w:t>0</w:t>
            </w:r>
          </w:p>
        </w:tc>
      </w:tr>
      <w:tr w:rsidR="00F91912" w14:paraId="0464107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1AF68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703AB0" w14:textId="77777777" w:rsidR="00F91912" w:rsidRDefault="00F91912" w:rsidP="00F91912">
            <w:pPr>
              <w:pStyle w:val="TAC"/>
            </w:pPr>
          </w:p>
        </w:tc>
        <w:tc>
          <w:tcPr>
            <w:tcW w:w="891" w:type="dxa"/>
            <w:tcBorders>
              <w:left w:val="single" w:sz="4" w:space="0" w:color="auto"/>
              <w:right w:val="single" w:sz="4" w:space="0" w:color="auto"/>
            </w:tcBorders>
            <w:vAlign w:val="center"/>
          </w:tcPr>
          <w:p w14:paraId="44883AC5"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36053"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8D311F0" w14:textId="77777777" w:rsidR="00F91912" w:rsidRDefault="00F91912" w:rsidP="00F91912">
            <w:pPr>
              <w:pStyle w:val="TAC"/>
            </w:pPr>
          </w:p>
        </w:tc>
      </w:tr>
      <w:tr w:rsidR="00F91912" w14:paraId="2B902CE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D84467"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C4EC79" w14:textId="77777777" w:rsidR="00F91912" w:rsidRDefault="00F91912" w:rsidP="00F91912">
            <w:pPr>
              <w:pStyle w:val="TAC"/>
            </w:pPr>
          </w:p>
        </w:tc>
        <w:tc>
          <w:tcPr>
            <w:tcW w:w="891" w:type="dxa"/>
            <w:tcBorders>
              <w:left w:val="single" w:sz="4" w:space="0" w:color="auto"/>
              <w:right w:val="single" w:sz="4" w:space="0" w:color="auto"/>
            </w:tcBorders>
            <w:vAlign w:val="center"/>
          </w:tcPr>
          <w:p w14:paraId="69B0BB9D"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A7830" w14:textId="77777777" w:rsidR="00F91912" w:rsidRDefault="00F91912" w:rsidP="00F91912">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819078" w14:textId="77777777" w:rsidR="00F91912" w:rsidRDefault="00F91912" w:rsidP="00F91912">
            <w:pPr>
              <w:pStyle w:val="TAC"/>
            </w:pPr>
          </w:p>
        </w:tc>
      </w:tr>
      <w:tr w:rsidR="00F91912" w14:paraId="6C9A4C1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185810" w14:textId="77777777" w:rsidR="00F91912" w:rsidRDefault="00F91912" w:rsidP="00F91912">
            <w:pPr>
              <w:pStyle w:val="TAC"/>
            </w:pPr>
            <w:r w:rsidRPr="006B5692">
              <w:t>CA_</w:t>
            </w:r>
            <w:r>
              <w:t>n14A-n77A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F74118" w14:textId="77777777" w:rsidR="00F91912" w:rsidRDefault="00F91912" w:rsidP="00F91912">
            <w:pPr>
              <w:pStyle w:val="TAC"/>
            </w:pPr>
            <w:r>
              <w:t>CA_n14A-n77A</w:t>
            </w:r>
          </w:p>
          <w:p w14:paraId="2589030C" w14:textId="77777777" w:rsidR="00F91912" w:rsidRDefault="00F91912" w:rsidP="00F91912">
            <w:pPr>
              <w:pStyle w:val="TAC"/>
            </w:pPr>
            <w:r>
              <w:t>CA_n14A-n260A</w:t>
            </w:r>
          </w:p>
          <w:p w14:paraId="1446A839" w14:textId="77777777" w:rsidR="00F91912" w:rsidRDefault="00F91912" w:rsidP="00F91912">
            <w:pPr>
              <w:pStyle w:val="TAC"/>
            </w:pPr>
            <w:r>
              <w:t>CA_n77A-n260A</w:t>
            </w:r>
          </w:p>
          <w:p w14:paraId="75B04368" w14:textId="77777777" w:rsidR="00F91912" w:rsidRDefault="00F91912" w:rsidP="00F91912">
            <w:pPr>
              <w:pStyle w:val="TAC"/>
            </w:pPr>
            <w:r>
              <w:t>CA_n14A-n260G</w:t>
            </w:r>
          </w:p>
          <w:p w14:paraId="0616EF89" w14:textId="77777777" w:rsidR="00F91912" w:rsidRDefault="00F91912" w:rsidP="00F91912">
            <w:pPr>
              <w:pStyle w:val="TAC"/>
            </w:pPr>
            <w:r>
              <w:t>CA_n77A-n260G</w:t>
            </w:r>
          </w:p>
          <w:p w14:paraId="38F00CE6" w14:textId="77777777" w:rsidR="00F91912" w:rsidRDefault="00F91912" w:rsidP="00F91912">
            <w:pPr>
              <w:pStyle w:val="TAC"/>
            </w:pPr>
            <w:r>
              <w:t>CA_n14A-n260H</w:t>
            </w:r>
          </w:p>
          <w:p w14:paraId="6C2B9AE2" w14:textId="77777777" w:rsidR="00F91912" w:rsidRDefault="00F91912" w:rsidP="00F91912">
            <w:pPr>
              <w:pStyle w:val="TAC"/>
            </w:pPr>
            <w:r>
              <w:t>CA_n77A-n260H</w:t>
            </w:r>
          </w:p>
          <w:p w14:paraId="5FE1CD4E" w14:textId="77777777" w:rsidR="00F91912" w:rsidRDefault="00F91912" w:rsidP="00F91912">
            <w:pPr>
              <w:pStyle w:val="TAC"/>
            </w:pPr>
            <w:r>
              <w:t>CA_n14A-n260I</w:t>
            </w:r>
          </w:p>
          <w:p w14:paraId="748E1741" w14:textId="77777777" w:rsidR="00F91912" w:rsidRDefault="00F91912" w:rsidP="00F91912">
            <w:pPr>
              <w:pStyle w:val="TAC"/>
            </w:pPr>
            <w:r>
              <w:t>CA_n77A-n260I</w:t>
            </w:r>
          </w:p>
        </w:tc>
        <w:tc>
          <w:tcPr>
            <w:tcW w:w="891" w:type="dxa"/>
            <w:tcBorders>
              <w:left w:val="single" w:sz="4" w:space="0" w:color="auto"/>
              <w:right w:val="single" w:sz="4" w:space="0" w:color="auto"/>
            </w:tcBorders>
            <w:vAlign w:val="center"/>
          </w:tcPr>
          <w:p w14:paraId="0A1F045D" w14:textId="77777777" w:rsidR="00F91912" w:rsidRDefault="00F91912" w:rsidP="00F91912">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71F0D"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6F2990" w14:textId="77777777" w:rsidR="00F91912" w:rsidRDefault="00F91912" w:rsidP="00F91912">
            <w:pPr>
              <w:pStyle w:val="TAC"/>
            </w:pPr>
            <w:r>
              <w:t>0</w:t>
            </w:r>
          </w:p>
        </w:tc>
      </w:tr>
      <w:tr w:rsidR="00F91912" w14:paraId="436598B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669CF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A1BFC5" w14:textId="77777777" w:rsidR="00F91912" w:rsidRDefault="00F91912" w:rsidP="00F91912">
            <w:pPr>
              <w:pStyle w:val="TAC"/>
            </w:pPr>
          </w:p>
        </w:tc>
        <w:tc>
          <w:tcPr>
            <w:tcW w:w="891" w:type="dxa"/>
            <w:tcBorders>
              <w:left w:val="single" w:sz="4" w:space="0" w:color="auto"/>
              <w:right w:val="single" w:sz="4" w:space="0" w:color="auto"/>
            </w:tcBorders>
            <w:vAlign w:val="center"/>
          </w:tcPr>
          <w:p w14:paraId="2D46E061"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AADBA"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1876CCD" w14:textId="77777777" w:rsidR="00F91912" w:rsidRDefault="00F91912" w:rsidP="00F91912">
            <w:pPr>
              <w:pStyle w:val="TAC"/>
            </w:pPr>
          </w:p>
        </w:tc>
      </w:tr>
      <w:tr w:rsidR="00F91912" w14:paraId="1B21371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A16134"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1AE553" w14:textId="77777777" w:rsidR="00F91912" w:rsidRDefault="00F91912" w:rsidP="00F91912">
            <w:pPr>
              <w:pStyle w:val="TAC"/>
            </w:pPr>
          </w:p>
        </w:tc>
        <w:tc>
          <w:tcPr>
            <w:tcW w:w="891" w:type="dxa"/>
            <w:tcBorders>
              <w:left w:val="single" w:sz="4" w:space="0" w:color="auto"/>
              <w:right w:val="single" w:sz="4" w:space="0" w:color="auto"/>
            </w:tcBorders>
            <w:vAlign w:val="center"/>
          </w:tcPr>
          <w:p w14:paraId="47DC8E66"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FB272" w14:textId="77777777" w:rsidR="00F91912" w:rsidRDefault="00F91912" w:rsidP="00F91912">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7DC5FC" w14:textId="77777777" w:rsidR="00F91912" w:rsidRDefault="00F91912" w:rsidP="00F91912">
            <w:pPr>
              <w:pStyle w:val="TAC"/>
            </w:pPr>
          </w:p>
        </w:tc>
      </w:tr>
      <w:tr w:rsidR="00F91912" w14:paraId="6828195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4ACEA2" w14:textId="77777777" w:rsidR="00F91912" w:rsidRDefault="00F91912" w:rsidP="00F91912">
            <w:pPr>
              <w:pStyle w:val="TAC"/>
            </w:pPr>
            <w:r w:rsidRPr="006B5692">
              <w:t>CA_</w:t>
            </w:r>
            <w:r>
              <w:t>n14A-n77A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E60AEC" w14:textId="77777777" w:rsidR="00F91912" w:rsidRDefault="00F91912" w:rsidP="00F91912">
            <w:pPr>
              <w:pStyle w:val="TAC"/>
            </w:pPr>
            <w:r>
              <w:t>CA_n14A-n77A</w:t>
            </w:r>
          </w:p>
          <w:p w14:paraId="283DD30E" w14:textId="77777777" w:rsidR="00F91912" w:rsidRDefault="00F91912" w:rsidP="00F91912">
            <w:pPr>
              <w:pStyle w:val="TAC"/>
            </w:pPr>
            <w:r>
              <w:t>CA_n14A-n260A</w:t>
            </w:r>
          </w:p>
          <w:p w14:paraId="66D69953" w14:textId="77777777" w:rsidR="00F91912" w:rsidRDefault="00F91912" w:rsidP="00F91912">
            <w:pPr>
              <w:pStyle w:val="TAC"/>
            </w:pPr>
            <w:r>
              <w:t>CA_n77A-n260A</w:t>
            </w:r>
          </w:p>
          <w:p w14:paraId="51C4EBCE" w14:textId="77777777" w:rsidR="00F91912" w:rsidRDefault="00F91912" w:rsidP="00F91912">
            <w:pPr>
              <w:pStyle w:val="TAC"/>
            </w:pPr>
            <w:r>
              <w:t>CA_n14A-n260G</w:t>
            </w:r>
          </w:p>
          <w:p w14:paraId="0A9711D6" w14:textId="77777777" w:rsidR="00F91912" w:rsidRDefault="00F91912" w:rsidP="00F91912">
            <w:pPr>
              <w:pStyle w:val="TAC"/>
            </w:pPr>
            <w:r>
              <w:t>CA_n77A-n260G</w:t>
            </w:r>
          </w:p>
          <w:p w14:paraId="6093E39B" w14:textId="77777777" w:rsidR="00F91912" w:rsidRDefault="00F91912" w:rsidP="00F91912">
            <w:pPr>
              <w:pStyle w:val="TAC"/>
            </w:pPr>
            <w:r>
              <w:t>CA_n14A-n260H</w:t>
            </w:r>
          </w:p>
          <w:p w14:paraId="248F993C" w14:textId="77777777" w:rsidR="00F91912" w:rsidRDefault="00F91912" w:rsidP="00F91912">
            <w:pPr>
              <w:pStyle w:val="TAC"/>
            </w:pPr>
            <w:r>
              <w:t>CA_n77A-n260H</w:t>
            </w:r>
          </w:p>
          <w:p w14:paraId="33F66A2A" w14:textId="77777777" w:rsidR="00F91912" w:rsidRDefault="00F91912" w:rsidP="00F91912">
            <w:pPr>
              <w:pStyle w:val="TAC"/>
            </w:pPr>
            <w:r>
              <w:t>CA_n14A-n260I</w:t>
            </w:r>
          </w:p>
          <w:p w14:paraId="0F539F28" w14:textId="77777777" w:rsidR="00F91912" w:rsidRDefault="00F91912" w:rsidP="00F91912">
            <w:pPr>
              <w:pStyle w:val="TAC"/>
            </w:pPr>
            <w:r>
              <w:t>CA_n77A-n260I</w:t>
            </w:r>
          </w:p>
          <w:p w14:paraId="160D8977" w14:textId="77777777" w:rsidR="00F91912" w:rsidRDefault="00F91912" w:rsidP="00F91912">
            <w:pPr>
              <w:pStyle w:val="TAC"/>
            </w:pPr>
            <w:r>
              <w:t>CA_n14A-n260J</w:t>
            </w:r>
          </w:p>
          <w:p w14:paraId="205F5C18" w14:textId="77777777" w:rsidR="00F91912" w:rsidRDefault="00F91912" w:rsidP="00F91912">
            <w:pPr>
              <w:pStyle w:val="TAC"/>
            </w:pPr>
            <w:r>
              <w:t>CA_n77A-n260J</w:t>
            </w:r>
          </w:p>
        </w:tc>
        <w:tc>
          <w:tcPr>
            <w:tcW w:w="891" w:type="dxa"/>
            <w:tcBorders>
              <w:left w:val="single" w:sz="4" w:space="0" w:color="auto"/>
              <w:right w:val="single" w:sz="4" w:space="0" w:color="auto"/>
            </w:tcBorders>
            <w:vAlign w:val="center"/>
          </w:tcPr>
          <w:p w14:paraId="055CD199" w14:textId="77777777" w:rsidR="00F91912" w:rsidRDefault="00F91912" w:rsidP="00F91912">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19BFE"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2A4F10" w14:textId="77777777" w:rsidR="00F91912" w:rsidRDefault="00F91912" w:rsidP="00F91912">
            <w:pPr>
              <w:pStyle w:val="TAC"/>
            </w:pPr>
            <w:r>
              <w:t>0</w:t>
            </w:r>
          </w:p>
        </w:tc>
      </w:tr>
      <w:tr w:rsidR="00F91912" w14:paraId="4FDDFD3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5FFFA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E0AC73" w14:textId="77777777" w:rsidR="00F91912" w:rsidRDefault="00F91912" w:rsidP="00F91912">
            <w:pPr>
              <w:pStyle w:val="TAC"/>
            </w:pPr>
          </w:p>
        </w:tc>
        <w:tc>
          <w:tcPr>
            <w:tcW w:w="891" w:type="dxa"/>
            <w:tcBorders>
              <w:left w:val="single" w:sz="4" w:space="0" w:color="auto"/>
              <w:right w:val="single" w:sz="4" w:space="0" w:color="auto"/>
            </w:tcBorders>
            <w:vAlign w:val="center"/>
          </w:tcPr>
          <w:p w14:paraId="7C448360"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104A4"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9CBF0B3" w14:textId="77777777" w:rsidR="00F91912" w:rsidRDefault="00F91912" w:rsidP="00F91912">
            <w:pPr>
              <w:pStyle w:val="TAC"/>
            </w:pPr>
          </w:p>
        </w:tc>
      </w:tr>
      <w:tr w:rsidR="00F91912" w14:paraId="164C3CA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248CA74"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8B8DF3" w14:textId="77777777" w:rsidR="00F91912" w:rsidRDefault="00F91912" w:rsidP="00F91912">
            <w:pPr>
              <w:pStyle w:val="TAC"/>
            </w:pPr>
          </w:p>
        </w:tc>
        <w:tc>
          <w:tcPr>
            <w:tcW w:w="891" w:type="dxa"/>
            <w:tcBorders>
              <w:left w:val="single" w:sz="4" w:space="0" w:color="auto"/>
              <w:right w:val="single" w:sz="4" w:space="0" w:color="auto"/>
            </w:tcBorders>
            <w:vAlign w:val="center"/>
          </w:tcPr>
          <w:p w14:paraId="3DD15388"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E6159" w14:textId="77777777" w:rsidR="00F91912" w:rsidRDefault="00F91912" w:rsidP="00F91912">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695E1C" w14:textId="77777777" w:rsidR="00F91912" w:rsidRDefault="00F91912" w:rsidP="00F91912">
            <w:pPr>
              <w:pStyle w:val="TAC"/>
            </w:pPr>
          </w:p>
        </w:tc>
      </w:tr>
      <w:tr w:rsidR="00F91912" w14:paraId="75ACEA3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BF9C67" w14:textId="77777777" w:rsidR="00F91912" w:rsidRDefault="00F91912" w:rsidP="00F91912">
            <w:pPr>
              <w:pStyle w:val="TAC"/>
            </w:pPr>
            <w:r w:rsidRPr="006B5692">
              <w:t>CA_</w:t>
            </w:r>
            <w:r>
              <w:t>n14A-n77A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DFC4B5" w14:textId="77777777" w:rsidR="00F91912" w:rsidRDefault="00F91912" w:rsidP="00F91912">
            <w:pPr>
              <w:pStyle w:val="TAC"/>
            </w:pPr>
            <w:r>
              <w:t>CA_n14A-n77A</w:t>
            </w:r>
          </w:p>
          <w:p w14:paraId="7D8A0A73" w14:textId="77777777" w:rsidR="00F91912" w:rsidRDefault="00F91912" w:rsidP="00F91912">
            <w:pPr>
              <w:pStyle w:val="TAC"/>
            </w:pPr>
            <w:r>
              <w:t>CA_n14A-n260A</w:t>
            </w:r>
          </w:p>
          <w:p w14:paraId="33BFCE8C" w14:textId="77777777" w:rsidR="00F91912" w:rsidRDefault="00F91912" w:rsidP="00F91912">
            <w:pPr>
              <w:pStyle w:val="TAC"/>
            </w:pPr>
            <w:r>
              <w:t>CA_n77A-n260A</w:t>
            </w:r>
          </w:p>
          <w:p w14:paraId="60639292" w14:textId="77777777" w:rsidR="00F91912" w:rsidRDefault="00F91912" w:rsidP="00F91912">
            <w:pPr>
              <w:pStyle w:val="TAC"/>
            </w:pPr>
            <w:r>
              <w:t>CA_n14A-n260G</w:t>
            </w:r>
          </w:p>
          <w:p w14:paraId="66FAD057" w14:textId="77777777" w:rsidR="00F91912" w:rsidRDefault="00F91912" w:rsidP="00F91912">
            <w:pPr>
              <w:pStyle w:val="TAC"/>
            </w:pPr>
            <w:r>
              <w:t>CA_n77A-n260G</w:t>
            </w:r>
          </w:p>
          <w:p w14:paraId="3F1789A0" w14:textId="77777777" w:rsidR="00F91912" w:rsidRDefault="00F91912" w:rsidP="00F91912">
            <w:pPr>
              <w:pStyle w:val="TAC"/>
            </w:pPr>
            <w:r>
              <w:t>CA_n14A-n260H</w:t>
            </w:r>
          </w:p>
          <w:p w14:paraId="050787CF" w14:textId="77777777" w:rsidR="00F91912" w:rsidRDefault="00F91912" w:rsidP="00F91912">
            <w:pPr>
              <w:pStyle w:val="TAC"/>
            </w:pPr>
            <w:r>
              <w:t>CA_n77A-n260H</w:t>
            </w:r>
          </w:p>
          <w:p w14:paraId="0CF1CB05" w14:textId="77777777" w:rsidR="00F91912" w:rsidRDefault="00F91912" w:rsidP="00F91912">
            <w:pPr>
              <w:pStyle w:val="TAC"/>
            </w:pPr>
            <w:r>
              <w:t>CA_n14A-n260I</w:t>
            </w:r>
          </w:p>
          <w:p w14:paraId="330648D9" w14:textId="77777777" w:rsidR="00F91912" w:rsidRDefault="00F91912" w:rsidP="00F91912">
            <w:pPr>
              <w:pStyle w:val="TAC"/>
            </w:pPr>
            <w:r>
              <w:t>CA_n77A-n260I</w:t>
            </w:r>
          </w:p>
          <w:p w14:paraId="132571FE" w14:textId="77777777" w:rsidR="00F91912" w:rsidRDefault="00F91912" w:rsidP="00F91912">
            <w:pPr>
              <w:pStyle w:val="TAC"/>
            </w:pPr>
            <w:r>
              <w:t>CA_n14A-n260J</w:t>
            </w:r>
          </w:p>
          <w:p w14:paraId="1E92E9DA" w14:textId="77777777" w:rsidR="00F91912" w:rsidRDefault="00F91912" w:rsidP="00F91912">
            <w:pPr>
              <w:pStyle w:val="TAC"/>
            </w:pPr>
            <w:r>
              <w:t>CA_n77A-n260J</w:t>
            </w:r>
          </w:p>
          <w:p w14:paraId="05221C1A" w14:textId="77777777" w:rsidR="00F91912" w:rsidRDefault="00F91912" w:rsidP="00F91912">
            <w:pPr>
              <w:pStyle w:val="TAC"/>
            </w:pPr>
            <w:r>
              <w:t>CA_n14A-n260K</w:t>
            </w:r>
          </w:p>
          <w:p w14:paraId="089CC500" w14:textId="77777777" w:rsidR="00F91912" w:rsidRDefault="00F91912" w:rsidP="00F91912">
            <w:pPr>
              <w:pStyle w:val="TAC"/>
            </w:pPr>
            <w:r>
              <w:t>CA_n77A-n260K</w:t>
            </w:r>
          </w:p>
        </w:tc>
        <w:tc>
          <w:tcPr>
            <w:tcW w:w="891" w:type="dxa"/>
            <w:tcBorders>
              <w:left w:val="single" w:sz="4" w:space="0" w:color="auto"/>
              <w:right w:val="single" w:sz="4" w:space="0" w:color="auto"/>
            </w:tcBorders>
            <w:vAlign w:val="center"/>
          </w:tcPr>
          <w:p w14:paraId="013E4348" w14:textId="77777777" w:rsidR="00F91912" w:rsidRDefault="00F91912" w:rsidP="00F91912">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7D010"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CE5C469" w14:textId="77777777" w:rsidR="00F91912" w:rsidRDefault="00F91912" w:rsidP="00F91912">
            <w:pPr>
              <w:pStyle w:val="TAC"/>
            </w:pPr>
            <w:r>
              <w:t>0</w:t>
            </w:r>
          </w:p>
        </w:tc>
      </w:tr>
      <w:tr w:rsidR="00F91912" w14:paraId="0A99242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A1A29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E80CB8" w14:textId="77777777" w:rsidR="00F91912" w:rsidRDefault="00F91912" w:rsidP="00F91912">
            <w:pPr>
              <w:pStyle w:val="TAC"/>
            </w:pPr>
          </w:p>
        </w:tc>
        <w:tc>
          <w:tcPr>
            <w:tcW w:w="891" w:type="dxa"/>
            <w:tcBorders>
              <w:left w:val="single" w:sz="4" w:space="0" w:color="auto"/>
              <w:right w:val="single" w:sz="4" w:space="0" w:color="auto"/>
            </w:tcBorders>
            <w:vAlign w:val="center"/>
          </w:tcPr>
          <w:p w14:paraId="753CC4B5"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35A1A"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3B46526" w14:textId="77777777" w:rsidR="00F91912" w:rsidRDefault="00F91912" w:rsidP="00F91912">
            <w:pPr>
              <w:pStyle w:val="TAC"/>
            </w:pPr>
          </w:p>
        </w:tc>
      </w:tr>
      <w:tr w:rsidR="00F91912" w14:paraId="7C4791D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00C61E7"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14B92D" w14:textId="77777777" w:rsidR="00F91912" w:rsidRDefault="00F91912" w:rsidP="00F91912">
            <w:pPr>
              <w:pStyle w:val="TAC"/>
            </w:pPr>
          </w:p>
        </w:tc>
        <w:tc>
          <w:tcPr>
            <w:tcW w:w="891" w:type="dxa"/>
            <w:tcBorders>
              <w:left w:val="single" w:sz="4" w:space="0" w:color="auto"/>
              <w:right w:val="single" w:sz="4" w:space="0" w:color="auto"/>
            </w:tcBorders>
            <w:vAlign w:val="center"/>
          </w:tcPr>
          <w:p w14:paraId="4410E085"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21ABE" w14:textId="77777777" w:rsidR="00F91912" w:rsidRDefault="00F91912" w:rsidP="00F91912">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48CF5A" w14:textId="77777777" w:rsidR="00F91912" w:rsidRDefault="00F91912" w:rsidP="00F91912">
            <w:pPr>
              <w:pStyle w:val="TAC"/>
            </w:pPr>
          </w:p>
        </w:tc>
      </w:tr>
      <w:tr w:rsidR="00F91912" w14:paraId="33347D1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B33016" w14:textId="77777777" w:rsidR="00F91912" w:rsidRDefault="00F91912" w:rsidP="00F91912">
            <w:pPr>
              <w:pStyle w:val="TAC"/>
            </w:pPr>
            <w:r w:rsidRPr="006B5692">
              <w:t>CA_</w:t>
            </w:r>
            <w:r>
              <w:t>n14A-n77A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489861" w14:textId="77777777" w:rsidR="00F91912" w:rsidRDefault="00F91912" w:rsidP="00F91912">
            <w:pPr>
              <w:pStyle w:val="TAC"/>
            </w:pPr>
            <w:r>
              <w:t>CA_n14A-n77A</w:t>
            </w:r>
          </w:p>
          <w:p w14:paraId="5D0A99A7" w14:textId="77777777" w:rsidR="00F91912" w:rsidRDefault="00F91912" w:rsidP="00F91912">
            <w:pPr>
              <w:pStyle w:val="TAC"/>
            </w:pPr>
            <w:r>
              <w:t>CA_n14A-n260A</w:t>
            </w:r>
          </w:p>
          <w:p w14:paraId="7AB58264" w14:textId="77777777" w:rsidR="00F91912" w:rsidRDefault="00F91912" w:rsidP="00F91912">
            <w:pPr>
              <w:pStyle w:val="TAC"/>
            </w:pPr>
            <w:r>
              <w:t>CA_n77A-n260A</w:t>
            </w:r>
          </w:p>
          <w:p w14:paraId="205837A8" w14:textId="77777777" w:rsidR="00F91912" w:rsidRDefault="00F91912" w:rsidP="00F91912">
            <w:pPr>
              <w:pStyle w:val="TAC"/>
            </w:pPr>
            <w:r>
              <w:t>CA_n14A-n260G</w:t>
            </w:r>
          </w:p>
          <w:p w14:paraId="735BEF49" w14:textId="77777777" w:rsidR="00F91912" w:rsidRDefault="00F91912" w:rsidP="00F91912">
            <w:pPr>
              <w:pStyle w:val="TAC"/>
            </w:pPr>
            <w:r>
              <w:t>CA_n77A-n260G</w:t>
            </w:r>
          </w:p>
          <w:p w14:paraId="28F7B9C2" w14:textId="77777777" w:rsidR="00F91912" w:rsidRDefault="00F91912" w:rsidP="00F91912">
            <w:pPr>
              <w:pStyle w:val="TAC"/>
            </w:pPr>
            <w:r>
              <w:t>CA_n14A-n260H</w:t>
            </w:r>
          </w:p>
          <w:p w14:paraId="429E133B" w14:textId="77777777" w:rsidR="00F91912" w:rsidRDefault="00F91912" w:rsidP="00F91912">
            <w:pPr>
              <w:pStyle w:val="TAC"/>
            </w:pPr>
            <w:r>
              <w:t>CA_n77A-n260H</w:t>
            </w:r>
          </w:p>
          <w:p w14:paraId="45548A69" w14:textId="77777777" w:rsidR="00F91912" w:rsidRDefault="00F91912" w:rsidP="00F91912">
            <w:pPr>
              <w:pStyle w:val="TAC"/>
            </w:pPr>
            <w:r>
              <w:t>CA_n14A-n260I</w:t>
            </w:r>
          </w:p>
          <w:p w14:paraId="574EBF07" w14:textId="77777777" w:rsidR="00F91912" w:rsidRDefault="00F91912" w:rsidP="00F91912">
            <w:pPr>
              <w:pStyle w:val="TAC"/>
            </w:pPr>
            <w:r>
              <w:t>CA_n77A-n260I</w:t>
            </w:r>
          </w:p>
          <w:p w14:paraId="03034411" w14:textId="77777777" w:rsidR="00F91912" w:rsidRDefault="00F91912" w:rsidP="00F91912">
            <w:pPr>
              <w:pStyle w:val="TAC"/>
            </w:pPr>
            <w:r>
              <w:t>CA_n14A-n260J</w:t>
            </w:r>
          </w:p>
          <w:p w14:paraId="2F56EF75" w14:textId="77777777" w:rsidR="00F91912" w:rsidRDefault="00F91912" w:rsidP="00F91912">
            <w:pPr>
              <w:pStyle w:val="TAC"/>
            </w:pPr>
            <w:r>
              <w:t>CA_n77A-n260J</w:t>
            </w:r>
          </w:p>
          <w:p w14:paraId="352D2696" w14:textId="77777777" w:rsidR="00F91912" w:rsidRDefault="00F91912" w:rsidP="00F91912">
            <w:pPr>
              <w:pStyle w:val="TAC"/>
            </w:pPr>
            <w:r>
              <w:t>CA_n14A-n260K</w:t>
            </w:r>
          </w:p>
          <w:p w14:paraId="202E131F" w14:textId="77777777" w:rsidR="00F91912" w:rsidRDefault="00F91912" w:rsidP="00F91912">
            <w:pPr>
              <w:pStyle w:val="TAC"/>
            </w:pPr>
            <w:r>
              <w:t>CA_n77A-n260K</w:t>
            </w:r>
          </w:p>
          <w:p w14:paraId="22A062CE" w14:textId="77777777" w:rsidR="00F91912" w:rsidRDefault="00F91912" w:rsidP="00F91912">
            <w:pPr>
              <w:pStyle w:val="TAC"/>
            </w:pPr>
            <w:r>
              <w:t>CA_n14A-n260L</w:t>
            </w:r>
          </w:p>
          <w:p w14:paraId="7DFB4ACE" w14:textId="77777777" w:rsidR="00F91912" w:rsidRDefault="00F91912" w:rsidP="00F91912">
            <w:pPr>
              <w:pStyle w:val="TAC"/>
            </w:pPr>
            <w:r>
              <w:t>CA_n77A-n260L</w:t>
            </w:r>
          </w:p>
        </w:tc>
        <w:tc>
          <w:tcPr>
            <w:tcW w:w="891" w:type="dxa"/>
            <w:tcBorders>
              <w:left w:val="single" w:sz="4" w:space="0" w:color="auto"/>
              <w:right w:val="single" w:sz="4" w:space="0" w:color="auto"/>
            </w:tcBorders>
            <w:vAlign w:val="center"/>
          </w:tcPr>
          <w:p w14:paraId="2C71B61A" w14:textId="77777777" w:rsidR="00F91912" w:rsidRDefault="00F91912" w:rsidP="00F91912">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3C143"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F9FB90" w14:textId="77777777" w:rsidR="00F91912" w:rsidRDefault="00F91912" w:rsidP="00F91912">
            <w:pPr>
              <w:pStyle w:val="TAC"/>
            </w:pPr>
            <w:r>
              <w:t>0</w:t>
            </w:r>
          </w:p>
        </w:tc>
      </w:tr>
      <w:tr w:rsidR="00F91912" w14:paraId="61841F2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AF6A30"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89B24B" w14:textId="77777777" w:rsidR="00F91912" w:rsidRDefault="00F91912" w:rsidP="00F91912">
            <w:pPr>
              <w:pStyle w:val="TAC"/>
            </w:pPr>
          </w:p>
        </w:tc>
        <w:tc>
          <w:tcPr>
            <w:tcW w:w="891" w:type="dxa"/>
            <w:tcBorders>
              <w:left w:val="single" w:sz="4" w:space="0" w:color="auto"/>
              <w:right w:val="single" w:sz="4" w:space="0" w:color="auto"/>
            </w:tcBorders>
            <w:vAlign w:val="center"/>
          </w:tcPr>
          <w:p w14:paraId="4889AEA7"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E1A7A"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4AA40C" w14:textId="77777777" w:rsidR="00F91912" w:rsidRDefault="00F91912" w:rsidP="00F91912">
            <w:pPr>
              <w:pStyle w:val="TAC"/>
            </w:pPr>
          </w:p>
        </w:tc>
      </w:tr>
      <w:tr w:rsidR="00F91912" w14:paraId="40B149A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ABD6E4"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5FAA63" w14:textId="77777777" w:rsidR="00F91912" w:rsidRDefault="00F91912" w:rsidP="00F91912">
            <w:pPr>
              <w:pStyle w:val="TAC"/>
            </w:pPr>
          </w:p>
        </w:tc>
        <w:tc>
          <w:tcPr>
            <w:tcW w:w="891" w:type="dxa"/>
            <w:tcBorders>
              <w:left w:val="single" w:sz="4" w:space="0" w:color="auto"/>
              <w:right w:val="single" w:sz="4" w:space="0" w:color="auto"/>
            </w:tcBorders>
            <w:vAlign w:val="center"/>
          </w:tcPr>
          <w:p w14:paraId="441895B2"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39FB5" w14:textId="77777777" w:rsidR="00F91912" w:rsidRDefault="00F91912" w:rsidP="00F91912">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D82DEFD" w14:textId="77777777" w:rsidR="00F91912" w:rsidRDefault="00F91912" w:rsidP="00F91912">
            <w:pPr>
              <w:pStyle w:val="TAC"/>
            </w:pPr>
          </w:p>
        </w:tc>
      </w:tr>
      <w:tr w:rsidR="00F91912" w14:paraId="0990222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6473C5" w14:textId="77777777" w:rsidR="00F91912" w:rsidRDefault="00F91912" w:rsidP="00F91912">
            <w:pPr>
              <w:pStyle w:val="TAC"/>
            </w:pPr>
            <w:r w:rsidRPr="006B5692">
              <w:t>CA_</w:t>
            </w:r>
            <w:r>
              <w:t>n14A-n77A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BA4B6B" w14:textId="77777777" w:rsidR="00F91912" w:rsidRDefault="00F91912" w:rsidP="00F91912">
            <w:pPr>
              <w:pStyle w:val="TAC"/>
            </w:pPr>
            <w:r>
              <w:t>CA_n14A-n77A</w:t>
            </w:r>
          </w:p>
          <w:p w14:paraId="59EC35A4" w14:textId="77777777" w:rsidR="00F91912" w:rsidRDefault="00F91912" w:rsidP="00F91912">
            <w:pPr>
              <w:pStyle w:val="TAC"/>
            </w:pPr>
            <w:r>
              <w:t>CA_n14A-n260A</w:t>
            </w:r>
          </w:p>
          <w:p w14:paraId="55D2B263" w14:textId="77777777" w:rsidR="00F91912" w:rsidRDefault="00F91912" w:rsidP="00F91912">
            <w:pPr>
              <w:pStyle w:val="TAC"/>
            </w:pPr>
            <w:r>
              <w:t>CA_n77A-n260A</w:t>
            </w:r>
          </w:p>
          <w:p w14:paraId="0F1269B1" w14:textId="77777777" w:rsidR="00F91912" w:rsidRDefault="00F91912" w:rsidP="00F91912">
            <w:pPr>
              <w:pStyle w:val="TAC"/>
            </w:pPr>
            <w:r>
              <w:t>CA_n14A-n260G</w:t>
            </w:r>
          </w:p>
          <w:p w14:paraId="506D6A17" w14:textId="77777777" w:rsidR="00F91912" w:rsidRDefault="00F91912" w:rsidP="00F91912">
            <w:pPr>
              <w:pStyle w:val="TAC"/>
            </w:pPr>
            <w:r>
              <w:t>CA_n77A-n260G</w:t>
            </w:r>
          </w:p>
          <w:p w14:paraId="108BD671" w14:textId="77777777" w:rsidR="00F91912" w:rsidRDefault="00F91912" w:rsidP="00F91912">
            <w:pPr>
              <w:pStyle w:val="TAC"/>
            </w:pPr>
            <w:r>
              <w:t>CA_n14A-n260H</w:t>
            </w:r>
          </w:p>
          <w:p w14:paraId="5FAE579C" w14:textId="77777777" w:rsidR="00F91912" w:rsidRDefault="00F91912" w:rsidP="00F91912">
            <w:pPr>
              <w:pStyle w:val="TAC"/>
            </w:pPr>
            <w:r>
              <w:t>CA_n77A-n260H</w:t>
            </w:r>
          </w:p>
          <w:p w14:paraId="3E63DC1B" w14:textId="77777777" w:rsidR="00F91912" w:rsidRDefault="00F91912" w:rsidP="00F91912">
            <w:pPr>
              <w:pStyle w:val="TAC"/>
            </w:pPr>
            <w:r>
              <w:t>CA_n14A-n260I</w:t>
            </w:r>
          </w:p>
          <w:p w14:paraId="17FFC8E2" w14:textId="77777777" w:rsidR="00F91912" w:rsidRDefault="00F91912" w:rsidP="00F91912">
            <w:pPr>
              <w:pStyle w:val="TAC"/>
            </w:pPr>
            <w:r>
              <w:t>CA_n77A-n260I</w:t>
            </w:r>
          </w:p>
          <w:p w14:paraId="4ACA4E1B" w14:textId="77777777" w:rsidR="00F91912" w:rsidRDefault="00F91912" w:rsidP="00F91912">
            <w:pPr>
              <w:pStyle w:val="TAC"/>
            </w:pPr>
            <w:r>
              <w:t>CA_n14A-n260J</w:t>
            </w:r>
          </w:p>
          <w:p w14:paraId="4E235100" w14:textId="77777777" w:rsidR="00F91912" w:rsidRDefault="00F91912" w:rsidP="00F91912">
            <w:pPr>
              <w:pStyle w:val="TAC"/>
            </w:pPr>
            <w:r>
              <w:t>CA_n77A-n260J</w:t>
            </w:r>
          </w:p>
          <w:p w14:paraId="3BE75C1F" w14:textId="77777777" w:rsidR="00F91912" w:rsidRDefault="00F91912" w:rsidP="00F91912">
            <w:pPr>
              <w:pStyle w:val="TAC"/>
            </w:pPr>
            <w:r>
              <w:t>CA_n14A-n260K</w:t>
            </w:r>
          </w:p>
          <w:p w14:paraId="35C5D30D" w14:textId="77777777" w:rsidR="00F91912" w:rsidRDefault="00F91912" w:rsidP="00F91912">
            <w:pPr>
              <w:pStyle w:val="TAC"/>
            </w:pPr>
            <w:r>
              <w:t>CA_n77A-n260K</w:t>
            </w:r>
          </w:p>
          <w:p w14:paraId="013E5FA3" w14:textId="77777777" w:rsidR="00F91912" w:rsidRDefault="00F91912" w:rsidP="00F91912">
            <w:pPr>
              <w:pStyle w:val="TAC"/>
            </w:pPr>
            <w:r>
              <w:t>CA_n14A-n260L</w:t>
            </w:r>
          </w:p>
          <w:p w14:paraId="50E78F62" w14:textId="77777777" w:rsidR="00F91912" w:rsidRDefault="00F91912" w:rsidP="00F91912">
            <w:pPr>
              <w:pStyle w:val="TAC"/>
            </w:pPr>
            <w:r>
              <w:t>CA_n77A-n260L</w:t>
            </w:r>
          </w:p>
          <w:p w14:paraId="5E749205" w14:textId="77777777" w:rsidR="00F91912" w:rsidRDefault="00F91912" w:rsidP="00F91912">
            <w:pPr>
              <w:pStyle w:val="TAC"/>
            </w:pPr>
            <w:r>
              <w:t>CA_n14A-n260M</w:t>
            </w:r>
          </w:p>
          <w:p w14:paraId="3912B2F1" w14:textId="77777777" w:rsidR="00F91912" w:rsidRDefault="00F91912" w:rsidP="00F91912">
            <w:pPr>
              <w:pStyle w:val="TAC"/>
            </w:pPr>
            <w:r>
              <w:t>CA_n77A-n260M</w:t>
            </w:r>
          </w:p>
        </w:tc>
        <w:tc>
          <w:tcPr>
            <w:tcW w:w="891" w:type="dxa"/>
            <w:tcBorders>
              <w:left w:val="single" w:sz="4" w:space="0" w:color="auto"/>
              <w:right w:val="single" w:sz="4" w:space="0" w:color="auto"/>
            </w:tcBorders>
            <w:vAlign w:val="center"/>
          </w:tcPr>
          <w:p w14:paraId="1D679B53" w14:textId="77777777" w:rsidR="00F91912" w:rsidRDefault="00F91912" w:rsidP="00F91912">
            <w:pPr>
              <w:pStyle w:val="TAC"/>
            </w:pPr>
            <w:r>
              <w:t>n14</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E757A"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AD973E" w14:textId="77777777" w:rsidR="00F91912" w:rsidRDefault="00F91912" w:rsidP="00F91912">
            <w:pPr>
              <w:pStyle w:val="TAC"/>
            </w:pPr>
            <w:r>
              <w:t>0</w:t>
            </w:r>
          </w:p>
        </w:tc>
      </w:tr>
      <w:tr w:rsidR="00F91912" w14:paraId="7A98203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7A2872"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6EA329" w14:textId="77777777" w:rsidR="00F91912" w:rsidRDefault="00F91912" w:rsidP="00F91912">
            <w:pPr>
              <w:pStyle w:val="TAC"/>
            </w:pPr>
          </w:p>
        </w:tc>
        <w:tc>
          <w:tcPr>
            <w:tcW w:w="891" w:type="dxa"/>
            <w:tcBorders>
              <w:left w:val="single" w:sz="4" w:space="0" w:color="auto"/>
              <w:right w:val="single" w:sz="4" w:space="0" w:color="auto"/>
            </w:tcBorders>
            <w:vAlign w:val="center"/>
          </w:tcPr>
          <w:p w14:paraId="55763E93"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B6FB6"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D095895" w14:textId="77777777" w:rsidR="00F91912" w:rsidRDefault="00F91912" w:rsidP="00F91912">
            <w:pPr>
              <w:pStyle w:val="TAC"/>
            </w:pPr>
          </w:p>
        </w:tc>
      </w:tr>
      <w:tr w:rsidR="00F91912" w14:paraId="1EC348F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1816B9"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2C9B16" w14:textId="77777777" w:rsidR="00F91912" w:rsidRDefault="00F91912" w:rsidP="00F91912">
            <w:pPr>
              <w:pStyle w:val="TAC"/>
            </w:pPr>
          </w:p>
        </w:tc>
        <w:tc>
          <w:tcPr>
            <w:tcW w:w="891" w:type="dxa"/>
            <w:tcBorders>
              <w:left w:val="single" w:sz="4" w:space="0" w:color="auto"/>
              <w:right w:val="single" w:sz="4" w:space="0" w:color="auto"/>
            </w:tcBorders>
            <w:vAlign w:val="center"/>
          </w:tcPr>
          <w:p w14:paraId="064679B5"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7B8A5" w14:textId="77777777" w:rsidR="00F91912" w:rsidRDefault="00F91912" w:rsidP="00F91912">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336C02" w14:textId="77777777" w:rsidR="00F91912" w:rsidRDefault="00F91912" w:rsidP="00F91912">
            <w:pPr>
              <w:pStyle w:val="TAC"/>
            </w:pPr>
          </w:p>
        </w:tc>
      </w:tr>
      <w:tr w:rsidR="00F91912" w14:paraId="4099C39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D21294" w14:textId="77777777" w:rsidR="00F91912" w:rsidRDefault="00F91912" w:rsidP="00F91912">
            <w:pPr>
              <w:pStyle w:val="TAC"/>
            </w:pPr>
            <w:r>
              <w:rPr>
                <w:lang w:val="zh-CN"/>
              </w:rPr>
              <w:t>CA_n25A-n41A-n260A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1F871D" w14:textId="77777777" w:rsidR="00F91912" w:rsidRDefault="00F91912" w:rsidP="00F91912">
            <w:pPr>
              <w:pStyle w:val="TAC"/>
            </w:pPr>
            <w:r>
              <w:rPr>
                <w:rFonts w:cs="Arial"/>
                <w:szCs w:val="18"/>
              </w:rPr>
              <w:t>CA_n25A-n260A</w:t>
            </w:r>
            <w:r>
              <w:rPr>
                <w:rFonts w:cs="Arial"/>
                <w:szCs w:val="18"/>
              </w:rPr>
              <w:br/>
              <w:t>CA_n41A-n260A</w:t>
            </w:r>
          </w:p>
        </w:tc>
        <w:tc>
          <w:tcPr>
            <w:tcW w:w="891" w:type="dxa"/>
            <w:tcBorders>
              <w:left w:val="single" w:sz="4" w:space="0" w:color="auto"/>
              <w:bottom w:val="single" w:sz="4" w:space="0" w:color="auto"/>
              <w:right w:val="single" w:sz="4" w:space="0" w:color="auto"/>
            </w:tcBorders>
            <w:vAlign w:val="center"/>
          </w:tcPr>
          <w:p w14:paraId="368F4B16" w14:textId="77777777" w:rsidR="00F91912" w:rsidRDefault="00F91912" w:rsidP="00F91912">
            <w:pPr>
              <w:pStyle w:val="TAC"/>
            </w:pPr>
            <w:r>
              <w:rPr>
                <w:lang w:val="en-US"/>
              </w:rP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065E2" w14:textId="77777777" w:rsidR="00F91912" w:rsidRDefault="00F91912" w:rsidP="00F91912">
            <w:pPr>
              <w:pStyle w:val="TAC"/>
              <w:rPr>
                <w:lang w:val="en-US"/>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914F3D" w14:textId="77777777" w:rsidR="00F91912" w:rsidRDefault="00F91912" w:rsidP="00F91912">
            <w:pPr>
              <w:pStyle w:val="TAC"/>
              <w:rPr>
                <w:lang w:eastAsia="zh-CN"/>
              </w:rPr>
            </w:pPr>
            <w:r>
              <w:rPr>
                <w:rFonts w:hint="eastAsia"/>
                <w:lang w:eastAsia="zh-CN"/>
              </w:rPr>
              <w:t>0</w:t>
            </w:r>
          </w:p>
        </w:tc>
      </w:tr>
      <w:tr w:rsidR="00F91912" w14:paraId="5425BA7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F0FEAC"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66FAA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EA9CCC7" w14:textId="77777777" w:rsidR="00F91912" w:rsidRDefault="00F91912" w:rsidP="00F91912">
            <w:pPr>
              <w:pStyle w:val="TAC"/>
            </w:pPr>
            <w:r>
              <w:rPr>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1C369" w14:textId="77777777" w:rsidR="00F91912" w:rsidRDefault="00F91912" w:rsidP="00F91912">
            <w:pPr>
              <w:pStyle w:val="TAC"/>
              <w:rPr>
                <w:lang w:val="en-US"/>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1527A2D" w14:textId="77777777" w:rsidR="00F91912" w:rsidRDefault="00F91912" w:rsidP="00F91912">
            <w:pPr>
              <w:pStyle w:val="TAC"/>
              <w:rPr>
                <w:lang w:eastAsia="zh-CN"/>
              </w:rPr>
            </w:pPr>
          </w:p>
        </w:tc>
      </w:tr>
      <w:tr w:rsidR="00F91912" w14:paraId="503C7C0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6EF77E"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196BAD"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C448997" w14:textId="77777777" w:rsidR="00F91912" w:rsidRDefault="00F91912" w:rsidP="00F91912">
            <w:pPr>
              <w:pStyle w:val="TAC"/>
            </w:pPr>
            <w:r>
              <w:rPr>
                <w:lang w:val="en-US"/>
              </w:rP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F331B" w14:textId="77777777" w:rsidR="00F91912" w:rsidRDefault="00F91912" w:rsidP="00F91912">
            <w:pPr>
              <w:pStyle w:val="TAC"/>
              <w:rPr>
                <w:lang w:val="en-US"/>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387710" w14:textId="77777777" w:rsidR="00F91912" w:rsidRDefault="00F91912" w:rsidP="00F91912">
            <w:pPr>
              <w:pStyle w:val="TAC"/>
              <w:rPr>
                <w:lang w:eastAsia="zh-CN"/>
              </w:rPr>
            </w:pPr>
          </w:p>
        </w:tc>
      </w:tr>
      <w:tr w:rsidR="00F91912" w14:paraId="1D0DADA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6DE803" w14:textId="77777777" w:rsidR="00F91912" w:rsidRDefault="00F91912" w:rsidP="00F91912">
            <w:pPr>
              <w:pStyle w:val="TAC"/>
            </w:pPr>
            <w:r>
              <w:rPr>
                <w:lang w:val="zh-CN"/>
              </w:rPr>
              <w:t>CA_n25A-n41A-n260</w:t>
            </w:r>
            <w:r>
              <w:rPr>
                <w:lang w:val="sv-SE"/>
              </w:rP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6A9708" w14:textId="77777777" w:rsidR="00F91912" w:rsidRDefault="00F91912" w:rsidP="00F91912">
            <w:pPr>
              <w:pStyle w:val="TAC"/>
            </w:pPr>
            <w:r>
              <w:rPr>
                <w:rFonts w:cs="Arial"/>
                <w:szCs w:val="18"/>
              </w:rPr>
              <w:t>CA_n25A-n260A</w:t>
            </w:r>
            <w:r>
              <w:rPr>
                <w:rFonts w:cs="Arial"/>
                <w:szCs w:val="18"/>
              </w:rPr>
              <w:br/>
              <w:t>CA_n41A-n260A</w:t>
            </w:r>
          </w:p>
        </w:tc>
        <w:tc>
          <w:tcPr>
            <w:tcW w:w="891" w:type="dxa"/>
            <w:tcBorders>
              <w:left w:val="single" w:sz="4" w:space="0" w:color="auto"/>
              <w:bottom w:val="single" w:sz="4" w:space="0" w:color="auto"/>
              <w:right w:val="single" w:sz="4" w:space="0" w:color="auto"/>
            </w:tcBorders>
            <w:vAlign w:val="center"/>
          </w:tcPr>
          <w:p w14:paraId="4E30BC83" w14:textId="77777777" w:rsidR="00F91912" w:rsidRDefault="00F91912" w:rsidP="00F91912">
            <w:pPr>
              <w:pStyle w:val="TAC"/>
            </w:pPr>
            <w:r>
              <w:rPr>
                <w:lang w:val="en-US"/>
              </w:rP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CC6AF" w14:textId="77777777" w:rsidR="00F91912" w:rsidRDefault="00F91912" w:rsidP="00F91912">
            <w:pPr>
              <w:pStyle w:val="TAC"/>
              <w:rPr>
                <w:lang w:val="en-US"/>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1EF0ED" w14:textId="77777777" w:rsidR="00F91912" w:rsidRDefault="00F91912" w:rsidP="00F91912">
            <w:pPr>
              <w:pStyle w:val="TAC"/>
              <w:rPr>
                <w:lang w:eastAsia="zh-CN"/>
              </w:rPr>
            </w:pPr>
            <w:r>
              <w:rPr>
                <w:rFonts w:hint="eastAsia"/>
                <w:lang w:eastAsia="zh-CN"/>
              </w:rPr>
              <w:t>0</w:t>
            </w:r>
          </w:p>
        </w:tc>
      </w:tr>
      <w:tr w:rsidR="00F91912" w14:paraId="618555B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CAEB4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B1E5CD"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AC9DAD8" w14:textId="77777777" w:rsidR="00F91912" w:rsidRDefault="00F91912" w:rsidP="00F91912">
            <w:pPr>
              <w:pStyle w:val="TAC"/>
            </w:pPr>
            <w:r>
              <w:rPr>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D3D33" w14:textId="77777777" w:rsidR="00F91912" w:rsidRDefault="00F91912" w:rsidP="00F91912">
            <w:pPr>
              <w:pStyle w:val="TAC"/>
              <w:rPr>
                <w:lang w:val="en-US"/>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E81B83A" w14:textId="77777777" w:rsidR="00F91912" w:rsidRDefault="00F91912" w:rsidP="00F91912">
            <w:pPr>
              <w:pStyle w:val="TAC"/>
              <w:rPr>
                <w:lang w:eastAsia="zh-CN"/>
              </w:rPr>
            </w:pPr>
          </w:p>
        </w:tc>
      </w:tr>
      <w:tr w:rsidR="00F91912" w14:paraId="02FFE5D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366D14"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036E0E"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0A20E77" w14:textId="77777777" w:rsidR="00F91912" w:rsidRDefault="00F91912" w:rsidP="00F91912">
            <w:pPr>
              <w:pStyle w:val="TAC"/>
            </w:pPr>
            <w:r>
              <w:rPr>
                <w:lang w:val="en-US"/>
              </w:rP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1BCFB" w14:textId="77777777" w:rsidR="00F91912" w:rsidRDefault="00F91912" w:rsidP="00F91912">
            <w:pPr>
              <w:pStyle w:val="TAC"/>
              <w:rPr>
                <w:lang w:val="en-US"/>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8BA32E" w14:textId="77777777" w:rsidR="00F91912" w:rsidRDefault="00F91912" w:rsidP="00F91912">
            <w:pPr>
              <w:pStyle w:val="TAC"/>
              <w:rPr>
                <w:lang w:eastAsia="zh-CN"/>
              </w:rPr>
            </w:pPr>
          </w:p>
        </w:tc>
      </w:tr>
      <w:tr w:rsidR="00F91912" w14:paraId="5A1420D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204F0E" w14:textId="77777777" w:rsidR="00F91912" w:rsidRDefault="00F91912" w:rsidP="00F91912">
            <w:pPr>
              <w:pStyle w:val="TAC"/>
            </w:pPr>
            <w:r>
              <w:rPr>
                <w:lang w:val="zh-CN"/>
              </w:rPr>
              <w:t>CA_n25A-n41A-n260</w:t>
            </w:r>
            <w:r>
              <w:rPr>
                <w:lang w:val="sv-SE"/>
              </w:rP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85948C" w14:textId="77777777" w:rsidR="00F91912" w:rsidRDefault="00F91912" w:rsidP="00F91912">
            <w:pPr>
              <w:pStyle w:val="TAC"/>
            </w:pPr>
            <w:r>
              <w:rPr>
                <w:rFonts w:cs="Arial"/>
                <w:szCs w:val="18"/>
              </w:rPr>
              <w:t>CA_n25A-n260A</w:t>
            </w:r>
            <w:r>
              <w:rPr>
                <w:rFonts w:cs="Arial"/>
                <w:szCs w:val="18"/>
              </w:rPr>
              <w:br/>
              <w:t>CA_n41A-n260A</w:t>
            </w:r>
          </w:p>
        </w:tc>
        <w:tc>
          <w:tcPr>
            <w:tcW w:w="891" w:type="dxa"/>
            <w:tcBorders>
              <w:left w:val="single" w:sz="4" w:space="0" w:color="auto"/>
              <w:bottom w:val="single" w:sz="4" w:space="0" w:color="auto"/>
              <w:right w:val="single" w:sz="4" w:space="0" w:color="auto"/>
            </w:tcBorders>
            <w:vAlign w:val="center"/>
          </w:tcPr>
          <w:p w14:paraId="27A07BC7" w14:textId="77777777" w:rsidR="00F91912" w:rsidRDefault="00F91912" w:rsidP="00F91912">
            <w:pPr>
              <w:pStyle w:val="TAC"/>
            </w:pPr>
            <w:r>
              <w:rPr>
                <w:lang w:val="en-US"/>
              </w:rP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94E9E" w14:textId="77777777" w:rsidR="00F91912" w:rsidRDefault="00F91912" w:rsidP="00F91912">
            <w:pPr>
              <w:pStyle w:val="TAC"/>
              <w:rPr>
                <w:lang w:val="en-US"/>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09EE9F" w14:textId="77777777" w:rsidR="00F91912" w:rsidRDefault="00F91912" w:rsidP="00F91912">
            <w:pPr>
              <w:pStyle w:val="TAC"/>
              <w:rPr>
                <w:lang w:eastAsia="zh-CN"/>
              </w:rPr>
            </w:pPr>
            <w:r>
              <w:rPr>
                <w:rFonts w:hint="eastAsia"/>
                <w:lang w:eastAsia="zh-CN"/>
              </w:rPr>
              <w:t>0</w:t>
            </w:r>
          </w:p>
        </w:tc>
      </w:tr>
      <w:tr w:rsidR="00F91912" w14:paraId="41B9DC9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3C4167"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A5E4D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A48A61A" w14:textId="77777777" w:rsidR="00F91912" w:rsidRDefault="00F91912" w:rsidP="00F91912">
            <w:pPr>
              <w:pStyle w:val="TAC"/>
            </w:pPr>
            <w:r>
              <w:rPr>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934C7" w14:textId="77777777" w:rsidR="00F91912" w:rsidRDefault="00F91912" w:rsidP="00F91912">
            <w:pPr>
              <w:pStyle w:val="TAC"/>
              <w:rPr>
                <w:lang w:val="en-US"/>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20A5709" w14:textId="77777777" w:rsidR="00F91912" w:rsidRDefault="00F91912" w:rsidP="00F91912">
            <w:pPr>
              <w:pStyle w:val="TAC"/>
              <w:rPr>
                <w:lang w:eastAsia="zh-CN"/>
              </w:rPr>
            </w:pPr>
          </w:p>
        </w:tc>
      </w:tr>
      <w:tr w:rsidR="00F91912" w14:paraId="365357C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24FAE86"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E70A39"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B7FE161" w14:textId="77777777" w:rsidR="00F91912" w:rsidRDefault="00F91912" w:rsidP="00F91912">
            <w:pPr>
              <w:pStyle w:val="TAC"/>
            </w:pPr>
            <w:r>
              <w:rPr>
                <w:lang w:val="en-US"/>
              </w:rP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63AAD" w14:textId="77777777" w:rsidR="00F91912" w:rsidRDefault="00F91912" w:rsidP="00F91912">
            <w:pPr>
              <w:pStyle w:val="TAC"/>
              <w:rPr>
                <w:lang w:val="en-US"/>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35E307" w14:textId="77777777" w:rsidR="00F91912" w:rsidRDefault="00F91912" w:rsidP="00F91912">
            <w:pPr>
              <w:pStyle w:val="TAC"/>
              <w:rPr>
                <w:lang w:eastAsia="zh-CN"/>
              </w:rPr>
            </w:pPr>
          </w:p>
        </w:tc>
      </w:tr>
      <w:tr w:rsidR="00F91912" w14:paraId="42AC7B3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5AB3F9" w14:textId="77777777" w:rsidR="00F91912" w:rsidRDefault="00F91912" w:rsidP="00F91912">
            <w:pPr>
              <w:pStyle w:val="TAC"/>
            </w:pPr>
            <w:r>
              <w:rPr>
                <w:lang w:val="zh-CN"/>
              </w:rPr>
              <w:t>CA_n25A-n41A-n260</w:t>
            </w:r>
            <w:r>
              <w:rPr>
                <w:lang w:val="sv-SE"/>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B73305" w14:textId="77777777" w:rsidR="00F91912" w:rsidRDefault="00F91912" w:rsidP="00F91912">
            <w:pPr>
              <w:pStyle w:val="TAC"/>
            </w:pPr>
            <w:r>
              <w:rPr>
                <w:rFonts w:cs="Arial"/>
                <w:szCs w:val="18"/>
              </w:rPr>
              <w:t>CA_n25A-n260A</w:t>
            </w:r>
            <w:r>
              <w:rPr>
                <w:rFonts w:cs="Arial"/>
                <w:szCs w:val="18"/>
              </w:rPr>
              <w:br/>
              <w:t>CA_n41A-n260A</w:t>
            </w:r>
          </w:p>
        </w:tc>
        <w:tc>
          <w:tcPr>
            <w:tcW w:w="891" w:type="dxa"/>
            <w:tcBorders>
              <w:left w:val="single" w:sz="4" w:space="0" w:color="auto"/>
              <w:bottom w:val="single" w:sz="4" w:space="0" w:color="auto"/>
              <w:right w:val="single" w:sz="4" w:space="0" w:color="auto"/>
            </w:tcBorders>
            <w:vAlign w:val="center"/>
          </w:tcPr>
          <w:p w14:paraId="1F2D1F4F" w14:textId="77777777" w:rsidR="00F91912" w:rsidRDefault="00F91912" w:rsidP="00F91912">
            <w:pPr>
              <w:pStyle w:val="TAC"/>
            </w:pPr>
            <w:r>
              <w:rPr>
                <w:lang w:val="en-US"/>
              </w:rP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6E108" w14:textId="77777777" w:rsidR="00F91912" w:rsidRDefault="00F91912" w:rsidP="00F91912">
            <w:pPr>
              <w:pStyle w:val="TAC"/>
              <w:rPr>
                <w:lang w:val="en-US"/>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C3C6C1" w14:textId="77777777" w:rsidR="00F91912" w:rsidRDefault="00F91912" w:rsidP="00F91912">
            <w:pPr>
              <w:pStyle w:val="TAC"/>
              <w:rPr>
                <w:lang w:eastAsia="zh-CN"/>
              </w:rPr>
            </w:pPr>
            <w:r>
              <w:rPr>
                <w:rFonts w:hint="eastAsia"/>
                <w:lang w:eastAsia="zh-CN"/>
              </w:rPr>
              <w:t>0</w:t>
            </w:r>
          </w:p>
        </w:tc>
      </w:tr>
      <w:tr w:rsidR="00F91912" w14:paraId="7A4EA62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006B3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1DDC39"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19635E0" w14:textId="77777777" w:rsidR="00F91912" w:rsidRDefault="00F91912" w:rsidP="00F91912">
            <w:pPr>
              <w:pStyle w:val="TAC"/>
            </w:pPr>
            <w:r>
              <w:rPr>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D8A92" w14:textId="77777777" w:rsidR="00F91912" w:rsidRDefault="00F91912" w:rsidP="00F91912">
            <w:pPr>
              <w:pStyle w:val="TAC"/>
              <w:rPr>
                <w:lang w:val="en-US"/>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8D9E5B9" w14:textId="77777777" w:rsidR="00F91912" w:rsidRDefault="00F91912" w:rsidP="00F91912">
            <w:pPr>
              <w:pStyle w:val="TAC"/>
              <w:rPr>
                <w:lang w:eastAsia="zh-CN"/>
              </w:rPr>
            </w:pPr>
          </w:p>
        </w:tc>
      </w:tr>
      <w:tr w:rsidR="00F91912" w14:paraId="3853472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48E5A2"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9E4BFF"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4D64ECD" w14:textId="77777777" w:rsidR="00F91912" w:rsidRDefault="00F91912" w:rsidP="00F91912">
            <w:pPr>
              <w:pStyle w:val="TAC"/>
            </w:pPr>
            <w:r>
              <w:rPr>
                <w:lang w:val="en-US"/>
              </w:rP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9EE27" w14:textId="77777777" w:rsidR="00F91912" w:rsidRDefault="00F91912" w:rsidP="00F91912">
            <w:pPr>
              <w:pStyle w:val="TAC"/>
              <w:rPr>
                <w:lang w:val="en-US"/>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524CA5" w14:textId="77777777" w:rsidR="00F91912" w:rsidRDefault="00F91912" w:rsidP="00F91912">
            <w:pPr>
              <w:pStyle w:val="TAC"/>
              <w:rPr>
                <w:lang w:eastAsia="zh-CN"/>
              </w:rPr>
            </w:pPr>
          </w:p>
        </w:tc>
      </w:tr>
      <w:tr w:rsidR="00F91912" w14:paraId="688A1D0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DDB4FA" w14:textId="77777777" w:rsidR="00F91912" w:rsidRDefault="00F91912" w:rsidP="00F91912">
            <w:pPr>
              <w:pStyle w:val="TAC"/>
            </w:pPr>
            <w:r>
              <w:rPr>
                <w:lang w:val="zh-CN"/>
              </w:rPr>
              <w:t>CA_n25A-n41A-n260</w:t>
            </w:r>
            <w:r>
              <w:rPr>
                <w:lang w:val="sv-SE"/>
              </w:rPr>
              <w:t>(2</w:t>
            </w:r>
            <w:r>
              <w:rPr>
                <w:lang w:val="zh-CN"/>
              </w:rPr>
              <w:t>A</w:t>
            </w:r>
            <w:r>
              <w:rPr>
                <w:lang w:val="sv-SE"/>
              </w:rPr>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74C6CA" w14:textId="77777777" w:rsidR="00F91912" w:rsidRDefault="00F91912" w:rsidP="00F91912">
            <w:pPr>
              <w:pStyle w:val="TAC"/>
            </w:pPr>
            <w:r>
              <w:rPr>
                <w:rFonts w:cs="Arial"/>
                <w:szCs w:val="18"/>
              </w:rPr>
              <w:t>CA_n25A-n260A</w:t>
            </w:r>
            <w:r>
              <w:rPr>
                <w:rFonts w:cs="Arial"/>
                <w:szCs w:val="18"/>
              </w:rPr>
              <w:br/>
              <w:t>CA_n41A-n260A</w:t>
            </w:r>
          </w:p>
        </w:tc>
        <w:tc>
          <w:tcPr>
            <w:tcW w:w="891" w:type="dxa"/>
            <w:tcBorders>
              <w:left w:val="single" w:sz="4" w:space="0" w:color="auto"/>
              <w:bottom w:val="single" w:sz="4" w:space="0" w:color="auto"/>
              <w:right w:val="single" w:sz="4" w:space="0" w:color="auto"/>
            </w:tcBorders>
            <w:vAlign w:val="center"/>
          </w:tcPr>
          <w:p w14:paraId="33FB29D8" w14:textId="77777777" w:rsidR="00F91912" w:rsidRDefault="00F91912" w:rsidP="00F91912">
            <w:pPr>
              <w:pStyle w:val="TAC"/>
            </w:pPr>
            <w:r>
              <w:rPr>
                <w:lang w:val="en-US"/>
              </w:rPr>
              <w:t>n25</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1240D" w14:textId="77777777" w:rsidR="00F91912" w:rsidRDefault="00F91912" w:rsidP="00F91912">
            <w:pPr>
              <w:pStyle w:val="TAC"/>
              <w:rPr>
                <w:lang w:val="en-US"/>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50E5BC" w14:textId="77777777" w:rsidR="00F91912" w:rsidRDefault="00F91912" w:rsidP="00F91912">
            <w:pPr>
              <w:pStyle w:val="TAC"/>
              <w:rPr>
                <w:lang w:eastAsia="zh-CN"/>
              </w:rPr>
            </w:pPr>
            <w:r>
              <w:rPr>
                <w:rFonts w:hint="eastAsia"/>
                <w:lang w:eastAsia="zh-CN"/>
              </w:rPr>
              <w:t>0</w:t>
            </w:r>
          </w:p>
        </w:tc>
      </w:tr>
      <w:tr w:rsidR="00F91912" w14:paraId="671B84C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89B86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73BC67"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60FA0B8" w14:textId="77777777" w:rsidR="00F91912" w:rsidRDefault="00F91912" w:rsidP="00F91912">
            <w:pPr>
              <w:pStyle w:val="TAC"/>
            </w:pPr>
            <w:r>
              <w:rPr>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5A2DC" w14:textId="77777777" w:rsidR="00F91912" w:rsidRDefault="00F91912" w:rsidP="00F91912">
            <w:pPr>
              <w:pStyle w:val="TAC"/>
              <w:rPr>
                <w:lang w:val="en-US"/>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795C10B" w14:textId="77777777" w:rsidR="00F91912" w:rsidRDefault="00F91912" w:rsidP="00F91912">
            <w:pPr>
              <w:pStyle w:val="TAC"/>
              <w:rPr>
                <w:lang w:eastAsia="zh-CN"/>
              </w:rPr>
            </w:pPr>
          </w:p>
        </w:tc>
      </w:tr>
      <w:tr w:rsidR="00F91912" w14:paraId="5B1C479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C1D8EE"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ABE7FF"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5EFEAB2" w14:textId="77777777" w:rsidR="00F91912" w:rsidRDefault="00F91912" w:rsidP="00F91912">
            <w:pPr>
              <w:pStyle w:val="TAC"/>
            </w:pPr>
            <w:r>
              <w:rPr>
                <w:lang w:val="en-US"/>
              </w:rP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B65F6" w14:textId="77777777" w:rsidR="00F91912" w:rsidRDefault="00F91912" w:rsidP="00F91912">
            <w:pPr>
              <w:pStyle w:val="TAC"/>
              <w:rPr>
                <w:lang w:val="en-US"/>
              </w:rPr>
            </w:pPr>
            <w:r>
              <w:rPr>
                <w:lang w:val="en-US" w:bidi="ar"/>
              </w:rPr>
              <w:t>CA_n260(2A)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0536A28" w14:textId="77777777" w:rsidR="00F91912" w:rsidRDefault="00F91912" w:rsidP="00F91912">
            <w:pPr>
              <w:pStyle w:val="TAC"/>
              <w:rPr>
                <w:lang w:eastAsia="zh-CN"/>
              </w:rPr>
            </w:pPr>
          </w:p>
        </w:tc>
      </w:tr>
      <w:tr w:rsidR="00F91912" w14:paraId="39FE9A7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F240A4" w14:textId="77777777" w:rsidR="00F91912" w:rsidRDefault="00F91912" w:rsidP="00F91912">
            <w:pPr>
              <w:pStyle w:val="TAC"/>
            </w:pPr>
            <w:r>
              <w:t>CA_n26A-n78A-n258A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A6D1E7" w14:textId="77777777" w:rsidR="00F91912" w:rsidRDefault="00F91912" w:rsidP="00F91912">
            <w:pPr>
              <w:keepNext/>
              <w:keepLines/>
              <w:spacing w:after="0"/>
              <w:jc w:val="center"/>
              <w:rPr>
                <w:rFonts w:ascii="Arial" w:hAnsi="Arial"/>
                <w:sz w:val="18"/>
                <w:lang w:val="sv-SE"/>
              </w:rPr>
            </w:pPr>
            <w:r>
              <w:rPr>
                <w:rFonts w:ascii="Arial" w:hAnsi="Arial"/>
                <w:sz w:val="18"/>
                <w:lang w:val="sv-SE"/>
              </w:rPr>
              <w:t>CA_n26A-n258A</w:t>
            </w:r>
          </w:p>
          <w:p w14:paraId="78CF948F" w14:textId="77777777" w:rsidR="00F91912" w:rsidRDefault="00F91912" w:rsidP="00F91912">
            <w:pPr>
              <w:keepNext/>
              <w:keepLines/>
              <w:spacing w:after="0"/>
              <w:jc w:val="center"/>
              <w:rPr>
                <w:rFonts w:ascii="Arial" w:hAnsi="Arial"/>
                <w:sz w:val="18"/>
                <w:lang w:val="sv-SE"/>
              </w:rPr>
            </w:pPr>
            <w:r>
              <w:rPr>
                <w:rFonts w:ascii="Arial" w:hAnsi="Arial"/>
                <w:sz w:val="18"/>
                <w:lang w:val="sv-SE"/>
              </w:rPr>
              <w:t>CA_n78A-n258A</w:t>
            </w:r>
          </w:p>
          <w:p w14:paraId="4E8325B6" w14:textId="77777777" w:rsidR="00F91912" w:rsidRDefault="00F91912" w:rsidP="00F91912">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184AA963" w14:textId="77777777" w:rsidR="00F91912" w:rsidRDefault="00F91912" w:rsidP="00F91912">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0EE85" w14:textId="77777777" w:rsidR="00F91912" w:rsidRDefault="00F91912" w:rsidP="00F91912">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DB1698" w14:textId="77777777" w:rsidR="00F91912" w:rsidRDefault="00F91912" w:rsidP="00F91912">
            <w:pPr>
              <w:pStyle w:val="TAC"/>
              <w:rPr>
                <w:lang w:eastAsia="zh-CN"/>
              </w:rPr>
            </w:pPr>
            <w:r>
              <w:t>0</w:t>
            </w:r>
          </w:p>
        </w:tc>
      </w:tr>
      <w:tr w:rsidR="00F91912" w14:paraId="4FB483C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799303"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09BF9F"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708EF09" w14:textId="77777777" w:rsidR="00F91912" w:rsidRDefault="00F91912" w:rsidP="00F91912">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6EF8F" w14:textId="77777777" w:rsidR="00F91912" w:rsidRDefault="00F91912" w:rsidP="00F91912">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E0F8C6" w14:textId="77777777" w:rsidR="00F91912" w:rsidRDefault="00F91912" w:rsidP="00F91912">
            <w:pPr>
              <w:pStyle w:val="TAC"/>
              <w:rPr>
                <w:lang w:eastAsia="zh-CN"/>
              </w:rPr>
            </w:pPr>
          </w:p>
        </w:tc>
      </w:tr>
      <w:tr w:rsidR="00F91912" w14:paraId="52DF0AF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2FED1D"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A8557D"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CE48216" w14:textId="77777777" w:rsidR="00F91912" w:rsidRDefault="00F91912" w:rsidP="00F91912">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F727C" w14:textId="77777777" w:rsidR="00F91912" w:rsidRDefault="00F91912" w:rsidP="00F91912">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B7FFD9" w14:textId="77777777" w:rsidR="00F91912" w:rsidRDefault="00F91912" w:rsidP="00F91912">
            <w:pPr>
              <w:pStyle w:val="TAC"/>
              <w:rPr>
                <w:lang w:eastAsia="zh-CN"/>
              </w:rPr>
            </w:pPr>
          </w:p>
        </w:tc>
      </w:tr>
      <w:tr w:rsidR="00F91912" w14:paraId="6B7F408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1B4651E" w14:textId="77777777" w:rsidR="00F91912" w:rsidRDefault="00F91912" w:rsidP="00F91912">
            <w:pPr>
              <w:pStyle w:val="TAC"/>
            </w:pPr>
            <w:r>
              <w:t>CA_n26A-n78A-n258B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98235E" w14:textId="77777777" w:rsidR="00F91912" w:rsidRDefault="00F91912" w:rsidP="00F91912">
            <w:pPr>
              <w:keepNext/>
              <w:keepLines/>
              <w:spacing w:after="0"/>
              <w:jc w:val="center"/>
              <w:rPr>
                <w:rFonts w:ascii="Arial" w:hAnsi="Arial"/>
                <w:sz w:val="18"/>
                <w:lang w:val="sv-SE"/>
              </w:rPr>
            </w:pPr>
            <w:r>
              <w:rPr>
                <w:rFonts w:ascii="Arial" w:hAnsi="Arial"/>
                <w:sz w:val="18"/>
                <w:lang w:val="sv-SE"/>
              </w:rPr>
              <w:t>CA_n26A-n258A</w:t>
            </w:r>
          </w:p>
          <w:p w14:paraId="37917D1A" w14:textId="77777777" w:rsidR="00F91912" w:rsidRDefault="00F91912" w:rsidP="00F91912">
            <w:pPr>
              <w:keepNext/>
              <w:keepLines/>
              <w:spacing w:after="0"/>
              <w:jc w:val="center"/>
              <w:rPr>
                <w:rFonts w:ascii="Arial" w:hAnsi="Arial"/>
                <w:sz w:val="18"/>
                <w:lang w:val="sv-SE"/>
              </w:rPr>
            </w:pPr>
            <w:r>
              <w:rPr>
                <w:rFonts w:ascii="Arial" w:hAnsi="Arial"/>
                <w:sz w:val="18"/>
                <w:lang w:val="sv-SE"/>
              </w:rPr>
              <w:t>CA_n78A-n258A</w:t>
            </w:r>
          </w:p>
          <w:p w14:paraId="637931E0" w14:textId="77777777" w:rsidR="00F91912" w:rsidRDefault="00F91912" w:rsidP="00F91912">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3B7B39A3" w14:textId="77777777" w:rsidR="00F91912" w:rsidRDefault="00F91912" w:rsidP="00F91912">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F0533" w14:textId="77777777" w:rsidR="00F91912" w:rsidRDefault="00F91912" w:rsidP="00F91912">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5726FB" w14:textId="77777777" w:rsidR="00F91912" w:rsidRDefault="00F91912" w:rsidP="00F91912">
            <w:pPr>
              <w:pStyle w:val="TAC"/>
              <w:rPr>
                <w:lang w:eastAsia="zh-CN"/>
              </w:rPr>
            </w:pPr>
            <w:r>
              <w:t>0</w:t>
            </w:r>
          </w:p>
        </w:tc>
      </w:tr>
      <w:tr w:rsidR="00F91912" w14:paraId="4B38266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DB5C1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699754"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2DF66B4" w14:textId="77777777" w:rsidR="00F91912" w:rsidRDefault="00F91912" w:rsidP="00F91912">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3E487" w14:textId="77777777" w:rsidR="00F91912" w:rsidRDefault="00F91912" w:rsidP="00F91912">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C12E06B" w14:textId="77777777" w:rsidR="00F91912" w:rsidRDefault="00F91912" w:rsidP="00F91912">
            <w:pPr>
              <w:pStyle w:val="TAC"/>
              <w:rPr>
                <w:lang w:eastAsia="zh-CN"/>
              </w:rPr>
            </w:pPr>
          </w:p>
        </w:tc>
      </w:tr>
      <w:tr w:rsidR="00F91912" w14:paraId="0AFC856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2582AD"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12F119"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7B84C82" w14:textId="77777777" w:rsidR="00F91912" w:rsidRDefault="00F91912" w:rsidP="00F91912">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BFDF5" w14:textId="77777777" w:rsidR="00F91912" w:rsidRDefault="00F91912" w:rsidP="00F91912">
            <w:pPr>
              <w:pStyle w:val="TAC"/>
              <w:rPr>
                <w:lang w:val="en-US" w:bidi="ar"/>
              </w:rPr>
            </w:pPr>
            <w:r>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2A549A" w14:textId="77777777" w:rsidR="00F91912" w:rsidRDefault="00F91912" w:rsidP="00F91912">
            <w:pPr>
              <w:pStyle w:val="TAC"/>
              <w:rPr>
                <w:lang w:eastAsia="zh-CN"/>
              </w:rPr>
            </w:pPr>
          </w:p>
        </w:tc>
      </w:tr>
      <w:tr w:rsidR="00F91912" w14:paraId="651D118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971BE3" w14:textId="77777777" w:rsidR="00F91912" w:rsidRDefault="00F91912" w:rsidP="00F91912">
            <w:pPr>
              <w:pStyle w:val="TAC"/>
            </w:pPr>
            <w:r>
              <w:t>CA_n26A-n78A-n258C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1587EB" w14:textId="77777777" w:rsidR="00F91912" w:rsidRDefault="00F91912" w:rsidP="00F91912">
            <w:pPr>
              <w:keepNext/>
              <w:keepLines/>
              <w:spacing w:after="0"/>
              <w:jc w:val="center"/>
              <w:rPr>
                <w:rFonts w:ascii="Arial" w:hAnsi="Arial"/>
                <w:sz w:val="18"/>
                <w:lang w:val="sv-SE"/>
              </w:rPr>
            </w:pPr>
            <w:r>
              <w:rPr>
                <w:rFonts w:ascii="Arial" w:hAnsi="Arial"/>
                <w:sz w:val="18"/>
                <w:lang w:val="sv-SE"/>
              </w:rPr>
              <w:t>CA_n26A-n258A</w:t>
            </w:r>
          </w:p>
          <w:p w14:paraId="490BFB8B" w14:textId="77777777" w:rsidR="00F91912" w:rsidRDefault="00F91912" w:rsidP="00F91912">
            <w:pPr>
              <w:keepNext/>
              <w:keepLines/>
              <w:spacing w:after="0"/>
              <w:jc w:val="center"/>
              <w:rPr>
                <w:rFonts w:ascii="Arial" w:hAnsi="Arial"/>
                <w:sz w:val="18"/>
                <w:lang w:val="sv-SE"/>
              </w:rPr>
            </w:pPr>
            <w:r>
              <w:rPr>
                <w:rFonts w:ascii="Arial" w:hAnsi="Arial"/>
                <w:sz w:val="18"/>
                <w:lang w:val="sv-SE"/>
              </w:rPr>
              <w:t>CA_n78A-n258A</w:t>
            </w:r>
          </w:p>
          <w:p w14:paraId="6BBDCDAC" w14:textId="77777777" w:rsidR="00F91912" w:rsidRDefault="00F91912" w:rsidP="00F91912">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6B8838F1" w14:textId="77777777" w:rsidR="00F91912" w:rsidRDefault="00F91912" w:rsidP="00F91912">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D6052" w14:textId="77777777" w:rsidR="00F91912" w:rsidRDefault="00F91912" w:rsidP="00F91912">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6523DA" w14:textId="77777777" w:rsidR="00F91912" w:rsidRDefault="00F91912" w:rsidP="00F91912">
            <w:pPr>
              <w:pStyle w:val="TAC"/>
              <w:rPr>
                <w:lang w:eastAsia="zh-CN"/>
              </w:rPr>
            </w:pPr>
            <w:r>
              <w:t>0</w:t>
            </w:r>
          </w:p>
        </w:tc>
      </w:tr>
      <w:tr w:rsidR="00F91912" w14:paraId="0E2C9D8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37204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DDCCF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00BCCCF" w14:textId="77777777" w:rsidR="00F91912" w:rsidRDefault="00F91912" w:rsidP="00F91912">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CEED4" w14:textId="77777777" w:rsidR="00F91912" w:rsidRDefault="00F91912" w:rsidP="00F91912">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E22F563" w14:textId="77777777" w:rsidR="00F91912" w:rsidRDefault="00F91912" w:rsidP="00F91912">
            <w:pPr>
              <w:pStyle w:val="TAC"/>
              <w:rPr>
                <w:lang w:eastAsia="zh-CN"/>
              </w:rPr>
            </w:pPr>
          </w:p>
        </w:tc>
      </w:tr>
      <w:tr w:rsidR="00F91912" w14:paraId="5108C4A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A4E1BE"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07526B8"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95B1B84" w14:textId="77777777" w:rsidR="00F91912" w:rsidRDefault="00F91912" w:rsidP="00F91912">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B530B" w14:textId="77777777" w:rsidR="00F91912" w:rsidRDefault="00F91912" w:rsidP="00F91912">
            <w:pPr>
              <w:pStyle w:val="TAC"/>
              <w:rPr>
                <w:lang w:val="en-US" w:bidi="ar"/>
              </w:rPr>
            </w:pPr>
            <w:r>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EDC0C3" w14:textId="77777777" w:rsidR="00F91912" w:rsidRDefault="00F91912" w:rsidP="00F91912">
            <w:pPr>
              <w:pStyle w:val="TAC"/>
              <w:rPr>
                <w:lang w:eastAsia="zh-CN"/>
              </w:rPr>
            </w:pPr>
          </w:p>
        </w:tc>
      </w:tr>
      <w:tr w:rsidR="00F91912" w14:paraId="2C0D39D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6DA711" w14:textId="77777777" w:rsidR="00F91912" w:rsidRDefault="00F91912" w:rsidP="00F91912">
            <w:pPr>
              <w:pStyle w:val="TAC"/>
            </w:pPr>
            <w:r>
              <w:t>CA_n26A-n78A-n258D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AF13F1" w14:textId="77777777" w:rsidR="00F91912" w:rsidRDefault="00F91912" w:rsidP="00F91912">
            <w:pPr>
              <w:keepNext/>
              <w:keepLines/>
              <w:spacing w:after="0"/>
              <w:jc w:val="center"/>
              <w:rPr>
                <w:rFonts w:ascii="Arial" w:hAnsi="Arial"/>
                <w:sz w:val="18"/>
                <w:lang w:val="sv-SE"/>
              </w:rPr>
            </w:pPr>
            <w:r>
              <w:rPr>
                <w:rFonts w:ascii="Arial" w:hAnsi="Arial"/>
                <w:sz w:val="18"/>
                <w:lang w:val="sv-SE"/>
              </w:rPr>
              <w:t>CA_n26A-n258A</w:t>
            </w:r>
          </w:p>
          <w:p w14:paraId="349CB315" w14:textId="77777777" w:rsidR="00F91912" w:rsidRDefault="00F91912" w:rsidP="00F91912">
            <w:pPr>
              <w:keepNext/>
              <w:keepLines/>
              <w:spacing w:after="0"/>
              <w:jc w:val="center"/>
              <w:rPr>
                <w:rFonts w:ascii="Arial" w:hAnsi="Arial"/>
                <w:sz w:val="18"/>
                <w:lang w:val="sv-SE"/>
              </w:rPr>
            </w:pPr>
            <w:r>
              <w:rPr>
                <w:rFonts w:ascii="Arial" w:hAnsi="Arial"/>
                <w:sz w:val="18"/>
                <w:lang w:val="sv-SE"/>
              </w:rPr>
              <w:t>CA_n78A-n258A</w:t>
            </w:r>
          </w:p>
          <w:p w14:paraId="7A8EFEC0" w14:textId="77777777" w:rsidR="00F91912" w:rsidRDefault="00F91912" w:rsidP="00F91912">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5ACFFF96" w14:textId="77777777" w:rsidR="00F91912" w:rsidRDefault="00F91912" w:rsidP="00F91912">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D16CC" w14:textId="77777777" w:rsidR="00F91912" w:rsidRDefault="00F91912" w:rsidP="00F91912">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B0933C" w14:textId="77777777" w:rsidR="00F91912" w:rsidRDefault="00F91912" w:rsidP="00F91912">
            <w:pPr>
              <w:pStyle w:val="TAC"/>
              <w:rPr>
                <w:lang w:eastAsia="zh-CN"/>
              </w:rPr>
            </w:pPr>
            <w:r>
              <w:t>0</w:t>
            </w:r>
          </w:p>
        </w:tc>
      </w:tr>
      <w:tr w:rsidR="00F91912" w14:paraId="65846C2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70CD2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7B98DB"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CA3BFCE" w14:textId="77777777" w:rsidR="00F91912" w:rsidRDefault="00F91912" w:rsidP="00F91912">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22F28" w14:textId="77777777" w:rsidR="00F91912" w:rsidRDefault="00F91912" w:rsidP="00F91912">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BD7EBF8" w14:textId="77777777" w:rsidR="00F91912" w:rsidRDefault="00F91912" w:rsidP="00F91912">
            <w:pPr>
              <w:pStyle w:val="TAC"/>
              <w:rPr>
                <w:lang w:eastAsia="zh-CN"/>
              </w:rPr>
            </w:pPr>
          </w:p>
        </w:tc>
      </w:tr>
      <w:tr w:rsidR="00F91912" w14:paraId="2346349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35CC97"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F68E14"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3B56B36" w14:textId="77777777" w:rsidR="00F91912" w:rsidRDefault="00F91912" w:rsidP="00F91912">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EB735" w14:textId="77777777" w:rsidR="00F91912" w:rsidRDefault="00F91912" w:rsidP="00F91912">
            <w:pPr>
              <w:pStyle w:val="TAC"/>
              <w:rPr>
                <w:lang w:val="en-US" w:bidi="ar"/>
              </w:rPr>
            </w:pPr>
            <w:r>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2735C2" w14:textId="77777777" w:rsidR="00F91912" w:rsidRDefault="00F91912" w:rsidP="00F91912">
            <w:pPr>
              <w:pStyle w:val="TAC"/>
              <w:rPr>
                <w:lang w:eastAsia="zh-CN"/>
              </w:rPr>
            </w:pPr>
          </w:p>
        </w:tc>
      </w:tr>
      <w:tr w:rsidR="00F91912" w14:paraId="1EC5AEC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5C218D" w14:textId="77777777" w:rsidR="00F91912" w:rsidRDefault="00F91912" w:rsidP="00F91912">
            <w:pPr>
              <w:pStyle w:val="TAC"/>
            </w:pPr>
            <w:r>
              <w:t>CA_n26A-n78A-n258E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4800DDF" w14:textId="77777777" w:rsidR="00F91912" w:rsidRDefault="00F91912" w:rsidP="00F91912">
            <w:pPr>
              <w:keepNext/>
              <w:keepLines/>
              <w:spacing w:after="0"/>
              <w:jc w:val="center"/>
              <w:rPr>
                <w:rFonts w:ascii="Arial" w:hAnsi="Arial"/>
                <w:sz w:val="18"/>
                <w:lang w:val="sv-SE"/>
              </w:rPr>
            </w:pPr>
            <w:r>
              <w:rPr>
                <w:rFonts w:ascii="Arial" w:hAnsi="Arial"/>
                <w:sz w:val="18"/>
                <w:lang w:val="sv-SE"/>
              </w:rPr>
              <w:t>CA_n26A-n258A</w:t>
            </w:r>
          </w:p>
          <w:p w14:paraId="3FA0C9DA" w14:textId="77777777" w:rsidR="00F91912" w:rsidRDefault="00F91912" w:rsidP="00F91912">
            <w:pPr>
              <w:keepNext/>
              <w:keepLines/>
              <w:spacing w:after="0"/>
              <w:jc w:val="center"/>
              <w:rPr>
                <w:rFonts w:ascii="Arial" w:hAnsi="Arial"/>
                <w:sz w:val="18"/>
                <w:lang w:val="sv-SE"/>
              </w:rPr>
            </w:pPr>
            <w:r>
              <w:rPr>
                <w:rFonts w:ascii="Arial" w:hAnsi="Arial"/>
                <w:sz w:val="18"/>
                <w:lang w:val="sv-SE"/>
              </w:rPr>
              <w:t>CA_n78A-n258A</w:t>
            </w:r>
          </w:p>
          <w:p w14:paraId="166C7F9F" w14:textId="77777777" w:rsidR="00F91912" w:rsidRDefault="00F91912" w:rsidP="00F91912">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5B68BEEB" w14:textId="77777777" w:rsidR="00F91912" w:rsidRDefault="00F91912" w:rsidP="00F91912">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11423" w14:textId="77777777" w:rsidR="00F91912" w:rsidRDefault="00F91912" w:rsidP="00F91912">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1E6997" w14:textId="77777777" w:rsidR="00F91912" w:rsidRDefault="00F91912" w:rsidP="00F91912">
            <w:pPr>
              <w:pStyle w:val="TAC"/>
              <w:rPr>
                <w:lang w:eastAsia="zh-CN"/>
              </w:rPr>
            </w:pPr>
            <w:r>
              <w:t>0</w:t>
            </w:r>
          </w:p>
        </w:tc>
      </w:tr>
      <w:tr w:rsidR="00F91912" w14:paraId="31A51FC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CE0758"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FC7DA8"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36D62D5" w14:textId="77777777" w:rsidR="00F91912" w:rsidRDefault="00F91912" w:rsidP="00F91912">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5662F" w14:textId="77777777" w:rsidR="00F91912" w:rsidRDefault="00F91912" w:rsidP="00F91912">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0DE0CFE" w14:textId="77777777" w:rsidR="00F91912" w:rsidRDefault="00F91912" w:rsidP="00F91912">
            <w:pPr>
              <w:pStyle w:val="TAC"/>
              <w:rPr>
                <w:lang w:eastAsia="zh-CN"/>
              </w:rPr>
            </w:pPr>
          </w:p>
        </w:tc>
      </w:tr>
      <w:tr w:rsidR="00F91912" w14:paraId="2D8201F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BFDA6C"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2B3AA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A74DA59" w14:textId="77777777" w:rsidR="00F91912" w:rsidRDefault="00F91912" w:rsidP="00F91912">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97A72" w14:textId="77777777" w:rsidR="00F91912" w:rsidRDefault="00F91912" w:rsidP="00F91912">
            <w:pPr>
              <w:pStyle w:val="TAC"/>
              <w:rPr>
                <w:lang w:val="en-US" w:bidi="ar"/>
              </w:rPr>
            </w:pPr>
            <w:r>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0B59D4" w14:textId="77777777" w:rsidR="00F91912" w:rsidRDefault="00F91912" w:rsidP="00F91912">
            <w:pPr>
              <w:pStyle w:val="TAC"/>
              <w:rPr>
                <w:lang w:eastAsia="zh-CN"/>
              </w:rPr>
            </w:pPr>
          </w:p>
        </w:tc>
      </w:tr>
      <w:tr w:rsidR="00F91912" w14:paraId="3EBDDDE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9151FD" w14:textId="77777777" w:rsidR="00F91912" w:rsidRDefault="00F91912" w:rsidP="00F91912">
            <w:pPr>
              <w:pStyle w:val="TAC"/>
            </w:pPr>
            <w:r>
              <w:t>CA_n26A-n78A-n258F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035624" w14:textId="77777777" w:rsidR="00F91912" w:rsidRDefault="00F91912" w:rsidP="00F91912">
            <w:pPr>
              <w:keepNext/>
              <w:keepLines/>
              <w:spacing w:after="0"/>
              <w:jc w:val="center"/>
              <w:rPr>
                <w:rFonts w:ascii="Arial" w:hAnsi="Arial"/>
                <w:sz w:val="18"/>
                <w:lang w:val="sv-SE"/>
              </w:rPr>
            </w:pPr>
            <w:r>
              <w:rPr>
                <w:rFonts w:ascii="Arial" w:hAnsi="Arial"/>
                <w:sz w:val="18"/>
                <w:lang w:val="sv-SE"/>
              </w:rPr>
              <w:t>CA_n26A-n258A</w:t>
            </w:r>
          </w:p>
          <w:p w14:paraId="5C0C6709" w14:textId="77777777" w:rsidR="00F91912" w:rsidRDefault="00F91912" w:rsidP="00F91912">
            <w:pPr>
              <w:keepNext/>
              <w:keepLines/>
              <w:spacing w:after="0"/>
              <w:jc w:val="center"/>
              <w:rPr>
                <w:rFonts w:ascii="Arial" w:hAnsi="Arial"/>
                <w:sz w:val="18"/>
                <w:lang w:val="sv-SE"/>
              </w:rPr>
            </w:pPr>
            <w:r>
              <w:rPr>
                <w:rFonts w:ascii="Arial" w:hAnsi="Arial"/>
                <w:sz w:val="18"/>
                <w:lang w:val="sv-SE"/>
              </w:rPr>
              <w:t>CA_n78A-n258A</w:t>
            </w:r>
          </w:p>
          <w:p w14:paraId="62D9BACE" w14:textId="77777777" w:rsidR="00F91912" w:rsidRDefault="00F91912" w:rsidP="00F91912">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55E05850" w14:textId="77777777" w:rsidR="00F91912" w:rsidRDefault="00F91912" w:rsidP="00F91912">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8C8FC" w14:textId="77777777" w:rsidR="00F91912" w:rsidRDefault="00F91912" w:rsidP="00F91912">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332FCE" w14:textId="77777777" w:rsidR="00F91912" w:rsidRDefault="00F91912" w:rsidP="00F91912">
            <w:pPr>
              <w:pStyle w:val="TAC"/>
              <w:rPr>
                <w:lang w:eastAsia="zh-CN"/>
              </w:rPr>
            </w:pPr>
            <w:r>
              <w:t>0</w:t>
            </w:r>
          </w:p>
        </w:tc>
      </w:tr>
      <w:tr w:rsidR="00F91912" w14:paraId="0371A16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F5FE19"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21B423"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4087F40" w14:textId="77777777" w:rsidR="00F91912" w:rsidRDefault="00F91912" w:rsidP="00F91912">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6A09B" w14:textId="77777777" w:rsidR="00F91912" w:rsidRDefault="00F91912" w:rsidP="00F91912">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A4C1294" w14:textId="77777777" w:rsidR="00F91912" w:rsidRDefault="00F91912" w:rsidP="00F91912">
            <w:pPr>
              <w:pStyle w:val="TAC"/>
              <w:rPr>
                <w:lang w:eastAsia="zh-CN"/>
              </w:rPr>
            </w:pPr>
          </w:p>
        </w:tc>
      </w:tr>
      <w:tr w:rsidR="00F91912" w14:paraId="521FFAD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4A3DB2"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2D958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FCD466A" w14:textId="77777777" w:rsidR="00F91912" w:rsidRDefault="00F91912" w:rsidP="00F91912">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30E2D" w14:textId="77777777" w:rsidR="00F91912" w:rsidRDefault="00F91912" w:rsidP="00F91912">
            <w:pPr>
              <w:pStyle w:val="TAC"/>
              <w:rPr>
                <w:lang w:val="en-US" w:bidi="ar"/>
              </w:rPr>
            </w:pPr>
            <w:r>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139AA1" w14:textId="77777777" w:rsidR="00F91912" w:rsidRDefault="00F91912" w:rsidP="00F91912">
            <w:pPr>
              <w:pStyle w:val="TAC"/>
              <w:rPr>
                <w:lang w:eastAsia="zh-CN"/>
              </w:rPr>
            </w:pPr>
          </w:p>
        </w:tc>
      </w:tr>
      <w:tr w:rsidR="00F91912" w14:paraId="0FB9F4B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E7CB2D" w14:textId="77777777" w:rsidR="00F91912" w:rsidRDefault="00F91912" w:rsidP="00F91912">
            <w:pPr>
              <w:pStyle w:val="TAC"/>
            </w:pPr>
            <w:r>
              <w:t>CA_n26A-n78A-n258G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6A3D7C" w14:textId="77777777" w:rsidR="00F91912" w:rsidRDefault="00F91912" w:rsidP="00F91912">
            <w:pPr>
              <w:keepNext/>
              <w:keepLines/>
              <w:spacing w:after="0"/>
              <w:jc w:val="center"/>
              <w:rPr>
                <w:rFonts w:ascii="Arial" w:hAnsi="Arial"/>
                <w:sz w:val="18"/>
                <w:lang w:val="sv-SE"/>
              </w:rPr>
            </w:pPr>
            <w:r>
              <w:rPr>
                <w:rFonts w:ascii="Arial" w:hAnsi="Arial"/>
                <w:sz w:val="18"/>
                <w:lang w:val="sv-SE"/>
              </w:rPr>
              <w:t>CA_n26A-n258A</w:t>
            </w:r>
          </w:p>
          <w:p w14:paraId="08C5AA79" w14:textId="77777777" w:rsidR="00F91912" w:rsidRDefault="00F91912" w:rsidP="00F91912">
            <w:pPr>
              <w:keepNext/>
              <w:keepLines/>
              <w:spacing w:after="0"/>
              <w:jc w:val="center"/>
              <w:rPr>
                <w:rFonts w:ascii="Arial" w:hAnsi="Arial"/>
                <w:sz w:val="18"/>
                <w:lang w:val="sv-SE"/>
              </w:rPr>
            </w:pPr>
            <w:r>
              <w:rPr>
                <w:rFonts w:ascii="Arial" w:hAnsi="Arial"/>
                <w:sz w:val="18"/>
                <w:lang w:val="sv-SE"/>
              </w:rPr>
              <w:t>CA_n26A-n258G</w:t>
            </w:r>
          </w:p>
          <w:p w14:paraId="22299111" w14:textId="77777777" w:rsidR="00F91912" w:rsidRDefault="00F91912" w:rsidP="00F91912">
            <w:pPr>
              <w:keepNext/>
              <w:keepLines/>
              <w:spacing w:after="0"/>
              <w:jc w:val="center"/>
              <w:rPr>
                <w:rFonts w:ascii="Arial" w:hAnsi="Arial"/>
                <w:sz w:val="18"/>
                <w:lang w:val="sv-SE"/>
              </w:rPr>
            </w:pPr>
            <w:r>
              <w:rPr>
                <w:rFonts w:ascii="Arial" w:hAnsi="Arial"/>
                <w:sz w:val="18"/>
                <w:lang w:val="sv-SE"/>
              </w:rPr>
              <w:t>CA_n78A-n258A</w:t>
            </w:r>
          </w:p>
          <w:p w14:paraId="2FAEF9FD" w14:textId="77777777" w:rsidR="00F91912" w:rsidRDefault="00F91912" w:rsidP="00F91912">
            <w:pPr>
              <w:keepNext/>
              <w:keepLines/>
              <w:spacing w:after="0"/>
              <w:jc w:val="center"/>
              <w:rPr>
                <w:rFonts w:ascii="Arial" w:hAnsi="Arial"/>
                <w:sz w:val="18"/>
                <w:lang w:val="sv-SE"/>
              </w:rPr>
            </w:pPr>
            <w:r>
              <w:rPr>
                <w:rFonts w:ascii="Arial" w:hAnsi="Arial"/>
                <w:sz w:val="18"/>
                <w:lang w:val="sv-SE"/>
              </w:rPr>
              <w:t>CA_n78A-n258G</w:t>
            </w:r>
          </w:p>
          <w:p w14:paraId="66B93D51" w14:textId="77777777" w:rsidR="00F91912" w:rsidRDefault="00F91912" w:rsidP="00F91912">
            <w:pPr>
              <w:pStyle w:val="TAC"/>
            </w:pPr>
            <w:r>
              <w:rPr>
                <w:lang w:val="sv-SE"/>
              </w:rPr>
              <w:t>CA_n26A-n78A</w:t>
            </w:r>
          </w:p>
        </w:tc>
        <w:tc>
          <w:tcPr>
            <w:tcW w:w="891" w:type="dxa"/>
            <w:tcBorders>
              <w:left w:val="single" w:sz="4" w:space="0" w:color="auto"/>
              <w:bottom w:val="single" w:sz="4" w:space="0" w:color="auto"/>
              <w:right w:val="single" w:sz="4" w:space="0" w:color="auto"/>
            </w:tcBorders>
            <w:vAlign w:val="center"/>
          </w:tcPr>
          <w:p w14:paraId="6B724788" w14:textId="77777777" w:rsidR="00F91912" w:rsidRDefault="00F91912" w:rsidP="00F91912">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F16F5" w14:textId="77777777" w:rsidR="00F91912" w:rsidRDefault="00F91912" w:rsidP="00F91912">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9073DF" w14:textId="77777777" w:rsidR="00F91912" w:rsidRDefault="00F91912" w:rsidP="00F91912">
            <w:pPr>
              <w:pStyle w:val="TAC"/>
              <w:rPr>
                <w:lang w:eastAsia="zh-CN"/>
              </w:rPr>
            </w:pPr>
            <w:r>
              <w:t>0</w:t>
            </w:r>
          </w:p>
        </w:tc>
      </w:tr>
      <w:tr w:rsidR="00F91912" w14:paraId="2EDB208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ED43D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4FFCD4"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7FA2F833" w14:textId="77777777" w:rsidR="00F91912" w:rsidRDefault="00F91912" w:rsidP="00F91912">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8BCA8" w14:textId="77777777" w:rsidR="00F91912" w:rsidRDefault="00F91912" w:rsidP="00F91912">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20A43E3" w14:textId="77777777" w:rsidR="00F91912" w:rsidRDefault="00F91912" w:rsidP="00F91912">
            <w:pPr>
              <w:pStyle w:val="TAC"/>
              <w:rPr>
                <w:lang w:eastAsia="zh-CN"/>
              </w:rPr>
            </w:pPr>
          </w:p>
        </w:tc>
      </w:tr>
      <w:tr w:rsidR="00F91912" w14:paraId="74E31BF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7C86D5"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4D696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7D16DF6" w14:textId="77777777" w:rsidR="00F91912" w:rsidRDefault="00F91912" w:rsidP="00F91912">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42C3F" w14:textId="77777777" w:rsidR="00F91912" w:rsidRDefault="00F91912" w:rsidP="00F91912">
            <w:pPr>
              <w:pStyle w:val="TAC"/>
              <w:rPr>
                <w:lang w:val="en-US" w:bidi="ar"/>
              </w:rPr>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D21100" w14:textId="77777777" w:rsidR="00F91912" w:rsidRDefault="00F91912" w:rsidP="00F91912">
            <w:pPr>
              <w:pStyle w:val="TAC"/>
              <w:rPr>
                <w:lang w:eastAsia="zh-CN"/>
              </w:rPr>
            </w:pPr>
          </w:p>
        </w:tc>
      </w:tr>
      <w:tr w:rsidR="00F91912" w14:paraId="33A8DDC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B4D362" w14:textId="77777777" w:rsidR="00F91912" w:rsidRDefault="00F91912" w:rsidP="00F91912">
            <w:pPr>
              <w:pStyle w:val="TAC"/>
            </w:pPr>
            <w:r>
              <w:t>CA_n26A-n78A-n258H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1E2BCB" w14:textId="77777777" w:rsidR="00F91912" w:rsidRDefault="00F91912" w:rsidP="00F91912">
            <w:pPr>
              <w:keepNext/>
              <w:keepLines/>
              <w:spacing w:after="0"/>
              <w:jc w:val="center"/>
              <w:rPr>
                <w:rFonts w:ascii="Arial" w:hAnsi="Arial"/>
                <w:sz w:val="18"/>
              </w:rPr>
            </w:pPr>
            <w:r>
              <w:rPr>
                <w:rFonts w:ascii="Arial" w:hAnsi="Arial"/>
                <w:sz w:val="18"/>
              </w:rPr>
              <w:t>CA_n26A-n258A</w:t>
            </w:r>
          </w:p>
          <w:p w14:paraId="4382F8BE" w14:textId="77777777" w:rsidR="00F91912" w:rsidRDefault="00F91912" w:rsidP="00F91912">
            <w:pPr>
              <w:keepNext/>
              <w:keepLines/>
              <w:spacing w:after="0"/>
              <w:jc w:val="center"/>
              <w:rPr>
                <w:rFonts w:ascii="Arial" w:hAnsi="Arial"/>
                <w:sz w:val="18"/>
              </w:rPr>
            </w:pPr>
            <w:r>
              <w:rPr>
                <w:rFonts w:ascii="Arial" w:hAnsi="Arial"/>
                <w:sz w:val="18"/>
              </w:rPr>
              <w:t>CA_n26A-n258G</w:t>
            </w:r>
          </w:p>
          <w:p w14:paraId="128D5D61" w14:textId="77777777" w:rsidR="00F91912" w:rsidRDefault="00F91912" w:rsidP="00F91912">
            <w:pPr>
              <w:keepNext/>
              <w:keepLines/>
              <w:spacing w:after="0"/>
              <w:jc w:val="center"/>
              <w:rPr>
                <w:rFonts w:ascii="Arial" w:hAnsi="Arial"/>
                <w:sz w:val="18"/>
              </w:rPr>
            </w:pPr>
            <w:r>
              <w:rPr>
                <w:rFonts w:ascii="Arial" w:hAnsi="Arial"/>
                <w:sz w:val="18"/>
              </w:rPr>
              <w:t>CA_n26A-n258H</w:t>
            </w:r>
          </w:p>
          <w:p w14:paraId="5444093C" w14:textId="77777777" w:rsidR="00F91912" w:rsidRDefault="00F91912" w:rsidP="00F91912">
            <w:pPr>
              <w:keepNext/>
              <w:keepLines/>
              <w:spacing w:after="0"/>
              <w:jc w:val="center"/>
              <w:rPr>
                <w:rFonts w:ascii="Arial" w:hAnsi="Arial"/>
                <w:sz w:val="18"/>
              </w:rPr>
            </w:pPr>
            <w:r>
              <w:rPr>
                <w:rFonts w:ascii="Arial" w:hAnsi="Arial"/>
                <w:sz w:val="18"/>
              </w:rPr>
              <w:t>CA_n78A-n258A</w:t>
            </w:r>
          </w:p>
          <w:p w14:paraId="51232913" w14:textId="77777777" w:rsidR="00F91912" w:rsidRDefault="00F91912" w:rsidP="00F91912">
            <w:pPr>
              <w:keepNext/>
              <w:keepLines/>
              <w:spacing w:after="0"/>
              <w:jc w:val="center"/>
              <w:rPr>
                <w:rFonts w:ascii="Arial" w:hAnsi="Arial"/>
                <w:sz w:val="18"/>
              </w:rPr>
            </w:pPr>
            <w:r>
              <w:rPr>
                <w:rFonts w:ascii="Arial" w:hAnsi="Arial"/>
                <w:sz w:val="18"/>
              </w:rPr>
              <w:t>CA_n78A-n258G</w:t>
            </w:r>
          </w:p>
          <w:p w14:paraId="4CEB956B" w14:textId="77777777" w:rsidR="00F91912" w:rsidRDefault="00F91912" w:rsidP="00F91912">
            <w:pPr>
              <w:keepNext/>
              <w:keepLines/>
              <w:spacing w:after="0"/>
              <w:jc w:val="center"/>
              <w:rPr>
                <w:rFonts w:ascii="Arial" w:hAnsi="Arial"/>
                <w:sz w:val="18"/>
              </w:rPr>
            </w:pPr>
            <w:r>
              <w:rPr>
                <w:rFonts w:ascii="Arial" w:hAnsi="Arial"/>
                <w:sz w:val="18"/>
              </w:rPr>
              <w:t>CA_n78A-n258H</w:t>
            </w:r>
          </w:p>
          <w:p w14:paraId="04D009B5" w14:textId="77777777" w:rsidR="00F91912" w:rsidRDefault="00F91912" w:rsidP="00F91912">
            <w:pPr>
              <w:pStyle w:val="TAC"/>
            </w:pPr>
            <w:r>
              <w:t>CA_n26A-n78A</w:t>
            </w:r>
          </w:p>
        </w:tc>
        <w:tc>
          <w:tcPr>
            <w:tcW w:w="891" w:type="dxa"/>
            <w:tcBorders>
              <w:left w:val="single" w:sz="4" w:space="0" w:color="auto"/>
              <w:bottom w:val="single" w:sz="4" w:space="0" w:color="auto"/>
              <w:right w:val="single" w:sz="4" w:space="0" w:color="auto"/>
            </w:tcBorders>
            <w:vAlign w:val="center"/>
          </w:tcPr>
          <w:p w14:paraId="3C112472" w14:textId="77777777" w:rsidR="00F91912" w:rsidRDefault="00F91912" w:rsidP="00F91912">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FEC06" w14:textId="77777777" w:rsidR="00F91912" w:rsidRDefault="00F91912" w:rsidP="00F91912">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FE8E61" w14:textId="77777777" w:rsidR="00F91912" w:rsidRDefault="00F91912" w:rsidP="00F91912">
            <w:pPr>
              <w:pStyle w:val="TAC"/>
              <w:rPr>
                <w:lang w:eastAsia="zh-CN"/>
              </w:rPr>
            </w:pPr>
            <w:r>
              <w:t>0</w:t>
            </w:r>
          </w:p>
        </w:tc>
      </w:tr>
      <w:tr w:rsidR="00F91912" w14:paraId="5AE2B32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51F502"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315161"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60BAF42" w14:textId="77777777" w:rsidR="00F91912" w:rsidRDefault="00F91912" w:rsidP="00F91912">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F5994" w14:textId="77777777" w:rsidR="00F91912" w:rsidRDefault="00F91912" w:rsidP="00F91912">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42C8478" w14:textId="77777777" w:rsidR="00F91912" w:rsidRDefault="00F91912" w:rsidP="00F91912">
            <w:pPr>
              <w:pStyle w:val="TAC"/>
              <w:rPr>
                <w:lang w:eastAsia="zh-CN"/>
              </w:rPr>
            </w:pPr>
          </w:p>
        </w:tc>
      </w:tr>
      <w:tr w:rsidR="00F91912" w14:paraId="1F3AF63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00BF68"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BBCE80"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0EDD68C" w14:textId="77777777" w:rsidR="00F91912" w:rsidRDefault="00F91912" w:rsidP="00F91912">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C8EBB" w14:textId="77777777" w:rsidR="00F91912" w:rsidRDefault="00F91912" w:rsidP="00F91912">
            <w:pPr>
              <w:pStyle w:val="TAC"/>
              <w:rPr>
                <w:lang w:val="en-US" w:bidi="ar"/>
              </w:rPr>
            </w:pPr>
            <w:r>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0C558E" w14:textId="77777777" w:rsidR="00F91912" w:rsidRDefault="00F91912" w:rsidP="00F91912">
            <w:pPr>
              <w:pStyle w:val="TAC"/>
              <w:rPr>
                <w:lang w:eastAsia="zh-CN"/>
              </w:rPr>
            </w:pPr>
          </w:p>
        </w:tc>
      </w:tr>
      <w:tr w:rsidR="00F91912" w14:paraId="5BE3573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04565A" w14:textId="77777777" w:rsidR="00F91912" w:rsidRDefault="00F91912" w:rsidP="00F91912">
            <w:pPr>
              <w:pStyle w:val="TAC"/>
            </w:pPr>
            <w:r>
              <w:t>CA_n26A-n78A-n258I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718148" w14:textId="77777777" w:rsidR="00F91912" w:rsidRDefault="00F91912" w:rsidP="00F91912">
            <w:pPr>
              <w:keepNext/>
              <w:keepLines/>
              <w:spacing w:after="0"/>
              <w:jc w:val="center"/>
              <w:rPr>
                <w:rFonts w:ascii="Arial" w:hAnsi="Arial"/>
                <w:sz w:val="18"/>
              </w:rPr>
            </w:pPr>
            <w:r>
              <w:rPr>
                <w:rFonts w:ascii="Arial" w:hAnsi="Arial"/>
                <w:sz w:val="18"/>
              </w:rPr>
              <w:t>CA_n26A-n258A</w:t>
            </w:r>
          </w:p>
          <w:p w14:paraId="0E795EAE" w14:textId="77777777" w:rsidR="00F91912" w:rsidRDefault="00F91912" w:rsidP="00F91912">
            <w:pPr>
              <w:keepNext/>
              <w:keepLines/>
              <w:spacing w:after="0"/>
              <w:jc w:val="center"/>
              <w:rPr>
                <w:rFonts w:ascii="Arial" w:hAnsi="Arial"/>
                <w:sz w:val="18"/>
              </w:rPr>
            </w:pPr>
            <w:r>
              <w:rPr>
                <w:rFonts w:ascii="Arial" w:hAnsi="Arial"/>
                <w:sz w:val="18"/>
              </w:rPr>
              <w:t>CA_n26A-n258G</w:t>
            </w:r>
          </w:p>
          <w:p w14:paraId="6132038A" w14:textId="77777777" w:rsidR="00F91912" w:rsidRDefault="00F91912" w:rsidP="00F91912">
            <w:pPr>
              <w:keepNext/>
              <w:keepLines/>
              <w:spacing w:after="0"/>
              <w:jc w:val="center"/>
              <w:rPr>
                <w:rFonts w:ascii="Arial" w:hAnsi="Arial"/>
                <w:sz w:val="18"/>
              </w:rPr>
            </w:pPr>
            <w:r>
              <w:rPr>
                <w:rFonts w:ascii="Arial" w:hAnsi="Arial"/>
                <w:sz w:val="18"/>
              </w:rPr>
              <w:t>CA_n26A-n258H</w:t>
            </w:r>
          </w:p>
          <w:p w14:paraId="56BEA62A" w14:textId="77777777" w:rsidR="00F91912" w:rsidRDefault="00F91912" w:rsidP="00F91912">
            <w:pPr>
              <w:keepNext/>
              <w:keepLines/>
              <w:spacing w:after="0"/>
              <w:jc w:val="center"/>
              <w:rPr>
                <w:rFonts w:ascii="Arial" w:hAnsi="Arial"/>
                <w:sz w:val="18"/>
              </w:rPr>
            </w:pPr>
            <w:r>
              <w:rPr>
                <w:rFonts w:ascii="Arial" w:hAnsi="Arial"/>
                <w:sz w:val="18"/>
              </w:rPr>
              <w:t>CA_n26A-n258I</w:t>
            </w:r>
          </w:p>
          <w:p w14:paraId="6AF97BB6" w14:textId="77777777" w:rsidR="00F91912" w:rsidRDefault="00F91912" w:rsidP="00F91912">
            <w:pPr>
              <w:keepNext/>
              <w:keepLines/>
              <w:spacing w:after="0"/>
              <w:jc w:val="center"/>
              <w:rPr>
                <w:rFonts w:ascii="Arial" w:hAnsi="Arial"/>
                <w:sz w:val="18"/>
              </w:rPr>
            </w:pPr>
            <w:r>
              <w:rPr>
                <w:rFonts w:ascii="Arial" w:hAnsi="Arial"/>
                <w:sz w:val="18"/>
              </w:rPr>
              <w:t>CA_n78A-n258A</w:t>
            </w:r>
          </w:p>
          <w:p w14:paraId="000BE8E3" w14:textId="77777777" w:rsidR="00F91912" w:rsidRDefault="00F91912" w:rsidP="00F91912">
            <w:pPr>
              <w:keepNext/>
              <w:keepLines/>
              <w:spacing w:after="0"/>
              <w:jc w:val="center"/>
              <w:rPr>
                <w:rFonts w:ascii="Arial" w:hAnsi="Arial"/>
                <w:sz w:val="18"/>
              </w:rPr>
            </w:pPr>
            <w:r>
              <w:rPr>
                <w:rFonts w:ascii="Arial" w:hAnsi="Arial"/>
                <w:sz w:val="18"/>
              </w:rPr>
              <w:t>CA_n78A-n258G</w:t>
            </w:r>
          </w:p>
          <w:p w14:paraId="63F1F201" w14:textId="77777777" w:rsidR="00F91912" w:rsidRDefault="00F91912" w:rsidP="00F91912">
            <w:pPr>
              <w:keepNext/>
              <w:keepLines/>
              <w:spacing w:after="0"/>
              <w:jc w:val="center"/>
              <w:rPr>
                <w:rFonts w:ascii="Arial" w:hAnsi="Arial"/>
                <w:sz w:val="18"/>
              </w:rPr>
            </w:pPr>
            <w:r>
              <w:rPr>
                <w:rFonts w:ascii="Arial" w:hAnsi="Arial"/>
                <w:sz w:val="18"/>
              </w:rPr>
              <w:t>CA_n78A-n258H</w:t>
            </w:r>
          </w:p>
          <w:p w14:paraId="53DDEA47" w14:textId="77777777" w:rsidR="00F91912" w:rsidRDefault="00F91912" w:rsidP="00F91912">
            <w:pPr>
              <w:keepNext/>
              <w:keepLines/>
              <w:spacing w:after="0"/>
              <w:jc w:val="center"/>
              <w:rPr>
                <w:rFonts w:ascii="Arial" w:hAnsi="Arial"/>
                <w:sz w:val="18"/>
              </w:rPr>
            </w:pPr>
            <w:r>
              <w:rPr>
                <w:rFonts w:ascii="Arial" w:hAnsi="Arial"/>
                <w:sz w:val="18"/>
              </w:rPr>
              <w:t>CA_n78A-n258I</w:t>
            </w:r>
          </w:p>
          <w:p w14:paraId="03718C13" w14:textId="77777777" w:rsidR="00F91912" w:rsidRDefault="00F91912" w:rsidP="00F91912">
            <w:pPr>
              <w:pStyle w:val="TAC"/>
            </w:pPr>
            <w:r>
              <w:t>CA_n26A-n78A</w:t>
            </w:r>
          </w:p>
        </w:tc>
        <w:tc>
          <w:tcPr>
            <w:tcW w:w="891" w:type="dxa"/>
            <w:tcBorders>
              <w:left w:val="single" w:sz="4" w:space="0" w:color="auto"/>
              <w:bottom w:val="single" w:sz="4" w:space="0" w:color="auto"/>
              <w:right w:val="single" w:sz="4" w:space="0" w:color="auto"/>
            </w:tcBorders>
            <w:vAlign w:val="center"/>
          </w:tcPr>
          <w:p w14:paraId="3617660E" w14:textId="77777777" w:rsidR="00F91912" w:rsidRDefault="00F91912" w:rsidP="00F91912">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306EB" w14:textId="77777777" w:rsidR="00F91912" w:rsidRDefault="00F91912" w:rsidP="00F91912">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1D4B6D" w14:textId="77777777" w:rsidR="00F91912" w:rsidRDefault="00F91912" w:rsidP="00F91912">
            <w:pPr>
              <w:pStyle w:val="TAC"/>
              <w:rPr>
                <w:lang w:eastAsia="zh-CN"/>
              </w:rPr>
            </w:pPr>
            <w:r>
              <w:t>0</w:t>
            </w:r>
          </w:p>
        </w:tc>
      </w:tr>
      <w:tr w:rsidR="00F91912" w14:paraId="683A42A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95787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3AC42B"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9849125" w14:textId="77777777" w:rsidR="00F91912" w:rsidRDefault="00F91912" w:rsidP="00F91912">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10519" w14:textId="77777777" w:rsidR="00F91912" w:rsidRDefault="00F91912" w:rsidP="00F91912">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0ED3C97" w14:textId="77777777" w:rsidR="00F91912" w:rsidRDefault="00F91912" w:rsidP="00F91912">
            <w:pPr>
              <w:pStyle w:val="TAC"/>
              <w:rPr>
                <w:lang w:eastAsia="zh-CN"/>
              </w:rPr>
            </w:pPr>
          </w:p>
        </w:tc>
      </w:tr>
      <w:tr w:rsidR="00F91912" w14:paraId="4F0E074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1BB352"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BB228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128C220" w14:textId="77777777" w:rsidR="00F91912" w:rsidRDefault="00F91912" w:rsidP="00F91912">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C3618" w14:textId="77777777" w:rsidR="00F91912" w:rsidRDefault="00F91912" w:rsidP="00F91912">
            <w:pPr>
              <w:pStyle w:val="TAC"/>
              <w:rPr>
                <w:lang w:val="en-US" w:bidi="ar"/>
              </w:rPr>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A402D9" w14:textId="77777777" w:rsidR="00F91912" w:rsidRDefault="00F91912" w:rsidP="00F91912">
            <w:pPr>
              <w:pStyle w:val="TAC"/>
              <w:rPr>
                <w:lang w:eastAsia="zh-CN"/>
              </w:rPr>
            </w:pPr>
          </w:p>
        </w:tc>
      </w:tr>
      <w:tr w:rsidR="00F91912" w14:paraId="3E14FAC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3A6E28" w14:textId="77777777" w:rsidR="00F91912" w:rsidRDefault="00F91912" w:rsidP="00F91912">
            <w:pPr>
              <w:pStyle w:val="TAC"/>
            </w:pPr>
            <w:r>
              <w:t>CA_n26A-n78A-n258J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A0F14A" w14:textId="77777777" w:rsidR="00F91912" w:rsidRDefault="00F91912" w:rsidP="00F91912">
            <w:pPr>
              <w:keepNext/>
              <w:keepLines/>
              <w:spacing w:after="0"/>
              <w:jc w:val="center"/>
              <w:rPr>
                <w:rFonts w:ascii="Arial" w:hAnsi="Arial"/>
                <w:sz w:val="18"/>
              </w:rPr>
            </w:pPr>
            <w:r>
              <w:rPr>
                <w:rFonts w:ascii="Arial" w:hAnsi="Arial"/>
                <w:sz w:val="18"/>
              </w:rPr>
              <w:t>CA_n26A-n258A</w:t>
            </w:r>
          </w:p>
          <w:p w14:paraId="4D5567EB" w14:textId="77777777" w:rsidR="00F91912" w:rsidRDefault="00F91912" w:rsidP="00F91912">
            <w:pPr>
              <w:keepNext/>
              <w:keepLines/>
              <w:spacing w:after="0"/>
              <w:jc w:val="center"/>
              <w:rPr>
                <w:rFonts w:ascii="Arial" w:hAnsi="Arial"/>
                <w:sz w:val="18"/>
              </w:rPr>
            </w:pPr>
            <w:r>
              <w:rPr>
                <w:rFonts w:ascii="Arial" w:hAnsi="Arial"/>
                <w:sz w:val="18"/>
              </w:rPr>
              <w:t>CA_n26A-n258G</w:t>
            </w:r>
          </w:p>
          <w:p w14:paraId="60807983" w14:textId="77777777" w:rsidR="00F91912" w:rsidRDefault="00F91912" w:rsidP="00F91912">
            <w:pPr>
              <w:keepNext/>
              <w:keepLines/>
              <w:spacing w:after="0"/>
              <w:jc w:val="center"/>
              <w:rPr>
                <w:rFonts w:ascii="Arial" w:hAnsi="Arial"/>
                <w:sz w:val="18"/>
              </w:rPr>
            </w:pPr>
            <w:r>
              <w:rPr>
                <w:rFonts w:ascii="Arial" w:hAnsi="Arial"/>
                <w:sz w:val="18"/>
              </w:rPr>
              <w:t>CA_n26A-n258H</w:t>
            </w:r>
          </w:p>
          <w:p w14:paraId="3BC279F2" w14:textId="77777777" w:rsidR="00F91912" w:rsidRDefault="00F91912" w:rsidP="00F91912">
            <w:pPr>
              <w:keepNext/>
              <w:keepLines/>
              <w:spacing w:after="0"/>
              <w:jc w:val="center"/>
              <w:rPr>
                <w:rFonts w:ascii="Arial" w:hAnsi="Arial"/>
                <w:sz w:val="18"/>
              </w:rPr>
            </w:pPr>
            <w:r>
              <w:rPr>
                <w:rFonts w:ascii="Arial" w:hAnsi="Arial"/>
                <w:sz w:val="18"/>
              </w:rPr>
              <w:t>CA_n26A-n258I</w:t>
            </w:r>
          </w:p>
          <w:p w14:paraId="2ECD0D36" w14:textId="77777777" w:rsidR="00F91912" w:rsidRDefault="00F91912" w:rsidP="00F91912">
            <w:pPr>
              <w:keepNext/>
              <w:keepLines/>
              <w:spacing w:after="0"/>
              <w:jc w:val="center"/>
              <w:rPr>
                <w:rFonts w:ascii="Arial" w:hAnsi="Arial"/>
                <w:sz w:val="18"/>
              </w:rPr>
            </w:pPr>
            <w:r>
              <w:rPr>
                <w:rFonts w:ascii="Arial" w:hAnsi="Arial"/>
                <w:sz w:val="18"/>
              </w:rPr>
              <w:t>CA_n78A-n258A</w:t>
            </w:r>
          </w:p>
          <w:p w14:paraId="0B80915C" w14:textId="77777777" w:rsidR="00F91912" w:rsidRDefault="00F91912" w:rsidP="00F91912">
            <w:pPr>
              <w:keepNext/>
              <w:keepLines/>
              <w:spacing w:after="0"/>
              <w:jc w:val="center"/>
              <w:rPr>
                <w:rFonts w:ascii="Arial" w:hAnsi="Arial"/>
                <w:sz w:val="18"/>
              </w:rPr>
            </w:pPr>
            <w:r>
              <w:rPr>
                <w:rFonts w:ascii="Arial" w:hAnsi="Arial"/>
                <w:sz w:val="18"/>
              </w:rPr>
              <w:t>CA_n78A-n258G</w:t>
            </w:r>
          </w:p>
          <w:p w14:paraId="5E552780" w14:textId="77777777" w:rsidR="00F91912" w:rsidRDefault="00F91912" w:rsidP="00F91912">
            <w:pPr>
              <w:keepNext/>
              <w:keepLines/>
              <w:spacing w:after="0"/>
              <w:jc w:val="center"/>
              <w:rPr>
                <w:rFonts w:ascii="Arial" w:hAnsi="Arial"/>
                <w:sz w:val="18"/>
              </w:rPr>
            </w:pPr>
            <w:r>
              <w:rPr>
                <w:rFonts w:ascii="Arial" w:hAnsi="Arial"/>
                <w:sz w:val="18"/>
              </w:rPr>
              <w:t>CA_n78A-n258H</w:t>
            </w:r>
          </w:p>
          <w:p w14:paraId="03D9325E" w14:textId="77777777" w:rsidR="00F91912" w:rsidRDefault="00F91912" w:rsidP="00F91912">
            <w:pPr>
              <w:keepNext/>
              <w:keepLines/>
              <w:spacing w:after="0"/>
              <w:jc w:val="center"/>
              <w:rPr>
                <w:rFonts w:ascii="Arial" w:hAnsi="Arial"/>
                <w:sz w:val="18"/>
              </w:rPr>
            </w:pPr>
            <w:r>
              <w:rPr>
                <w:rFonts w:ascii="Arial" w:hAnsi="Arial"/>
                <w:sz w:val="18"/>
              </w:rPr>
              <w:t>CA_n78A-n258I</w:t>
            </w:r>
          </w:p>
          <w:p w14:paraId="3E6E03F5" w14:textId="77777777" w:rsidR="00F91912" w:rsidRDefault="00F91912" w:rsidP="00F91912">
            <w:pPr>
              <w:pStyle w:val="TAC"/>
            </w:pPr>
            <w:r>
              <w:t>CA_n26A-n78A</w:t>
            </w:r>
          </w:p>
        </w:tc>
        <w:tc>
          <w:tcPr>
            <w:tcW w:w="891" w:type="dxa"/>
            <w:tcBorders>
              <w:left w:val="single" w:sz="4" w:space="0" w:color="auto"/>
              <w:bottom w:val="single" w:sz="4" w:space="0" w:color="auto"/>
              <w:right w:val="single" w:sz="4" w:space="0" w:color="auto"/>
            </w:tcBorders>
            <w:vAlign w:val="center"/>
          </w:tcPr>
          <w:p w14:paraId="1D9AB69B" w14:textId="77777777" w:rsidR="00F91912" w:rsidRDefault="00F91912" w:rsidP="00F91912">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C21AA" w14:textId="77777777" w:rsidR="00F91912" w:rsidRDefault="00F91912" w:rsidP="00F91912">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8449EE" w14:textId="77777777" w:rsidR="00F91912" w:rsidRDefault="00F91912" w:rsidP="00F91912">
            <w:pPr>
              <w:pStyle w:val="TAC"/>
              <w:rPr>
                <w:lang w:eastAsia="zh-CN"/>
              </w:rPr>
            </w:pPr>
            <w:r>
              <w:t>0</w:t>
            </w:r>
          </w:p>
        </w:tc>
      </w:tr>
      <w:tr w:rsidR="00F91912" w14:paraId="1B43B69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E4F9BC"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4D748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427CCAC4" w14:textId="77777777" w:rsidR="00F91912" w:rsidRDefault="00F91912" w:rsidP="00F91912">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BAC20" w14:textId="77777777" w:rsidR="00F91912" w:rsidRDefault="00F91912" w:rsidP="00F91912">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B87292E" w14:textId="77777777" w:rsidR="00F91912" w:rsidRDefault="00F91912" w:rsidP="00F91912">
            <w:pPr>
              <w:pStyle w:val="TAC"/>
              <w:rPr>
                <w:lang w:eastAsia="zh-CN"/>
              </w:rPr>
            </w:pPr>
          </w:p>
        </w:tc>
      </w:tr>
      <w:tr w:rsidR="00F91912" w14:paraId="3D28383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C0490D"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EBF1FCF"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53428DB" w14:textId="77777777" w:rsidR="00F91912" w:rsidRDefault="00F91912" w:rsidP="00F91912">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03F8A" w14:textId="77777777" w:rsidR="00F91912" w:rsidRDefault="00F91912" w:rsidP="00F91912">
            <w:pPr>
              <w:pStyle w:val="TAC"/>
              <w:rPr>
                <w:lang w:val="en-US" w:bidi="ar"/>
              </w:rPr>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624CC7" w14:textId="77777777" w:rsidR="00F91912" w:rsidRDefault="00F91912" w:rsidP="00F91912">
            <w:pPr>
              <w:pStyle w:val="TAC"/>
              <w:rPr>
                <w:lang w:eastAsia="zh-CN"/>
              </w:rPr>
            </w:pPr>
          </w:p>
        </w:tc>
      </w:tr>
      <w:tr w:rsidR="00F91912" w14:paraId="700355B9" w14:textId="77777777" w:rsidTr="00075828">
        <w:trPr>
          <w:trHeight w:val="187"/>
          <w:jc w:val="center"/>
        </w:trPr>
        <w:tc>
          <w:tcPr>
            <w:tcW w:w="1891" w:type="dxa"/>
            <w:tcBorders>
              <w:top w:val="single" w:sz="4" w:space="0" w:color="auto"/>
              <w:left w:val="single" w:sz="4" w:space="0" w:color="auto"/>
              <w:bottom w:val="single" w:sz="4" w:space="0" w:color="auto"/>
              <w:right w:val="single" w:sz="4" w:space="0" w:color="auto"/>
            </w:tcBorders>
            <w:shd w:val="clear" w:color="auto" w:fill="auto"/>
            <w:vAlign w:val="center"/>
          </w:tcPr>
          <w:p w14:paraId="4B02AD71" w14:textId="77777777" w:rsidR="00F91912" w:rsidRDefault="00F91912" w:rsidP="00F91912">
            <w:pPr>
              <w:pStyle w:val="TAC"/>
            </w:pPr>
            <w:r>
              <w:t>CA_n26A-n78A-n258K</w:t>
            </w:r>
          </w:p>
        </w:tc>
        <w:tc>
          <w:tcPr>
            <w:tcW w:w="2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498C0" w14:textId="77777777" w:rsidR="00F91912" w:rsidRDefault="00F91912" w:rsidP="00F91912">
            <w:pPr>
              <w:keepNext/>
              <w:keepLines/>
              <w:spacing w:after="0"/>
              <w:jc w:val="center"/>
              <w:rPr>
                <w:rFonts w:ascii="Arial" w:hAnsi="Arial"/>
                <w:sz w:val="18"/>
              </w:rPr>
            </w:pPr>
            <w:r>
              <w:rPr>
                <w:rFonts w:ascii="Arial" w:hAnsi="Arial"/>
                <w:sz w:val="18"/>
              </w:rPr>
              <w:t>CA_n26A-n258A</w:t>
            </w:r>
          </w:p>
          <w:p w14:paraId="5124C947" w14:textId="77777777" w:rsidR="00F91912" w:rsidRDefault="00F91912" w:rsidP="00F91912">
            <w:pPr>
              <w:keepNext/>
              <w:keepLines/>
              <w:spacing w:after="0"/>
              <w:jc w:val="center"/>
              <w:rPr>
                <w:rFonts w:ascii="Arial" w:hAnsi="Arial"/>
                <w:sz w:val="18"/>
              </w:rPr>
            </w:pPr>
            <w:r>
              <w:rPr>
                <w:rFonts w:ascii="Arial" w:hAnsi="Arial"/>
                <w:sz w:val="18"/>
              </w:rPr>
              <w:t>CA_n26A-n258G</w:t>
            </w:r>
          </w:p>
          <w:p w14:paraId="0B4A863B" w14:textId="77777777" w:rsidR="00F91912" w:rsidRDefault="00F91912" w:rsidP="00F91912">
            <w:pPr>
              <w:keepNext/>
              <w:keepLines/>
              <w:spacing w:after="0"/>
              <w:jc w:val="center"/>
              <w:rPr>
                <w:rFonts w:ascii="Arial" w:hAnsi="Arial"/>
                <w:sz w:val="18"/>
              </w:rPr>
            </w:pPr>
            <w:r>
              <w:rPr>
                <w:rFonts w:ascii="Arial" w:hAnsi="Arial"/>
                <w:sz w:val="18"/>
              </w:rPr>
              <w:t>CA_n26A-n258H</w:t>
            </w:r>
          </w:p>
          <w:p w14:paraId="450C4C51" w14:textId="77777777" w:rsidR="00F91912" w:rsidRDefault="00F91912" w:rsidP="00F91912">
            <w:pPr>
              <w:keepNext/>
              <w:keepLines/>
              <w:spacing w:after="0"/>
              <w:jc w:val="center"/>
              <w:rPr>
                <w:rFonts w:ascii="Arial" w:hAnsi="Arial"/>
                <w:sz w:val="18"/>
              </w:rPr>
            </w:pPr>
            <w:r>
              <w:rPr>
                <w:rFonts w:ascii="Arial" w:hAnsi="Arial"/>
                <w:sz w:val="18"/>
              </w:rPr>
              <w:t>CA_n26A-n258I</w:t>
            </w:r>
          </w:p>
          <w:p w14:paraId="03D892D3" w14:textId="77777777" w:rsidR="00F91912" w:rsidRDefault="00F91912" w:rsidP="00F91912">
            <w:pPr>
              <w:keepNext/>
              <w:keepLines/>
              <w:spacing w:after="0"/>
              <w:jc w:val="center"/>
              <w:rPr>
                <w:rFonts w:ascii="Arial" w:hAnsi="Arial"/>
                <w:sz w:val="18"/>
              </w:rPr>
            </w:pPr>
            <w:r>
              <w:rPr>
                <w:rFonts w:ascii="Arial" w:hAnsi="Arial"/>
                <w:sz w:val="18"/>
              </w:rPr>
              <w:t>CA_n78A-n258A</w:t>
            </w:r>
          </w:p>
          <w:p w14:paraId="26856280" w14:textId="77777777" w:rsidR="00F91912" w:rsidRDefault="00F91912" w:rsidP="00F91912">
            <w:pPr>
              <w:keepNext/>
              <w:keepLines/>
              <w:spacing w:after="0"/>
              <w:jc w:val="center"/>
              <w:rPr>
                <w:rFonts w:ascii="Arial" w:hAnsi="Arial"/>
                <w:sz w:val="18"/>
              </w:rPr>
            </w:pPr>
            <w:r>
              <w:rPr>
                <w:rFonts w:ascii="Arial" w:hAnsi="Arial"/>
                <w:sz w:val="18"/>
              </w:rPr>
              <w:t>CA_n78A-n258G</w:t>
            </w:r>
          </w:p>
          <w:p w14:paraId="662084AA" w14:textId="77777777" w:rsidR="00F91912" w:rsidRDefault="00F91912" w:rsidP="00F91912">
            <w:pPr>
              <w:keepNext/>
              <w:keepLines/>
              <w:spacing w:after="0"/>
              <w:jc w:val="center"/>
              <w:rPr>
                <w:rFonts w:ascii="Arial" w:hAnsi="Arial"/>
                <w:sz w:val="18"/>
              </w:rPr>
            </w:pPr>
            <w:r>
              <w:rPr>
                <w:rFonts w:ascii="Arial" w:hAnsi="Arial"/>
                <w:sz w:val="18"/>
              </w:rPr>
              <w:t>CA_n78A-n258H</w:t>
            </w:r>
          </w:p>
          <w:p w14:paraId="088E687E" w14:textId="77777777" w:rsidR="00F91912" w:rsidRDefault="00F91912" w:rsidP="00F91912">
            <w:pPr>
              <w:keepNext/>
              <w:keepLines/>
              <w:spacing w:after="0"/>
              <w:jc w:val="center"/>
              <w:rPr>
                <w:rFonts w:ascii="Arial" w:hAnsi="Arial"/>
                <w:sz w:val="18"/>
              </w:rPr>
            </w:pPr>
            <w:r>
              <w:rPr>
                <w:rFonts w:ascii="Arial" w:hAnsi="Arial"/>
                <w:sz w:val="18"/>
              </w:rPr>
              <w:t>CA_n78A-n258I</w:t>
            </w:r>
          </w:p>
          <w:p w14:paraId="5A4B717B" w14:textId="77777777" w:rsidR="00F91912" w:rsidRDefault="00F91912" w:rsidP="00F91912">
            <w:pPr>
              <w:pStyle w:val="TAC"/>
            </w:pPr>
            <w:r>
              <w:t>CA_n26A-n78A</w:t>
            </w:r>
          </w:p>
        </w:tc>
        <w:tc>
          <w:tcPr>
            <w:tcW w:w="891" w:type="dxa"/>
            <w:tcBorders>
              <w:left w:val="single" w:sz="4" w:space="0" w:color="auto"/>
              <w:bottom w:val="single" w:sz="4" w:space="0" w:color="auto"/>
              <w:right w:val="single" w:sz="4" w:space="0" w:color="auto"/>
            </w:tcBorders>
            <w:vAlign w:val="center"/>
          </w:tcPr>
          <w:p w14:paraId="1B4D4F02" w14:textId="77777777" w:rsidR="00F91912" w:rsidRDefault="00F91912" w:rsidP="00F91912">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CB299" w14:textId="77777777" w:rsidR="00F91912" w:rsidRDefault="00F91912" w:rsidP="00F91912">
            <w:pPr>
              <w:pStyle w:val="TAC"/>
              <w:rPr>
                <w:lang w:val="en-US" w:bidi="ar"/>
              </w:rPr>
            </w:pPr>
            <w:r>
              <w:rPr>
                <w:lang w:val="en-US" w:bidi="ar"/>
              </w:rPr>
              <w:t>5, 10, 15, 20, 25, 30</w:t>
            </w:r>
          </w:p>
        </w:tc>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CA499" w14:textId="77777777" w:rsidR="00F91912" w:rsidRDefault="00F91912" w:rsidP="00F91912">
            <w:pPr>
              <w:pStyle w:val="TAC"/>
              <w:rPr>
                <w:lang w:eastAsia="zh-CN"/>
              </w:rPr>
            </w:pPr>
            <w:r>
              <w:t>0</w:t>
            </w:r>
          </w:p>
        </w:tc>
      </w:tr>
      <w:tr w:rsidR="00F91912" w14:paraId="68A358C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FC99BC"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A2A121"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50C550B" w14:textId="77777777" w:rsidR="00F91912" w:rsidRDefault="00F91912" w:rsidP="00F91912">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7499C" w14:textId="77777777" w:rsidR="00F91912" w:rsidRDefault="00F91912" w:rsidP="00F91912">
            <w:pPr>
              <w:pStyle w:val="TAC"/>
              <w:rPr>
                <w:lang w:val="en-US" w:bidi="ar"/>
              </w:rPr>
            </w:pPr>
            <w:r>
              <w:rPr>
                <w:lang w:val="en-US" w:bidi="ar"/>
              </w:rPr>
              <w:t>10, 15, 20, 30, 40, 50, 60, 70, 80, 90, 100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3FAB82" w14:textId="77777777" w:rsidR="00F91912" w:rsidRDefault="00F91912" w:rsidP="00F91912">
            <w:pPr>
              <w:pStyle w:val="TAC"/>
              <w:rPr>
                <w:lang w:eastAsia="zh-CN"/>
              </w:rPr>
            </w:pPr>
          </w:p>
        </w:tc>
      </w:tr>
      <w:tr w:rsidR="00F91912" w14:paraId="096AF5B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9230EC"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6BAB05"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98CBE20" w14:textId="77777777" w:rsidR="00F91912" w:rsidRDefault="00F91912" w:rsidP="00F91912">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6AD44" w14:textId="77777777" w:rsidR="00F91912" w:rsidRDefault="00F91912" w:rsidP="00F91912">
            <w:pPr>
              <w:pStyle w:val="TAC"/>
              <w:rPr>
                <w:lang w:val="en-US" w:bidi="ar"/>
              </w:rPr>
            </w:pPr>
            <w:r>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11C2CD" w14:textId="77777777" w:rsidR="00F91912" w:rsidRDefault="00F91912" w:rsidP="00F91912">
            <w:pPr>
              <w:pStyle w:val="TAC"/>
              <w:rPr>
                <w:lang w:eastAsia="zh-CN"/>
              </w:rPr>
            </w:pPr>
          </w:p>
        </w:tc>
      </w:tr>
      <w:tr w:rsidR="00F91912" w14:paraId="525746B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6011CA" w14:textId="77777777" w:rsidR="00F91912" w:rsidRDefault="00F91912" w:rsidP="00F91912">
            <w:pPr>
              <w:pStyle w:val="TAC"/>
            </w:pPr>
            <w:r>
              <w:t>CA_n26A-n78A-n258L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975CB4" w14:textId="77777777" w:rsidR="00F91912" w:rsidRDefault="00F91912" w:rsidP="00F91912">
            <w:pPr>
              <w:keepNext/>
              <w:keepLines/>
              <w:spacing w:after="0"/>
              <w:jc w:val="center"/>
              <w:rPr>
                <w:rFonts w:ascii="Arial" w:hAnsi="Arial"/>
                <w:sz w:val="18"/>
              </w:rPr>
            </w:pPr>
            <w:r>
              <w:rPr>
                <w:rFonts w:ascii="Arial" w:hAnsi="Arial"/>
                <w:sz w:val="18"/>
              </w:rPr>
              <w:t>CA_n26A-n258A</w:t>
            </w:r>
          </w:p>
          <w:p w14:paraId="28CC5BEE" w14:textId="77777777" w:rsidR="00F91912" w:rsidRDefault="00F91912" w:rsidP="00F91912">
            <w:pPr>
              <w:keepNext/>
              <w:keepLines/>
              <w:spacing w:after="0"/>
              <w:jc w:val="center"/>
              <w:rPr>
                <w:rFonts w:ascii="Arial" w:hAnsi="Arial"/>
                <w:sz w:val="18"/>
              </w:rPr>
            </w:pPr>
            <w:r>
              <w:rPr>
                <w:rFonts w:ascii="Arial" w:hAnsi="Arial"/>
                <w:sz w:val="18"/>
              </w:rPr>
              <w:t>CA_n26A-n258G</w:t>
            </w:r>
          </w:p>
          <w:p w14:paraId="42EF7AB9" w14:textId="77777777" w:rsidR="00F91912" w:rsidRDefault="00F91912" w:rsidP="00F91912">
            <w:pPr>
              <w:keepNext/>
              <w:keepLines/>
              <w:spacing w:after="0"/>
              <w:jc w:val="center"/>
              <w:rPr>
                <w:rFonts w:ascii="Arial" w:hAnsi="Arial"/>
                <w:sz w:val="18"/>
              </w:rPr>
            </w:pPr>
            <w:r>
              <w:rPr>
                <w:rFonts w:ascii="Arial" w:hAnsi="Arial"/>
                <w:sz w:val="18"/>
              </w:rPr>
              <w:t>CA_n26A-n258H</w:t>
            </w:r>
          </w:p>
          <w:p w14:paraId="7843ED0F" w14:textId="77777777" w:rsidR="00F91912" w:rsidRDefault="00F91912" w:rsidP="00F91912">
            <w:pPr>
              <w:keepNext/>
              <w:keepLines/>
              <w:spacing w:after="0"/>
              <w:jc w:val="center"/>
              <w:rPr>
                <w:rFonts w:ascii="Arial" w:hAnsi="Arial"/>
                <w:sz w:val="18"/>
              </w:rPr>
            </w:pPr>
            <w:r>
              <w:rPr>
                <w:rFonts w:ascii="Arial" w:hAnsi="Arial"/>
                <w:sz w:val="18"/>
              </w:rPr>
              <w:t>CA_n26A-n258I</w:t>
            </w:r>
          </w:p>
          <w:p w14:paraId="60EA6131" w14:textId="77777777" w:rsidR="00F91912" w:rsidRDefault="00F91912" w:rsidP="00F91912">
            <w:pPr>
              <w:keepNext/>
              <w:keepLines/>
              <w:spacing w:after="0"/>
              <w:jc w:val="center"/>
              <w:rPr>
                <w:rFonts w:ascii="Arial" w:hAnsi="Arial"/>
                <w:sz w:val="18"/>
              </w:rPr>
            </w:pPr>
            <w:r>
              <w:rPr>
                <w:rFonts w:ascii="Arial" w:hAnsi="Arial"/>
                <w:sz w:val="18"/>
              </w:rPr>
              <w:t>CA_n78A-n258A</w:t>
            </w:r>
          </w:p>
          <w:p w14:paraId="1A9F81AD" w14:textId="77777777" w:rsidR="00F91912" w:rsidRDefault="00F91912" w:rsidP="00F91912">
            <w:pPr>
              <w:keepNext/>
              <w:keepLines/>
              <w:spacing w:after="0"/>
              <w:jc w:val="center"/>
              <w:rPr>
                <w:rFonts w:ascii="Arial" w:hAnsi="Arial"/>
                <w:sz w:val="18"/>
              </w:rPr>
            </w:pPr>
            <w:r>
              <w:rPr>
                <w:rFonts w:ascii="Arial" w:hAnsi="Arial"/>
                <w:sz w:val="18"/>
              </w:rPr>
              <w:t>CA_n78A-n258G</w:t>
            </w:r>
          </w:p>
          <w:p w14:paraId="743E7A66" w14:textId="77777777" w:rsidR="00F91912" w:rsidRDefault="00F91912" w:rsidP="00F91912">
            <w:pPr>
              <w:keepNext/>
              <w:keepLines/>
              <w:spacing w:after="0"/>
              <w:jc w:val="center"/>
              <w:rPr>
                <w:rFonts w:ascii="Arial" w:hAnsi="Arial"/>
                <w:sz w:val="18"/>
              </w:rPr>
            </w:pPr>
            <w:r>
              <w:rPr>
                <w:rFonts w:ascii="Arial" w:hAnsi="Arial"/>
                <w:sz w:val="18"/>
              </w:rPr>
              <w:t>CA_n78A-n258H</w:t>
            </w:r>
          </w:p>
          <w:p w14:paraId="1BEA8FDF" w14:textId="77777777" w:rsidR="00F91912" w:rsidRDefault="00F91912" w:rsidP="00F91912">
            <w:pPr>
              <w:keepNext/>
              <w:keepLines/>
              <w:spacing w:after="0"/>
              <w:jc w:val="center"/>
              <w:rPr>
                <w:rFonts w:ascii="Arial" w:hAnsi="Arial"/>
                <w:sz w:val="18"/>
              </w:rPr>
            </w:pPr>
            <w:r>
              <w:rPr>
                <w:rFonts w:ascii="Arial" w:hAnsi="Arial"/>
                <w:sz w:val="18"/>
              </w:rPr>
              <w:t>CA_n78A-n258I</w:t>
            </w:r>
          </w:p>
          <w:p w14:paraId="109E1862" w14:textId="77777777" w:rsidR="00F91912" w:rsidRDefault="00F91912" w:rsidP="00F91912">
            <w:pPr>
              <w:pStyle w:val="TAC"/>
            </w:pPr>
            <w:r>
              <w:t>CA_n26A-n78A</w:t>
            </w:r>
          </w:p>
        </w:tc>
        <w:tc>
          <w:tcPr>
            <w:tcW w:w="891" w:type="dxa"/>
            <w:tcBorders>
              <w:left w:val="single" w:sz="4" w:space="0" w:color="auto"/>
              <w:bottom w:val="single" w:sz="4" w:space="0" w:color="auto"/>
              <w:right w:val="single" w:sz="4" w:space="0" w:color="auto"/>
            </w:tcBorders>
            <w:vAlign w:val="center"/>
          </w:tcPr>
          <w:p w14:paraId="1C1A2E30" w14:textId="77777777" w:rsidR="00F91912" w:rsidRDefault="00F91912" w:rsidP="00F91912">
            <w:pPr>
              <w:pStyle w:val="TAC"/>
              <w:rPr>
                <w:szCs w:val="21"/>
              </w:rPr>
            </w:pPr>
            <w: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A9EF6" w14:textId="77777777" w:rsidR="00F91912" w:rsidRDefault="00F91912" w:rsidP="00F91912">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610DB3" w14:textId="77777777" w:rsidR="00F91912" w:rsidRDefault="00F91912" w:rsidP="00F91912">
            <w:pPr>
              <w:pStyle w:val="TAC"/>
              <w:rPr>
                <w:lang w:eastAsia="zh-CN"/>
              </w:rPr>
            </w:pPr>
            <w:r>
              <w:t>0</w:t>
            </w:r>
          </w:p>
        </w:tc>
      </w:tr>
      <w:tr w:rsidR="00F91912" w14:paraId="0F0A6AE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3FFD1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DE5BA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B6F54A9" w14:textId="77777777" w:rsidR="00F91912" w:rsidRDefault="00F91912" w:rsidP="00F91912">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FB14F" w14:textId="77777777" w:rsidR="00F91912" w:rsidRDefault="00F91912" w:rsidP="00F91912">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A11FC57" w14:textId="77777777" w:rsidR="00F91912" w:rsidRDefault="00F91912" w:rsidP="00F91912">
            <w:pPr>
              <w:pStyle w:val="TAC"/>
              <w:rPr>
                <w:lang w:eastAsia="zh-CN"/>
              </w:rPr>
            </w:pPr>
          </w:p>
        </w:tc>
      </w:tr>
      <w:tr w:rsidR="00F91912" w14:paraId="76F32AD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B2E1FA"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93FC0C"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2395C76" w14:textId="77777777" w:rsidR="00F91912" w:rsidRDefault="00F91912" w:rsidP="00F91912">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CD755" w14:textId="77777777" w:rsidR="00F91912" w:rsidRDefault="00F91912" w:rsidP="00F91912">
            <w:pPr>
              <w:pStyle w:val="TAC"/>
              <w:rPr>
                <w:lang w:val="en-US" w:bidi="ar"/>
              </w:rPr>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FDC81F" w14:textId="77777777" w:rsidR="00F91912" w:rsidRDefault="00F91912" w:rsidP="00F91912">
            <w:pPr>
              <w:pStyle w:val="TAC"/>
              <w:rPr>
                <w:lang w:eastAsia="zh-CN"/>
              </w:rPr>
            </w:pPr>
          </w:p>
        </w:tc>
      </w:tr>
      <w:tr w:rsidR="00F91912" w14:paraId="2E59D33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BF9BA6" w14:textId="77777777" w:rsidR="00F91912" w:rsidRDefault="00F91912" w:rsidP="00F91912">
            <w:pPr>
              <w:pStyle w:val="TAC"/>
            </w:pPr>
            <w:r>
              <w:t>CA_n26A-n78A-n258M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C320D1" w14:textId="77777777" w:rsidR="00F91912" w:rsidRDefault="00F91912" w:rsidP="00F91912">
            <w:pPr>
              <w:keepNext/>
              <w:keepLines/>
              <w:spacing w:after="0"/>
              <w:jc w:val="center"/>
              <w:rPr>
                <w:rFonts w:ascii="Arial" w:hAnsi="Arial"/>
                <w:sz w:val="18"/>
              </w:rPr>
            </w:pPr>
            <w:r>
              <w:rPr>
                <w:rFonts w:ascii="Arial" w:hAnsi="Arial"/>
                <w:sz w:val="18"/>
              </w:rPr>
              <w:t>CA_n26A-n258A</w:t>
            </w:r>
          </w:p>
          <w:p w14:paraId="36CEF93F" w14:textId="77777777" w:rsidR="00F91912" w:rsidRDefault="00F91912" w:rsidP="00F91912">
            <w:pPr>
              <w:keepNext/>
              <w:keepLines/>
              <w:spacing w:after="0"/>
              <w:jc w:val="center"/>
              <w:rPr>
                <w:rFonts w:ascii="Arial" w:hAnsi="Arial"/>
                <w:sz w:val="18"/>
              </w:rPr>
            </w:pPr>
            <w:r>
              <w:rPr>
                <w:rFonts w:ascii="Arial" w:hAnsi="Arial"/>
                <w:sz w:val="18"/>
              </w:rPr>
              <w:t>CA_n26A-n258G</w:t>
            </w:r>
          </w:p>
          <w:p w14:paraId="3D3CC186" w14:textId="77777777" w:rsidR="00F91912" w:rsidRDefault="00F91912" w:rsidP="00F91912">
            <w:pPr>
              <w:keepNext/>
              <w:keepLines/>
              <w:spacing w:after="0"/>
              <w:jc w:val="center"/>
              <w:rPr>
                <w:rFonts w:ascii="Arial" w:hAnsi="Arial"/>
                <w:sz w:val="18"/>
              </w:rPr>
            </w:pPr>
            <w:r>
              <w:rPr>
                <w:rFonts w:ascii="Arial" w:hAnsi="Arial"/>
                <w:sz w:val="18"/>
              </w:rPr>
              <w:t>CA_n26A-n258H</w:t>
            </w:r>
          </w:p>
          <w:p w14:paraId="5ED91123" w14:textId="77777777" w:rsidR="00F91912" w:rsidRDefault="00F91912" w:rsidP="00F91912">
            <w:pPr>
              <w:keepNext/>
              <w:keepLines/>
              <w:spacing w:after="0"/>
              <w:jc w:val="center"/>
              <w:rPr>
                <w:rFonts w:ascii="Arial" w:hAnsi="Arial"/>
                <w:sz w:val="18"/>
              </w:rPr>
            </w:pPr>
            <w:r>
              <w:rPr>
                <w:rFonts w:ascii="Arial" w:hAnsi="Arial"/>
                <w:sz w:val="18"/>
              </w:rPr>
              <w:t>CA_n26A-n258I</w:t>
            </w:r>
          </w:p>
          <w:p w14:paraId="4873554A" w14:textId="77777777" w:rsidR="00F91912" w:rsidRDefault="00F91912" w:rsidP="00F91912">
            <w:pPr>
              <w:keepNext/>
              <w:keepLines/>
              <w:spacing w:after="0"/>
              <w:jc w:val="center"/>
              <w:rPr>
                <w:rFonts w:ascii="Arial" w:hAnsi="Arial"/>
                <w:sz w:val="18"/>
              </w:rPr>
            </w:pPr>
            <w:r>
              <w:rPr>
                <w:rFonts w:ascii="Arial" w:hAnsi="Arial"/>
                <w:sz w:val="18"/>
              </w:rPr>
              <w:t>CA_n78A-n258A</w:t>
            </w:r>
          </w:p>
          <w:p w14:paraId="0B9BCF1A" w14:textId="77777777" w:rsidR="00F91912" w:rsidRDefault="00F91912" w:rsidP="00F91912">
            <w:pPr>
              <w:keepNext/>
              <w:keepLines/>
              <w:spacing w:after="0"/>
              <w:jc w:val="center"/>
              <w:rPr>
                <w:rFonts w:ascii="Arial" w:hAnsi="Arial"/>
                <w:sz w:val="18"/>
              </w:rPr>
            </w:pPr>
            <w:r>
              <w:rPr>
                <w:rFonts w:ascii="Arial" w:hAnsi="Arial"/>
                <w:sz w:val="18"/>
              </w:rPr>
              <w:t>CA_n78A-n258G</w:t>
            </w:r>
          </w:p>
          <w:p w14:paraId="7364DC67" w14:textId="77777777" w:rsidR="00F91912" w:rsidRDefault="00F91912" w:rsidP="00F91912">
            <w:pPr>
              <w:keepNext/>
              <w:keepLines/>
              <w:spacing w:after="0"/>
              <w:jc w:val="center"/>
              <w:rPr>
                <w:rFonts w:ascii="Arial" w:hAnsi="Arial"/>
                <w:sz w:val="18"/>
              </w:rPr>
            </w:pPr>
            <w:r>
              <w:rPr>
                <w:rFonts w:ascii="Arial" w:hAnsi="Arial"/>
                <w:sz w:val="18"/>
              </w:rPr>
              <w:t>CA_n78A-n258H</w:t>
            </w:r>
          </w:p>
          <w:p w14:paraId="7F6851F3" w14:textId="77777777" w:rsidR="00F91912" w:rsidRDefault="00F91912" w:rsidP="00F91912">
            <w:pPr>
              <w:keepNext/>
              <w:keepLines/>
              <w:spacing w:after="0"/>
              <w:jc w:val="center"/>
              <w:rPr>
                <w:rFonts w:ascii="Arial" w:hAnsi="Arial"/>
                <w:sz w:val="18"/>
              </w:rPr>
            </w:pPr>
            <w:r>
              <w:rPr>
                <w:rFonts w:ascii="Arial" w:hAnsi="Arial"/>
                <w:sz w:val="18"/>
              </w:rPr>
              <w:t>CA_n78A-n258I</w:t>
            </w:r>
          </w:p>
          <w:p w14:paraId="601CE544" w14:textId="77777777" w:rsidR="00F91912" w:rsidRDefault="00F91912" w:rsidP="00F91912">
            <w:pPr>
              <w:pStyle w:val="TAC"/>
            </w:pPr>
            <w:r>
              <w:t>CA_n26A-n78A</w:t>
            </w:r>
          </w:p>
        </w:tc>
        <w:tc>
          <w:tcPr>
            <w:tcW w:w="891" w:type="dxa"/>
            <w:tcBorders>
              <w:left w:val="single" w:sz="4" w:space="0" w:color="auto"/>
              <w:bottom w:val="single" w:sz="4" w:space="0" w:color="auto"/>
              <w:right w:val="single" w:sz="4" w:space="0" w:color="auto"/>
            </w:tcBorders>
            <w:vAlign w:val="center"/>
          </w:tcPr>
          <w:p w14:paraId="4F9443A2" w14:textId="77777777" w:rsidR="00F91912" w:rsidRDefault="00F91912" w:rsidP="00F91912">
            <w:pPr>
              <w:pStyle w:val="TAC"/>
              <w:rPr>
                <w:szCs w:val="21"/>
              </w:rPr>
            </w:pPr>
            <w:r>
              <w:rPr>
                <w:szCs w:val="21"/>
              </w:rPr>
              <w:t>n26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38734" w14:textId="77777777" w:rsidR="00F91912" w:rsidRDefault="00F91912" w:rsidP="00F91912">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969833" w14:textId="77777777" w:rsidR="00F91912" w:rsidRDefault="00F91912" w:rsidP="00F91912">
            <w:pPr>
              <w:pStyle w:val="TAC"/>
              <w:rPr>
                <w:lang w:eastAsia="zh-CN"/>
              </w:rPr>
            </w:pPr>
            <w:r>
              <w:t>0</w:t>
            </w:r>
          </w:p>
        </w:tc>
      </w:tr>
      <w:tr w:rsidR="00F91912" w14:paraId="57CD3E5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08B408"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EF6296"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1A5D981" w14:textId="77777777" w:rsidR="00F91912" w:rsidRDefault="00F91912" w:rsidP="00F91912">
            <w:pPr>
              <w:pStyle w:val="TAC"/>
              <w:rPr>
                <w:szCs w:val="21"/>
              </w:rPr>
            </w:pPr>
            <w:r>
              <w:rPr>
                <w:szCs w:val="21"/>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5E881" w14:textId="77777777" w:rsidR="00F91912" w:rsidRDefault="00F91912" w:rsidP="00F91912">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C057102" w14:textId="77777777" w:rsidR="00F91912" w:rsidRDefault="00F91912" w:rsidP="00F91912">
            <w:pPr>
              <w:pStyle w:val="TAC"/>
              <w:rPr>
                <w:lang w:eastAsia="zh-CN"/>
              </w:rPr>
            </w:pPr>
          </w:p>
        </w:tc>
      </w:tr>
      <w:tr w:rsidR="00F91912" w14:paraId="0E1047E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DE00B9"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ACEA6FB"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4E8A2B6" w14:textId="77777777" w:rsidR="00F91912" w:rsidRDefault="00F91912" w:rsidP="00F91912">
            <w:pPr>
              <w:pStyle w:val="TAC"/>
              <w:rPr>
                <w:szCs w:val="21"/>
              </w:rPr>
            </w:pPr>
            <w:r>
              <w:rPr>
                <w:szCs w:val="21"/>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6C415" w14:textId="77777777" w:rsidR="00F91912" w:rsidRDefault="00F91912" w:rsidP="00F91912">
            <w:pPr>
              <w:pStyle w:val="TAC"/>
              <w:rPr>
                <w:lang w:val="en-US" w:bidi="ar"/>
              </w:rPr>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8D3AA9" w14:textId="77777777" w:rsidR="00F91912" w:rsidRDefault="00F91912" w:rsidP="00F91912">
            <w:pPr>
              <w:pStyle w:val="TAC"/>
              <w:rPr>
                <w:lang w:eastAsia="zh-CN"/>
              </w:rPr>
            </w:pPr>
          </w:p>
        </w:tc>
      </w:tr>
      <w:tr w:rsidR="00F91912" w14:paraId="459149B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A42378" w14:textId="77777777" w:rsidR="00F91912" w:rsidRDefault="00F91912" w:rsidP="00F91912">
            <w:pPr>
              <w:pStyle w:val="TAC"/>
            </w:pPr>
            <w:r>
              <w:t>CA_n28A-n41A-n257A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F17A4D" w14:textId="77777777" w:rsidR="00F91912" w:rsidRDefault="00F91912" w:rsidP="00F91912">
            <w:pPr>
              <w:pStyle w:val="TAC"/>
              <w:rPr>
                <w:lang w:val="sv-SE"/>
              </w:rPr>
            </w:pPr>
            <w:r>
              <w:rPr>
                <w:lang w:val="sv-SE"/>
              </w:rPr>
              <w:t>CA_n28A</w:t>
            </w:r>
            <w:r w:rsidRPr="00A1115A">
              <w:rPr>
                <w:lang w:val="sv-SE"/>
              </w:rPr>
              <w:t>-</w:t>
            </w:r>
            <w:r>
              <w:rPr>
                <w:lang w:val="sv-SE"/>
              </w:rPr>
              <w:t>n41A</w:t>
            </w:r>
          </w:p>
          <w:p w14:paraId="3AEDAF4B" w14:textId="77777777" w:rsidR="00F91912" w:rsidRDefault="00F91912" w:rsidP="00F91912">
            <w:pPr>
              <w:pStyle w:val="TAC"/>
              <w:rPr>
                <w:lang w:val="sv-SE"/>
              </w:rPr>
            </w:pPr>
            <w:r>
              <w:rPr>
                <w:lang w:val="sv-SE"/>
              </w:rPr>
              <w:t>CA_n28A</w:t>
            </w:r>
            <w:r w:rsidRPr="00A1115A">
              <w:rPr>
                <w:lang w:val="sv-SE"/>
              </w:rPr>
              <w:t>-</w:t>
            </w:r>
            <w:r>
              <w:rPr>
                <w:lang w:val="sv-SE"/>
              </w:rPr>
              <w:t>n257A</w:t>
            </w:r>
          </w:p>
          <w:p w14:paraId="4B6AA97C" w14:textId="77777777" w:rsidR="00F91912" w:rsidRDefault="00F91912" w:rsidP="00F91912">
            <w:pPr>
              <w:pStyle w:val="TAC"/>
            </w:pPr>
            <w:r>
              <w:rPr>
                <w:lang w:val="sv-SE"/>
              </w:rPr>
              <w:t>CA_n41A</w:t>
            </w:r>
            <w:r w:rsidRPr="00A1115A">
              <w:rPr>
                <w:lang w:val="sv-SE"/>
              </w:rPr>
              <w:t>-</w:t>
            </w:r>
            <w:r>
              <w:rPr>
                <w:lang w:val="sv-SE"/>
              </w:rPr>
              <w:t>n257A</w:t>
            </w:r>
          </w:p>
        </w:tc>
        <w:tc>
          <w:tcPr>
            <w:tcW w:w="891" w:type="dxa"/>
            <w:tcBorders>
              <w:left w:val="single" w:sz="4" w:space="0" w:color="auto"/>
              <w:bottom w:val="single" w:sz="4" w:space="0" w:color="auto"/>
              <w:right w:val="single" w:sz="4" w:space="0" w:color="auto"/>
            </w:tcBorders>
            <w:vAlign w:val="center"/>
          </w:tcPr>
          <w:p w14:paraId="55F4E0B3" w14:textId="77777777" w:rsidR="00F91912" w:rsidRDefault="00F91912" w:rsidP="00F91912">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0706"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E33C68" w14:textId="77777777" w:rsidR="00F91912" w:rsidRDefault="00F91912" w:rsidP="00F91912">
            <w:pPr>
              <w:pStyle w:val="TAC"/>
            </w:pPr>
            <w:r>
              <w:t>0</w:t>
            </w:r>
          </w:p>
        </w:tc>
      </w:tr>
      <w:tr w:rsidR="00F91912" w14:paraId="0B97780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C57C1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378329"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2CAF83E7" w14:textId="77777777" w:rsidR="00F91912" w:rsidRDefault="00F91912" w:rsidP="00F91912">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3FDBF" w14:textId="77777777" w:rsidR="00F91912" w:rsidRDefault="00F91912" w:rsidP="00F91912">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B0A7781" w14:textId="77777777" w:rsidR="00F91912" w:rsidRDefault="00F91912" w:rsidP="00F91912">
            <w:pPr>
              <w:pStyle w:val="TAC"/>
            </w:pPr>
          </w:p>
        </w:tc>
      </w:tr>
      <w:tr w:rsidR="00F91912" w14:paraId="134A7E3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E3F783"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9B300F"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3C8F96A0" w14:textId="77777777" w:rsidR="00F91912" w:rsidRDefault="00F91912" w:rsidP="00F91912">
            <w:pPr>
              <w:pStyle w:val="TAC"/>
            </w:pPr>
            <w:r>
              <w:t>n</w:t>
            </w:r>
            <w:r>
              <w:rPr>
                <w:rFonts w:hint="eastAsia"/>
              </w:rPr>
              <w:t>2</w:t>
            </w:r>
            <w:r>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25688" w14:textId="77777777" w:rsidR="00F91912" w:rsidRDefault="00F91912" w:rsidP="00F91912">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0E9A83" w14:textId="77777777" w:rsidR="00F91912" w:rsidRDefault="00F91912" w:rsidP="00F91912">
            <w:pPr>
              <w:pStyle w:val="TAC"/>
            </w:pPr>
          </w:p>
        </w:tc>
      </w:tr>
      <w:tr w:rsidR="00F91912" w14:paraId="5447785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D8C9AA" w14:textId="77777777" w:rsidR="00F91912" w:rsidRDefault="00F91912" w:rsidP="00F91912">
            <w:pPr>
              <w:pStyle w:val="TAC"/>
            </w:pPr>
            <w:r>
              <w:t>CA_n28A-n41A-n257G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BD55C0" w14:textId="77777777" w:rsidR="00F91912" w:rsidRDefault="00F91912" w:rsidP="00F91912">
            <w:pPr>
              <w:pStyle w:val="TAC"/>
              <w:rPr>
                <w:lang w:val="sv-SE"/>
              </w:rPr>
            </w:pPr>
            <w:r>
              <w:rPr>
                <w:lang w:val="sv-SE"/>
              </w:rPr>
              <w:t>CA_n28A</w:t>
            </w:r>
            <w:r w:rsidRPr="00A1115A">
              <w:rPr>
                <w:lang w:val="sv-SE"/>
              </w:rPr>
              <w:t>-</w:t>
            </w:r>
            <w:r>
              <w:rPr>
                <w:lang w:val="sv-SE"/>
              </w:rPr>
              <w:t>n41A</w:t>
            </w:r>
          </w:p>
          <w:p w14:paraId="188F7C2C" w14:textId="77777777" w:rsidR="00F91912" w:rsidRDefault="00F91912" w:rsidP="00F91912">
            <w:pPr>
              <w:pStyle w:val="TAC"/>
              <w:rPr>
                <w:lang w:val="sv-SE"/>
              </w:rPr>
            </w:pPr>
            <w:r>
              <w:rPr>
                <w:lang w:val="sv-SE"/>
              </w:rPr>
              <w:t>CA_n28A-n257A</w:t>
            </w:r>
          </w:p>
          <w:p w14:paraId="539B5A28" w14:textId="77777777" w:rsidR="00F91912" w:rsidRDefault="00F91912" w:rsidP="00F91912">
            <w:pPr>
              <w:pStyle w:val="TAC"/>
              <w:rPr>
                <w:lang w:val="sv-SE"/>
              </w:rPr>
            </w:pPr>
            <w:r>
              <w:rPr>
                <w:lang w:val="sv-SE"/>
              </w:rPr>
              <w:t>CA_n28A</w:t>
            </w:r>
            <w:r w:rsidRPr="00A1115A">
              <w:rPr>
                <w:lang w:val="sv-SE"/>
              </w:rPr>
              <w:t>-</w:t>
            </w:r>
            <w:r>
              <w:rPr>
                <w:lang w:val="sv-SE"/>
              </w:rPr>
              <w:t>n257</w:t>
            </w:r>
            <w:r w:rsidRPr="000D6FDB">
              <w:rPr>
                <w:lang w:val="sv-SE"/>
              </w:rPr>
              <w:t>G</w:t>
            </w:r>
          </w:p>
          <w:p w14:paraId="09DE96E3" w14:textId="77777777" w:rsidR="00F91912" w:rsidRDefault="00F91912" w:rsidP="00F91912">
            <w:pPr>
              <w:pStyle w:val="TAC"/>
              <w:rPr>
                <w:lang w:val="sv-SE"/>
              </w:rPr>
            </w:pPr>
            <w:r>
              <w:rPr>
                <w:lang w:val="sv-SE"/>
              </w:rPr>
              <w:t>CA_n41A-n257A</w:t>
            </w:r>
          </w:p>
          <w:p w14:paraId="3B4F3A96" w14:textId="77777777" w:rsidR="00F91912" w:rsidRDefault="00F91912" w:rsidP="00F91912">
            <w:pPr>
              <w:pStyle w:val="TAC"/>
            </w:pPr>
            <w:r>
              <w:rPr>
                <w:lang w:val="sv-SE"/>
              </w:rPr>
              <w:t>CA_n41A</w:t>
            </w:r>
            <w:r w:rsidRPr="00A1115A">
              <w:rPr>
                <w:lang w:val="sv-SE"/>
              </w:rPr>
              <w:t>-</w:t>
            </w:r>
            <w:r>
              <w:rPr>
                <w:lang w:val="sv-SE"/>
              </w:rPr>
              <w:t>n257</w:t>
            </w:r>
            <w:r w:rsidRPr="000D6FDB">
              <w:rPr>
                <w:lang w:val="sv-SE"/>
              </w:rPr>
              <w:t>G</w:t>
            </w:r>
          </w:p>
        </w:tc>
        <w:tc>
          <w:tcPr>
            <w:tcW w:w="891" w:type="dxa"/>
            <w:tcBorders>
              <w:left w:val="single" w:sz="4" w:space="0" w:color="auto"/>
              <w:bottom w:val="single" w:sz="4" w:space="0" w:color="auto"/>
              <w:right w:val="single" w:sz="4" w:space="0" w:color="auto"/>
            </w:tcBorders>
            <w:vAlign w:val="center"/>
          </w:tcPr>
          <w:p w14:paraId="69876834" w14:textId="77777777" w:rsidR="00F91912" w:rsidRDefault="00F91912" w:rsidP="00F91912">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57952"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FBFDE0" w14:textId="77777777" w:rsidR="00F91912" w:rsidRDefault="00F91912" w:rsidP="00F91912">
            <w:pPr>
              <w:pStyle w:val="TAC"/>
            </w:pPr>
            <w:r>
              <w:t>0</w:t>
            </w:r>
          </w:p>
        </w:tc>
      </w:tr>
      <w:tr w:rsidR="00F91912" w14:paraId="7541FEF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E0156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A1863B"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6A7444C" w14:textId="77777777" w:rsidR="00F91912" w:rsidRDefault="00F91912" w:rsidP="00F91912">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400A8" w14:textId="77777777" w:rsidR="00F91912" w:rsidRDefault="00F91912" w:rsidP="00F91912">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0CA2032" w14:textId="77777777" w:rsidR="00F91912" w:rsidRDefault="00F91912" w:rsidP="00F91912">
            <w:pPr>
              <w:pStyle w:val="TAC"/>
            </w:pPr>
          </w:p>
        </w:tc>
      </w:tr>
      <w:tr w:rsidR="00F91912" w14:paraId="1DC1064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FDF6401"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0C7A91"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1C6DE6C" w14:textId="77777777" w:rsidR="00F91912" w:rsidRDefault="00F91912" w:rsidP="00F91912">
            <w:pPr>
              <w:pStyle w:val="TAC"/>
            </w:pPr>
            <w:r>
              <w:t>n</w:t>
            </w:r>
            <w:r>
              <w:rPr>
                <w:rFonts w:hint="eastAsia"/>
              </w:rPr>
              <w:t>2</w:t>
            </w:r>
            <w:r>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FB597" w14:textId="77777777" w:rsidR="00F91912" w:rsidRDefault="00F91912" w:rsidP="00F91912">
            <w:pPr>
              <w:pStyle w:val="TAC"/>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6DF65252" w14:textId="77777777" w:rsidR="00F91912" w:rsidRDefault="00F91912" w:rsidP="00F91912">
            <w:pPr>
              <w:pStyle w:val="TAC"/>
            </w:pPr>
          </w:p>
        </w:tc>
      </w:tr>
      <w:tr w:rsidR="00F91912" w14:paraId="3D53789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1AC09D" w14:textId="77777777" w:rsidR="00F91912" w:rsidRDefault="00F91912" w:rsidP="00F91912">
            <w:pPr>
              <w:pStyle w:val="TAC"/>
            </w:pPr>
            <w:r>
              <w:t>CA_n28A-n41A-n257H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5C1350" w14:textId="77777777" w:rsidR="00F91912" w:rsidRDefault="00F91912" w:rsidP="00F91912">
            <w:pPr>
              <w:pStyle w:val="TAC"/>
              <w:rPr>
                <w:lang w:val="sv-SE"/>
              </w:rPr>
            </w:pPr>
            <w:r>
              <w:rPr>
                <w:lang w:val="sv-SE"/>
              </w:rPr>
              <w:t>CA_n28A</w:t>
            </w:r>
            <w:r w:rsidRPr="00A1115A">
              <w:rPr>
                <w:lang w:val="sv-SE"/>
              </w:rPr>
              <w:t>-</w:t>
            </w:r>
            <w:r>
              <w:rPr>
                <w:lang w:val="sv-SE"/>
              </w:rPr>
              <w:t>n41A</w:t>
            </w:r>
          </w:p>
          <w:p w14:paraId="495DBA74" w14:textId="77777777" w:rsidR="00F91912" w:rsidRDefault="00F91912" w:rsidP="00F91912">
            <w:pPr>
              <w:pStyle w:val="TAC"/>
              <w:rPr>
                <w:lang w:val="sv-SE"/>
              </w:rPr>
            </w:pPr>
            <w:r>
              <w:rPr>
                <w:lang w:val="sv-SE"/>
              </w:rPr>
              <w:t>CA_n28A-n257A</w:t>
            </w:r>
          </w:p>
          <w:p w14:paraId="2BC6DE8A" w14:textId="77777777" w:rsidR="00F91912" w:rsidRDefault="00F91912" w:rsidP="00F91912">
            <w:pPr>
              <w:pStyle w:val="TAC"/>
              <w:rPr>
                <w:lang w:val="sv-SE"/>
              </w:rPr>
            </w:pPr>
            <w:r>
              <w:rPr>
                <w:lang w:val="sv-SE"/>
              </w:rPr>
              <w:t>CA_n28A-n257G</w:t>
            </w:r>
          </w:p>
          <w:p w14:paraId="07542B47" w14:textId="77777777" w:rsidR="00F91912" w:rsidRDefault="00F91912" w:rsidP="00F91912">
            <w:pPr>
              <w:pStyle w:val="TAC"/>
              <w:rPr>
                <w:lang w:val="sv-SE"/>
              </w:rPr>
            </w:pPr>
            <w:r>
              <w:rPr>
                <w:lang w:val="sv-SE"/>
              </w:rPr>
              <w:t>CA_n28A</w:t>
            </w:r>
            <w:r w:rsidRPr="00A1115A">
              <w:rPr>
                <w:lang w:val="sv-SE"/>
              </w:rPr>
              <w:t>-</w:t>
            </w:r>
            <w:r>
              <w:rPr>
                <w:lang w:val="sv-SE"/>
              </w:rPr>
              <w:t>n257</w:t>
            </w:r>
            <w:r w:rsidRPr="000D6FDB">
              <w:rPr>
                <w:lang w:val="sv-SE"/>
              </w:rPr>
              <w:t>H</w:t>
            </w:r>
          </w:p>
          <w:p w14:paraId="430CFFC9" w14:textId="77777777" w:rsidR="00F91912" w:rsidRDefault="00F91912" w:rsidP="00F91912">
            <w:pPr>
              <w:pStyle w:val="TAC"/>
              <w:rPr>
                <w:lang w:val="sv-SE"/>
              </w:rPr>
            </w:pPr>
            <w:r>
              <w:rPr>
                <w:lang w:val="sv-SE"/>
              </w:rPr>
              <w:t>CA_n41A-n257A</w:t>
            </w:r>
          </w:p>
          <w:p w14:paraId="64BD9650" w14:textId="77777777" w:rsidR="00F91912" w:rsidRDefault="00F91912" w:rsidP="00F91912">
            <w:pPr>
              <w:pStyle w:val="TAC"/>
              <w:rPr>
                <w:lang w:val="sv-SE"/>
              </w:rPr>
            </w:pPr>
            <w:r>
              <w:rPr>
                <w:lang w:val="sv-SE"/>
              </w:rPr>
              <w:t>CA_n41A-n257G</w:t>
            </w:r>
          </w:p>
          <w:p w14:paraId="583C622A" w14:textId="77777777" w:rsidR="00F91912" w:rsidRDefault="00F91912" w:rsidP="00F91912">
            <w:pPr>
              <w:pStyle w:val="TAC"/>
            </w:pPr>
            <w:r>
              <w:rPr>
                <w:lang w:val="sv-SE"/>
              </w:rPr>
              <w:t>CA_n41A</w:t>
            </w:r>
            <w:r w:rsidRPr="00A1115A">
              <w:rPr>
                <w:lang w:val="sv-SE"/>
              </w:rPr>
              <w:t>-</w:t>
            </w:r>
            <w:r>
              <w:rPr>
                <w:lang w:val="sv-SE"/>
              </w:rPr>
              <w:t>n257</w:t>
            </w:r>
            <w:r w:rsidRPr="000D6FDB">
              <w:rPr>
                <w:lang w:val="sv-SE"/>
              </w:rPr>
              <w:t>H</w:t>
            </w:r>
          </w:p>
        </w:tc>
        <w:tc>
          <w:tcPr>
            <w:tcW w:w="891" w:type="dxa"/>
            <w:tcBorders>
              <w:left w:val="single" w:sz="4" w:space="0" w:color="auto"/>
              <w:bottom w:val="single" w:sz="4" w:space="0" w:color="auto"/>
              <w:right w:val="single" w:sz="4" w:space="0" w:color="auto"/>
            </w:tcBorders>
            <w:vAlign w:val="center"/>
          </w:tcPr>
          <w:p w14:paraId="1F8EBCB4" w14:textId="77777777" w:rsidR="00F91912" w:rsidRDefault="00F91912" w:rsidP="00F91912">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9F7E4"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D7D000" w14:textId="77777777" w:rsidR="00F91912" w:rsidRDefault="00F91912" w:rsidP="00F91912">
            <w:pPr>
              <w:pStyle w:val="TAC"/>
            </w:pPr>
            <w:r>
              <w:t>0</w:t>
            </w:r>
          </w:p>
        </w:tc>
      </w:tr>
      <w:tr w:rsidR="00F91912" w14:paraId="76A1ECA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46754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0EDE25"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D6CFCBF" w14:textId="77777777" w:rsidR="00F91912" w:rsidRDefault="00F91912" w:rsidP="00F91912">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8F3EB" w14:textId="77777777" w:rsidR="00F91912" w:rsidRDefault="00F91912" w:rsidP="00F91912">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322519E" w14:textId="77777777" w:rsidR="00F91912" w:rsidRDefault="00F91912" w:rsidP="00F91912">
            <w:pPr>
              <w:pStyle w:val="TAC"/>
            </w:pPr>
          </w:p>
        </w:tc>
      </w:tr>
      <w:tr w:rsidR="00F91912" w14:paraId="4F3779F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0146E5"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0992E2"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0B54E430" w14:textId="77777777" w:rsidR="00F91912" w:rsidRDefault="00F91912" w:rsidP="00F91912">
            <w:pPr>
              <w:pStyle w:val="TAC"/>
            </w:pPr>
            <w:r>
              <w:t>n</w:t>
            </w:r>
            <w:r>
              <w:rPr>
                <w:rFonts w:hint="eastAsia"/>
              </w:rPr>
              <w:t>2</w:t>
            </w:r>
            <w:r>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2B11F" w14:textId="77777777" w:rsidR="00F91912" w:rsidRDefault="00F91912" w:rsidP="00F91912">
            <w:pPr>
              <w:pStyle w:val="TAC"/>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1211C822" w14:textId="77777777" w:rsidR="00F91912" w:rsidRDefault="00F91912" w:rsidP="00F91912">
            <w:pPr>
              <w:pStyle w:val="TAC"/>
            </w:pPr>
          </w:p>
        </w:tc>
      </w:tr>
      <w:tr w:rsidR="00F91912" w14:paraId="2EC9713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4F1316" w14:textId="77777777" w:rsidR="00F91912" w:rsidRDefault="00F91912" w:rsidP="00F91912">
            <w:pPr>
              <w:pStyle w:val="TAC"/>
            </w:pPr>
            <w:r>
              <w:t>CA_n28A-n41A-n257I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9BED5C" w14:textId="77777777" w:rsidR="00F91912" w:rsidRDefault="00F91912" w:rsidP="00F91912">
            <w:pPr>
              <w:pStyle w:val="TAC"/>
              <w:rPr>
                <w:lang w:val="sv-SE"/>
              </w:rPr>
            </w:pPr>
            <w:r>
              <w:rPr>
                <w:lang w:val="sv-SE"/>
              </w:rPr>
              <w:t>CA_n28A</w:t>
            </w:r>
            <w:r w:rsidRPr="00A1115A">
              <w:rPr>
                <w:lang w:val="sv-SE"/>
              </w:rPr>
              <w:t>-</w:t>
            </w:r>
            <w:r>
              <w:rPr>
                <w:lang w:val="sv-SE"/>
              </w:rPr>
              <w:t>n41A</w:t>
            </w:r>
          </w:p>
          <w:p w14:paraId="2AEDCF5F" w14:textId="77777777" w:rsidR="00F91912" w:rsidRDefault="00F91912" w:rsidP="00F91912">
            <w:pPr>
              <w:pStyle w:val="TAC"/>
              <w:rPr>
                <w:lang w:val="sv-SE"/>
              </w:rPr>
            </w:pPr>
            <w:r>
              <w:rPr>
                <w:lang w:val="sv-SE"/>
              </w:rPr>
              <w:t>CA_n28A-n257A</w:t>
            </w:r>
          </w:p>
          <w:p w14:paraId="0039270A" w14:textId="77777777" w:rsidR="00F91912" w:rsidRDefault="00F91912" w:rsidP="00F91912">
            <w:pPr>
              <w:pStyle w:val="TAC"/>
              <w:rPr>
                <w:lang w:val="sv-SE"/>
              </w:rPr>
            </w:pPr>
            <w:r>
              <w:rPr>
                <w:lang w:val="sv-SE"/>
              </w:rPr>
              <w:t>CA_n28A-n257G</w:t>
            </w:r>
          </w:p>
          <w:p w14:paraId="2B9B4E9A" w14:textId="77777777" w:rsidR="00F91912" w:rsidRDefault="00F91912" w:rsidP="00F91912">
            <w:pPr>
              <w:pStyle w:val="TAC"/>
              <w:rPr>
                <w:lang w:val="sv-SE"/>
              </w:rPr>
            </w:pPr>
            <w:r>
              <w:rPr>
                <w:lang w:val="sv-SE"/>
              </w:rPr>
              <w:t>CA_n28A-n257H</w:t>
            </w:r>
          </w:p>
          <w:p w14:paraId="0023249F" w14:textId="77777777" w:rsidR="00F91912" w:rsidRDefault="00F91912" w:rsidP="00F91912">
            <w:pPr>
              <w:pStyle w:val="TAC"/>
              <w:rPr>
                <w:lang w:val="sv-SE"/>
              </w:rPr>
            </w:pPr>
            <w:r>
              <w:rPr>
                <w:lang w:val="sv-SE"/>
              </w:rPr>
              <w:t>CA_n28A</w:t>
            </w:r>
            <w:r w:rsidRPr="00A1115A">
              <w:rPr>
                <w:lang w:val="sv-SE"/>
              </w:rPr>
              <w:t>-</w:t>
            </w:r>
            <w:r>
              <w:rPr>
                <w:lang w:val="sv-SE"/>
              </w:rPr>
              <w:t>n257</w:t>
            </w:r>
            <w:r w:rsidRPr="000D6FDB">
              <w:rPr>
                <w:lang w:val="sv-SE"/>
              </w:rPr>
              <w:t>I</w:t>
            </w:r>
          </w:p>
          <w:p w14:paraId="5F408BE0" w14:textId="77777777" w:rsidR="00F91912" w:rsidRDefault="00F91912" w:rsidP="00F91912">
            <w:pPr>
              <w:pStyle w:val="TAC"/>
              <w:rPr>
                <w:lang w:val="sv-SE"/>
              </w:rPr>
            </w:pPr>
            <w:r>
              <w:rPr>
                <w:lang w:val="sv-SE"/>
              </w:rPr>
              <w:t>CA_n41A-n257A</w:t>
            </w:r>
          </w:p>
          <w:p w14:paraId="4A42FF58" w14:textId="77777777" w:rsidR="00F91912" w:rsidRDefault="00F91912" w:rsidP="00F91912">
            <w:pPr>
              <w:pStyle w:val="TAC"/>
              <w:rPr>
                <w:lang w:val="sv-SE"/>
              </w:rPr>
            </w:pPr>
            <w:r>
              <w:rPr>
                <w:lang w:val="sv-SE"/>
              </w:rPr>
              <w:t>CA_n41A-n257G</w:t>
            </w:r>
          </w:p>
          <w:p w14:paraId="074ABB93" w14:textId="77777777" w:rsidR="00F91912" w:rsidRDefault="00F91912" w:rsidP="00F91912">
            <w:pPr>
              <w:pStyle w:val="TAC"/>
              <w:rPr>
                <w:lang w:val="sv-SE"/>
              </w:rPr>
            </w:pPr>
            <w:r>
              <w:rPr>
                <w:lang w:val="sv-SE"/>
              </w:rPr>
              <w:t>CA_n41A-n257H</w:t>
            </w:r>
          </w:p>
          <w:p w14:paraId="590A9965" w14:textId="77777777" w:rsidR="00F91912" w:rsidRDefault="00F91912" w:rsidP="00F91912">
            <w:pPr>
              <w:pStyle w:val="TAC"/>
            </w:pPr>
            <w:r>
              <w:rPr>
                <w:lang w:val="sv-SE"/>
              </w:rPr>
              <w:t>CA_n41A</w:t>
            </w:r>
            <w:r w:rsidRPr="00A1115A">
              <w:rPr>
                <w:lang w:val="sv-SE"/>
              </w:rPr>
              <w:t>-</w:t>
            </w:r>
            <w:r>
              <w:rPr>
                <w:lang w:val="sv-SE"/>
              </w:rPr>
              <w:t>n257</w:t>
            </w:r>
            <w:r w:rsidRPr="000D6FDB">
              <w:rPr>
                <w:lang w:val="sv-SE"/>
              </w:rPr>
              <w:t>I</w:t>
            </w:r>
          </w:p>
        </w:tc>
        <w:tc>
          <w:tcPr>
            <w:tcW w:w="891" w:type="dxa"/>
            <w:tcBorders>
              <w:left w:val="single" w:sz="4" w:space="0" w:color="auto"/>
              <w:bottom w:val="single" w:sz="4" w:space="0" w:color="auto"/>
              <w:right w:val="single" w:sz="4" w:space="0" w:color="auto"/>
            </w:tcBorders>
            <w:vAlign w:val="center"/>
          </w:tcPr>
          <w:p w14:paraId="06AB8ADE" w14:textId="77777777" w:rsidR="00F91912" w:rsidRDefault="00F91912" w:rsidP="00F91912">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B0B96"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2F86863" w14:textId="77777777" w:rsidR="00F91912" w:rsidRDefault="00F91912" w:rsidP="00F91912">
            <w:pPr>
              <w:pStyle w:val="TAC"/>
            </w:pPr>
            <w:r>
              <w:t>0</w:t>
            </w:r>
          </w:p>
        </w:tc>
      </w:tr>
      <w:tr w:rsidR="00F91912" w14:paraId="6DD0570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08F6E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F44D3D"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A43F0C7" w14:textId="77777777" w:rsidR="00F91912" w:rsidRDefault="00F91912" w:rsidP="00F91912">
            <w:pPr>
              <w:pStyle w:val="TAC"/>
            </w:pPr>
            <w: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902DF" w14:textId="77777777" w:rsidR="00F91912" w:rsidRDefault="00F91912" w:rsidP="00F91912">
            <w:pPr>
              <w:pStyle w:val="TAC"/>
            </w:pPr>
            <w:r>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C6FF329" w14:textId="77777777" w:rsidR="00F91912" w:rsidRDefault="00F91912" w:rsidP="00F91912">
            <w:pPr>
              <w:pStyle w:val="TAC"/>
            </w:pPr>
          </w:p>
        </w:tc>
      </w:tr>
      <w:tr w:rsidR="00F91912" w14:paraId="52F1A8A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A8113E"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AA660C"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2198AD6" w14:textId="77777777" w:rsidR="00F91912" w:rsidRDefault="00F91912" w:rsidP="00F91912">
            <w:pPr>
              <w:pStyle w:val="TAC"/>
            </w:pPr>
            <w:r>
              <w:t>n</w:t>
            </w:r>
            <w:r>
              <w:rPr>
                <w:rFonts w:hint="eastAsia"/>
              </w:rPr>
              <w:t>2</w:t>
            </w:r>
            <w:r>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02196" w14:textId="77777777" w:rsidR="00F91912" w:rsidRDefault="00F91912" w:rsidP="00F91912">
            <w:pPr>
              <w:pStyle w:val="TAC"/>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6F455C45" w14:textId="77777777" w:rsidR="00F91912" w:rsidRDefault="00F91912" w:rsidP="00F91912">
            <w:pPr>
              <w:pStyle w:val="TAC"/>
            </w:pPr>
          </w:p>
        </w:tc>
      </w:tr>
      <w:tr w:rsidR="00F91912" w14:paraId="78498AA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E08DA7" w14:textId="77777777" w:rsidR="00F91912" w:rsidRDefault="00F91912" w:rsidP="00F91912">
            <w:pPr>
              <w:pStyle w:val="TAC"/>
            </w:pPr>
            <w:r>
              <w:t>CA_n28A-n77A-n257A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A6F7DE" w14:textId="77777777" w:rsidR="00F91912" w:rsidRDefault="00F91912" w:rsidP="00F91912">
            <w:pPr>
              <w:pStyle w:val="TAC"/>
            </w:pPr>
            <w:r>
              <w:t>CA_n28A-n77A</w:t>
            </w:r>
          </w:p>
          <w:p w14:paraId="707FBBF7" w14:textId="77777777" w:rsidR="00F91912" w:rsidRDefault="00F91912" w:rsidP="00F91912">
            <w:pPr>
              <w:pStyle w:val="TAC"/>
            </w:pPr>
            <w:r>
              <w:t>CA_n28A-n257A</w:t>
            </w:r>
          </w:p>
          <w:p w14:paraId="6F5AD509" w14:textId="77777777" w:rsidR="00F91912" w:rsidRDefault="00F91912" w:rsidP="00F91912">
            <w:pPr>
              <w:pStyle w:val="TAC"/>
            </w:pPr>
            <w:r>
              <w:t>CA_n77A-n257A</w:t>
            </w:r>
          </w:p>
        </w:tc>
        <w:tc>
          <w:tcPr>
            <w:tcW w:w="891" w:type="dxa"/>
            <w:tcBorders>
              <w:left w:val="single" w:sz="4" w:space="0" w:color="auto"/>
              <w:bottom w:val="single" w:sz="4" w:space="0" w:color="auto"/>
              <w:right w:val="single" w:sz="4" w:space="0" w:color="auto"/>
            </w:tcBorders>
            <w:vAlign w:val="center"/>
          </w:tcPr>
          <w:p w14:paraId="0AABA01A" w14:textId="77777777" w:rsidR="00F91912" w:rsidRDefault="00F91912" w:rsidP="00F91912">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9B339"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CD913C" w14:textId="77777777" w:rsidR="00F91912" w:rsidRDefault="00F91912" w:rsidP="00F91912">
            <w:pPr>
              <w:pStyle w:val="TAC"/>
            </w:pPr>
            <w:r>
              <w:t>0</w:t>
            </w:r>
          </w:p>
        </w:tc>
      </w:tr>
      <w:tr w:rsidR="00F91912" w14:paraId="7732274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58288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181F42"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1D73FAC0"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74E14" w14:textId="77777777" w:rsidR="00F91912" w:rsidRDefault="00F91912" w:rsidP="00F91912">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72AFCD3" w14:textId="77777777" w:rsidR="00F91912" w:rsidRDefault="00F91912" w:rsidP="00F91912">
            <w:pPr>
              <w:pStyle w:val="TAC"/>
            </w:pPr>
          </w:p>
        </w:tc>
      </w:tr>
      <w:tr w:rsidR="00F91912" w14:paraId="53AFCEF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18EB70"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0D073A"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3DADFE3"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BDA90" w14:textId="77777777" w:rsidR="00F91912" w:rsidRDefault="00F91912" w:rsidP="00F91912">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8C8AA6" w14:textId="77777777" w:rsidR="00F91912" w:rsidRDefault="00F91912" w:rsidP="00F91912">
            <w:pPr>
              <w:pStyle w:val="TAC"/>
            </w:pPr>
          </w:p>
        </w:tc>
      </w:tr>
      <w:tr w:rsidR="00F91912" w14:paraId="536683E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A35FE1" w14:textId="77777777" w:rsidR="00F91912" w:rsidRDefault="00F91912" w:rsidP="00F91912">
            <w:pPr>
              <w:pStyle w:val="TAC"/>
            </w:pPr>
            <w:r>
              <w:t>CA_n28A-n77A-n257D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8A1EA2C" w14:textId="77777777" w:rsidR="00F91912" w:rsidRDefault="00F91912" w:rsidP="00F91912">
            <w:pPr>
              <w:pStyle w:val="TAC"/>
            </w:pPr>
            <w:r>
              <w:t>CA_n</w:t>
            </w:r>
            <w:r>
              <w:rPr>
                <w:lang w:eastAsia="zh-CN"/>
              </w:rPr>
              <w:t>28</w:t>
            </w:r>
            <w:r>
              <w:t>A-n</w:t>
            </w:r>
            <w:r>
              <w:rPr>
                <w:lang w:eastAsia="zh-CN"/>
              </w:rPr>
              <w:t>77</w:t>
            </w:r>
            <w:r>
              <w:t>A</w:t>
            </w:r>
          </w:p>
          <w:p w14:paraId="46A14CA3" w14:textId="77777777" w:rsidR="00F91912" w:rsidRDefault="00F91912" w:rsidP="00F91912">
            <w:pPr>
              <w:pStyle w:val="TAC"/>
              <w:rPr>
                <w:rFonts w:cs="Arial"/>
                <w:lang w:eastAsia="zh-CN"/>
              </w:rPr>
            </w:pPr>
            <w:r>
              <w:t>CA_n</w:t>
            </w:r>
            <w:r>
              <w:rPr>
                <w:lang w:eastAsia="zh-CN"/>
              </w:rPr>
              <w:t>28</w:t>
            </w:r>
            <w:r>
              <w:t>A-n</w:t>
            </w:r>
            <w:r>
              <w:rPr>
                <w:lang w:eastAsia="zh-CN"/>
              </w:rPr>
              <w:t>257</w:t>
            </w:r>
            <w:r>
              <w:t>A</w:t>
            </w:r>
          </w:p>
          <w:p w14:paraId="3505DAF6" w14:textId="77777777" w:rsidR="00F91912" w:rsidRDefault="00F91912" w:rsidP="00F91912">
            <w:pPr>
              <w:pStyle w:val="TAC"/>
              <w:rPr>
                <w:rFonts w:cs="Arial"/>
                <w:lang w:eastAsia="zh-CN"/>
              </w:rPr>
            </w:pPr>
            <w:r>
              <w:t>CA_n</w:t>
            </w:r>
            <w:r>
              <w:rPr>
                <w:lang w:eastAsia="zh-CN"/>
              </w:rPr>
              <w:t>28</w:t>
            </w:r>
            <w:r>
              <w:t>A-n</w:t>
            </w:r>
            <w:r>
              <w:rPr>
                <w:lang w:eastAsia="zh-CN"/>
              </w:rPr>
              <w:t>257</w:t>
            </w:r>
            <w:r>
              <w:t>D</w:t>
            </w:r>
          </w:p>
          <w:p w14:paraId="3CADEFBA" w14:textId="77777777" w:rsidR="00F91912" w:rsidRDefault="00F91912" w:rsidP="00F91912">
            <w:pPr>
              <w:pStyle w:val="TAC"/>
            </w:pPr>
            <w:r>
              <w:t>CA_n</w:t>
            </w:r>
            <w:r>
              <w:rPr>
                <w:lang w:eastAsia="zh-CN"/>
              </w:rPr>
              <w:t>77</w:t>
            </w:r>
            <w:r>
              <w:t>A-n</w:t>
            </w:r>
            <w:r>
              <w:rPr>
                <w:lang w:eastAsia="zh-CN"/>
              </w:rPr>
              <w:t>257</w:t>
            </w:r>
            <w:r>
              <w:t>A</w:t>
            </w:r>
          </w:p>
          <w:p w14:paraId="77D27CAC" w14:textId="77777777" w:rsidR="00F91912" w:rsidRDefault="00F91912" w:rsidP="00F91912">
            <w:pPr>
              <w:pStyle w:val="TAC"/>
            </w:pPr>
            <w:r>
              <w:t>CA_n</w:t>
            </w:r>
            <w:r>
              <w:rPr>
                <w:lang w:eastAsia="zh-CN"/>
              </w:rPr>
              <w:t>77</w:t>
            </w:r>
            <w:r>
              <w:t>A-n</w:t>
            </w:r>
            <w:r>
              <w:rPr>
                <w:lang w:eastAsia="zh-CN"/>
              </w:rPr>
              <w:t>257</w:t>
            </w:r>
            <w:r>
              <w:t>D</w:t>
            </w:r>
          </w:p>
        </w:tc>
        <w:tc>
          <w:tcPr>
            <w:tcW w:w="891" w:type="dxa"/>
            <w:tcBorders>
              <w:top w:val="single" w:sz="4" w:space="0" w:color="auto"/>
              <w:left w:val="single" w:sz="4" w:space="0" w:color="auto"/>
              <w:right w:val="single" w:sz="4" w:space="0" w:color="auto"/>
            </w:tcBorders>
            <w:vAlign w:val="center"/>
          </w:tcPr>
          <w:p w14:paraId="6105C4F9" w14:textId="77777777" w:rsidR="00F91912" w:rsidRDefault="00F91912" w:rsidP="00F91912">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27347"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ED3713" w14:textId="77777777" w:rsidR="00F91912" w:rsidRDefault="00F91912" w:rsidP="00F91912">
            <w:pPr>
              <w:pStyle w:val="TAC"/>
              <w:rPr>
                <w:lang w:eastAsia="zh-CN"/>
              </w:rPr>
            </w:pPr>
            <w:r>
              <w:rPr>
                <w:lang w:eastAsia="zh-CN"/>
              </w:rPr>
              <w:t>0</w:t>
            </w:r>
          </w:p>
        </w:tc>
      </w:tr>
      <w:tr w:rsidR="00F91912" w14:paraId="227F899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E02BD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FF6E11" w14:textId="77777777" w:rsidR="00F91912"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1A2E3F2C"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A28EA" w14:textId="77777777" w:rsidR="00F91912" w:rsidRDefault="00F91912" w:rsidP="00F91912">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140801D" w14:textId="77777777" w:rsidR="00F91912" w:rsidRDefault="00F91912" w:rsidP="00F91912">
            <w:pPr>
              <w:pStyle w:val="TAC"/>
            </w:pPr>
          </w:p>
        </w:tc>
      </w:tr>
      <w:tr w:rsidR="00F91912" w14:paraId="2D4F0DC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CF24E8"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2C7813B" w14:textId="77777777" w:rsidR="00F91912"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4AB58551"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86485" w14:textId="77777777" w:rsidR="00F91912" w:rsidRDefault="00F91912" w:rsidP="00F91912">
            <w:pPr>
              <w:pStyle w:val="TAC"/>
            </w:pPr>
            <w:r>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C511F8" w14:textId="77777777" w:rsidR="00F91912" w:rsidRDefault="00F91912" w:rsidP="00F91912">
            <w:pPr>
              <w:pStyle w:val="TAC"/>
            </w:pPr>
          </w:p>
        </w:tc>
      </w:tr>
      <w:tr w:rsidR="00F91912" w14:paraId="336729F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D0EF26" w14:textId="77777777" w:rsidR="00F91912" w:rsidRDefault="00F91912" w:rsidP="00F91912">
            <w:pPr>
              <w:pStyle w:val="TAC"/>
            </w:pPr>
            <w:r>
              <w:t>CA_n28A-n77A-n257G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736CCF" w14:textId="77777777" w:rsidR="00F91912" w:rsidRDefault="00F91912" w:rsidP="00F91912">
            <w:pPr>
              <w:pStyle w:val="TAC"/>
              <w:rPr>
                <w:rFonts w:cs="Arial"/>
                <w:lang w:eastAsia="zh-CN"/>
              </w:rPr>
            </w:pPr>
            <w:r>
              <w:t>CA_n</w:t>
            </w:r>
            <w:r>
              <w:rPr>
                <w:lang w:eastAsia="zh-CN"/>
              </w:rPr>
              <w:t>28</w:t>
            </w:r>
            <w:r>
              <w:t>A-n</w:t>
            </w:r>
            <w:r>
              <w:rPr>
                <w:lang w:eastAsia="zh-CN"/>
              </w:rPr>
              <w:t>77</w:t>
            </w:r>
            <w:r>
              <w:t>A</w:t>
            </w:r>
          </w:p>
          <w:p w14:paraId="1521F92C" w14:textId="77777777" w:rsidR="00F91912" w:rsidRDefault="00F91912" w:rsidP="00F91912">
            <w:pPr>
              <w:pStyle w:val="TAC"/>
              <w:rPr>
                <w:rFonts w:cs="Arial"/>
                <w:lang w:eastAsia="zh-CN"/>
              </w:rPr>
            </w:pPr>
            <w:r>
              <w:t>CA_n</w:t>
            </w:r>
            <w:r>
              <w:rPr>
                <w:lang w:eastAsia="zh-CN"/>
              </w:rPr>
              <w:t>28</w:t>
            </w:r>
            <w:r>
              <w:t>A-n</w:t>
            </w:r>
            <w:r>
              <w:rPr>
                <w:lang w:eastAsia="zh-CN"/>
              </w:rPr>
              <w:t>257</w:t>
            </w:r>
            <w:r>
              <w:t>A</w:t>
            </w:r>
          </w:p>
          <w:p w14:paraId="5360DAC2" w14:textId="77777777" w:rsidR="00F91912" w:rsidRDefault="00F91912" w:rsidP="00F91912">
            <w:pPr>
              <w:pStyle w:val="TAC"/>
              <w:rPr>
                <w:rFonts w:cs="Arial"/>
                <w:lang w:eastAsia="zh-CN"/>
              </w:rPr>
            </w:pPr>
            <w:r>
              <w:t>CA_n</w:t>
            </w:r>
            <w:r>
              <w:rPr>
                <w:lang w:eastAsia="zh-CN"/>
              </w:rPr>
              <w:t>28</w:t>
            </w:r>
            <w:r>
              <w:t>A-n</w:t>
            </w:r>
            <w:r>
              <w:rPr>
                <w:lang w:eastAsia="zh-CN"/>
              </w:rPr>
              <w:t>257G</w:t>
            </w:r>
          </w:p>
          <w:p w14:paraId="45B53325" w14:textId="77777777" w:rsidR="00F91912" w:rsidRDefault="00F91912" w:rsidP="00F91912">
            <w:pPr>
              <w:pStyle w:val="TAC"/>
              <w:rPr>
                <w:rFonts w:cs="Arial"/>
                <w:lang w:eastAsia="zh-CN"/>
              </w:rPr>
            </w:pPr>
            <w:r>
              <w:t>CA_n</w:t>
            </w:r>
            <w:r>
              <w:rPr>
                <w:lang w:eastAsia="zh-CN"/>
              </w:rPr>
              <w:t>77</w:t>
            </w:r>
            <w:r>
              <w:t>A-n</w:t>
            </w:r>
            <w:r>
              <w:rPr>
                <w:lang w:eastAsia="zh-CN"/>
              </w:rPr>
              <w:t>257</w:t>
            </w:r>
            <w:r>
              <w:t>A</w:t>
            </w:r>
          </w:p>
          <w:p w14:paraId="5377F725" w14:textId="77777777" w:rsidR="00F91912" w:rsidRDefault="00F91912" w:rsidP="00F91912">
            <w:pPr>
              <w:pStyle w:val="TAC"/>
            </w:pPr>
            <w:r>
              <w:t>CA_n</w:t>
            </w:r>
            <w:r>
              <w:rPr>
                <w:lang w:eastAsia="zh-CN"/>
              </w:rPr>
              <w:t>77</w:t>
            </w:r>
            <w:r>
              <w:t>A-n</w:t>
            </w:r>
            <w:r>
              <w:rPr>
                <w:lang w:eastAsia="zh-CN"/>
              </w:rPr>
              <w:t>257G</w:t>
            </w:r>
          </w:p>
        </w:tc>
        <w:tc>
          <w:tcPr>
            <w:tcW w:w="891" w:type="dxa"/>
            <w:tcBorders>
              <w:top w:val="single" w:sz="4" w:space="0" w:color="auto"/>
              <w:left w:val="single" w:sz="4" w:space="0" w:color="auto"/>
              <w:right w:val="single" w:sz="4" w:space="0" w:color="auto"/>
            </w:tcBorders>
            <w:vAlign w:val="center"/>
          </w:tcPr>
          <w:p w14:paraId="3C512514" w14:textId="77777777" w:rsidR="00F91912" w:rsidRDefault="00F91912" w:rsidP="00F91912">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8338E"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AE8669" w14:textId="77777777" w:rsidR="00F91912" w:rsidRDefault="00F91912" w:rsidP="00F91912">
            <w:pPr>
              <w:pStyle w:val="TAC"/>
              <w:rPr>
                <w:lang w:eastAsia="zh-CN"/>
              </w:rPr>
            </w:pPr>
            <w:r>
              <w:rPr>
                <w:lang w:eastAsia="zh-CN"/>
              </w:rPr>
              <w:t>0</w:t>
            </w:r>
          </w:p>
        </w:tc>
      </w:tr>
      <w:tr w:rsidR="00F91912" w14:paraId="64F0F64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C27919"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AC71AD" w14:textId="77777777" w:rsidR="00F91912"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6491B929"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94664" w14:textId="77777777" w:rsidR="00F91912" w:rsidRDefault="00F91912" w:rsidP="00F91912">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88E44C4" w14:textId="77777777" w:rsidR="00F91912" w:rsidRDefault="00F91912" w:rsidP="00F91912">
            <w:pPr>
              <w:pStyle w:val="TAC"/>
            </w:pPr>
          </w:p>
        </w:tc>
      </w:tr>
      <w:tr w:rsidR="00F91912" w14:paraId="55A2885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2420C4"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09AA11" w14:textId="77777777" w:rsidR="00F91912"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01CDFDC2"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CBC10" w14:textId="77777777" w:rsidR="00F91912" w:rsidRDefault="00F91912" w:rsidP="00F91912">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17A1AE" w14:textId="77777777" w:rsidR="00F91912" w:rsidRDefault="00F91912" w:rsidP="00F91912">
            <w:pPr>
              <w:pStyle w:val="TAC"/>
            </w:pPr>
          </w:p>
        </w:tc>
      </w:tr>
      <w:tr w:rsidR="00F91912" w14:paraId="4E85283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7549238" w14:textId="77777777" w:rsidR="00F91912" w:rsidRDefault="00F91912" w:rsidP="00F91912">
            <w:pPr>
              <w:pStyle w:val="TAC"/>
            </w:pPr>
            <w:r>
              <w:t>CA_n28A-n77A-n257H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7A65C7" w14:textId="77777777" w:rsidR="00F91912" w:rsidRDefault="00F91912" w:rsidP="00F91912">
            <w:pPr>
              <w:pStyle w:val="TAC"/>
              <w:rPr>
                <w:rFonts w:cs="Arial"/>
                <w:lang w:eastAsia="zh-CN"/>
              </w:rPr>
            </w:pPr>
            <w:r>
              <w:t>CA_n</w:t>
            </w:r>
            <w:r>
              <w:rPr>
                <w:lang w:eastAsia="zh-CN"/>
              </w:rPr>
              <w:t>28</w:t>
            </w:r>
            <w:r>
              <w:t>A-n</w:t>
            </w:r>
            <w:r>
              <w:rPr>
                <w:lang w:eastAsia="zh-CN"/>
              </w:rPr>
              <w:t>77</w:t>
            </w:r>
            <w:r>
              <w:t>A</w:t>
            </w:r>
          </w:p>
          <w:p w14:paraId="0C9F71AA" w14:textId="77777777" w:rsidR="00F91912" w:rsidRDefault="00F91912" w:rsidP="00F91912">
            <w:pPr>
              <w:pStyle w:val="TAC"/>
              <w:rPr>
                <w:rFonts w:cs="Arial"/>
                <w:lang w:eastAsia="zh-CN"/>
              </w:rPr>
            </w:pPr>
            <w:r>
              <w:t>CA_n</w:t>
            </w:r>
            <w:r>
              <w:rPr>
                <w:lang w:eastAsia="zh-CN"/>
              </w:rPr>
              <w:t>28</w:t>
            </w:r>
            <w:r>
              <w:t>A-n</w:t>
            </w:r>
            <w:r>
              <w:rPr>
                <w:lang w:eastAsia="zh-CN"/>
              </w:rPr>
              <w:t>257</w:t>
            </w:r>
            <w:r>
              <w:t>A</w:t>
            </w:r>
          </w:p>
          <w:p w14:paraId="5BD84F96" w14:textId="77777777" w:rsidR="00F91912" w:rsidRDefault="00F91912" w:rsidP="00F91912">
            <w:pPr>
              <w:pStyle w:val="TAC"/>
              <w:rPr>
                <w:rFonts w:cs="Arial"/>
                <w:lang w:eastAsia="zh-CN"/>
              </w:rPr>
            </w:pPr>
            <w:r>
              <w:t>CA_n</w:t>
            </w:r>
            <w:r>
              <w:rPr>
                <w:lang w:eastAsia="zh-CN"/>
              </w:rPr>
              <w:t>28</w:t>
            </w:r>
            <w:r>
              <w:t>A-n</w:t>
            </w:r>
            <w:r>
              <w:rPr>
                <w:lang w:eastAsia="zh-CN"/>
              </w:rPr>
              <w:t>257G</w:t>
            </w:r>
          </w:p>
          <w:p w14:paraId="14721C9D" w14:textId="77777777" w:rsidR="00F91912" w:rsidRDefault="00F91912" w:rsidP="00F91912">
            <w:pPr>
              <w:pStyle w:val="TAC"/>
              <w:rPr>
                <w:rFonts w:cs="Arial"/>
                <w:lang w:eastAsia="zh-CN"/>
              </w:rPr>
            </w:pPr>
            <w:r>
              <w:t>CA_n</w:t>
            </w:r>
            <w:r>
              <w:rPr>
                <w:lang w:eastAsia="zh-CN"/>
              </w:rPr>
              <w:t>28</w:t>
            </w:r>
            <w:r>
              <w:t>A-n</w:t>
            </w:r>
            <w:r>
              <w:rPr>
                <w:lang w:eastAsia="zh-CN"/>
              </w:rPr>
              <w:t>257H</w:t>
            </w:r>
          </w:p>
          <w:p w14:paraId="78C074D2" w14:textId="77777777" w:rsidR="00F91912" w:rsidRDefault="00F91912" w:rsidP="00F91912">
            <w:pPr>
              <w:pStyle w:val="TAC"/>
              <w:rPr>
                <w:rFonts w:cs="Arial"/>
                <w:lang w:eastAsia="zh-CN"/>
              </w:rPr>
            </w:pPr>
            <w:r>
              <w:t>CA_n</w:t>
            </w:r>
            <w:r>
              <w:rPr>
                <w:lang w:eastAsia="zh-CN"/>
              </w:rPr>
              <w:t>77</w:t>
            </w:r>
            <w:r>
              <w:t>A-n</w:t>
            </w:r>
            <w:r>
              <w:rPr>
                <w:lang w:eastAsia="zh-CN"/>
              </w:rPr>
              <w:t>257</w:t>
            </w:r>
            <w:r>
              <w:t>A</w:t>
            </w:r>
          </w:p>
          <w:p w14:paraId="0A4E8890" w14:textId="77777777" w:rsidR="00F91912" w:rsidRDefault="00F91912" w:rsidP="00F91912">
            <w:pPr>
              <w:pStyle w:val="TAC"/>
              <w:rPr>
                <w:rFonts w:cs="Arial"/>
                <w:lang w:eastAsia="zh-CN"/>
              </w:rPr>
            </w:pPr>
            <w:r>
              <w:t>CA_n</w:t>
            </w:r>
            <w:r>
              <w:rPr>
                <w:lang w:eastAsia="zh-CN"/>
              </w:rPr>
              <w:t>77</w:t>
            </w:r>
            <w:r>
              <w:t>A-n</w:t>
            </w:r>
            <w:r>
              <w:rPr>
                <w:lang w:eastAsia="zh-CN"/>
              </w:rPr>
              <w:t>257G</w:t>
            </w:r>
          </w:p>
          <w:p w14:paraId="01D9C1ED" w14:textId="77777777" w:rsidR="00F91912" w:rsidRDefault="00F91912" w:rsidP="00F91912">
            <w:pPr>
              <w:pStyle w:val="TAC"/>
            </w:pPr>
            <w:r>
              <w:t>CA_n</w:t>
            </w:r>
            <w:r>
              <w:rPr>
                <w:lang w:eastAsia="zh-CN"/>
              </w:rPr>
              <w:t>77</w:t>
            </w:r>
            <w:r>
              <w:t>A-n</w:t>
            </w:r>
            <w:r>
              <w:rPr>
                <w:lang w:eastAsia="zh-CN"/>
              </w:rPr>
              <w:t>257H</w:t>
            </w:r>
          </w:p>
        </w:tc>
        <w:tc>
          <w:tcPr>
            <w:tcW w:w="891" w:type="dxa"/>
            <w:tcBorders>
              <w:top w:val="single" w:sz="4" w:space="0" w:color="auto"/>
              <w:left w:val="single" w:sz="4" w:space="0" w:color="auto"/>
              <w:right w:val="single" w:sz="4" w:space="0" w:color="auto"/>
            </w:tcBorders>
            <w:vAlign w:val="center"/>
          </w:tcPr>
          <w:p w14:paraId="19F14AC3" w14:textId="77777777" w:rsidR="00F91912" w:rsidRDefault="00F91912" w:rsidP="00F91912">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DCE04"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65629E" w14:textId="77777777" w:rsidR="00F91912" w:rsidRDefault="00F91912" w:rsidP="00F91912">
            <w:pPr>
              <w:pStyle w:val="TAC"/>
              <w:rPr>
                <w:lang w:eastAsia="zh-CN"/>
              </w:rPr>
            </w:pPr>
            <w:r>
              <w:rPr>
                <w:lang w:eastAsia="zh-CN"/>
              </w:rPr>
              <w:t>0</w:t>
            </w:r>
          </w:p>
        </w:tc>
      </w:tr>
      <w:tr w:rsidR="00F91912" w14:paraId="190FA59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6446C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FD2699" w14:textId="77777777" w:rsidR="00F91912"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54BEACA6"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239D1" w14:textId="77777777" w:rsidR="00F91912" w:rsidRDefault="00F91912" w:rsidP="00F91912">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4A0D4C7" w14:textId="77777777" w:rsidR="00F91912" w:rsidRDefault="00F91912" w:rsidP="00F91912">
            <w:pPr>
              <w:pStyle w:val="TAC"/>
            </w:pPr>
          </w:p>
        </w:tc>
      </w:tr>
      <w:tr w:rsidR="00F91912" w14:paraId="1AF96FA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4F8C43"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C49EFC" w14:textId="77777777" w:rsidR="00F91912"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08140FAE"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A2982" w14:textId="77777777" w:rsidR="00F91912" w:rsidRDefault="00F91912" w:rsidP="00F91912">
            <w:pPr>
              <w:pStyle w:val="TAC"/>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07028C" w14:textId="77777777" w:rsidR="00F91912" w:rsidRDefault="00F91912" w:rsidP="00F91912">
            <w:pPr>
              <w:pStyle w:val="TAC"/>
            </w:pPr>
          </w:p>
        </w:tc>
      </w:tr>
      <w:tr w:rsidR="00F91912" w14:paraId="5C9FAE1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3E303D" w14:textId="77777777" w:rsidR="00F91912" w:rsidRDefault="00F91912" w:rsidP="00F91912">
            <w:pPr>
              <w:pStyle w:val="TAC"/>
            </w:pPr>
            <w:r>
              <w:t>CA_n28A-n77A-n257I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2CD7FAE" w14:textId="77777777" w:rsidR="00F91912" w:rsidRDefault="00F91912" w:rsidP="00F91912">
            <w:pPr>
              <w:pStyle w:val="TAC"/>
              <w:rPr>
                <w:rFonts w:cs="Arial"/>
                <w:lang w:eastAsia="zh-CN"/>
              </w:rPr>
            </w:pPr>
            <w:r>
              <w:t>CA_n</w:t>
            </w:r>
            <w:r>
              <w:rPr>
                <w:lang w:eastAsia="zh-CN"/>
              </w:rPr>
              <w:t>28</w:t>
            </w:r>
            <w:r>
              <w:t>A-n</w:t>
            </w:r>
            <w:r>
              <w:rPr>
                <w:lang w:eastAsia="zh-CN"/>
              </w:rPr>
              <w:t>77</w:t>
            </w:r>
            <w:r>
              <w:t>A</w:t>
            </w:r>
          </w:p>
          <w:p w14:paraId="00A8293B" w14:textId="77777777" w:rsidR="00F91912" w:rsidRDefault="00F91912" w:rsidP="00F91912">
            <w:pPr>
              <w:pStyle w:val="TAC"/>
              <w:rPr>
                <w:rFonts w:cs="Arial"/>
                <w:lang w:eastAsia="zh-CN"/>
              </w:rPr>
            </w:pPr>
            <w:r>
              <w:t>CA_n</w:t>
            </w:r>
            <w:r>
              <w:rPr>
                <w:lang w:eastAsia="zh-CN"/>
              </w:rPr>
              <w:t>28</w:t>
            </w:r>
            <w:r>
              <w:t>A-n</w:t>
            </w:r>
            <w:r>
              <w:rPr>
                <w:lang w:eastAsia="zh-CN"/>
              </w:rPr>
              <w:t>257</w:t>
            </w:r>
            <w:r>
              <w:t>A</w:t>
            </w:r>
          </w:p>
          <w:p w14:paraId="4E4268F1" w14:textId="77777777" w:rsidR="00F91912" w:rsidRDefault="00F91912" w:rsidP="00F91912">
            <w:pPr>
              <w:pStyle w:val="TAC"/>
              <w:rPr>
                <w:rFonts w:cs="Arial"/>
                <w:lang w:eastAsia="zh-CN"/>
              </w:rPr>
            </w:pPr>
            <w:r>
              <w:t>CA_n</w:t>
            </w:r>
            <w:r>
              <w:rPr>
                <w:lang w:eastAsia="zh-CN"/>
              </w:rPr>
              <w:t>28</w:t>
            </w:r>
            <w:r>
              <w:t>A-n</w:t>
            </w:r>
            <w:r>
              <w:rPr>
                <w:lang w:eastAsia="zh-CN"/>
              </w:rPr>
              <w:t>257G</w:t>
            </w:r>
          </w:p>
          <w:p w14:paraId="64C0BB58" w14:textId="77777777" w:rsidR="00F91912" w:rsidRDefault="00F91912" w:rsidP="00F91912">
            <w:pPr>
              <w:pStyle w:val="TAC"/>
              <w:rPr>
                <w:rFonts w:cs="Arial"/>
                <w:lang w:eastAsia="zh-CN"/>
              </w:rPr>
            </w:pPr>
            <w:r>
              <w:t>CA_n</w:t>
            </w:r>
            <w:r>
              <w:rPr>
                <w:lang w:eastAsia="zh-CN"/>
              </w:rPr>
              <w:t>28</w:t>
            </w:r>
            <w:r>
              <w:t>A-n</w:t>
            </w:r>
            <w:r>
              <w:rPr>
                <w:lang w:eastAsia="zh-CN"/>
              </w:rPr>
              <w:t>257H</w:t>
            </w:r>
          </w:p>
          <w:p w14:paraId="50E00372" w14:textId="77777777" w:rsidR="00F91912" w:rsidRDefault="00F91912" w:rsidP="00F91912">
            <w:pPr>
              <w:pStyle w:val="TAC"/>
              <w:rPr>
                <w:rFonts w:cs="Arial"/>
                <w:lang w:eastAsia="zh-CN"/>
              </w:rPr>
            </w:pPr>
            <w:r>
              <w:t>CA_n</w:t>
            </w:r>
            <w:r>
              <w:rPr>
                <w:lang w:eastAsia="zh-CN"/>
              </w:rPr>
              <w:t>28</w:t>
            </w:r>
            <w:r>
              <w:t>A-n</w:t>
            </w:r>
            <w:r>
              <w:rPr>
                <w:lang w:eastAsia="zh-CN"/>
              </w:rPr>
              <w:t>257I</w:t>
            </w:r>
          </w:p>
          <w:p w14:paraId="3CF11C82" w14:textId="77777777" w:rsidR="00F91912" w:rsidRDefault="00F91912" w:rsidP="00F91912">
            <w:pPr>
              <w:pStyle w:val="TAC"/>
              <w:rPr>
                <w:rFonts w:cs="Arial"/>
                <w:lang w:eastAsia="zh-CN"/>
              </w:rPr>
            </w:pPr>
            <w:r>
              <w:t>CA_n</w:t>
            </w:r>
            <w:r>
              <w:rPr>
                <w:lang w:eastAsia="zh-CN"/>
              </w:rPr>
              <w:t>77</w:t>
            </w:r>
            <w:r>
              <w:t>A-n</w:t>
            </w:r>
            <w:r>
              <w:rPr>
                <w:lang w:eastAsia="zh-CN"/>
              </w:rPr>
              <w:t>257</w:t>
            </w:r>
            <w:r>
              <w:t>A</w:t>
            </w:r>
          </w:p>
          <w:p w14:paraId="08DF76E1" w14:textId="77777777" w:rsidR="00F91912" w:rsidRDefault="00F91912" w:rsidP="00F91912">
            <w:pPr>
              <w:pStyle w:val="TAC"/>
              <w:rPr>
                <w:rFonts w:cs="Arial"/>
                <w:lang w:eastAsia="zh-CN"/>
              </w:rPr>
            </w:pPr>
            <w:r>
              <w:t>CA_n</w:t>
            </w:r>
            <w:r>
              <w:rPr>
                <w:lang w:eastAsia="zh-CN"/>
              </w:rPr>
              <w:t>77</w:t>
            </w:r>
            <w:r>
              <w:t>A-n</w:t>
            </w:r>
            <w:r>
              <w:rPr>
                <w:lang w:eastAsia="zh-CN"/>
              </w:rPr>
              <w:t>257G</w:t>
            </w:r>
          </w:p>
          <w:p w14:paraId="7FE04C6F" w14:textId="77777777" w:rsidR="00F91912" w:rsidRDefault="00F91912" w:rsidP="00F91912">
            <w:pPr>
              <w:pStyle w:val="TAC"/>
              <w:rPr>
                <w:rFonts w:cs="Arial"/>
                <w:lang w:eastAsia="zh-CN"/>
              </w:rPr>
            </w:pPr>
            <w:r>
              <w:t>CA_n</w:t>
            </w:r>
            <w:r>
              <w:rPr>
                <w:lang w:eastAsia="zh-CN"/>
              </w:rPr>
              <w:t>77</w:t>
            </w:r>
            <w:r>
              <w:t>A-n</w:t>
            </w:r>
            <w:r>
              <w:rPr>
                <w:lang w:eastAsia="zh-CN"/>
              </w:rPr>
              <w:t>257H</w:t>
            </w:r>
          </w:p>
          <w:p w14:paraId="5AE12F17" w14:textId="77777777" w:rsidR="00F91912" w:rsidRDefault="00F91912" w:rsidP="00F91912">
            <w:pPr>
              <w:pStyle w:val="TAC"/>
            </w:pPr>
            <w:r>
              <w:t>CA_n</w:t>
            </w:r>
            <w:r>
              <w:rPr>
                <w:lang w:eastAsia="zh-CN"/>
              </w:rPr>
              <w:t>77</w:t>
            </w:r>
            <w:r>
              <w:t>A-n</w:t>
            </w:r>
            <w:r>
              <w:rPr>
                <w:lang w:eastAsia="zh-CN"/>
              </w:rPr>
              <w:t>257I</w:t>
            </w:r>
          </w:p>
        </w:tc>
        <w:tc>
          <w:tcPr>
            <w:tcW w:w="891" w:type="dxa"/>
            <w:tcBorders>
              <w:top w:val="single" w:sz="4" w:space="0" w:color="auto"/>
              <w:left w:val="single" w:sz="4" w:space="0" w:color="auto"/>
              <w:right w:val="single" w:sz="4" w:space="0" w:color="auto"/>
            </w:tcBorders>
            <w:vAlign w:val="center"/>
          </w:tcPr>
          <w:p w14:paraId="0BD86D6F" w14:textId="77777777" w:rsidR="00F91912" w:rsidRDefault="00F91912" w:rsidP="00F91912">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AFA45"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8FCC5C" w14:textId="77777777" w:rsidR="00F91912" w:rsidRDefault="00F91912" w:rsidP="00F91912">
            <w:pPr>
              <w:pStyle w:val="TAC"/>
              <w:rPr>
                <w:lang w:eastAsia="zh-CN"/>
              </w:rPr>
            </w:pPr>
            <w:r>
              <w:rPr>
                <w:lang w:eastAsia="zh-CN"/>
              </w:rPr>
              <w:t>0</w:t>
            </w:r>
          </w:p>
        </w:tc>
      </w:tr>
      <w:tr w:rsidR="00F91912" w14:paraId="2B12426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E6FCA0"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767684" w14:textId="77777777" w:rsidR="00F91912"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47AD917A"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2C1E5" w14:textId="77777777" w:rsidR="00F91912" w:rsidRDefault="00F91912" w:rsidP="00F91912">
            <w:pPr>
              <w:pStyle w:val="TAC"/>
            </w:pPr>
            <w:r>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CC56075" w14:textId="77777777" w:rsidR="00F91912" w:rsidRDefault="00F91912" w:rsidP="00F91912">
            <w:pPr>
              <w:pStyle w:val="TAC"/>
            </w:pPr>
          </w:p>
        </w:tc>
      </w:tr>
      <w:tr w:rsidR="00F91912" w14:paraId="4FE8636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8ADB82"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1405DC" w14:textId="77777777" w:rsidR="00F91912"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433197AC"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477A6" w14:textId="77777777" w:rsidR="00F91912" w:rsidRDefault="00F91912" w:rsidP="00F91912">
            <w:pPr>
              <w:pStyle w:val="TAC"/>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BF1729" w14:textId="77777777" w:rsidR="00F91912" w:rsidRDefault="00F91912" w:rsidP="00F91912">
            <w:pPr>
              <w:pStyle w:val="TAC"/>
            </w:pPr>
          </w:p>
        </w:tc>
      </w:tr>
      <w:tr w:rsidR="00F91912" w14:paraId="780D9F93"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213A224A" w14:textId="77777777" w:rsidR="00F91912" w:rsidRDefault="00F91912" w:rsidP="00F91912">
            <w:pPr>
              <w:pStyle w:val="TAC"/>
            </w:pPr>
            <w:r>
              <w:t>CA_n28A-n77(2A)-n257A</w:t>
            </w:r>
          </w:p>
        </w:tc>
        <w:tc>
          <w:tcPr>
            <w:tcW w:w="2078" w:type="dxa"/>
            <w:gridSpan w:val="2"/>
            <w:tcBorders>
              <w:left w:val="single" w:sz="4" w:space="0" w:color="auto"/>
              <w:bottom w:val="nil"/>
              <w:right w:val="single" w:sz="4" w:space="0" w:color="auto"/>
            </w:tcBorders>
            <w:shd w:val="clear" w:color="auto" w:fill="auto"/>
            <w:vAlign w:val="center"/>
          </w:tcPr>
          <w:p w14:paraId="4E422961" w14:textId="77777777" w:rsidR="00F91912" w:rsidRDefault="00F91912" w:rsidP="00F91912">
            <w:pPr>
              <w:pStyle w:val="TAC"/>
              <w:rPr>
                <w:rFonts w:cs="Arial"/>
                <w:szCs w:val="22"/>
                <w:lang w:eastAsia="zh-CN"/>
              </w:rPr>
            </w:pPr>
            <w:r>
              <w:rPr>
                <w:rFonts w:cs="Arial"/>
                <w:szCs w:val="22"/>
                <w:lang w:eastAsia="zh-CN"/>
              </w:rPr>
              <w:t>CA_n28A-n77A</w:t>
            </w:r>
          </w:p>
          <w:p w14:paraId="5B3A466D" w14:textId="77777777" w:rsidR="00F91912" w:rsidRDefault="00F91912" w:rsidP="00F91912">
            <w:pPr>
              <w:pStyle w:val="TAC"/>
              <w:rPr>
                <w:rFonts w:cs="Arial"/>
                <w:szCs w:val="22"/>
                <w:lang w:eastAsia="zh-CN"/>
              </w:rPr>
            </w:pPr>
            <w:r>
              <w:rPr>
                <w:rFonts w:cs="Arial"/>
                <w:szCs w:val="22"/>
                <w:lang w:eastAsia="zh-CN"/>
              </w:rPr>
              <w:t>CA_n28A-n257A</w:t>
            </w:r>
          </w:p>
          <w:p w14:paraId="65ACBBC8" w14:textId="77777777" w:rsidR="00F91912" w:rsidRDefault="00F91912" w:rsidP="00F91912">
            <w:pPr>
              <w:pStyle w:val="TAC"/>
            </w:pPr>
            <w:r>
              <w:rPr>
                <w:rFonts w:cs="Arial"/>
                <w:szCs w:val="22"/>
                <w:lang w:eastAsia="zh-CN"/>
              </w:rPr>
              <w:t>CA_n77A-n257A</w:t>
            </w:r>
          </w:p>
        </w:tc>
        <w:tc>
          <w:tcPr>
            <w:tcW w:w="891" w:type="dxa"/>
            <w:tcBorders>
              <w:left w:val="single" w:sz="4" w:space="0" w:color="auto"/>
              <w:bottom w:val="single" w:sz="4" w:space="0" w:color="auto"/>
              <w:right w:val="single" w:sz="4" w:space="0" w:color="auto"/>
            </w:tcBorders>
            <w:vAlign w:val="center"/>
          </w:tcPr>
          <w:p w14:paraId="2EACCEFC" w14:textId="77777777" w:rsidR="00F91912" w:rsidRDefault="00F91912" w:rsidP="00F91912">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D5F88" w14:textId="77777777" w:rsidR="00F91912" w:rsidRDefault="00F91912" w:rsidP="00F91912">
            <w:pPr>
              <w:pStyle w:val="TAC"/>
            </w:pPr>
            <w:r>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6896B0E8" w14:textId="77777777" w:rsidR="00F91912" w:rsidRDefault="00F91912" w:rsidP="00F91912">
            <w:pPr>
              <w:pStyle w:val="TAC"/>
              <w:rPr>
                <w:lang w:eastAsia="zh-CN"/>
              </w:rPr>
            </w:pPr>
            <w:r>
              <w:rPr>
                <w:lang w:eastAsia="zh-CN"/>
              </w:rPr>
              <w:t>0</w:t>
            </w:r>
          </w:p>
        </w:tc>
      </w:tr>
      <w:tr w:rsidR="00F91912" w14:paraId="7F3DD4A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AFCEC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9D66D1"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5D7E1952"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E3DDF" w14:textId="77777777" w:rsidR="00F91912" w:rsidRDefault="00F91912" w:rsidP="00F91912">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6B8811B" w14:textId="77777777" w:rsidR="00F91912" w:rsidRDefault="00F91912" w:rsidP="00F91912">
            <w:pPr>
              <w:pStyle w:val="TAC"/>
            </w:pPr>
          </w:p>
        </w:tc>
      </w:tr>
      <w:tr w:rsidR="00F91912" w14:paraId="5E66BAB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130CF1"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FE4351F" w14:textId="77777777" w:rsidR="00F91912" w:rsidRDefault="00F91912" w:rsidP="00F91912">
            <w:pPr>
              <w:pStyle w:val="TAC"/>
            </w:pPr>
          </w:p>
        </w:tc>
        <w:tc>
          <w:tcPr>
            <w:tcW w:w="891" w:type="dxa"/>
            <w:tcBorders>
              <w:left w:val="single" w:sz="4" w:space="0" w:color="auto"/>
              <w:bottom w:val="single" w:sz="4" w:space="0" w:color="auto"/>
              <w:right w:val="single" w:sz="4" w:space="0" w:color="auto"/>
            </w:tcBorders>
            <w:vAlign w:val="center"/>
          </w:tcPr>
          <w:p w14:paraId="60D6A940"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7D591" w14:textId="77777777" w:rsidR="00F91912" w:rsidRDefault="00F91912" w:rsidP="00F91912">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38E2EE" w14:textId="77777777" w:rsidR="00F91912" w:rsidRDefault="00F91912" w:rsidP="00F91912">
            <w:pPr>
              <w:pStyle w:val="TAC"/>
            </w:pPr>
          </w:p>
        </w:tc>
      </w:tr>
      <w:tr w:rsidR="00F91912" w14:paraId="18A73C5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1530A2" w14:textId="77777777" w:rsidR="00F91912" w:rsidRDefault="00F91912" w:rsidP="00F91912">
            <w:pPr>
              <w:pStyle w:val="TAC"/>
            </w:pPr>
            <w:r>
              <w:t>CA_n28A-n77(2A)-n257D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F774E5" w14:textId="77777777" w:rsidR="00F91912" w:rsidRDefault="00F91912" w:rsidP="00F91912">
            <w:pPr>
              <w:pStyle w:val="TAC"/>
              <w:rPr>
                <w:rFonts w:cs="Arial"/>
                <w:szCs w:val="22"/>
                <w:lang w:eastAsia="zh-CN"/>
              </w:rPr>
            </w:pPr>
            <w:r>
              <w:rPr>
                <w:rFonts w:cs="Arial"/>
                <w:szCs w:val="22"/>
                <w:lang w:eastAsia="zh-CN"/>
              </w:rPr>
              <w:t>CA_n28A-n77A</w:t>
            </w:r>
          </w:p>
          <w:p w14:paraId="514C37F4" w14:textId="77777777" w:rsidR="00F91912" w:rsidRDefault="00F91912" w:rsidP="00F91912">
            <w:pPr>
              <w:pStyle w:val="TAC"/>
              <w:rPr>
                <w:rFonts w:cs="Arial"/>
                <w:szCs w:val="22"/>
                <w:lang w:eastAsia="zh-CN"/>
              </w:rPr>
            </w:pPr>
            <w:r>
              <w:rPr>
                <w:rFonts w:cs="Arial"/>
                <w:szCs w:val="22"/>
                <w:lang w:eastAsia="zh-CN"/>
              </w:rPr>
              <w:t>CA_n28A-n257A</w:t>
            </w:r>
          </w:p>
          <w:p w14:paraId="740B5F68" w14:textId="77777777" w:rsidR="00F91912" w:rsidRDefault="00F91912" w:rsidP="00F91912">
            <w:pPr>
              <w:pStyle w:val="TAC"/>
              <w:rPr>
                <w:rFonts w:cs="Arial"/>
                <w:szCs w:val="22"/>
                <w:lang w:eastAsia="zh-CN"/>
              </w:rPr>
            </w:pPr>
            <w:r>
              <w:rPr>
                <w:rFonts w:cs="Arial"/>
                <w:szCs w:val="22"/>
                <w:lang w:eastAsia="zh-CN"/>
              </w:rPr>
              <w:t>CA_n28A-n257D</w:t>
            </w:r>
          </w:p>
          <w:p w14:paraId="73581BD4" w14:textId="77777777" w:rsidR="00F91912" w:rsidRDefault="00F91912" w:rsidP="00F91912">
            <w:pPr>
              <w:pStyle w:val="TAC"/>
              <w:rPr>
                <w:rFonts w:cs="Arial"/>
                <w:szCs w:val="22"/>
                <w:lang w:eastAsia="zh-CN"/>
              </w:rPr>
            </w:pPr>
            <w:r>
              <w:rPr>
                <w:rFonts w:cs="Arial"/>
                <w:szCs w:val="22"/>
                <w:lang w:eastAsia="zh-CN"/>
              </w:rPr>
              <w:t>CA_n77A-n257A</w:t>
            </w:r>
          </w:p>
          <w:p w14:paraId="16308862" w14:textId="77777777" w:rsidR="00F91912" w:rsidRDefault="00F91912" w:rsidP="00F91912">
            <w:pPr>
              <w:pStyle w:val="TAC"/>
            </w:pPr>
            <w:r>
              <w:rPr>
                <w:rFonts w:cs="Arial"/>
                <w:szCs w:val="22"/>
                <w:lang w:eastAsia="zh-CN"/>
              </w:rPr>
              <w:t>CA_n77A-n257D</w:t>
            </w:r>
          </w:p>
        </w:tc>
        <w:tc>
          <w:tcPr>
            <w:tcW w:w="891" w:type="dxa"/>
            <w:tcBorders>
              <w:top w:val="single" w:sz="4" w:space="0" w:color="auto"/>
              <w:left w:val="single" w:sz="4" w:space="0" w:color="auto"/>
              <w:right w:val="single" w:sz="4" w:space="0" w:color="auto"/>
            </w:tcBorders>
            <w:vAlign w:val="center"/>
          </w:tcPr>
          <w:p w14:paraId="5EECCE86" w14:textId="77777777" w:rsidR="00F91912" w:rsidRDefault="00F91912" w:rsidP="00F91912">
            <w:pPr>
              <w:pStyle w:val="TAC"/>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C9FD"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40CA8C" w14:textId="77777777" w:rsidR="00F91912" w:rsidRDefault="00F91912" w:rsidP="00F91912">
            <w:pPr>
              <w:pStyle w:val="TAC"/>
              <w:rPr>
                <w:lang w:eastAsia="zh-CN"/>
              </w:rPr>
            </w:pPr>
            <w:r>
              <w:rPr>
                <w:lang w:eastAsia="zh-CN"/>
              </w:rPr>
              <w:t>0</w:t>
            </w:r>
          </w:p>
        </w:tc>
      </w:tr>
      <w:tr w:rsidR="00F91912" w14:paraId="0EAC1B6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C1D8FF"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AEAC37" w14:textId="77777777" w:rsidR="00F91912"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6511A44D"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91482" w14:textId="77777777" w:rsidR="00F91912" w:rsidRDefault="00F91912" w:rsidP="00F91912">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2F4A6B4" w14:textId="77777777" w:rsidR="00F91912" w:rsidRDefault="00F91912" w:rsidP="00F91912">
            <w:pPr>
              <w:pStyle w:val="TAC"/>
            </w:pPr>
          </w:p>
        </w:tc>
      </w:tr>
      <w:tr w:rsidR="00F91912" w14:paraId="4042FB2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A37031"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13EFBA" w14:textId="77777777" w:rsidR="00F91912"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3FE08A03"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B6DF5" w14:textId="77777777" w:rsidR="00F91912" w:rsidRDefault="00F91912" w:rsidP="00F91912">
            <w:pPr>
              <w:pStyle w:val="TAC"/>
            </w:pPr>
            <w:r>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5613D0" w14:textId="77777777" w:rsidR="00F91912" w:rsidRDefault="00F91912" w:rsidP="00F91912">
            <w:pPr>
              <w:pStyle w:val="TAC"/>
            </w:pPr>
          </w:p>
        </w:tc>
      </w:tr>
      <w:tr w:rsidR="00F91912" w14:paraId="623C447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AA439C" w14:textId="77777777" w:rsidR="00F91912" w:rsidRDefault="00F91912" w:rsidP="00F91912">
            <w:pPr>
              <w:pStyle w:val="TAC"/>
              <w:rPr>
                <w:szCs w:val="21"/>
              </w:rPr>
            </w:pPr>
            <w:r>
              <w:t>CA_n28A-n77(2A)-n257G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F0B134" w14:textId="77777777" w:rsidR="00F91912" w:rsidRDefault="00F91912" w:rsidP="00F91912">
            <w:pPr>
              <w:pStyle w:val="TAC"/>
              <w:rPr>
                <w:rFonts w:cs="Arial"/>
                <w:szCs w:val="22"/>
                <w:lang w:eastAsia="zh-CN"/>
              </w:rPr>
            </w:pPr>
            <w:r>
              <w:rPr>
                <w:rFonts w:cs="Arial"/>
                <w:szCs w:val="22"/>
                <w:lang w:eastAsia="zh-CN"/>
              </w:rPr>
              <w:t>CA_n28A-n77A</w:t>
            </w:r>
          </w:p>
          <w:p w14:paraId="16CB098F" w14:textId="77777777" w:rsidR="00F91912" w:rsidRDefault="00F91912" w:rsidP="00F91912">
            <w:pPr>
              <w:pStyle w:val="TAC"/>
              <w:rPr>
                <w:rFonts w:cs="Arial"/>
                <w:szCs w:val="22"/>
                <w:lang w:eastAsia="zh-CN"/>
              </w:rPr>
            </w:pPr>
            <w:r>
              <w:rPr>
                <w:rFonts w:cs="Arial"/>
                <w:szCs w:val="22"/>
                <w:lang w:eastAsia="zh-CN"/>
              </w:rPr>
              <w:t>CA_n28A-n257A</w:t>
            </w:r>
          </w:p>
          <w:p w14:paraId="063A7B8F" w14:textId="77777777" w:rsidR="00F91912" w:rsidRDefault="00F91912" w:rsidP="00F91912">
            <w:pPr>
              <w:pStyle w:val="TAC"/>
              <w:rPr>
                <w:rFonts w:cs="Arial"/>
                <w:szCs w:val="22"/>
                <w:lang w:eastAsia="zh-CN"/>
              </w:rPr>
            </w:pPr>
            <w:r>
              <w:rPr>
                <w:rFonts w:cs="Arial"/>
                <w:szCs w:val="22"/>
                <w:lang w:eastAsia="zh-CN"/>
              </w:rPr>
              <w:t>CA_n28A-n257G</w:t>
            </w:r>
          </w:p>
          <w:p w14:paraId="0CA2D0CE" w14:textId="77777777" w:rsidR="00F91912" w:rsidRDefault="00F91912" w:rsidP="00F91912">
            <w:pPr>
              <w:pStyle w:val="TAC"/>
              <w:rPr>
                <w:rFonts w:cs="Arial"/>
                <w:szCs w:val="22"/>
                <w:lang w:eastAsia="zh-CN"/>
              </w:rPr>
            </w:pPr>
            <w:r>
              <w:rPr>
                <w:rFonts w:cs="Arial"/>
                <w:szCs w:val="22"/>
                <w:lang w:eastAsia="zh-CN"/>
              </w:rPr>
              <w:t>CA_n77A-n257A</w:t>
            </w:r>
          </w:p>
          <w:p w14:paraId="5D31169F" w14:textId="77777777" w:rsidR="00F91912" w:rsidRDefault="00F91912" w:rsidP="00F91912">
            <w:pPr>
              <w:pStyle w:val="TAC"/>
            </w:pPr>
            <w:r>
              <w:rPr>
                <w:rFonts w:cs="Arial"/>
                <w:szCs w:val="22"/>
                <w:lang w:eastAsia="zh-CN"/>
              </w:rPr>
              <w:t>CA_n77A-n257G</w:t>
            </w:r>
          </w:p>
        </w:tc>
        <w:tc>
          <w:tcPr>
            <w:tcW w:w="891" w:type="dxa"/>
            <w:tcBorders>
              <w:top w:val="single" w:sz="4" w:space="0" w:color="auto"/>
              <w:left w:val="single" w:sz="4" w:space="0" w:color="auto"/>
              <w:right w:val="single" w:sz="4" w:space="0" w:color="auto"/>
            </w:tcBorders>
            <w:vAlign w:val="center"/>
          </w:tcPr>
          <w:p w14:paraId="3F3DBCE9" w14:textId="77777777" w:rsidR="00F91912" w:rsidRDefault="00F91912" w:rsidP="00F91912">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506BE" w14:textId="77777777" w:rsidR="00F91912" w:rsidRDefault="00F91912" w:rsidP="00F91912">
            <w:pPr>
              <w:pStyle w:val="TAC"/>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608789" w14:textId="77777777" w:rsidR="00F91912" w:rsidRDefault="00F91912" w:rsidP="00F91912">
            <w:pPr>
              <w:pStyle w:val="TAC"/>
              <w:rPr>
                <w:lang w:eastAsia="zh-CN"/>
              </w:rPr>
            </w:pPr>
            <w:r>
              <w:rPr>
                <w:lang w:eastAsia="zh-CN"/>
              </w:rPr>
              <w:t>0</w:t>
            </w:r>
          </w:p>
        </w:tc>
      </w:tr>
      <w:tr w:rsidR="00F91912" w14:paraId="659210B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1AB3AA" w14:textId="77777777" w:rsidR="00F91912" w:rsidRDefault="00F91912" w:rsidP="00F91912">
            <w:pPr>
              <w:pStyle w:val="TAC"/>
              <w:rPr>
                <w:szCs w:val="21"/>
              </w:rPr>
            </w:pPr>
          </w:p>
        </w:tc>
        <w:tc>
          <w:tcPr>
            <w:tcW w:w="2078" w:type="dxa"/>
            <w:gridSpan w:val="2"/>
            <w:tcBorders>
              <w:top w:val="nil"/>
              <w:left w:val="single" w:sz="4" w:space="0" w:color="auto"/>
              <w:bottom w:val="nil"/>
              <w:right w:val="single" w:sz="4" w:space="0" w:color="auto"/>
            </w:tcBorders>
            <w:shd w:val="clear" w:color="auto" w:fill="auto"/>
            <w:vAlign w:val="center"/>
          </w:tcPr>
          <w:p w14:paraId="446B49F6" w14:textId="77777777" w:rsidR="00F91912"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63014DF6" w14:textId="77777777" w:rsidR="00F91912" w:rsidRDefault="00F91912" w:rsidP="00F91912">
            <w:pPr>
              <w:pStyle w:val="TAC"/>
              <w:rPr>
                <w:szCs w:val="21"/>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8D047" w14:textId="77777777" w:rsidR="00F91912" w:rsidRDefault="00F91912" w:rsidP="00F91912">
            <w:pPr>
              <w:pStyle w:val="TAC"/>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6FAFB94" w14:textId="77777777" w:rsidR="00F91912" w:rsidRDefault="00F91912" w:rsidP="00F91912">
            <w:pPr>
              <w:pStyle w:val="TAC"/>
            </w:pPr>
          </w:p>
        </w:tc>
      </w:tr>
      <w:tr w:rsidR="00F91912" w14:paraId="7EFB7F3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972B6C" w14:textId="77777777" w:rsidR="00F91912" w:rsidRDefault="00F91912" w:rsidP="00F91912">
            <w:pPr>
              <w:pStyle w:val="TAC"/>
              <w:rPr>
                <w:szCs w:val="21"/>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5698EE6" w14:textId="77777777" w:rsidR="00F91912"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4D9BDE07" w14:textId="77777777" w:rsidR="00F91912" w:rsidRDefault="00F91912" w:rsidP="00F91912">
            <w:pPr>
              <w:pStyle w:val="TAC"/>
              <w:rPr>
                <w:szCs w:val="21"/>
              </w:rPr>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18F87" w14:textId="77777777" w:rsidR="00F91912" w:rsidRDefault="00F91912" w:rsidP="00F91912">
            <w:pPr>
              <w:pStyle w:val="TAC"/>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0C17D8" w14:textId="77777777" w:rsidR="00F91912" w:rsidRDefault="00F91912" w:rsidP="00F91912">
            <w:pPr>
              <w:pStyle w:val="TAC"/>
            </w:pPr>
          </w:p>
        </w:tc>
      </w:tr>
      <w:tr w:rsidR="00F91912" w14:paraId="699CA6F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14CB209" w14:textId="77777777" w:rsidR="00F91912" w:rsidRDefault="00F91912" w:rsidP="00F91912">
            <w:pPr>
              <w:pStyle w:val="TAC"/>
              <w:rPr>
                <w:szCs w:val="21"/>
              </w:rPr>
            </w:pPr>
            <w:r>
              <w:rPr>
                <w:szCs w:val="21"/>
              </w:rPr>
              <w:t>CA_n28A-n77(2A)-n257H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56AE5A" w14:textId="77777777" w:rsidR="00F91912" w:rsidRDefault="00F91912" w:rsidP="00F91912">
            <w:pPr>
              <w:pStyle w:val="TAC"/>
              <w:rPr>
                <w:rFonts w:cs="Arial"/>
                <w:szCs w:val="22"/>
                <w:lang w:eastAsia="zh-CN"/>
              </w:rPr>
            </w:pPr>
            <w:r>
              <w:rPr>
                <w:rFonts w:cs="Arial"/>
                <w:szCs w:val="22"/>
                <w:lang w:eastAsia="zh-CN"/>
              </w:rPr>
              <w:t>CA_n28A-n77A</w:t>
            </w:r>
          </w:p>
          <w:p w14:paraId="066B9D8C" w14:textId="77777777" w:rsidR="00F91912" w:rsidRDefault="00F91912" w:rsidP="00F91912">
            <w:pPr>
              <w:pStyle w:val="TAC"/>
              <w:rPr>
                <w:rFonts w:cs="Arial"/>
                <w:szCs w:val="22"/>
                <w:lang w:eastAsia="zh-CN"/>
              </w:rPr>
            </w:pPr>
            <w:r>
              <w:rPr>
                <w:rFonts w:cs="Arial"/>
                <w:szCs w:val="22"/>
                <w:lang w:eastAsia="zh-CN"/>
              </w:rPr>
              <w:t>CA_n28A-n257A</w:t>
            </w:r>
          </w:p>
          <w:p w14:paraId="6987B815" w14:textId="77777777" w:rsidR="00F91912" w:rsidRDefault="00F91912" w:rsidP="00F91912">
            <w:pPr>
              <w:pStyle w:val="TAC"/>
              <w:rPr>
                <w:rFonts w:cs="Arial"/>
                <w:szCs w:val="22"/>
                <w:lang w:eastAsia="zh-CN"/>
              </w:rPr>
            </w:pPr>
            <w:r>
              <w:rPr>
                <w:rFonts w:cs="Arial"/>
                <w:szCs w:val="22"/>
                <w:lang w:eastAsia="zh-CN"/>
              </w:rPr>
              <w:t>CA_n28A-n257G</w:t>
            </w:r>
          </w:p>
          <w:p w14:paraId="16ADEEA0" w14:textId="77777777" w:rsidR="00F91912" w:rsidRDefault="00F91912" w:rsidP="00F91912">
            <w:pPr>
              <w:pStyle w:val="TAC"/>
              <w:rPr>
                <w:rFonts w:cs="Arial"/>
                <w:szCs w:val="22"/>
                <w:lang w:eastAsia="zh-CN"/>
              </w:rPr>
            </w:pPr>
            <w:r>
              <w:rPr>
                <w:rFonts w:cs="Arial"/>
                <w:szCs w:val="22"/>
                <w:lang w:eastAsia="zh-CN"/>
              </w:rPr>
              <w:t>CA_n28A-n257H</w:t>
            </w:r>
          </w:p>
          <w:p w14:paraId="29A8204E" w14:textId="77777777" w:rsidR="00F91912" w:rsidRDefault="00F91912" w:rsidP="00F91912">
            <w:pPr>
              <w:pStyle w:val="TAC"/>
              <w:rPr>
                <w:rFonts w:cs="Arial"/>
                <w:szCs w:val="22"/>
                <w:lang w:eastAsia="zh-CN"/>
              </w:rPr>
            </w:pPr>
            <w:r>
              <w:rPr>
                <w:rFonts w:cs="Arial"/>
                <w:szCs w:val="22"/>
                <w:lang w:eastAsia="zh-CN"/>
              </w:rPr>
              <w:t>CA_n77A-n257A</w:t>
            </w:r>
          </w:p>
          <w:p w14:paraId="31EC224F" w14:textId="77777777" w:rsidR="00F91912" w:rsidRDefault="00F91912" w:rsidP="00F91912">
            <w:pPr>
              <w:pStyle w:val="TAC"/>
              <w:rPr>
                <w:rFonts w:cs="Arial"/>
                <w:szCs w:val="22"/>
                <w:lang w:eastAsia="zh-CN"/>
              </w:rPr>
            </w:pPr>
            <w:r>
              <w:rPr>
                <w:rFonts w:cs="Arial"/>
                <w:szCs w:val="22"/>
                <w:lang w:eastAsia="zh-CN"/>
              </w:rPr>
              <w:t>CA_n77A-n257G</w:t>
            </w:r>
          </w:p>
          <w:p w14:paraId="4AECFF99" w14:textId="77777777" w:rsidR="00F91912" w:rsidRDefault="00F91912" w:rsidP="00F91912">
            <w:pPr>
              <w:pStyle w:val="TAC"/>
              <w:rPr>
                <w:szCs w:val="21"/>
              </w:rPr>
            </w:pPr>
            <w:r>
              <w:rPr>
                <w:rFonts w:cs="Arial"/>
                <w:szCs w:val="22"/>
                <w:lang w:eastAsia="zh-CN"/>
              </w:rPr>
              <w:t>CA_n77A-n257H</w:t>
            </w:r>
          </w:p>
        </w:tc>
        <w:tc>
          <w:tcPr>
            <w:tcW w:w="891" w:type="dxa"/>
            <w:tcBorders>
              <w:top w:val="single" w:sz="4" w:space="0" w:color="auto"/>
              <w:left w:val="single" w:sz="4" w:space="0" w:color="auto"/>
              <w:right w:val="single" w:sz="4" w:space="0" w:color="auto"/>
            </w:tcBorders>
            <w:vAlign w:val="center"/>
          </w:tcPr>
          <w:p w14:paraId="011674B1" w14:textId="77777777" w:rsidR="00F91912" w:rsidRDefault="00F91912" w:rsidP="00F91912">
            <w:pPr>
              <w:pStyle w:val="TAC"/>
              <w:rPr>
                <w:szCs w:val="21"/>
              </w:rPr>
            </w:pPr>
            <w:r>
              <w:rPr>
                <w:szCs w:val="21"/>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75130" w14:textId="77777777" w:rsidR="00F91912" w:rsidRDefault="00F91912" w:rsidP="00F91912">
            <w:pPr>
              <w:pStyle w:val="TAC"/>
              <w:rPr>
                <w:szCs w:val="21"/>
              </w:rPr>
            </w:pPr>
            <w:r>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4282B1" w14:textId="77777777" w:rsidR="00F91912" w:rsidRDefault="00F91912" w:rsidP="00F91912">
            <w:pPr>
              <w:pStyle w:val="TAC"/>
              <w:rPr>
                <w:lang w:eastAsia="zh-CN"/>
              </w:rPr>
            </w:pPr>
            <w:r>
              <w:rPr>
                <w:lang w:eastAsia="zh-CN"/>
              </w:rPr>
              <w:t>0</w:t>
            </w:r>
          </w:p>
        </w:tc>
      </w:tr>
      <w:tr w:rsidR="00F91912" w14:paraId="34EBB04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BDB2A3" w14:textId="77777777" w:rsidR="00F91912" w:rsidRDefault="00F91912" w:rsidP="00F91912">
            <w:pPr>
              <w:pStyle w:val="TAC"/>
              <w:rPr>
                <w:szCs w:val="21"/>
              </w:rPr>
            </w:pPr>
          </w:p>
        </w:tc>
        <w:tc>
          <w:tcPr>
            <w:tcW w:w="2078" w:type="dxa"/>
            <w:gridSpan w:val="2"/>
            <w:tcBorders>
              <w:top w:val="nil"/>
              <w:left w:val="single" w:sz="4" w:space="0" w:color="auto"/>
              <w:bottom w:val="nil"/>
              <w:right w:val="single" w:sz="4" w:space="0" w:color="auto"/>
            </w:tcBorders>
            <w:shd w:val="clear" w:color="auto" w:fill="auto"/>
            <w:vAlign w:val="center"/>
          </w:tcPr>
          <w:p w14:paraId="3D7AE271" w14:textId="77777777" w:rsidR="00F91912" w:rsidRDefault="00F91912" w:rsidP="00F91912">
            <w:pPr>
              <w:pStyle w:val="TAC"/>
              <w:rPr>
                <w:szCs w:val="21"/>
              </w:rPr>
            </w:pPr>
          </w:p>
        </w:tc>
        <w:tc>
          <w:tcPr>
            <w:tcW w:w="891" w:type="dxa"/>
            <w:tcBorders>
              <w:top w:val="single" w:sz="4" w:space="0" w:color="auto"/>
              <w:left w:val="single" w:sz="4" w:space="0" w:color="auto"/>
              <w:right w:val="single" w:sz="4" w:space="0" w:color="auto"/>
            </w:tcBorders>
            <w:vAlign w:val="center"/>
          </w:tcPr>
          <w:p w14:paraId="2E4DF0FA" w14:textId="77777777" w:rsidR="00F91912" w:rsidRDefault="00F91912" w:rsidP="00F91912">
            <w:pPr>
              <w:pStyle w:val="TAC"/>
              <w:rPr>
                <w:szCs w:val="21"/>
              </w:rPr>
            </w:pPr>
            <w:r>
              <w:rPr>
                <w:szCs w:val="21"/>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27E2F" w14:textId="77777777" w:rsidR="00F91912" w:rsidRDefault="00F91912" w:rsidP="00F91912">
            <w:pPr>
              <w:pStyle w:val="TAC"/>
              <w:rPr>
                <w:szCs w:val="21"/>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694FC955" w14:textId="77777777" w:rsidR="00F91912" w:rsidRDefault="00F91912" w:rsidP="00F91912">
            <w:pPr>
              <w:pStyle w:val="TAC"/>
            </w:pPr>
          </w:p>
        </w:tc>
      </w:tr>
      <w:tr w:rsidR="00F91912" w14:paraId="082B476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D55014" w14:textId="77777777" w:rsidR="00F91912" w:rsidRDefault="00F91912" w:rsidP="00F91912">
            <w:pPr>
              <w:pStyle w:val="TAC"/>
              <w:rPr>
                <w:szCs w:val="21"/>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6DFE63" w14:textId="77777777" w:rsidR="00F91912" w:rsidRDefault="00F91912" w:rsidP="00F91912">
            <w:pPr>
              <w:pStyle w:val="TAC"/>
              <w:rPr>
                <w:szCs w:val="21"/>
              </w:rPr>
            </w:pPr>
          </w:p>
        </w:tc>
        <w:tc>
          <w:tcPr>
            <w:tcW w:w="891" w:type="dxa"/>
            <w:tcBorders>
              <w:top w:val="single" w:sz="4" w:space="0" w:color="auto"/>
              <w:left w:val="single" w:sz="4" w:space="0" w:color="auto"/>
              <w:right w:val="single" w:sz="4" w:space="0" w:color="auto"/>
            </w:tcBorders>
            <w:vAlign w:val="center"/>
          </w:tcPr>
          <w:p w14:paraId="70C4DDC0" w14:textId="77777777" w:rsidR="00F91912" w:rsidRDefault="00F91912" w:rsidP="00F91912">
            <w:pPr>
              <w:pStyle w:val="TAC"/>
              <w:rPr>
                <w:szCs w:val="21"/>
              </w:rPr>
            </w:pPr>
            <w:r>
              <w:rPr>
                <w:szCs w:val="21"/>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BFB05" w14:textId="77777777" w:rsidR="00F91912" w:rsidRDefault="00F91912" w:rsidP="00F91912">
            <w:pPr>
              <w:pStyle w:val="TAC"/>
              <w:rPr>
                <w:szCs w:val="21"/>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59DAC9" w14:textId="77777777" w:rsidR="00F91912" w:rsidRDefault="00F91912" w:rsidP="00F91912">
            <w:pPr>
              <w:pStyle w:val="TAC"/>
            </w:pPr>
          </w:p>
        </w:tc>
      </w:tr>
      <w:tr w:rsidR="00F91912" w:rsidRPr="00032D3A" w14:paraId="4DAE1F2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5F3A51" w14:textId="77777777" w:rsidR="00F91912" w:rsidRPr="00032D3A" w:rsidRDefault="00F91912" w:rsidP="00F91912">
            <w:pPr>
              <w:pStyle w:val="TAC"/>
            </w:pPr>
            <w:r w:rsidRPr="00032D3A">
              <w:rPr>
                <w:szCs w:val="21"/>
              </w:rPr>
              <w:t>CA_n28A-n77(2A)-n257I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4D37F4" w14:textId="77777777" w:rsidR="00F91912" w:rsidRPr="00032D3A" w:rsidRDefault="00F91912" w:rsidP="00F91912">
            <w:pPr>
              <w:pStyle w:val="TAC"/>
              <w:rPr>
                <w:rFonts w:cs="Arial"/>
                <w:szCs w:val="22"/>
                <w:lang w:eastAsia="zh-CN"/>
              </w:rPr>
            </w:pPr>
            <w:r w:rsidRPr="00032D3A">
              <w:rPr>
                <w:rFonts w:cs="Arial"/>
                <w:szCs w:val="22"/>
                <w:lang w:eastAsia="zh-CN"/>
              </w:rPr>
              <w:t>CA_n28A-n77A</w:t>
            </w:r>
          </w:p>
          <w:p w14:paraId="44684F4D" w14:textId="77777777" w:rsidR="00F91912" w:rsidRPr="00032D3A" w:rsidRDefault="00F91912" w:rsidP="00F91912">
            <w:pPr>
              <w:pStyle w:val="TAC"/>
              <w:rPr>
                <w:rFonts w:cs="Arial"/>
                <w:szCs w:val="22"/>
                <w:lang w:eastAsia="zh-CN"/>
              </w:rPr>
            </w:pPr>
            <w:r w:rsidRPr="00032D3A">
              <w:rPr>
                <w:rFonts w:cs="Arial"/>
                <w:szCs w:val="22"/>
                <w:lang w:eastAsia="zh-CN"/>
              </w:rPr>
              <w:t>CA_n28A-n257A</w:t>
            </w:r>
          </w:p>
          <w:p w14:paraId="70B717A3" w14:textId="77777777" w:rsidR="00F91912" w:rsidRPr="00032D3A" w:rsidRDefault="00F91912" w:rsidP="00F91912">
            <w:pPr>
              <w:pStyle w:val="TAC"/>
              <w:rPr>
                <w:rFonts w:cs="Arial"/>
                <w:szCs w:val="22"/>
                <w:lang w:eastAsia="zh-CN"/>
              </w:rPr>
            </w:pPr>
            <w:r w:rsidRPr="00032D3A">
              <w:rPr>
                <w:rFonts w:cs="Arial"/>
                <w:szCs w:val="22"/>
                <w:lang w:eastAsia="zh-CN"/>
              </w:rPr>
              <w:t>CA_n28A-n257G</w:t>
            </w:r>
          </w:p>
          <w:p w14:paraId="3B12B0D1" w14:textId="77777777" w:rsidR="00F91912" w:rsidRPr="00032D3A" w:rsidRDefault="00F91912" w:rsidP="00F91912">
            <w:pPr>
              <w:pStyle w:val="TAC"/>
              <w:rPr>
                <w:rFonts w:cs="Arial"/>
                <w:szCs w:val="22"/>
                <w:lang w:eastAsia="zh-CN"/>
              </w:rPr>
            </w:pPr>
            <w:r w:rsidRPr="00032D3A">
              <w:rPr>
                <w:rFonts w:cs="Arial"/>
                <w:szCs w:val="22"/>
                <w:lang w:eastAsia="zh-CN"/>
              </w:rPr>
              <w:t>CA_n28A-n257H</w:t>
            </w:r>
          </w:p>
          <w:p w14:paraId="57160B48" w14:textId="77777777" w:rsidR="00F91912" w:rsidRPr="00032D3A" w:rsidRDefault="00F91912" w:rsidP="00F91912">
            <w:pPr>
              <w:pStyle w:val="TAC"/>
              <w:rPr>
                <w:rFonts w:cs="Arial"/>
                <w:szCs w:val="22"/>
                <w:lang w:eastAsia="zh-CN"/>
              </w:rPr>
            </w:pPr>
            <w:r w:rsidRPr="00032D3A">
              <w:rPr>
                <w:rFonts w:cs="Arial"/>
                <w:szCs w:val="22"/>
                <w:lang w:eastAsia="zh-CN"/>
              </w:rPr>
              <w:t>CA_n28A-n257I</w:t>
            </w:r>
          </w:p>
          <w:p w14:paraId="03BB9C55" w14:textId="77777777" w:rsidR="00F91912" w:rsidRPr="00032D3A" w:rsidRDefault="00F91912" w:rsidP="00F91912">
            <w:pPr>
              <w:pStyle w:val="TAC"/>
              <w:rPr>
                <w:rFonts w:cs="Arial"/>
                <w:szCs w:val="22"/>
                <w:lang w:eastAsia="zh-CN"/>
              </w:rPr>
            </w:pPr>
            <w:r w:rsidRPr="00032D3A">
              <w:rPr>
                <w:rFonts w:cs="Arial"/>
                <w:szCs w:val="22"/>
                <w:lang w:eastAsia="zh-CN"/>
              </w:rPr>
              <w:t>CA_n77A-n257A</w:t>
            </w:r>
          </w:p>
          <w:p w14:paraId="4F690DD1" w14:textId="77777777" w:rsidR="00F91912" w:rsidRPr="00032D3A" w:rsidRDefault="00F91912" w:rsidP="00F91912">
            <w:pPr>
              <w:pStyle w:val="TAC"/>
              <w:rPr>
                <w:rFonts w:cs="Arial"/>
                <w:szCs w:val="22"/>
                <w:lang w:eastAsia="zh-CN"/>
              </w:rPr>
            </w:pPr>
            <w:r w:rsidRPr="00032D3A">
              <w:rPr>
                <w:rFonts w:cs="Arial"/>
                <w:szCs w:val="22"/>
                <w:lang w:eastAsia="zh-CN"/>
              </w:rPr>
              <w:t>CA_n77A-n257G</w:t>
            </w:r>
          </w:p>
          <w:p w14:paraId="0C43F9D3" w14:textId="77777777" w:rsidR="00F91912" w:rsidRPr="00032D3A" w:rsidRDefault="00F91912" w:rsidP="00F91912">
            <w:pPr>
              <w:pStyle w:val="TAC"/>
              <w:rPr>
                <w:rFonts w:cs="Arial"/>
                <w:szCs w:val="22"/>
                <w:lang w:eastAsia="zh-CN"/>
              </w:rPr>
            </w:pPr>
            <w:r w:rsidRPr="00032D3A">
              <w:rPr>
                <w:rFonts w:cs="Arial"/>
                <w:szCs w:val="22"/>
                <w:lang w:eastAsia="zh-CN"/>
              </w:rPr>
              <w:t>CA_n77A-n257H</w:t>
            </w:r>
          </w:p>
          <w:p w14:paraId="26D3C089" w14:textId="77777777" w:rsidR="00F91912" w:rsidRPr="00032D3A" w:rsidRDefault="00F91912" w:rsidP="00F91912">
            <w:pPr>
              <w:pStyle w:val="TAC"/>
            </w:pPr>
            <w:r w:rsidRPr="00032D3A">
              <w:rPr>
                <w:rFonts w:cs="Arial"/>
                <w:szCs w:val="22"/>
                <w:lang w:eastAsia="zh-CN"/>
              </w:rPr>
              <w:t>CA_n77A-n257I</w:t>
            </w:r>
          </w:p>
        </w:tc>
        <w:tc>
          <w:tcPr>
            <w:tcW w:w="891" w:type="dxa"/>
            <w:tcBorders>
              <w:top w:val="single" w:sz="4" w:space="0" w:color="auto"/>
              <w:left w:val="single" w:sz="4" w:space="0" w:color="auto"/>
              <w:right w:val="single" w:sz="4" w:space="0" w:color="auto"/>
            </w:tcBorders>
            <w:vAlign w:val="center"/>
          </w:tcPr>
          <w:p w14:paraId="248E1A0B" w14:textId="77777777" w:rsidR="00F91912" w:rsidRPr="00032D3A" w:rsidRDefault="00F91912" w:rsidP="00F91912">
            <w:pPr>
              <w:pStyle w:val="TAC"/>
            </w:pPr>
            <w:r w:rsidRPr="00032D3A">
              <w:rPr>
                <w:szCs w:val="21"/>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9DC67" w14:textId="77777777" w:rsidR="00F91912" w:rsidRPr="00032D3A" w:rsidRDefault="00F91912" w:rsidP="00F91912">
            <w:pPr>
              <w:pStyle w:val="TAC"/>
              <w:rPr>
                <w:szCs w:val="21"/>
              </w:rPr>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D95567" w14:textId="77777777" w:rsidR="00F91912" w:rsidRPr="00032D3A" w:rsidRDefault="00F91912" w:rsidP="00F91912">
            <w:pPr>
              <w:pStyle w:val="TAC"/>
              <w:rPr>
                <w:lang w:eastAsia="zh-CN"/>
              </w:rPr>
            </w:pPr>
            <w:r w:rsidRPr="00032D3A">
              <w:rPr>
                <w:lang w:eastAsia="zh-CN"/>
              </w:rPr>
              <w:t>0</w:t>
            </w:r>
          </w:p>
        </w:tc>
      </w:tr>
      <w:tr w:rsidR="00F91912" w:rsidRPr="00032D3A" w14:paraId="287891B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EE8ACA"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4F3CDF"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6FDF40E1" w14:textId="77777777" w:rsidR="00F91912" w:rsidRPr="00032D3A" w:rsidRDefault="00F91912" w:rsidP="00F91912">
            <w:pPr>
              <w:pStyle w:val="TAC"/>
            </w:pPr>
            <w:r w:rsidRPr="00032D3A">
              <w:rPr>
                <w:szCs w:val="21"/>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8D9F8" w14:textId="77777777" w:rsidR="00F91912" w:rsidRPr="00032D3A" w:rsidRDefault="00F91912" w:rsidP="00F91912">
            <w:pPr>
              <w:pStyle w:val="TAC"/>
              <w:rPr>
                <w:szCs w:val="21"/>
              </w:rPr>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4E5EDE07" w14:textId="77777777" w:rsidR="00F91912" w:rsidRPr="00032D3A" w:rsidRDefault="00F91912" w:rsidP="00F91912">
            <w:pPr>
              <w:pStyle w:val="TAC"/>
            </w:pPr>
          </w:p>
        </w:tc>
      </w:tr>
      <w:tr w:rsidR="00F91912" w:rsidRPr="00032D3A" w14:paraId="3B53A8D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7A7418"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C47E0E"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vAlign w:val="center"/>
          </w:tcPr>
          <w:p w14:paraId="0524C7EA" w14:textId="77777777" w:rsidR="00F91912" w:rsidRPr="00032D3A" w:rsidRDefault="00F91912" w:rsidP="00F91912">
            <w:pPr>
              <w:pStyle w:val="TAC"/>
            </w:pPr>
            <w:r w:rsidRPr="00032D3A">
              <w:rPr>
                <w:szCs w:val="21"/>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613E7" w14:textId="77777777" w:rsidR="00F91912" w:rsidRPr="00032D3A" w:rsidRDefault="00F91912" w:rsidP="00F91912">
            <w:pPr>
              <w:pStyle w:val="TAC"/>
              <w:rPr>
                <w:szCs w:val="21"/>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067217" w14:textId="77777777" w:rsidR="00F91912" w:rsidRPr="00032D3A" w:rsidRDefault="00F91912" w:rsidP="00F91912">
            <w:pPr>
              <w:pStyle w:val="TAC"/>
            </w:pPr>
          </w:p>
        </w:tc>
      </w:tr>
      <w:tr w:rsidR="00F91912" w:rsidRPr="00032D3A" w14:paraId="6179507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1381C4DC" w14:textId="77777777" w:rsidR="00F91912" w:rsidRPr="00032D3A" w:rsidRDefault="00F91912" w:rsidP="00F91912">
            <w:pPr>
              <w:pStyle w:val="TAC"/>
            </w:pPr>
            <w:r w:rsidRPr="005B2A6A">
              <w:rPr>
                <w:lang w:eastAsia="en-GB"/>
              </w:rPr>
              <w:t>CA_n28A-n77(3A)-n257A</w:t>
            </w:r>
          </w:p>
        </w:tc>
        <w:tc>
          <w:tcPr>
            <w:tcW w:w="2078" w:type="dxa"/>
            <w:gridSpan w:val="2"/>
            <w:tcBorders>
              <w:top w:val="single" w:sz="4" w:space="0" w:color="auto"/>
              <w:left w:val="single" w:sz="4" w:space="0" w:color="auto"/>
              <w:bottom w:val="nil"/>
              <w:right w:val="single" w:sz="4" w:space="0" w:color="auto"/>
            </w:tcBorders>
            <w:shd w:val="clear" w:color="auto" w:fill="auto"/>
          </w:tcPr>
          <w:p w14:paraId="7469E397" w14:textId="77777777" w:rsidR="00F91912" w:rsidRDefault="00F91912" w:rsidP="00F91912">
            <w:pPr>
              <w:pStyle w:val="TAC"/>
              <w:rPr>
                <w:rFonts w:cs="Arial"/>
                <w:szCs w:val="22"/>
                <w:lang w:eastAsia="zh-CN"/>
              </w:rPr>
            </w:pPr>
            <w:r>
              <w:rPr>
                <w:rFonts w:cs="Arial"/>
                <w:szCs w:val="22"/>
                <w:lang w:eastAsia="zh-CN"/>
              </w:rPr>
              <w:t>CA_n28A-n77A</w:t>
            </w:r>
          </w:p>
          <w:p w14:paraId="1D4D167D" w14:textId="77777777" w:rsidR="00F91912" w:rsidRDefault="00F91912" w:rsidP="00F91912">
            <w:pPr>
              <w:pStyle w:val="TAC"/>
              <w:rPr>
                <w:rFonts w:cs="Arial"/>
                <w:szCs w:val="22"/>
                <w:lang w:eastAsia="zh-CN"/>
              </w:rPr>
            </w:pPr>
            <w:r>
              <w:rPr>
                <w:rFonts w:cs="Arial"/>
                <w:szCs w:val="22"/>
                <w:lang w:eastAsia="zh-CN"/>
              </w:rPr>
              <w:t>CA_n28A-n257A</w:t>
            </w:r>
          </w:p>
          <w:p w14:paraId="31646BFD" w14:textId="77777777" w:rsidR="00F91912" w:rsidRPr="00032D3A" w:rsidRDefault="00F91912" w:rsidP="00F91912">
            <w:pPr>
              <w:pStyle w:val="TAC"/>
            </w:pPr>
            <w:r>
              <w:rPr>
                <w:rFonts w:cs="Arial"/>
                <w:szCs w:val="22"/>
                <w:lang w:eastAsia="zh-CN"/>
              </w:rPr>
              <w:t>CA_n77A-n257A</w:t>
            </w:r>
          </w:p>
        </w:tc>
        <w:tc>
          <w:tcPr>
            <w:tcW w:w="891" w:type="dxa"/>
            <w:tcBorders>
              <w:top w:val="single" w:sz="4" w:space="0" w:color="auto"/>
              <w:left w:val="single" w:sz="4" w:space="0" w:color="auto"/>
              <w:right w:val="single" w:sz="4" w:space="0" w:color="auto"/>
            </w:tcBorders>
          </w:tcPr>
          <w:p w14:paraId="748F93B0" w14:textId="77777777" w:rsidR="00F91912" w:rsidRPr="00032D3A" w:rsidRDefault="00F91912" w:rsidP="00F91912">
            <w:pPr>
              <w:pStyle w:val="TAC"/>
            </w:pPr>
            <w:r w:rsidRPr="005B2A6A">
              <w:rPr>
                <w:lang w:eastAsia="ja-JP"/>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1AB6B" w14:textId="77777777" w:rsidR="00F91912" w:rsidRPr="00032D3A" w:rsidRDefault="00F91912" w:rsidP="00F91912">
            <w:pPr>
              <w:pStyle w:val="TAC"/>
              <w:rPr>
                <w:szCs w:val="21"/>
              </w:rPr>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B9F1AC" w14:textId="77777777" w:rsidR="00F91912" w:rsidRPr="00032D3A" w:rsidRDefault="00F91912" w:rsidP="00F91912">
            <w:pPr>
              <w:pStyle w:val="TAC"/>
              <w:rPr>
                <w:lang w:eastAsia="zh-CN"/>
              </w:rPr>
            </w:pPr>
            <w:r w:rsidRPr="005B2A6A">
              <w:rPr>
                <w:lang w:eastAsia="zh-CN"/>
              </w:rPr>
              <w:t>0</w:t>
            </w:r>
          </w:p>
        </w:tc>
      </w:tr>
      <w:tr w:rsidR="00F91912" w:rsidRPr="00032D3A" w14:paraId="529EEDC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0610BE2D"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4B5C68C3"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tcPr>
          <w:p w14:paraId="332BE552" w14:textId="77777777" w:rsidR="00F91912" w:rsidRPr="00032D3A" w:rsidRDefault="00F91912" w:rsidP="00F91912">
            <w:pPr>
              <w:pStyle w:val="TAC"/>
            </w:pPr>
            <w:r w:rsidRPr="005B2A6A">
              <w:rPr>
                <w:lang w:eastAsia="ja-JP"/>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94485" w14:textId="77777777" w:rsidR="00F91912" w:rsidRPr="00032D3A" w:rsidRDefault="00F91912" w:rsidP="00F91912">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61" w:type="dxa"/>
            <w:gridSpan w:val="2"/>
            <w:tcBorders>
              <w:top w:val="nil"/>
              <w:left w:val="single" w:sz="4" w:space="0" w:color="auto"/>
              <w:bottom w:val="nil"/>
              <w:right w:val="single" w:sz="4" w:space="0" w:color="auto"/>
            </w:tcBorders>
            <w:shd w:val="clear" w:color="auto" w:fill="auto"/>
            <w:vAlign w:val="center"/>
          </w:tcPr>
          <w:p w14:paraId="1C9671F8" w14:textId="77777777" w:rsidR="00F91912" w:rsidRPr="00032D3A" w:rsidRDefault="00F91912" w:rsidP="00F91912">
            <w:pPr>
              <w:pStyle w:val="TAC"/>
            </w:pPr>
          </w:p>
        </w:tc>
      </w:tr>
      <w:tr w:rsidR="00F91912" w:rsidRPr="00032D3A" w14:paraId="3E44D73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6154F27"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6A8A4CCE"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tcPr>
          <w:p w14:paraId="56B1592B" w14:textId="77777777" w:rsidR="00F91912" w:rsidRPr="00032D3A" w:rsidRDefault="00F91912" w:rsidP="00F91912">
            <w:pPr>
              <w:pStyle w:val="TAC"/>
            </w:pPr>
            <w:r w:rsidRPr="005B2A6A">
              <w:rPr>
                <w:lang w:eastAsia="ja-JP"/>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6BAC2" w14:textId="77777777" w:rsidR="00F91912" w:rsidRPr="00032D3A" w:rsidRDefault="00F91912" w:rsidP="00F91912">
            <w:pPr>
              <w:pStyle w:val="TAC"/>
              <w:rPr>
                <w:szCs w:val="21"/>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9279325" w14:textId="77777777" w:rsidR="00F91912" w:rsidRPr="00032D3A" w:rsidRDefault="00F91912" w:rsidP="00F91912">
            <w:pPr>
              <w:pStyle w:val="TAC"/>
            </w:pPr>
          </w:p>
        </w:tc>
      </w:tr>
      <w:tr w:rsidR="00F91912" w:rsidRPr="00032D3A" w14:paraId="2EA8620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20164F2" w14:textId="77777777" w:rsidR="00F91912" w:rsidRPr="005B2A6A" w:rsidRDefault="00F91912" w:rsidP="00F91912">
            <w:pPr>
              <w:pStyle w:val="TAC"/>
              <w:rPr>
                <w:lang w:eastAsia="en-GB"/>
              </w:rPr>
            </w:pPr>
            <w:r w:rsidRPr="00CB4A4F">
              <w:t>CA_n28A-n77(3A)-n257D</w:t>
            </w:r>
          </w:p>
        </w:tc>
        <w:tc>
          <w:tcPr>
            <w:tcW w:w="2078" w:type="dxa"/>
            <w:gridSpan w:val="2"/>
            <w:tcBorders>
              <w:top w:val="single" w:sz="4" w:space="0" w:color="auto"/>
              <w:left w:val="single" w:sz="4" w:space="0" w:color="auto"/>
              <w:bottom w:val="nil"/>
              <w:right w:val="single" w:sz="4" w:space="0" w:color="auto"/>
            </w:tcBorders>
            <w:shd w:val="clear" w:color="auto" w:fill="auto"/>
          </w:tcPr>
          <w:p w14:paraId="3A8A7D71" w14:textId="77777777" w:rsidR="00F91912" w:rsidRDefault="00F91912" w:rsidP="00F91912">
            <w:pPr>
              <w:pStyle w:val="TAC"/>
              <w:rPr>
                <w:rFonts w:cs="Arial"/>
                <w:szCs w:val="22"/>
                <w:lang w:eastAsia="zh-CN"/>
              </w:rPr>
            </w:pPr>
            <w:r>
              <w:rPr>
                <w:rFonts w:cs="Arial"/>
                <w:szCs w:val="22"/>
                <w:lang w:eastAsia="zh-CN"/>
              </w:rPr>
              <w:t>CA_n28A-n77A</w:t>
            </w:r>
          </w:p>
          <w:p w14:paraId="6DFB36AF" w14:textId="77777777" w:rsidR="00F91912" w:rsidRDefault="00F91912" w:rsidP="00F91912">
            <w:pPr>
              <w:pStyle w:val="TAC"/>
              <w:rPr>
                <w:rFonts w:cs="Arial"/>
                <w:szCs w:val="22"/>
                <w:lang w:eastAsia="zh-CN"/>
              </w:rPr>
            </w:pPr>
            <w:r>
              <w:rPr>
                <w:rFonts w:cs="Arial"/>
                <w:szCs w:val="22"/>
                <w:lang w:eastAsia="zh-CN"/>
              </w:rPr>
              <w:t>CA_n28A-n257A</w:t>
            </w:r>
          </w:p>
          <w:p w14:paraId="596DC139" w14:textId="77777777" w:rsidR="00F91912" w:rsidRDefault="00F91912" w:rsidP="00F91912">
            <w:pPr>
              <w:pStyle w:val="TAC"/>
              <w:rPr>
                <w:rFonts w:cs="Arial"/>
                <w:szCs w:val="22"/>
                <w:lang w:eastAsia="zh-CN"/>
              </w:rPr>
            </w:pPr>
            <w:r>
              <w:rPr>
                <w:rFonts w:cs="Arial"/>
                <w:szCs w:val="22"/>
                <w:lang w:eastAsia="zh-CN"/>
              </w:rPr>
              <w:t>CA_n28A-n257D</w:t>
            </w:r>
          </w:p>
          <w:p w14:paraId="629A860A" w14:textId="77777777" w:rsidR="00F91912" w:rsidRDefault="00F91912" w:rsidP="00F91912">
            <w:pPr>
              <w:pStyle w:val="TAC"/>
              <w:rPr>
                <w:rFonts w:cs="Arial"/>
                <w:szCs w:val="22"/>
                <w:lang w:eastAsia="zh-CN"/>
              </w:rPr>
            </w:pPr>
            <w:r>
              <w:rPr>
                <w:rFonts w:cs="Arial"/>
                <w:szCs w:val="22"/>
                <w:lang w:eastAsia="zh-CN"/>
              </w:rPr>
              <w:t>CA_n77A-n257A</w:t>
            </w:r>
          </w:p>
          <w:p w14:paraId="5D1521C5" w14:textId="77777777" w:rsidR="00F91912" w:rsidRDefault="00F91912" w:rsidP="00F91912">
            <w:pPr>
              <w:pStyle w:val="TAC"/>
              <w:rPr>
                <w:rFonts w:cs="Arial"/>
                <w:szCs w:val="22"/>
                <w:lang w:eastAsia="zh-CN"/>
              </w:rPr>
            </w:pPr>
            <w:r>
              <w:rPr>
                <w:rFonts w:cs="Arial"/>
                <w:szCs w:val="22"/>
                <w:lang w:eastAsia="zh-CN"/>
              </w:rPr>
              <w:t>CA_n77A-n257D</w:t>
            </w:r>
          </w:p>
        </w:tc>
        <w:tc>
          <w:tcPr>
            <w:tcW w:w="891" w:type="dxa"/>
            <w:tcBorders>
              <w:top w:val="single" w:sz="4" w:space="0" w:color="auto"/>
              <w:left w:val="single" w:sz="4" w:space="0" w:color="auto"/>
              <w:right w:val="single" w:sz="4" w:space="0" w:color="auto"/>
            </w:tcBorders>
          </w:tcPr>
          <w:p w14:paraId="0EBD713D" w14:textId="77777777" w:rsidR="00F91912" w:rsidRPr="005B2A6A" w:rsidRDefault="00F91912" w:rsidP="00F91912">
            <w:pPr>
              <w:pStyle w:val="TAC"/>
              <w:rPr>
                <w:lang w:eastAsia="ja-JP"/>
              </w:rPr>
            </w:pPr>
            <w:r w:rsidRPr="00547C1B">
              <w:rPr>
                <w:lang w:eastAsia="en-GB"/>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DEF81" w14:textId="77777777" w:rsidR="00F91912" w:rsidRPr="00032D3A" w:rsidRDefault="00F91912" w:rsidP="00F91912">
            <w:pPr>
              <w:pStyle w:val="TAC"/>
              <w:rPr>
                <w:lang w:val="en-US" w:bidi="ar"/>
              </w:rPr>
            </w:pPr>
            <w:r w:rsidRPr="00547C1B">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C9E022" w14:textId="77777777" w:rsidR="00F91912" w:rsidRPr="00032D3A" w:rsidRDefault="00F91912" w:rsidP="00F91912">
            <w:pPr>
              <w:pStyle w:val="TAC"/>
              <w:rPr>
                <w:lang w:eastAsia="zh-CN"/>
              </w:rPr>
            </w:pPr>
            <w:r w:rsidRPr="00CB4A4F">
              <w:t>0</w:t>
            </w:r>
          </w:p>
        </w:tc>
      </w:tr>
      <w:tr w:rsidR="00F91912" w:rsidRPr="00032D3A" w14:paraId="3F66C56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0CC47857" w14:textId="77777777" w:rsidR="00F91912" w:rsidRPr="005B2A6A" w:rsidRDefault="00F91912" w:rsidP="00F91912">
            <w:pPr>
              <w:pStyle w:val="TAC"/>
              <w:rPr>
                <w:lang w:eastAsia="en-GB"/>
              </w:rPr>
            </w:pPr>
          </w:p>
        </w:tc>
        <w:tc>
          <w:tcPr>
            <w:tcW w:w="2078" w:type="dxa"/>
            <w:gridSpan w:val="2"/>
            <w:tcBorders>
              <w:top w:val="nil"/>
              <w:left w:val="single" w:sz="4" w:space="0" w:color="auto"/>
              <w:bottom w:val="nil"/>
              <w:right w:val="single" w:sz="4" w:space="0" w:color="auto"/>
            </w:tcBorders>
            <w:shd w:val="clear" w:color="auto" w:fill="auto"/>
          </w:tcPr>
          <w:p w14:paraId="68494904" w14:textId="77777777" w:rsidR="00F91912" w:rsidRDefault="00F91912" w:rsidP="00F91912">
            <w:pPr>
              <w:pStyle w:val="TAC"/>
              <w:rPr>
                <w:rFonts w:cs="Arial"/>
                <w:szCs w:val="22"/>
                <w:lang w:eastAsia="zh-CN"/>
              </w:rPr>
            </w:pPr>
          </w:p>
        </w:tc>
        <w:tc>
          <w:tcPr>
            <w:tcW w:w="891" w:type="dxa"/>
            <w:tcBorders>
              <w:top w:val="single" w:sz="4" w:space="0" w:color="auto"/>
              <w:left w:val="single" w:sz="4" w:space="0" w:color="auto"/>
              <w:right w:val="single" w:sz="4" w:space="0" w:color="auto"/>
            </w:tcBorders>
          </w:tcPr>
          <w:p w14:paraId="5E830D1F" w14:textId="77777777" w:rsidR="00F91912" w:rsidRPr="005B2A6A" w:rsidRDefault="00F91912" w:rsidP="00F91912">
            <w:pPr>
              <w:pStyle w:val="TAC"/>
              <w:rPr>
                <w:lang w:eastAsia="ja-JP"/>
              </w:rPr>
            </w:pPr>
            <w:r w:rsidRPr="00547C1B">
              <w:rPr>
                <w:lang w:eastAsia="en-GB"/>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42F7" w14:textId="77777777" w:rsidR="00F91912" w:rsidRPr="00032D3A" w:rsidRDefault="00F91912" w:rsidP="00F91912">
            <w:pPr>
              <w:pStyle w:val="TAC"/>
              <w:rPr>
                <w:lang w:val="en-US" w:bidi="ar"/>
              </w:rPr>
            </w:pPr>
            <w:r w:rsidRPr="00547C1B">
              <w:t>CA_n77(3A)</w:t>
            </w:r>
          </w:p>
        </w:tc>
        <w:tc>
          <w:tcPr>
            <w:tcW w:w="1661" w:type="dxa"/>
            <w:gridSpan w:val="2"/>
            <w:tcBorders>
              <w:top w:val="nil"/>
              <w:left w:val="single" w:sz="4" w:space="0" w:color="auto"/>
              <w:bottom w:val="nil"/>
              <w:right w:val="single" w:sz="4" w:space="0" w:color="auto"/>
            </w:tcBorders>
            <w:shd w:val="clear" w:color="auto" w:fill="auto"/>
            <w:vAlign w:val="center"/>
          </w:tcPr>
          <w:p w14:paraId="3364DC5E" w14:textId="77777777" w:rsidR="00F91912" w:rsidRPr="00032D3A" w:rsidRDefault="00F91912" w:rsidP="00F91912">
            <w:pPr>
              <w:pStyle w:val="TAC"/>
              <w:rPr>
                <w:lang w:eastAsia="zh-CN"/>
              </w:rPr>
            </w:pPr>
          </w:p>
        </w:tc>
      </w:tr>
      <w:tr w:rsidR="00F91912" w:rsidRPr="00032D3A" w14:paraId="0CED8F5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4B11182" w14:textId="77777777" w:rsidR="00F91912" w:rsidRPr="005B2A6A" w:rsidRDefault="00F91912" w:rsidP="00F91912">
            <w:pPr>
              <w:pStyle w:val="TAC"/>
              <w:rPr>
                <w:lang w:eastAsia="en-GB"/>
              </w:rPr>
            </w:pPr>
          </w:p>
        </w:tc>
        <w:tc>
          <w:tcPr>
            <w:tcW w:w="2078" w:type="dxa"/>
            <w:gridSpan w:val="2"/>
            <w:tcBorders>
              <w:top w:val="nil"/>
              <w:left w:val="single" w:sz="4" w:space="0" w:color="auto"/>
              <w:bottom w:val="single" w:sz="4" w:space="0" w:color="auto"/>
              <w:right w:val="single" w:sz="4" w:space="0" w:color="auto"/>
            </w:tcBorders>
            <w:shd w:val="clear" w:color="auto" w:fill="auto"/>
          </w:tcPr>
          <w:p w14:paraId="77F98E6D" w14:textId="77777777" w:rsidR="00F91912" w:rsidRDefault="00F91912" w:rsidP="00F91912">
            <w:pPr>
              <w:pStyle w:val="TAC"/>
              <w:rPr>
                <w:rFonts w:cs="Arial"/>
                <w:szCs w:val="22"/>
                <w:lang w:eastAsia="zh-CN"/>
              </w:rPr>
            </w:pPr>
          </w:p>
        </w:tc>
        <w:tc>
          <w:tcPr>
            <w:tcW w:w="891" w:type="dxa"/>
            <w:tcBorders>
              <w:top w:val="single" w:sz="4" w:space="0" w:color="auto"/>
              <w:left w:val="single" w:sz="4" w:space="0" w:color="auto"/>
              <w:right w:val="single" w:sz="4" w:space="0" w:color="auto"/>
            </w:tcBorders>
          </w:tcPr>
          <w:p w14:paraId="3BD9E282" w14:textId="77777777" w:rsidR="00F91912" w:rsidRPr="005B2A6A" w:rsidRDefault="00F91912" w:rsidP="00F91912">
            <w:pPr>
              <w:pStyle w:val="TAC"/>
              <w:rPr>
                <w:lang w:eastAsia="ja-JP"/>
              </w:rPr>
            </w:pPr>
            <w:r w:rsidRPr="00547C1B">
              <w:rPr>
                <w:lang w:eastAsia="en-GB"/>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37942" w14:textId="77777777" w:rsidR="00F91912" w:rsidRPr="00032D3A" w:rsidRDefault="00F91912" w:rsidP="00F91912">
            <w:pPr>
              <w:pStyle w:val="TAC"/>
              <w:rPr>
                <w:lang w:val="en-US" w:bidi="ar"/>
              </w:rPr>
            </w:pPr>
            <w:r w:rsidRPr="00547C1B">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DF9F43" w14:textId="77777777" w:rsidR="00F91912" w:rsidRPr="00032D3A" w:rsidRDefault="00F91912" w:rsidP="00F91912">
            <w:pPr>
              <w:pStyle w:val="TAC"/>
              <w:rPr>
                <w:lang w:eastAsia="zh-CN"/>
              </w:rPr>
            </w:pPr>
          </w:p>
        </w:tc>
      </w:tr>
      <w:tr w:rsidR="00F91912" w:rsidRPr="00032D3A" w14:paraId="3357D6A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10A14A83" w14:textId="77777777" w:rsidR="00F91912" w:rsidRPr="00032D3A" w:rsidRDefault="00F91912" w:rsidP="00F91912">
            <w:pPr>
              <w:pStyle w:val="TAC"/>
            </w:pPr>
            <w:r w:rsidRPr="005B2A6A">
              <w:rPr>
                <w:lang w:eastAsia="en-GB"/>
              </w:rPr>
              <w:t>CA_n28A-n77(3A)-n257G</w:t>
            </w:r>
          </w:p>
        </w:tc>
        <w:tc>
          <w:tcPr>
            <w:tcW w:w="2078" w:type="dxa"/>
            <w:gridSpan w:val="2"/>
            <w:tcBorders>
              <w:top w:val="single" w:sz="4" w:space="0" w:color="auto"/>
              <w:left w:val="single" w:sz="4" w:space="0" w:color="auto"/>
              <w:bottom w:val="nil"/>
              <w:right w:val="single" w:sz="4" w:space="0" w:color="auto"/>
            </w:tcBorders>
            <w:shd w:val="clear" w:color="auto" w:fill="auto"/>
          </w:tcPr>
          <w:p w14:paraId="16B43CC3" w14:textId="77777777" w:rsidR="00F91912" w:rsidRDefault="00F91912" w:rsidP="00F91912">
            <w:pPr>
              <w:pStyle w:val="TAC"/>
              <w:rPr>
                <w:rFonts w:cs="Arial"/>
                <w:szCs w:val="22"/>
                <w:lang w:eastAsia="zh-CN"/>
              </w:rPr>
            </w:pPr>
            <w:r>
              <w:rPr>
                <w:rFonts w:cs="Arial"/>
                <w:szCs w:val="22"/>
                <w:lang w:eastAsia="zh-CN"/>
              </w:rPr>
              <w:t>CA_n28A-n77A</w:t>
            </w:r>
          </w:p>
          <w:p w14:paraId="1B8BCF05" w14:textId="77777777" w:rsidR="00F91912" w:rsidRDefault="00F91912" w:rsidP="00F91912">
            <w:pPr>
              <w:pStyle w:val="TAC"/>
              <w:rPr>
                <w:rFonts w:cs="Arial"/>
                <w:szCs w:val="22"/>
                <w:lang w:eastAsia="zh-CN"/>
              </w:rPr>
            </w:pPr>
            <w:r>
              <w:rPr>
                <w:rFonts w:cs="Arial"/>
                <w:szCs w:val="22"/>
                <w:lang w:eastAsia="zh-CN"/>
              </w:rPr>
              <w:t>CA_n28A-n257A</w:t>
            </w:r>
          </w:p>
          <w:p w14:paraId="5D91C5E9" w14:textId="77777777" w:rsidR="00F91912" w:rsidRDefault="00F91912" w:rsidP="00F91912">
            <w:pPr>
              <w:pStyle w:val="TAC"/>
              <w:rPr>
                <w:rFonts w:cs="Arial"/>
                <w:szCs w:val="22"/>
                <w:lang w:eastAsia="zh-CN"/>
              </w:rPr>
            </w:pPr>
            <w:r>
              <w:rPr>
                <w:rFonts w:cs="Arial"/>
                <w:szCs w:val="22"/>
                <w:lang w:eastAsia="zh-CN"/>
              </w:rPr>
              <w:t>CA_n28A-n257G</w:t>
            </w:r>
          </w:p>
          <w:p w14:paraId="3C626658" w14:textId="77777777" w:rsidR="00F91912" w:rsidRDefault="00F91912" w:rsidP="00F91912">
            <w:pPr>
              <w:pStyle w:val="TAC"/>
              <w:rPr>
                <w:rFonts w:cs="Arial"/>
                <w:szCs w:val="22"/>
                <w:lang w:eastAsia="zh-CN"/>
              </w:rPr>
            </w:pPr>
            <w:r>
              <w:rPr>
                <w:rFonts w:cs="Arial"/>
                <w:szCs w:val="22"/>
                <w:lang w:eastAsia="zh-CN"/>
              </w:rPr>
              <w:t>CA_n77A-n257A</w:t>
            </w:r>
          </w:p>
          <w:p w14:paraId="25FD0A9F" w14:textId="77777777" w:rsidR="00F91912" w:rsidRPr="00032D3A" w:rsidRDefault="00F91912" w:rsidP="00F91912">
            <w:pPr>
              <w:pStyle w:val="TAC"/>
            </w:pPr>
            <w:r>
              <w:rPr>
                <w:rFonts w:cs="Arial"/>
                <w:szCs w:val="22"/>
                <w:lang w:eastAsia="zh-CN"/>
              </w:rPr>
              <w:t>CA_n77A-n257G</w:t>
            </w:r>
          </w:p>
        </w:tc>
        <w:tc>
          <w:tcPr>
            <w:tcW w:w="891" w:type="dxa"/>
            <w:tcBorders>
              <w:top w:val="single" w:sz="4" w:space="0" w:color="auto"/>
              <w:left w:val="single" w:sz="4" w:space="0" w:color="auto"/>
              <w:right w:val="single" w:sz="4" w:space="0" w:color="auto"/>
            </w:tcBorders>
          </w:tcPr>
          <w:p w14:paraId="778D48A1" w14:textId="77777777" w:rsidR="00F91912" w:rsidRPr="00032D3A" w:rsidRDefault="00F91912" w:rsidP="00F91912">
            <w:pPr>
              <w:pStyle w:val="TAC"/>
            </w:pPr>
            <w:r w:rsidRPr="005B2A6A">
              <w:rPr>
                <w:lang w:eastAsia="ja-JP"/>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844A6" w14:textId="77777777" w:rsidR="00F91912" w:rsidRPr="00032D3A" w:rsidRDefault="00F91912" w:rsidP="00F91912">
            <w:pPr>
              <w:pStyle w:val="TAC"/>
              <w:rPr>
                <w:szCs w:val="21"/>
              </w:rPr>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DE4708" w14:textId="77777777" w:rsidR="00F91912" w:rsidRPr="00032D3A" w:rsidRDefault="00F91912" w:rsidP="00F91912">
            <w:pPr>
              <w:pStyle w:val="TAC"/>
              <w:rPr>
                <w:lang w:eastAsia="zh-CN"/>
              </w:rPr>
            </w:pPr>
            <w:r w:rsidRPr="00032D3A">
              <w:rPr>
                <w:lang w:eastAsia="zh-CN"/>
              </w:rPr>
              <w:t>0</w:t>
            </w:r>
          </w:p>
        </w:tc>
      </w:tr>
      <w:tr w:rsidR="00F91912" w:rsidRPr="00032D3A" w14:paraId="755843D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4BD18500"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3FE838C7"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tcPr>
          <w:p w14:paraId="4AD6F3B9" w14:textId="77777777" w:rsidR="00F91912" w:rsidRPr="00032D3A" w:rsidRDefault="00F91912" w:rsidP="00F91912">
            <w:pPr>
              <w:pStyle w:val="TAC"/>
            </w:pPr>
            <w:r w:rsidRPr="005B2A6A">
              <w:rPr>
                <w:lang w:eastAsia="ja-JP"/>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0DA59" w14:textId="77777777" w:rsidR="00F91912" w:rsidRPr="00032D3A" w:rsidRDefault="00F91912" w:rsidP="00F91912">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61" w:type="dxa"/>
            <w:gridSpan w:val="2"/>
            <w:tcBorders>
              <w:top w:val="nil"/>
              <w:left w:val="single" w:sz="4" w:space="0" w:color="auto"/>
              <w:bottom w:val="nil"/>
              <w:right w:val="single" w:sz="4" w:space="0" w:color="auto"/>
            </w:tcBorders>
            <w:shd w:val="clear" w:color="auto" w:fill="auto"/>
            <w:vAlign w:val="center"/>
          </w:tcPr>
          <w:p w14:paraId="3FD54F84" w14:textId="77777777" w:rsidR="00F91912" w:rsidRPr="00032D3A" w:rsidRDefault="00F91912" w:rsidP="00F91912">
            <w:pPr>
              <w:pStyle w:val="TAC"/>
            </w:pPr>
          </w:p>
        </w:tc>
      </w:tr>
      <w:tr w:rsidR="00F91912" w:rsidRPr="00032D3A" w14:paraId="0F7D9D2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56301EA5"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0F1483F9"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tcPr>
          <w:p w14:paraId="2117ADBE" w14:textId="77777777" w:rsidR="00F91912" w:rsidRPr="00032D3A" w:rsidRDefault="00F91912" w:rsidP="00F91912">
            <w:pPr>
              <w:pStyle w:val="TAC"/>
            </w:pPr>
            <w:r w:rsidRPr="005B2A6A">
              <w:rPr>
                <w:lang w:eastAsia="ja-JP"/>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1140A" w14:textId="77777777" w:rsidR="00F91912" w:rsidRPr="00032D3A" w:rsidRDefault="00F91912" w:rsidP="00F91912">
            <w:pPr>
              <w:pStyle w:val="TAC"/>
              <w:rPr>
                <w:szCs w:val="21"/>
              </w:rPr>
            </w:pPr>
            <w:r w:rsidRPr="00032D3A">
              <w:rPr>
                <w:lang w:val="en-US" w:bidi="ar"/>
              </w:rPr>
              <w:t>CA_n257</w:t>
            </w:r>
            <w:r w:rsidRPr="00032D3A">
              <w:rPr>
                <w:rFonts w:hint="eastAsia"/>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1A7816" w14:textId="77777777" w:rsidR="00F91912" w:rsidRPr="00032D3A" w:rsidRDefault="00F91912" w:rsidP="00F91912">
            <w:pPr>
              <w:pStyle w:val="TAC"/>
            </w:pPr>
          </w:p>
        </w:tc>
      </w:tr>
      <w:tr w:rsidR="00F91912" w:rsidRPr="00032D3A" w14:paraId="40F924A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1031E6F" w14:textId="77777777" w:rsidR="00F91912" w:rsidRPr="00032D3A" w:rsidRDefault="00F91912" w:rsidP="00F91912">
            <w:pPr>
              <w:pStyle w:val="TAC"/>
            </w:pPr>
            <w:r w:rsidRPr="005B2A6A">
              <w:rPr>
                <w:lang w:eastAsia="en-GB"/>
              </w:rPr>
              <w:t>CA_n28A-n77(3A)-n257H</w:t>
            </w:r>
          </w:p>
        </w:tc>
        <w:tc>
          <w:tcPr>
            <w:tcW w:w="2078" w:type="dxa"/>
            <w:gridSpan w:val="2"/>
            <w:tcBorders>
              <w:top w:val="single" w:sz="4" w:space="0" w:color="auto"/>
              <w:left w:val="single" w:sz="4" w:space="0" w:color="auto"/>
              <w:bottom w:val="nil"/>
              <w:right w:val="single" w:sz="4" w:space="0" w:color="auto"/>
            </w:tcBorders>
            <w:shd w:val="clear" w:color="auto" w:fill="auto"/>
          </w:tcPr>
          <w:p w14:paraId="4FB381C8" w14:textId="77777777" w:rsidR="00F91912" w:rsidRDefault="00F91912" w:rsidP="00F91912">
            <w:pPr>
              <w:pStyle w:val="TAC"/>
              <w:rPr>
                <w:rFonts w:cs="Arial"/>
                <w:szCs w:val="22"/>
                <w:lang w:eastAsia="zh-CN"/>
              </w:rPr>
            </w:pPr>
            <w:r>
              <w:rPr>
                <w:rFonts w:cs="Arial"/>
                <w:szCs w:val="22"/>
                <w:lang w:eastAsia="zh-CN"/>
              </w:rPr>
              <w:t>CA_n28A-n77A</w:t>
            </w:r>
          </w:p>
          <w:p w14:paraId="3486C05B" w14:textId="77777777" w:rsidR="00F91912" w:rsidRDefault="00F91912" w:rsidP="00F91912">
            <w:pPr>
              <w:pStyle w:val="TAC"/>
              <w:rPr>
                <w:rFonts w:cs="Arial"/>
                <w:szCs w:val="22"/>
                <w:lang w:eastAsia="zh-CN"/>
              </w:rPr>
            </w:pPr>
            <w:r>
              <w:rPr>
                <w:rFonts w:cs="Arial"/>
                <w:szCs w:val="22"/>
                <w:lang w:eastAsia="zh-CN"/>
              </w:rPr>
              <w:t>CA_n28A-n257A</w:t>
            </w:r>
          </w:p>
          <w:p w14:paraId="308E2FB6" w14:textId="77777777" w:rsidR="00F91912" w:rsidRDefault="00F91912" w:rsidP="00F91912">
            <w:pPr>
              <w:pStyle w:val="TAC"/>
              <w:rPr>
                <w:rFonts w:cs="Arial"/>
                <w:szCs w:val="22"/>
                <w:lang w:eastAsia="zh-CN"/>
              </w:rPr>
            </w:pPr>
            <w:r>
              <w:rPr>
                <w:rFonts w:cs="Arial"/>
                <w:szCs w:val="22"/>
                <w:lang w:eastAsia="zh-CN"/>
              </w:rPr>
              <w:t>CA_n28A-n257G</w:t>
            </w:r>
          </w:p>
          <w:p w14:paraId="59C92BFD" w14:textId="77777777" w:rsidR="00F91912" w:rsidRDefault="00F91912" w:rsidP="00F91912">
            <w:pPr>
              <w:pStyle w:val="TAC"/>
              <w:rPr>
                <w:rFonts w:cs="Arial"/>
                <w:szCs w:val="22"/>
                <w:lang w:eastAsia="zh-CN"/>
              </w:rPr>
            </w:pPr>
            <w:r>
              <w:rPr>
                <w:rFonts w:cs="Arial"/>
                <w:szCs w:val="22"/>
                <w:lang w:eastAsia="zh-CN"/>
              </w:rPr>
              <w:t>CA_n28A-n257H</w:t>
            </w:r>
          </w:p>
          <w:p w14:paraId="15A95EB5" w14:textId="77777777" w:rsidR="00F91912" w:rsidRDefault="00F91912" w:rsidP="00F91912">
            <w:pPr>
              <w:pStyle w:val="TAC"/>
              <w:rPr>
                <w:rFonts w:cs="Arial"/>
                <w:szCs w:val="22"/>
                <w:lang w:eastAsia="zh-CN"/>
              </w:rPr>
            </w:pPr>
            <w:r>
              <w:rPr>
                <w:rFonts w:cs="Arial"/>
                <w:szCs w:val="22"/>
                <w:lang w:eastAsia="zh-CN"/>
              </w:rPr>
              <w:t>CA_n77A-n257A</w:t>
            </w:r>
          </w:p>
          <w:p w14:paraId="1DA2F868" w14:textId="77777777" w:rsidR="00F91912" w:rsidRDefault="00F91912" w:rsidP="00F91912">
            <w:pPr>
              <w:pStyle w:val="TAC"/>
              <w:rPr>
                <w:rFonts w:cs="Arial"/>
                <w:szCs w:val="22"/>
                <w:lang w:eastAsia="zh-CN"/>
              </w:rPr>
            </w:pPr>
            <w:r>
              <w:rPr>
                <w:rFonts w:cs="Arial"/>
                <w:szCs w:val="22"/>
                <w:lang w:eastAsia="zh-CN"/>
              </w:rPr>
              <w:t>CA_n77A-n257G</w:t>
            </w:r>
          </w:p>
          <w:p w14:paraId="10207F88" w14:textId="77777777" w:rsidR="00F91912" w:rsidRPr="00032D3A" w:rsidRDefault="00F91912" w:rsidP="00F91912">
            <w:pPr>
              <w:pStyle w:val="TAC"/>
            </w:pPr>
            <w:r>
              <w:rPr>
                <w:rFonts w:cs="Arial"/>
                <w:szCs w:val="22"/>
                <w:lang w:eastAsia="zh-CN"/>
              </w:rPr>
              <w:t>CA_n77A-n257H</w:t>
            </w:r>
          </w:p>
        </w:tc>
        <w:tc>
          <w:tcPr>
            <w:tcW w:w="891" w:type="dxa"/>
            <w:tcBorders>
              <w:top w:val="single" w:sz="4" w:space="0" w:color="auto"/>
              <w:left w:val="single" w:sz="4" w:space="0" w:color="auto"/>
              <w:right w:val="single" w:sz="4" w:space="0" w:color="auto"/>
            </w:tcBorders>
          </w:tcPr>
          <w:p w14:paraId="49C93E67" w14:textId="77777777" w:rsidR="00F91912" w:rsidRPr="00032D3A" w:rsidRDefault="00F91912" w:rsidP="00F91912">
            <w:pPr>
              <w:pStyle w:val="TAC"/>
            </w:pPr>
            <w:r w:rsidRPr="005B2A6A">
              <w:rPr>
                <w:lang w:eastAsia="ja-JP"/>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BBF86" w14:textId="77777777" w:rsidR="00F91912" w:rsidRPr="00032D3A" w:rsidRDefault="00F91912" w:rsidP="00F91912">
            <w:pPr>
              <w:pStyle w:val="TAC"/>
              <w:rPr>
                <w:szCs w:val="21"/>
              </w:rPr>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9F43CE" w14:textId="77777777" w:rsidR="00F91912" w:rsidRPr="00032D3A" w:rsidRDefault="00F91912" w:rsidP="00F91912">
            <w:pPr>
              <w:pStyle w:val="TAC"/>
              <w:rPr>
                <w:lang w:eastAsia="zh-CN"/>
              </w:rPr>
            </w:pPr>
            <w:r w:rsidRPr="00032D3A">
              <w:rPr>
                <w:lang w:eastAsia="zh-CN"/>
              </w:rPr>
              <w:t>0</w:t>
            </w:r>
          </w:p>
        </w:tc>
      </w:tr>
      <w:tr w:rsidR="00F91912" w:rsidRPr="00032D3A" w14:paraId="00754B6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31000D4F"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6A0B6617"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tcPr>
          <w:p w14:paraId="52586AC1" w14:textId="77777777" w:rsidR="00F91912" w:rsidRPr="00032D3A" w:rsidRDefault="00F91912" w:rsidP="00F91912">
            <w:pPr>
              <w:pStyle w:val="TAC"/>
            </w:pPr>
            <w:r w:rsidRPr="005B2A6A">
              <w:rPr>
                <w:lang w:eastAsia="ja-JP"/>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44542" w14:textId="77777777" w:rsidR="00F91912" w:rsidRPr="00032D3A" w:rsidRDefault="00F91912" w:rsidP="00F91912">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61" w:type="dxa"/>
            <w:gridSpan w:val="2"/>
            <w:tcBorders>
              <w:top w:val="nil"/>
              <w:left w:val="single" w:sz="4" w:space="0" w:color="auto"/>
              <w:bottom w:val="nil"/>
              <w:right w:val="single" w:sz="4" w:space="0" w:color="auto"/>
            </w:tcBorders>
            <w:shd w:val="clear" w:color="auto" w:fill="auto"/>
            <w:vAlign w:val="center"/>
          </w:tcPr>
          <w:p w14:paraId="2FE1B1F8" w14:textId="77777777" w:rsidR="00F91912" w:rsidRPr="00032D3A" w:rsidRDefault="00F91912" w:rsidP="00F91912">
            <w:pPr>
              <w:pStyle w:val="TAC"/>
            </w:pPr>
          </w:p>
        </w:tc>
      </w:tr>
      <w:tr w:rsidR="00F91912" w:rsidRPr="00032D3A" w14:paraId="669DC01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ED9FC11"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7BA7EF9D"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tcPr>
          <w:p w14:paraId="74A064C3" w14:textId="77777777" w:rsidR="00F91912" w:rsidRPr="00032D3A" w:rsidRDefault="00F91912" w:rsidP="00F91912">
            <w:pPr>
              <w:pStyle w:val="TAC"/>
            </w:pPr>
            <w:r w:rsidRPr="005B2A6A">
              <w:rPr>
                <w:lang w:eastAsia="ja-JP"/>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685B3" w14:textId="77777777" w:rsidR="00F91912" w:rsidRPr="00032D3A" w:rsidRDefault="00F91912" w:rsidP="00F91912">
            <w:pPr>
              <w:pStyle w:val="TAC"/>
              <w:rPr>
                <w:szCs w:val="21"/>
              </w:rPr>
            </w:pPr>
            <w:r w:rsidRPr="00032D3A">
              <w:rPr>
                <w:lang w:val="en-US" w:bidi="ar"/>
              </w:rPr>
              <w:t>CA_n257</w:t>
            </w:r>
            <w:r w:rsidRPr="00032D3A">
              <w:rPr>
                <w:rFonts w:hint="eastAsia"/>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83FD6A" w14:textId="77777777" w:rsidR="00F91912" w:rsidRPr="00032D3A" w:rsidRDefault="00F91912" w:rsidP="00F91912">
            <w:pPr>
              <w:pStyle w:val="TAC"/>
            </w:pPr>
          </w:p>
        </w:tc>
      </w:tr>
      <w:tr w:rsidR="00F91912" w:rsidRPr="00032D3A" w14:paraId="69BA407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4CDF4AD6" w14:textId="77777777" w:rsidR="00F91912" w:rsidRPr="00032D3A" w:rsidRDefault="00F91912" w:rsidP="00F91912">
            <w:pPr>
              <w:pStyle w:val="TAC"/>
            </w:pPr>
            <w:r w:rsidRPr="005B2A6A">
              <w:rPr>
                <w:lang w:eastAsia="en-GB"/>
              </w:rPr>
              <w:t>CA_n28A-n77(3A)-n257I</w:t>
            </w:r>
          </w:p>
        </w:tc>
        <w:tc>
          <w:tcPr>
            <w:tcW w:w="2078" w:type="dxa"/>
            <w:gridSpan w:val="2"/>
            <w:tcBorders>
              <w:top w:val="single" w:sz="4" w:space="0" w:color="auto"/>
              <w:left w:val="single" w:sz="4" w:space="0" w:color="auto"/>
              <w:bottom w:val="nil"/>
              <w:right w:val="single" w:sz="4" w:space="0" w:color="auto"/>
            </w:tcBorders>
            <w:shd w:val="clear" w:color="auto" w:fill="auto"/>
          </w:tcPr>
          <w:p w14:paraId="2D46BFB9" w14:textId="77777777" w:rsidR="00F91912" w:rsidRPr="00032D3A" w:rsidRDefault="00F91912" w:rsidP="00F91912">
            <w:pPr>
              <w:pStyle w:val="TAC"/>
              <w:rPr>
                <w:rFonts w:cs="Arial"/>
                <w:szCs w:val="22"/>
                <w:lang w:eastAsia="zh-CN"/>
              </w:rPr>
            </w:pPr>
            <w:r w:rsidRPr="00032D3A">
              <w:rPr>
                <w:rFonts w:cs="Arial"/>
                <w:szCs w:val="22"/>
                <w:lang w:eastAsia="zh-CN"/>
              </w:rPr>
              <w:t>CA_n28A-n77A</w:t>
            </w:r>
          </w:p>
          <w:p w14:paraId="0E35D6BB" w14:textId="77777777" w:rsidR="00F91912" w:rsidRPr="00032D3A" w:rsidRDefault="00F91912" w:rsidP="00F91912">
            <w:pPr>
              <w:pStyle w:val="TAC"/>
              <w:rPr>
                <w:rFonts w:cs="Arial"/>
                <w:szCs w:val="22"/>
                <w:lang w:eastAsia="zh-CN"/>
              </w:rPr>
            </w:pPr>
            <w:r w:rsidRPr="00032D3A">
              <w:rPr>
                <w:rFonts w:cs="Arial"/>
                <w:szCs w:val="22"/>
                <w:lang w:eastAsia="zh-CN"/>
              </w:rPr>
              <w:t>CA_n28A-n257A</w:t>
            </w:r>
          </w:p>
          <w:p w14:paraId="427B7217" w14:textId="77777777" w:rsidR="00F91912" w:rsidRPr="00032D3A" w:rsidRDefault="00F91912" w:rsidP="00F91912">
            <w:pPr>
              <w:pStyle w:val="TAC"/>
              <w:rPr>
                <w:rFonts w:cs="Arial"/>
                <w:szCs w:val="22"/>
                <w:lang w:eastAsia="zh-CN"/>
              </w:rPr>
            </w:pPr>
            <w:r w:rsidRPr="00032D3A">
              <w:rPr>
                <w:rFonts w:cs="Arial"/>
                <w:szCs w:val="22"/>
                <w:lang w:eastAsia="zh-CN"/>
              </w:rPr>
              <w:t>CA_n28A-n257G</w:t>
            </w:r>
          </w:p>
          <w:p w14:paraId="14D4B200" w14:textId="77777777" w:rsidR="00F91912" w:rsidRPr="00032D3A" w:rsidRDefault="00F91912" w:rsidP="00F91912">
            <w:pPr>
              <w:pStyle w:val="TAC"/>
              <w:rPr>
                <w:rFonts w:cs="Arial"/>
                <w:szCs w:val="22"/>
                <w:lang w:eastAsia="zh-CN"/>
              </w:rPr>
            </w:pPr>
            <w:r w:rsidRPr="00032D3A">
              <w:rPr>
                <w:rFonts w:cs="Arial"/>
                <w:szCs w:val="22"/>
                <w:lang w:eastAsia="zh-CN"/>
              </w:rPr>
              <w:t>CA_n28A-n257H</w:t>
            </w:r>
          </w:p>
          <w:p w14:paraId="3EBD7514" w14:textId="77777777" w:rsidR="00F91912" w:rsidRPr="00032D3A" w:rsidRDefault="00F91912" w:rsidP="00F91912">
            <w:pPr>
              <w:pStyle w:val="TAC"/>
              <w:rPr>
                <w:rFonts w:cs="Arial"/>
                <w:szCs w:val="22"/>
                <w:lang w:eastAsia="zh-CN"/>
              </w:rPr>
            </w:pPr>
            <w:r w:rsidRPr="00032D3A">
              <w:rPr>
                <w:rFonts w:cs="Arial"/>
                <w:szCs w:val="22"/>
                <w:lang w:eastAsia="zh-CN"/>
              </w:rPr>
              <w:t>CA_n28A-n257I</w:t>
            </w:r>
          </w:p>
          <w:p w14:paraId="05415A42" w14:textId="77777777" w:rsidR="00F91912" w:rsidRPr="00032D3A" w:rsidRDefault="00F91912" w:rsidP="00F91912">
            <w:pPr>
              <w:pStyle w:val="TAC"/>
              <w:rPr>
                <w:rFonts w:cs="Arial"/>
                <w:szCs w:val="22"/>
                <w:lang w:eastAsia="zh-CN"/>
              </w:rPr>
            </w:pPr>
            <w:r w:rsidRPr="00032D3A">
              <w:rPr>
                <w:rFonts w:cs="Arial"/>
                <w:szCs w:val="22"/>
                <w:lang w:eastAsia="zh-CN"/>
              </w:rPr>
              <w:t>CA_n77A-n257A</w:t>
            </w:r>
          </w:p>
          <w:p w14:paraId="37304F39" w14:textId="77777777" w:rsidR="00F91912" w:rsidRPr="00032D3A" w:rsidRDefault="00F91912" w:rsidP="00F91912">
            <w:pPr>
              <w:pStyle w:val="TAC"/>
              <w:rPr>
                <w:rFonts w:cs="Arial"/>
                <w:szCs w:val="22"/>
                <w:lang w:eastAsia="zh-CN"/>
              </w:rPr>
            </w:pPr>
            <w:r w:rsidRPr="00032D3A">
              <w:rPr>
                <w:rFonts w:cs="Arial"/>
                <w:szCs w:val="22"/>
                <w:lang w:eastAsia="zh-CN"/>
              </w:rPr>
              <w:t>CA_n77A-n257G</w:t>
            </w:r>
          </w:p>
          <w:p w14:paraId="535C0EDB" w14:textId="77777777" w:rsidR="00F91912" w:rsidRPr="00032D3A" w:rsidRDefault="00F91912" w:rsidP="00F91912">
            <w:pPr>
              <w:pStyle w:val="TAC"/>
              <w:rPr>
                <w:rFonts w:cs="Arial"/>
                <w:szCs w:val="22"/>
                <w:lang w:eastAsia="zh-CN"/>
              </w:rPr>
            </w:pPr>
            <w:r w:rsidRPr="00032D3A">
              <w:rPr>
                <w:rFonts w:cs="Arial"/>
                <w:szCs w:val="22"/>
                <w:lang w:eastAsia="zh-CN"/>
              </w:rPr>
              <w:t>CA_n77A-n257H</w:t>
            </w:r>
          </w:p>
          <w:p w14:paraId="0DB2B689" w14:textId="77777777" w:rsidR="00F91912" w:rsidRPr="00032D3A" w:rsidRDefault="00F91912" w:rsidP="00F91912">
            <w:pPr>
              <w:pStyle w:val="TAC"/>
            </w:pPr>
            <w:r w:rsidRPr="00032D3A">
              <w:rPr>
                <w:rFonts w:cs="Arial"/>
                <w:szCs w:val="22"/>
                <w:lang w:eastAsia="zh-CN"/>
              </w:rPr>
              <w:t>CA_n77A-n257I</w:t>
            </w:r>
          </w:p>
        </w:tc>
        <w:tc>
          <w:tcPr>
            <w:tcW w:w="891" w:type="dxa"/>
            <w:tcBorders>
              <w:top w:val="single" w:sz="4" w:space="0" w:color="auto"/>
              <w:left w:val="single" w:sz="4" w:space="0" w:color="auto"/>
              <w:right w:val="single" w:sz="4" w:space="0" w:color="auto"/>
            </w:tcBorders>
          </w:tcPr>
          <w:p w14:paraId="1C116A7B" w14:textId="77777777" w:rsidR="00F91912" w:rsidRPr="00032D3A" w:rsidRDefault="00F91912" w:rsidP="00F91912">
            <w:pPr>
              <w:pStyle w:val="TAC"/>
            </w:pPr>
            <w:r w:rsidRPr="005B2A6A">
              <w:rPr>
                <w:lang w:eastAsia="ja-JP"/>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EB9D0" w14:textId="77777777" w:rsidR="00F91912" w:rsidRPr="00032D3A" w:rsidRDefault="00F91912" w:rsidP="00F91912">
            <w:pPr>
              <w:pStyle w:val="TAC"/>
              <w:rPr>
                <w:szCs w:val="21"/>
              </w:rPr>
            </w:pPr>
            <w:r w:rsidRPr="00032D3A">
              <w:rPr>
                <w:lang w:val="en-US" w:bidi="ar"/>
              </w:rPr>
              <w:t>5, 10, 15, 20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9B4532" w14:textId="77777777" w:rsidR="00F91912" w:rsidRPr="00032D3A" w:rsidRDefault="00F91912" w:rsidP="00F91912">
            <w:pPr>
              <w:pStyle w:val="TAC"/>
              <w:rPr>
                <w:lang w:eastAsia="zh-CN"/>
              </w:rPr>
            </w:pPr>
            <w:r w:rsidRPr="00032D3A">
              <w:rPr>
                <w:lang w:eastAsia="zh-CN"/>
              </w:rPr>
              <w:t>0</w:t>
            </w:r>
          </w:p>
        </w:tc>
      </w:tr>
      <w:tr w:rsidR="00F91912" w:rsidRPr="00032D3A" w14:paraId="330305C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29480301"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4AA7F4CF"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tcPr>
          <w:p w14:paraId="286792ED" w14:textId="77777777" w:rsidR="00F91912" w:rsidRPr="00032D3A" w:rsidRDefault="00F91912" w:rsidP="00F91912">
            <w:pPr>
              <w:pStyle w:val="TAC"/>
            </w:pPr>
            <w:r w:rsidRPr="005B2A6A">
              <w:rPr>
                <w:lang w:eastAsia="ja-JP"/>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C4CE4" w14:textId="77777777" w:rsidR="00F91912" w:rsidRPr="00032D3A" w:rsidRDefault="00F91912" w:rsidP="00F91912">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661" w:type="dxa"/>
            <w:gridSpan w:val="2"/>
            <w:tcBorders>
              <w:top w:val="nil"/>
              <w:left w:val="single" w:sz="4" w:space="0" w:color="auto"/>
              <w:bottom w:val="nil"/>
              <w:right w:val="single" w:sz="4" w:space="0" w:color="auto"/>
            </w:tcBorders>
            <w:shd w:val="clear" w:color="auto" w:fill="auto"/>
            <w:vAlign w:val="center"/>
          </w:tcPr>
          <w:p w14:paraId="439E828C" w14:textId="77777777" w:rsidR="00F91912" w:rsidRPr="00032D3A" w:rsidRDefault="00F91912" w:rsidP="00F91912">
            <w:pPr>
              <w:pStyle w:val="TAC"/>
            </w:pPr>
          </w:p>
        </w:tc>
      </w:tr>
      <w:tr w:rsidR="00F91912" w:rsidRPr="00032D3A" w14:paraId="336A955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1601AA18"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58E7056D" w14:textId="77777777" w:rsidR="00F91912" w:rsidRPr="00032D3A" w:rsidRDefault="00F91912" w:rsidP="00F91912">
            <w:pPr>
              <w:pStyle w:val="TAC"/>
            </w:pPr>
          </w:p>
        </w:tc>
        <w:tc>
          <w:tcPr>
            <w:tcW w:w="891" w:type="dxa"/>
            <w:tcBorders>
              <w:top w:val="single" w:sz="4" w:space="0" w:color="auto"/>
              <w:left w:val="single" w:sz="4" w:space="0" w:color="auto"/>
              <w:right w:val="single" w:sz="4" w:space="0" w:color="auto"/>
            </w:tcBorders>
          </w:tcPr>
          <w:p w14:paraId="31C814F8" w14:textId="77777777" w:rsidR="00F91912" w:rsidRPr="00032D3A" w:rsidRDefault="00F91912" w:rsidP="00F91912">
            <w:pPr>
              <w:pStyle w:val="TAC"/>
            </w:pPr>
            <w:r w:rsidRPr="005B2A6A">
              <w:rPr>
                <w:lang w:eastAsia="ja-JP"/>
              </w:rP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936EC" w14:textId="77777777" w:rsidR="00F91912" w:rsidRPr="00032D3A" w:rsidRDefault="00F91912" w:rsidP="00F91912">
            <w:pPr>
              <w:pStyle w:val="TAC"/>
              <w:rPr>
                <w:szCs w:val="21"/>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1CEADB" w14:textId="77777777" w:rsidR="00F91912" w:rsidRPr="00032D3A" w:rsidRDefault="00F91912" w:rsidP="00F91912">
            <w:pPr>
              <w:pStyle w:val="TAC"/>
            </w:pPr>
          </w:p>
        </w:tc>
      </w:tr>
      <w:tr w:rsidR="00F91912" w:rsidRPr="00032D3A" w14:paraId="5C69BC78"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1AF03D3E" w14:textId="77777777" w:rsidR="00F91912" w:rsidRPr="00032D3A" w:rsidRDefault="00F91912" w:rsidP="00F91912">
            <w:pPr>
              <w:pStyle w:val="TAC"/>
            </w:pPr>
            <w:r w:rsidRPr="00032D3A">
              <w:t>CA_n28A-n78A-n257A</w:t>
            </w:r>
          </w:p>
        </w:tc>
        <w:tc>
          <w:tcPr>
            <w:tcW w:w="2078" w:type="dxa"/>
            <w:gridSpan w:val="2"/>
            <w:tcBorders>
              <w:left w:val="single" w:sz="4" w:space="0" w:color="auto"/>
              <w:bottom w:val="nil"/>
              <w:right w:val="single" w:sz="4" w:space="0" w:color="auto"/>
            </w:tcBorders>
            <w:shd w:val="clear" w:color="auto" w:fill="auto"/>
            <w:vAlign w:val="center"/>
          </w:tcPr>
          <w:p w14:paraId="0D6A390F" w14:textId="77777777" w:rsidR="00F91912" w:rsidRDefault="00F91912" w:rsidP="00F91912">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3F1BBD81" w14:textId="77777777" w:rsidR="00F91912" w:rsidRDefault="00F91912" w:rsidP="00F91912">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2641DB87" w14:textId="77777777" w:rsidR="00F91912" w:rsidRPr="00032D3A" w:rsidRDefault="00F91912" w:rsidP="00F91912">
            <w:pPr>
              <w:pStyle w:val="TAC"/>
            </w:pPr>
            <w:r w:rsidRPr="00032D3A">
              <w:t>CA_</w:t>
            </w:r>
            <w:r w:rsidRPr="00032D3A">
              <w:rPr>
                <w:lang w:eastAsia="zh-CN"/>
              </w:rPr>
              <w:t>n78</w:t>
            </w:r>
            <w:r w:rsidRPr="00032D3A">
              <w:t>A-n</w:t>
            </w:r>
            <w:r w:rsidRPr="00032D3A">
              <w:rPr>
                <w:lang w:eastAsia="zh-CN"/>
              </w:rPr>
              <w:t>257</w:t>
            </w:r>
            <w:r w:rsidRPr="00032D3A">
              <w:t>A</w:t>
            </w:r>
          </w:p>
        </w:tc>
        <w:tc>
          <w:tcPr>
            <w:tcW w:w="891" w:type="dxa"/>
            <w:tcBorders>
              <w:left w:val="single" w:sz="4" w:space="0" w:color="auto"/>
              <w:right w:val="single" w:sz="4" w:space="0" w:color="auto"/>
            </w:tcBorders>
            <w:vAlign w:val="center"/>
          </w:tcPr>
          <w:p w14:paraId="478F7F77" w14:textId="77777777" w:rsidR="00F91912" w:rsidRPr="00032D3A" w:rsidRDefault="00F91912" w:rsidP="00F91912">
            <w:pPr>
              <w:pStyle w:val="TAC"/>
            </w:pPr>
            <w:r w:rsidRPr="00032D3A">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9E5A0" w14:textId="77777777" w:rsidR="00F91912" w:rsidRPr="00032D3A" w:rsidRDefault="00F91912" w:rsidP="00F91912">
            <w:pPr>
              <w:pStyle w:val="TAC"/>
            </w:pPr>
            <w:r w:rsidRPr="00032D3A">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678B0C74" w14:textId="77777777" w:rsidR="00F91912" w:rsidRPr="00032D3A" w:rsidRDefault="00F91912" w:rsidP="00F91912">
            <w:pPr>
              <w:pStyle w:val="TAC"/>
              <w:rPr>
                <w:lang w:eastAsia="zh-CN"/>
              </w:rPr>
            </w:pPr>
            <w:r w:rsidRPr="00032D3A">
              <w:rPr>
                <w:lang w:eastAsia="zh-CN"/>
              </w:rPr>
              <w:t>0</w:t>
            </w:r>
          </w:p>
        </w:tc>
      </w:tr>
      <w:tr w:rsidR="00F91912" w:rsidRPr="00032D3A" w14:paraId="09C8A4B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702ADF"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29A0B3"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7106DE3F" w14:textId="77777777" w:rsidR="00F91912" w:rsidRPr="00032D3A" w:rsidRDefault="00F91912" w:rsidP="00F91912">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91465" w14:textId="77777777" w:rsidR="00F91912" w:rsidRPr="00032D3A" w:rsidRDefault="00F91912" w:rsidP="00F91912">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8E023C2" w14:textId="77777777" w:rsidR="00F91912" w:rsidRPr="00032D3A" w:rsidRDefault="00F91912" w:rsidP="00F91912">
            <w:pPr>
              <w:pStyle w:val="TAC"/>
            </w:pPr>
          </w:p>
        </w:tc>
      </w:tr>
      <w:tr w:rsidR="00F91912" w:rsidRPr="00032D3A" w14:paraId="2CC1CDE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64C9A3"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987065"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6D1CA808"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736D6" w14:textId="77777777" w:rsidR="00F91912" w:rsidRPr="00032D3A" w:rsidRDefault="00F91912" w:rsidP="00F91912">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AF9A5E" w14:textId="77777777" w:rsidR="00F91912" w:rsidRPr="00032D3A" w:rsidRDefault="00F91912" w:rsidP="00F91912">
            <w:pPr>
              <w:pStyle w:val="TAC"/>
            </w:pPr>
          </w:p>
        </w:tc>
      </w:tr>
      <w:tr w:rsidR="00F91912" w:rsidRPr="00032D3A" w14:paraId="4122F4F6"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22051B3E" w14:textId="77777777" w:rsidR="00F91912" w:rsidRPr="00032D3A" w:rsidRDefault="00F91912" w:rsidP="00F91912">
            <w:pPr>
              <w:pStyle w:val="TAC"/>
            </w:pPr>
            <w:r w:rsidRPr="00032D3A">
              <w:t>CA_n28A-n78A-n257D</w:t>
            </w:r>
          </w:p>
        </w:tc>
        <w:tc>
          <w:tcPr>
            <w:tcW w:w="2078" w:type="dxa"/>
            <w:gridSpan w:val="2"/>
            <w:tcBorders>
              <w:left w:val="single" w:sz="4" w:space="0" w:color="auto"/>
              <w:bottom w:val="nil"/>
              <w:right w:val="single" w:sz="4" w:space="0" w:color="auto"/>
            </w:tcBorders>
            <w:shd w:val="clear" w:color="auto" w:fill="auto"/>
            <w:vAlign w:val="center"/>
          </w:tcPr>
          <w:p w14:paraId="38F2EAD2" w14:textId="77777777" w:rsidR="00F91912" w:rsidRPr="00032D3A" w:rsidRDefault="00F91912" w:rsidP="00F9191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A275733" w14:textId="77777777" w:rsidR="00F91912" w:rsidRPr="00032D3A" w:rsidRDefault="00F91912" w:rsidP="00F9191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249225C" w14:textId="77777777" w:rsidR="00F91912" w:rsidRPr="00032D3A" w:rsidRDefault="00F91912" w:rsidP="00F91912">
            <w:pPr>
              <w:pStyle w:val="TAC"/>
              <w:rPr>
                <w:rFonts w:cs="Arial"/>
                <w:lang w:eastAsia="zh-CN"/>
              </w:rPr>
            </w:pPr>
            <w:r w:rsidRPr="00032D3A">
              <w:t>CA_n</w:t>
            </w:r>
            <w:r w:rsidRPr="00032D3A">
              <w:rPr>
                <w:lang w:eastAsia="zh-CN"/>
              </w:rPr>
              <w:t>28</w:t>
            </w:r>
            <w:r w:rsidRPr="00032D3A">
              <w:t>A-n</w:t>
            </w:r>
            <w:r w:rsidRPr="00032D3A">
              <w:rPr>
                <w:lang w:eastAsia="zh-CN"/>
              </w:rPr>
              <w:t>257D</w:t>
            </w:r>
          </w:p>
          <w:p w14:paraId="3AB7ED4D" w14:textId="77777777" w:rsidR="00F91912" w:rsidRPr="00032D3A" w:rsidRDefault="00F91912" w:rsidP="00F91912">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3D17808F" w14:textId="77777777" w:rsidR="00F91912" w:rsidRPr="00032D3A" w:rsidRDefault="00F91912" w:rsidP="00F91912">
            <w:pPr>
              <w:pStyle w:val="TAC"/>
            </w:pPr>
            <w:r w:rsidRPr="00032D3A">
              <w:t>CA_</w:t>
            </w:r>
            <w:r w:rsidRPr="00032D3A">
              <w:rPr>
                <w:lang w:eastAsia="zh-CN"/>
              </w:rPr>
              <w:t>n78</w:t>
            </w:r>
            <w:r w:rsidRPr="00032D3A">
              <w:t>A-n</w:t>
            </w:r>
            <w:r w:rsidRPr="00032D3A">
              <w:rPr>
                <w:lang w:eastAsia="zh-CN"/>
              </w:rPr>
              <w:t>257D</w:t>
            </w:r>
          </w:p>
        </w:tc>
        <w:tc>
          <w:tcPr>
            <w:tcW w:w="891" w:type="dxa"/>
            <w:tcBorders>
              <w:left w:val="single" w:sz="4" w:space="0" w:color="auto"/>
              <w:right w:val="single" w:sz="4" w:space="0" w:color="auto"/>
            </w:tcBorders>
            <w:vAlign w:val="center"/>
          </w:tcPr>
          <w:p w14:paraId="49ABC2C5" w14:textId="77777777" w:rsidR="00F91912" w:rsidRPr="00032D3A" w:rsidRDefault="00F91912" w:rsidP="00F91912">
            <w:pPr>
              <w:pStyle w:val="TAC"/>
            </w:pPr>
            <w:r w:rsidRPr="00032D3A">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BCAB8" w14:textId="77777777" w:rsidR="00F91912" w:rsidRPr="00032D3A" w:rsidRDefault="00F91912" w:rsidP="00F91912">
            <w:pPr>
              <w:pStyle w:val="TAC"/>
            </w:pPr>
            <w:r w:rsidRPr="00032D3A">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257CD5CE" w14:textId="77777777" w:rsidR="00F91912" w:rsidRPr="00032D3A" w:rsidRDefault="00F91912" w:rsidP="00F91912">
            <w:pPr>
              <w:pStyle w:val="TAC"/>
              <w:rPr>
                <w:lang w:eastAsia="zh-CN"/>
              </w:rPr>
            </w:pPr>
            <w:r w:rsidRPr="00032D3A">
              <w:rPr>
                <w:lang w:eastAsia="zh-CN"/>
              </w:rPr>
              <w:t>0</w:t>
            </w:r>
          </w:p>
        </w:tc>
      </w:tr>
      <w:tr w:rsidR="00F91912" w:rsidRPr="00032D3A" w14:paraId="2D985E6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1C52E3"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A4C048"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7D7160B2" w14:textId="77777777" w:rsidR="00F91912" w:rsidRPr="00032D3A" w:rsidRDefault="00F91912" w:rsidP="00F91912">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78501" w14:textId="77777777" w:rsidR="00F91912" w:rsidRPr="00032D3A" w:rsidRDefault="00F91912" w:rsidP="00F91912">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CD6200D" w14:textId="77777777" w:rsidR="00F91912" w:rsidRPr="00032D3A" w:rsidRDefault="00F91912" w:rsidP="00F91912">
            <w:pPr>
              <w:pStyle w:val="TAC"/>
            </w:pPr>
          </w:p>
        </w:tc>
      </w:tr>
      <w:tr w:rsidR="00F91912" w:rsidRPr="00032D3A" w14:paraId="6813BB2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6A65EE"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D528C1"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39892245"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486B5" w14:textId="77777777" w:rsidR="00F91912" w:rsidRPr="00032D3A" w:rsidRDefault="00F91912" w:rsidP="00F91912">
            <w:pPr>
              <w:pStyle w:val="TAC"/>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E0BF32" w14:textId="77777777" w:rsidR="00F91912" w:rsidRPr="00032D3A" w:rsidRDefault="00F91912" w:rsidP="00F91912">
            <w:pPr>
              <w:pStyle w:val="TAC"/>
            </w:pPr>
          </w:p>
        </w:tc>
      </w:tr>
      <w:tr w:rsidR="00F91912" w:rsidRPr="00032D3A" w14:paraId="1DA1E62B"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57FFA6C6" w14:textId="77777777" w:rsidR="00F91912" w:rsidRPr="00032D3A" w:rsidRDefault="00F91912" w:rsidP="00F91912">
            <w:pPr>
              <w:pStyle w:val="TAC"/>
            </w:pPr>
            <w:r w:rsidRPr="00032D3A">
              <w:t>CA_n28A-n78A-n257G</w:t>
            </w:r>
          </w:p>
        </w:tc>
        <w:tc>
          <w:tcPr>
            <w:tcW w:w="2078" w:type="dxa"/>
            <w:gridSpan w:val="2"/>
            <w:tcBorders>
              <w:left w:val="single" w:sz="4" w:space="0" w:color="auto"/>
              <w:bottom w:val="nil"/>
              <w:right w:val="single" w:sz="4" w:space="0" w:color="auto"/>
            </w:tcBorders>
            <w:shd w:val="clear" w:color="auto" w:fill="auto"/>
            <w:vAlign w:val="center"/>
          </w:tcPr>
          <w:p w14:paraId="05ADF172" w14:textId="77777777" w:rsidR="00F91912" w:rsidRPr="00032D3A" w:rsidRDefault="00F91912" w:rsidP="00F9191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7D144B06" w14:textId="77777777" w:rsidR="00F91912" w:rsidRPr="00032D3A" w:rsidRDefault="00F91912" w:rsidP="00F9191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E8F1041" w14:textId="77777777" w:rsidR="00F91912" w:rsidRPr="00032D3A" w:rsidRDefault="00F91912" w:rsidP="00F91912">
            <w:pPr>
              <w:pStyle w:val="TAC"/>
              <w:rPr>
                <w:rFonts w:cs="Arial"/>
                <w:lang w:eastAsia="zh-CN"/>
              </w:rPr>
            </w:pPr>
            <w:r w:rsidRPr="00032D3A">
              <w:t>CA_n</w:t>
            </w:r>
            <w:r w:rsidRPr="00032D3A">
              <w:rPr>
                <w:lang w:eastAsia="zh-CN"/>
              </w:rPr>
              <w:t>28</w:t>
            </w:r>
            <w:r w:rsidRPr="00032D3A">
              <w:t>A-n</w:t>
            </w:r>
            <w:r w:rsidRPr="00032D3A">
              <w:rPr>
                <w:lang w:eastAsia="zh-CN"/>
              </w:rPr>
              <w:t>257G</w:t>
            </w:r>
          </w:p>
          <w:p w14:paraId="216F56D2" w14:textId="77777777" w:rsidR="00F91912" w:rsidRPr="00032D3A" w:rsidRDefault="00F91912" w:rsidP="00F91912">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47627B86" w14:textId="77777777" w:rsidR="00F91912" w:rsidRPr="00032D3A" w:rsidRDefault="00F91912" w:rsidP="00F91912">
            <w:pPr>
              <w:pStyle w:val="TAC"/>
            </w:pPr>
            <w:r w:rsidRPr="00032D3A">
              <w:t>CA_</w:t>
            </w:r>
            <w:r w:rsidRPr="00032D3A">
              <w:rPr>
                <w:lang w:eastAsia="zh-CN"/>
              </w:rPr>
              <w:t>n78</w:t>
            </w:r>
            <w:r w:rsidRPr="00032D3A">
              <w:t>A-n</w:t>
            </w:r>
            <w:r w:rsidRPr="00032D3A">
              <w:rPr>
                <w:lang w:eastAsia="zh-CN"/>
              </w:rPr>
              <w:t>257G</w:t>
            </w:r>
          </w:p>
        </w:tc>
        <w:tc>
          <w:tcPr>
            <w:tcW w:w="891" w:type="dxa"/>
            <w:tcBorders>
              <w:left w:val="single" w:sz="4" w:space="0" w:color="auto"/>
              <w:right w:val="single" w:sz="4" w:space="0" w:color="auto"/>
            </w:tcBorders>
            <w:vAlign w:val="center"/>
          </w:tcPr>
          <w:p w14:paraId="2829973A" w14:textId="77777777" w:rsidR="00F91912" w:rsidRPr="00032D3A" w:rsidRDefault="00F91912" w:rsidP="00F91912">
            <w:pPr>
              <w:pStyle w:val="TAC"/>
            </w:pPr>
            <w:r w:rsidRPr="00032D3A">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B53DA" w14:textId="77777777" w:rsidR="00F91912" w:rsidRPr="00032D3A" w:rsidRDefault="00F91912" w:rsidP="00F91912">
            <w:pPr>
              <w:pStyle w:val="TAC"/>
            </w:pPr>
            <w:r w:rsidRPr="00032D3A">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07ECAC7D" w14:textId="77777777" w:rsidR="00F91912" w:rsidRPr="00032D3A" w:rsidRDefault="00F91912" w:rsidP="00F91912">
            <w:pPr>
              <w:pStyle w:val="TAC"/>
              <w:rPr>
                <w:lang w:eastAsia="zh-CN"/>
              </w:rPr>
            </w:pPr>
            <w:r w:rsidRPr="00032D3A">
              <w:rPr>
                <w:lang w:eastAsia="zh-CN"/>
              </w:rPr>
              <w:t>0</w:t>
            </w:r>
          </w:p>
        </w:tc>
      </w:tr>
      <w:tr w:rsidR="00F91912" w:rsidRPr="00032D3A" w14:paraId="414F1EC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07C048"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6880FE"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57296D42" w14:textId="77777777" w:rsidR="00F91912" w:rsidRPr="00032D3A" w:rsidRDefault="00F91912" w:rsidP="00F91912">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166C6" w14:textId="77777777" w:rsidR="00F91912" w:rsidRPr="00032D3A" w:rsidRDefault="00F91912" w:rsidP="00F91912">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CE0A60D" w14:textId="77777777" w:rsidR="00F91912" w:rsidRPr="00032D3A" w:rsidRDefault="00F91912" w:rsidP="00F91912">
            <w:pPr>
              <w:pStyle w:val="TAC"/>
            </w:pPr>
          </w:p>
        </w:tc>
      </w:tr>
      <w:tr w:rsidR="00F91912" w:rsidRPr="00032D3A" w14:paraId="4B7BA8F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5BD0BF"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463E1D0"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46DACBC4"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80AEC" w14:textId="77777777" w:rsidR="00F91912" w:rsidRPr="00032D3A" w:rsidRDefault="00F91912" w:rsidP="00F91912">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57EF14" w14:textId="77777777" w:rsidR="00F91912" w:rsidRPr="00032D3A" w:rsidRDefault="00F91912" w:rsidP="00F91912">
            <w:pPr>
              <w:pStyle w:val="TAC"/>
            </w:pPr>
          </w:p>
        </w:tc>
      </w:tr>
      <w:tr w:rsidR="00F91912" w:rsidRPr="00032D3A" w14:paraId="37DB5F97"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620D9EE9" w14:textId="77777777" w:rsidR="00F91912" w:rsidRPr="00032D3A" w:rsidRDefault="00F91912" w:rsidP="00F91912">
            <w:pPr>
              <w:pStyle w:val="TAC"/>
            </w:pPr>
            <w:r w:rsidRPr="00032D3A">
              <w:t>CA_n28A-n78A-n257H</w:t>
            </w:r>
          </w:p>
        </w:tc>
        <w:tc>
          <w:tcPr>
            <w:tcW w:w="2078" w:type="dxa"/>
            <w:gridSpan w:val="2"/>
            <w:tcBorders>
              <w:left w:val="single" w:sz="4" w:space="0" w:color="auto"/>
              <w:bottom w:val="nil"/>
              <w:right w:val="single" w:sz="4" w:space="0" w:color="auto"/>
            </w:tcBorders>
            <w:shd w:val="clear" w:color="auto" w:fill="auto"/>
            <w:vAlign w:val="center"/>
          </w:tcPr>
          <w:p w14:paraId="3F963DAA" w14:textId="77777777" w:rsidR="00F91912" w:rsidRPr="00032D3A" w:rsidRDefault="00F91912" w:rsidP="00F9191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1C8879E" w14:textId="77777777" w:rsidR="00F91912" w:rsidRPr="00032D3A" w:rsidRDefault="00F91912" w:rsidP="00F9191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507583F" w14:textId="77777777" w:rsidR="00F91912" w:rsidRPr="00032D3A" w:rsidRDefault="00F91912" w:rsidP="00F91912">
            <w:pPr>
              <w:pStyle w:val="TAC"/>
              <w:rPr>
                <w:rFonts w:cs="Arial"/>
                <w:lang w:eastAsia="zh-CN"/>
              </w:rPr>
            </w:pPr>
            <w:r w:rsidRPr="00032D3A">
              <w:t>CA_n</w:t>
            </w:r>
            <w:r w:rsidRPr="00032D3A">
              <w:rPr>
                <w:lang w:eastAsia="zh-CN"/>
              </w:rPr>
              <w:t>28</w:t>
            </w:r>
            <w:r w:rsidRPr="00032D3A">
              <w:t>A-n</w:t>
            </w:r>
            <w:r w:rsidRPr="00032D3A">
              <w:rPr>
                <w:lang w:eastAsia="zh-CN"/>
              </w:rPr>
              <w:t>257G</w:t>
            </w:r>
          </w:p>
          <w:p w14:paraId="05D123F0" w14:textId="77777777" w:rsidR="00F91912" w:rsidRPr="00032D3A" w:rsidRDefault="00F91912" w:rsidP="00F91912">
            <w:pPr>
              <w:pStyle w:val="TAC"/>
              <w:rPr>
                <w:rFonts w:cs="Arial"/>
                <w:lang w:eastAsia="zh-CN"/>
              </w:rPr>
            </w:pPr>
            <w:r w:rsidRPr="00032D3A">
              <w:t>CA_n</w:t>
            </w:r>
            <w:r w:rsidRPr="00032D3A">
              <w:rPr>
                <w:lang w:eastAsia="zh-CN"/>
              </w:rPr>
              <w:t>28</w:t>
            </w:r>
            <w:r w:rsidRPr="00032D3A">
              <w:t>A-n</w:t>
            </w:r>
            <w:r w:rsidRPr="00032D3A">
              <w:rPr>
                <w:lang w:eastAsia="zh-CN"/>
              </w:rPr>
              <w:t>257H</w:t>
            </w:r>
          </w:p>
          <w:p w14:paraId="435C5764" w14:textId="77777777" w:rsidR="00F91912" w:rsidRPr="00032D3A" w:rsidRDefault="00F91912" w:rsidP="00F91912">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48915E2A" w14:textId="77777777" w:rsidR="00F91912" w:rsidRPr="00032D3A" w:rsidRDefault="00F91912" w:rsidP="00F91912">
            <w:pPr>
              <w:pStyle w:val="TAC"/>
              <w:rPr>
                <w:rFonts w:cs="Arial"/>
                <w:lang w:eastAsia="zh-CN"/>
              </w:rPr>
            </w:pPr>
            <w:r w:rsidRPr="00032D3A">
              <w:t>CA_</w:t>
            </w:r>
            <w:r w:rsidRPr="00032D3A">
              <w:rPr>
                <w:lang w:eastAsia="zh-CN"/>
              </w:rPr>
              <w:t>n78</w:t>
            </w:r>
            <w:r w:rsidRPr="00032D3A">
              <w:t>A-n</w:t>
            </w:r>
            <w:r w:rsidRPr="00032D3A">
              <w:rPr>
                <w:lang w:eastAsia="zh-CN"/>
              </w:rPr>
              <w:t>257G</w:t>
            </w:r>
          </w:p>
          <w:p w14:paraId="0BD6451B" w14:textId="77777777" w:rsidR="00F91912" w:rsidRPr="00032D3A" w:rsidRDefault="00F91912" w:rsidP="00F91912">
            <w:pPr>
              <w:pStyle w:val="TAC"/>
            </w:pPr>
            <w:r w:rsidRPr="00032D3A">
              <w:t>CA_</w:t>
            </w:r>
            <w:r w:rsidRPr="00032D3A">
              <w:rPr>
                <w:lang w:eastAsia="zh-CN"/>
              </w:rPr>
              <w:t>n78</w:t>
            </w:r>
            <w:r w:rsidRPr="00032D3A">
              <w:t>A-n</w:t>
            </w:r>
            <w:r w:rsidRPr="00032D3A">
              <w:rPr>
                <w:lang w:eastAsia="zh-CN"/>
              </w:rPr>
              <w:t>257H</w:t>
            </w:r>
          </w:p>
        </w:tc>
        <w:tc>
          <w:tcPr>
            <w:tcW w:w="891" w:type="dxa"/>
            <w:tcBorders>
              <w:left w:val="single" w:sz="4" w:space="0" w:color="auto"/>
              <w:right w:val="single" w:sz="4" w:space="0" w:color="auto"/>
            </w:tcBorders>
            <w:vAlign w:val="center"/>
          </w:tcPr>
          <w:p w14:paraId="3625DA1A" w14:textId="77777777" w:rsidR="00F91912" w:rsidRPr="00032D3A" w:rsidRDefault="00F91912" w:rsidP="00F91912">
            <w:pPr>
              <w:pStyle w:val="TAC"/>
            </w:pPr>
            <w:r w:rsidRPr="00032D3A">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CE13F" w14:textId="77777777" w:rsidR="00F91912" w:rsidRPr="00032D3A" w:rsidRDefault="00F91912" w:rsidP="00F91912">
            <w:pPr>
              <w:pStyle w:val="TAC"/>
            </w:pPr>
            <w:r w:rsidRPr="00032D3A">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05CA2ADF" w14:textId="77777777" w:rsidR="00F91912" w:rsidRPr="00032D3A" w:rsidRDefault="00F91912" w:rsidP="00F91912">
            <w:pPr>
              <w:pStyle w:val="TAC"/>
              <w:rPr>
                <w:lang w:eastAsia="zh-CN"/>
              </w:rPr>
            </w:pPr>
            <w:r w:rsidRPr="00032D3A">
              <w:rPr>
                <w:lang w:eastAsia="zh-CN"/>
              </w:rPr>
              <w:t>0</w:t>
            </w:r>
          </w:p>
        </w:tc>
      </w:tr>
      <w:tr w:rsidR="00F91912" w:rsidRPr="00032D3A" w14:paraId="59E952C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EEEEA2"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45A154"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0C4B03B0" w14:textId="77777777" w:rsidR="00F91912" w:rsidRPr="00032D3A" w:rsidRDefault="00F91912" w:rsidP="00F91912">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92731" w14:textId="77777777" w:rsidR="00F91912" w:rsidRPr="00032D3A" w:rsidRDefault="00F91912" w:rsidP="00F91912">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9C15BBF" w14:textId="77777777" w:rsidR="00F91912" w:rsidRPr="00032D3A" w:rsidRDefault="00F91912" w:rsidP="00F91912">
            <w:pPr>
              <w:pStyle w:val="TAC"/>
            </w:pPr>
          </w:p>
        </w:tc>
      </w:tr>
      <w:tr w:rsidR="00F91912" w:rsidRPr="00032D3A" w14:paraId="51EDB1A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1A66F3"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EC685E"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5A6CD429"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40608" w14:textId="77777777" w:rsidR="00F91912" w:rsidRPr="00032D3A" w:rsidRDefault="00F91912" w:rsidP="00F91912">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383247" w14:textId="77777777" w:rsidR="00F91912" w:rsidRPr="00032D3A" w:rsidRDefault="00F91912" w:rsidP="00F91912">
            <w:pPr>
              <w:pStyle w:val="TAC"/>
            </w:pPr>
          </w:p>
        </w:tc>
      </w:tr>
      <w:tr w:rsidR="00F91912" w:rsidRPr="00032D3A" w14:paraId="556DC283"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26C5F232" w14:textId="77777777" w:rsidR="00F91912" w:rsidRPr="00032D3A" w:rsidRDefault="00F91912" w:rsidP="00F91912">
            <w:pPr>
              <w:pStyle w:val="TAC"/>
            </w:pPr>
            <w:r w:rsidRPr="00032D3A">
              <w:t>CA_n28A-n78A-n257I</w:t>
            </w:r>
          </w:p>
        </w:tc>
        <w:tc>
          <w:tcPr>
            <w:tcW w:w="2078" w:type="dxa"/>
            <w:gridSpan w:val="2"/>
            <w:tcBorders>
              <w:left w:val="single" w:sz="4" w:space="0" w:color="auto"/>
              <w:bottom w:val="nil"/>
              <w:right w:val="single" w:sz="4" w:space="0" w:color="auto"/>
            </w:tcBorders>
            <w:shd w:val="clear" w:color="auto" w:fill="auto"/>
            <w:vAlign w:val="center"/>
          </w:tcPr>
          <w:p w14:paraId="12E9326C" w14:textId="77777777" w:rsidR="00F91912" w:rsidRPr="00032D3A" w:rsidRDefault="00F91912" w:rsidP="00F9191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17400CF0" w14:textId="77777777" w:rsidR="00F91912" w:rsidRPr="00032D3A" w:rsidRDefault="00F91912" w:rsidP="00F9191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F3D1368" w14:textId="77777777" w:rsidR="00F91912" w:rsidRPr="00032D3A" w:rsidRDefault="00F91912" w:rsidP="00F91912">
            <w:pPr>
              <w:pStyle w:val="TAC"/>
              <w:rPr>
                <w:rFonts w:cs="Arial"/>
                <w:lang w:eastAsia="zh-CN"/>
              </w:rPr>
            </w:pPr>
            <w:r w:rsidRPr="00032D3A">
              <w:t>CA_n</w:t>
            </w:r>
            <w:r w:rsidRPr="00032D3A">
              <w:rPr>
                <w:lang w:eastAsia="zh-CN"/>
              </w:rPr>
              <w:t>28</w:t>
            </w:r>
            <w:r w:rsidRPr="00032D3A">
              <w:t>A-n</w:t>
            </w:r>
            <w:r w:rsidRPr="00032D3A">
              <w:rPr>
                <w:lang w:eastAsia="zh-CN"/>
              </w:rPr>
              <w:t>257G</w:t>
            </w:r>
          </w:p>
          <w:p w14:paraId="351E2372" w14:textId="77777777" w:rsidR="00F91912" w:rsidRPr="00032D3A" w:rsidRDefault="00F91912" w:rsidP="00F91912">
            <w:pPr>
              <w:pStyle w:val="TAC"/>
              <w:rPr>
                <w:rFonts w:cs="Arial"/>
                <w:lang w:eastAsia="zh-CN"/>
              </w:rPr>
            </w:pPr>
            <w:r w:rsidRPr="00032D3A">
              <w:t>CA_n</w:t>
            </w:r>
            <w:r w:rsidRPr="00032D3A">
              <w:rPr>
                <w:lang w:eastAsia="zh-CN"/>
              </w:rPr>
              <w:t>28</w:t>
            </w:r>
            <w:r w:rsidRPr="00032D3A">
              <w:t>A-n</w:t>
            </w:r>
            <w:r w:rsidRPr="00032D3A">
              <w:rPr>
                <w:lang w:eastAsia="zh-CN"/>
              </w:rPr>
              <w:t>257H</w:t>
            </w:r>
          </w:p>
          <w:p w14:paraId="60429BC3" w14:textId="77777777" w:rsidR="00F91912" w:rsidRPr="00032D3A" w:rsidRDefault="00F91912" w:rsidP="00F91912">
            <w:pPr>
              <w:pStyle w:val="TAC"/>
              <w:rPr>
                <w:rFonts w:cs="Arial"/>
                <w:lang w:eastAsia="zh-CN"/>
              </w:rPr>
            </w:pPr>
            <w:r w:rsidRPr="00032D3A">
              <w:t>CA_n</w:t>
            </w:r>
            <w:r w:rsidRPr="00032D3A">
              <w:rPr>
                <w:lang w:eastAsia="zh-CN"/>
              </w:rPr>
              <w:t>28</w:t>
            </w:r>
            <w:r w:rsidRPr="00032D3A">
              <w:t>A-n</w:t>
            </w:r>
            <w:r w:rsidRPr="00032D3A">
              <w:rPr>
                <w:lang w:eastAsia="zh-CN"/>
              </w:rPr>
              <w:t>257I</w:t>
            </w:r>
          </w:p>
          <w:p w14:paraId="765E6F63" w14:textId="77777777" w:rsidR="00F91912" w:rsidRPr="00032D3A" w:rsidRDefault="00F91912" w:rsidP="00F91912">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1FE42A38" w14:textId="77777777" w:rsidR="00F91912" w:rsidRPr="00032D3A" w:rsidRDefault="00F91912" w:rsidP="00F91912">
            <w:pPr>
              <w:pStyle w:val="TAC"/>
              <w:rPr>
                <w:rFonts w:cs="Arial"/>
                <w:lang w:eastAsia="zh-CN"/>
              </w:rPr>
            </w:pPr>
            <w:r w:rsidRPr="00032D3A">
              <w:t>CA_</w:t>
            </w:r>
            <w:r w:rsidRPr="00032D3A">
              <w:rPr>
                <w:lang w:eastAsia="zh-CN"/>
              </w:rPr>
              <w:t>n78</w:t>
            </w:r>
            <w:r w:rsidRPr="00032D3A">
              <w:t>A-n</w:t>
            </w:r>
            <w:r w:rsidRPr="00032D3A">
              <w:rPr>
                <w:lang w:eastAsia="zh-CN"/>
              </w:rPr>
              <w:t>257G</w:t>
            </w:r>
          </w:p>
          <w:p w14:paraId="0F346690" w14:textId="77777777" w:rsidR="00F91912" w:rsidRPr="00032D3A" w:rsidRDefault="00F91912" w:rsidP="00F91912">
            <w:pPr>
              <w:pStyle w:val="TAC"/>
              <w:rPr>
                <w:rFonts w:cs="Arial"/>
                <w:lang w:eastAsia="zh-CN"/>
              </w:rPr>
            </w:pPr>
            <w:r w:rsidRPr="00032D3A">
              <w:t>CA_</w:t>
            </w:r>
            <w:r w:rsidRPr="00032D3A">
              <w:rPr>
                <w:lang w:eastAsia="zh-CN"/>
              </w:rPr>
              <w:t>n78</w:t>
            </w:r>
            <w:r w:rsidRPr="00032D3A">
              <w:t>A-n</w:t>
            </w:r>
            <w:r w:rsidRPr="00032D3A">
              <w:rPr>
                <w:lang w:eastAsia="zh-CN"/>
              </w:rPr>
              <w:t>257H</w:t>
            </w:r>
          </w:p>
          <w:p w14:paraId="684F48F9" w14:textId="77777777" w:rsidR="00F91912" w:rsidRPr="00032D3A" w:rsidRDefault="00F91912" w:rsidP="00F91912">
            <w:pPr>
              <w:pStyle w:val="TAC"/>
            </w:pPr>
            <w:r w:rsidRPr="00032D3A">
              <w:t>CA_</w:t>
            </w:r>
            <w:r w:rsidRPr="00032D3A">
              <w:rPr>
                <w:lang w:eastAsia="zh-CN"/>
              </w:rPr>
              <w:t>n78</w:t>
            </w:r>
            <w:r w:rsidRPr="00032D3A">
              <w:t>A-n</w:t>
            </w:r>
            <w:r w:rsidRPr="00032D3A">
              <w:rPr>
                <w:lang w:eastAsia="zh-CN"/>
              </w:rPr>
              <w:t>257I</w:t>
            </w:r>
          </w:p>
        </w:tc>
        <w:tc>
          <w:tcPr>
            <w:tcW w:w="891" w:type="dxa"/>
            <w:tcBorders>
              <w:left w:val="single" w:sz="4" w:space="0" w:color="auto"/>
              <w:right w:val="single" w:sz="4" w:space="0" w:color="auto"/>
            </w:tcBorders>
            <w:vAlign w:val="center"/>
          </w:tcPr>
          <w:p w14:paraId="44AF6E2B" w14:textId="77777777" w:rsidR="00F91912" w:rsidRPr="00032D3A" w:rsidRDefault="00F91912" w:rsidP="00F91912">
            <w:pPr>
              <w:pStyle w:val="TAC"/>
            </w:pPr>
            <w:r w:rsidRPr="00032D3A">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24F2D" w14:textId="77777777" w:rsidR="00F91912" w:rsidRPr="00032D3A" w:rsidRDefault="00F91912" w:rsidP="00F91912">
            <w:pPr>
              <w:pStyle w:val="TAC"/>
            </w:pPr>
            <w:r w:rsidRPr="00032D3A">
              <w:rPr>
                <w:lang w:val="en-US" w:bidi="ar"/>
              </w:rPr>
              <w:t>5, 10, 15, 20</w:t>
            </w:r>
          </w:p>
        </w:tc>
        <w:tc>
          <w:tcPr>
            <w:tcW w:w="1661" w:type="dxa"/>
            <w:gridSpan w:val="2"/>
            <w:tcBorders>
              <w:left w:val="single" w:sz="4" w:space="0" w:color="auto"/>
              <w:bottom w:val="nil"/>
              <w:right w:val="single" w:sz="4" w:space="0" w:color="auto"/>
            </w:tcBorders>
            <w:shd w:val="clear" w:color="auto" w:fill="auto"/>
            <w:vAlign w:val="center"/>
          </w:tcPr>
          <w:p w14:paraId="544425DF" w14:textId="77777777" w:rsidR="00F91912" w:rsidRPr="00032D3A" w:rsidRDefault="00F91912" w:rsidP="00F91912">
            <w:pPr>
              <w:pStyle w:val="TAC"/>
              <w:rPr>
                <w:lang w:eastAsia="zh-CN"/>
              </w:rPr>
            </w:pPr>
            <w:r w:rsidRPr="00032D3A">
              <w:rPr>
                <w:lang w:eastAsia="zh-CN"/>
              </w:rPr>
              <w:t>0</w:t>
            </w:r>
          </w:p>
        </w:tc>
      </w:tr>
      <w:tr w:rsidR="00F91912" w:rsidRPr="00032D3A" w14:paraId="20DE24D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CC0802"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5C2E90"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7F730B46" w14:textId="77777777" w:rsidR="00F91912" w:rsidRPr="00032D3A" w:rsidRDefault="00F91912" w:rsidP="00F91912">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468C6" w14:textId="77777777" w:rsidR="00F91912" w:rsidRPr="00032D3A" w:rsidRDefault="00F91912" w:rsidP="00F91912">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1B466F2" w14:textId="77777777" w:rsidR="00F91912" w:rsidRPr="00032D3A" w:rsidRDefault="00F91912" w:rsidP="00F91912">
            <w:pPr>
              <w:pStyle w:val="TAC"/>
              <w:rPr>
                <w:lang w:eastAsia="zh-CN"/>
              </w:rPr>
            </w:pPr>
          </w:p>
        </w:tc>
      </w:tr>
      <w:tr w:rsidR="00F91912" w:rsidRPr="00032D3A" w14:paraId="30E4EFC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38E8B0"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435677"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79590BB6"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34851" w14:textId="77777777" w:rsidR="00F91912" w:rsidRPr="00032D3A" w:rsidRDefault="00F91912" w:rsidP="00F91912">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9A275D" w14:textId="77777777" w:rsidR="00F91912" w:rsidRPr="00032D3A" w:rsidRDefault="00F91912" w:rsidP="00F91912">
            <w:pPr>
              <w:pStyle w:val="TAC"/>
              <w:rPr>
                <w:lang w:eastAsia="zh-CN"/>
              </w:rPr>
            </w:pPr>
          </w:p>
        </w:tc>
      </w:tr>
      <w:tr w:rsidR="00F91912" w14:paraId="1F11E49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CE9834" w14:textId="77777777" w:rsidR="00F91912" w:rsidRDefault="00F91912" w:rsidP="00F91912">
            <w:pPr>
              <w:pStyle w:val="TAC"/>
            </w:pPr>
            <w:r>
              <w:t>CA_n28A-n78A-n258A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B1DB9B" w14:textId="77777777" w:rsidR="00F91912" w:rsidRDefault="00F91912" w:rsidP="00F91912">
            <w:pPr>
              <w:keepNext/>
              <w:keepLines/>
              <w:spacing w:after="0"/>
              <w:jc w:val="center"/>
              <w:rPr>
                <w:rFonts w:ascii="Arial" w:hAnsi="Arial"/>
                <w:sz w:val="18"/>
                <w:lang w:val="sv-SE"/>
              </w:rPr>
            </w:pPr>
            <w:r>
              <w:rPr>
                <w:rFonts w:ascii="Arial" w:hAnsi="Arial"/>
                <w:sz w:val="18"/>
                <w:lang w:val="sv-SE"/>
              </w:rPr>
              <w:t>CA_n28A-n258A</w:t>
            </w:r>
          </w:p>
          <w:p w14:paraId="7342A58B" w14:textId="77777777" w:rsidR="00F91912" w:rsidRDefault="00F91912" w:rsidP="00F91912">
            <w:pPr>
              <w:keepNext/>
              <w:keepLines/>
              <w:spacing w:after="0"/>
              <w:jc w:val="center"/>
              <w:rPr>
                <w:rFonts w:ascii="Arial" w:hAnsi="Arial"/>
                <w:sz w:val="18"/>
                <w:lang w:val="sv-SE"/>
              </w:rPr>
            </w:pPr>
            <w:r>
              <w:rPr>
                <w:rFonts w:ascii="Arial" w:hAnsi="Arial"/>
                <w:sz w:val="18"/>
                <w:lang w:val="sv-SE"/>
              </w:rPr>
              <w:t>CA_n78A-n258A</w:t>
            </w:r>
          </w:p>
          <w:p w14:paraId="5ED5B656" w14:textId="77777777" w:rsidR="00F91912" w:rsidRDefault="00F91912" w:rsidP="00F91912">
            <w:pPr>
              <w:pStyle w:val="TAC"/>
            </w:pPr>
            <w:r>
              <w:rPr>
                <w:lang w:val="sv-SE"/>
              </w:rPr>
              <w:t>CA_n28A-n78A</w:t>
            </w:r>
          </w:p>
        </w:tc>
        <w:tc>
          <w:tcPr>
            <w:tcW w:w="891" w:type="dxa"/>
            <w:tcBorders>
              <w:left w:val="single" w:sz="4" w:space="0" w:color="auto"/>
              <w:right w:val="single" w:sz="4" w:space="0" w:color="auto"/>
            </w:tcBorders>
            <w:vAlign w:val="center"/>
          </w:tcPr>
          <w:p w14:paraId="47C0F05C" w14:textId="77777777" w:rsidR="00F91912" w:rsidRDefault="00F91912" w:rsidP="00F91912">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1E192" w14:textId="77777777" w:rsidR="00F91912" w:rsidRDefault="00F91912" w:rsidP="00F91912">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C78A50" w14:textId="77777777" w:rsidR="00F91912" w:rsidRDefault="00F91912" w:rsidP="00F91912">
            <w:pPr>
              <w:pStyle w:val="TAC"/>
              <w:rPr>
                <w:lang w:eastAsia="zh-CN"/>
              </w:rPr>
            </w:pPr>
            <w:r>
              <w:t>0</w:t>
            </w:r>
          </w:p>
        </w:tc>
      </w:tr>
      <w:tr w:rsidR="00F91912" w14:paraId="5624E6C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7B8AA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826CDF" w14:textId="77777777" w:rsidR="00F91912" w:rsidRDefault="00F91912" w:rsidP="00F91912">
            <w:pPr>
              <w:pStyle w:val="TAC"/>
            </w:pPr>
          </w:p>
        </w:tc>
        <w:tc>
          <w:tcPr>
            <w:tcW w:w="891" w:type="dxa"/>
            <w:tcBorders>
              <w:left w:val="single" w:sz="4" w:space="0" w:color="auto"/>
              <w:right w:val="single" w:sz="4" w:space="0" w:color="auto"/>
            </w:tcBorders>
            <w:vAlign w:val="center"/>
          </w:tcPr>
          <w:p w14:paraId="7897A929" w14:textId="77777777" w:rsidR="00F91912" w:rsidRDefault="00F91912" w:rsidP="00F91912">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1775D" w14:textId="77777777" w:rsidR="00F91912" w:rsidRDefault="00F91912" w:rsidP="00F91912">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8D132A" w14:textId="77777777" w:rsidR="00F91912" w:rsidRDefault="00F91912" w:rsidP="00F91912">
            <w:pPr>
              <w:pStyle w:val="TAC"/>
              <w:rPr>
                <w:lang w:eastAsia="zh-CN"/>
              </w:rPr>
            </w:pPr>
          </w:p>
        </w:tc>
      </w:tr>
      <w:tr w:rsidR="00F91912" w14:paraId="75E4B9C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B66D28"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18683F4" w14:textId="77777777" w:rsidR="00F91912" w:rsidRDefault="00F91912" w:rsidP="00F91912">
            <w:pPr>
              <w:pStyle w:val="TAC"/>
            </w:pPr>
          </w:p>
        </w:tc>
        <w:tc>
          <w:tcPr>
            <w:tcW w:w="891" w:type="dxa"/>
            <w:tcBorders>
              <w:left w:val="single" w:sz="4" w:space="0" w:color="auto"/>
              <w:right w:val="single" w:sz="4" w:space="0" w:color="auto"/>
            </w:tcBorders>
            <w:vAlign w:val="center"/>
          </w:tcPr>
          <w:p w14:paraId="3080FB1D" w14:textId="77777777" w:rsidR="00F91912" w:rsidRDefault="00F91912" w:rsidP="00F91912">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E4859" w14:textId="77777777" w:rsidR="00F91912" w:rsidRDefault="00F91912" w:rsidP="00F91912">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9A5CBF" w14:textId="77777777" w:rsidR="00F91912" w:rsidRDefault="00F91912" w:rsidP="00F91912">
            <w:pPr>
              <w:pStyle w:val="TAC"/>
              <w:rPr>
                <w:lang w:eastAsia="zh-CN"/>
              </w:rPr>
            </w:pPr>
          </w:p>
        </w:tc>
      </w:tr>
      <w:tr w:rsidR="00F91912" w14:paraId="2F42BB7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B77EC0" w14:textId="77777777" w:rsidR="00F91912" w:rsidRDefault="00F91912" w:rsidP="00F91912">
            <w:pPr>
              <w:pStyle w:val="TAC"/>
            </w:pPr>
            <w:r>
              <w:t>CA_n28A-n78A-n258B</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8670FB" w14:textId="77777777" w:rsidR="00F91912" w:rsidRDefault="00F91912" w:rsidP="00F91912">
            <w:pPr>
              <w:keepNext/>
              <w:keepLines/>
              <w:spacing w:after="0"/>
              <w:jc w:val="center"/>
              <w:rPr>
                <w:rFonts w:ascii="Arial" w:hAnsi="Arial"/>
                <w:sz w:val="18"/>
                <w:lang w:val="sv-SE"/>
              </w:rPr>
            </w:pPr>
            <w:r>
              <w:rPr>
                <w:rFonts w:ascii="Arial" w:hAnsi="Arial"/>
                <w:sz w:val="18"/>
                <w:lang w:val="sv-SE"/>
              </w:rPr>
              <w:t>CA_n28A-n258A</w:t>
            </w:r>
          </w:p>
          <w:p w14:paraId="24A90FDF" w14:textId="77777777" w:rsidR="00F91912" w:rsidRDefault="00F91912" w:rsidP="00F91912">
            <w:pPr>
              <w:keepNext/>
              <w:keepLines/>
              <w:spacing w:after="0"/>
              <w:jc w:val="center"/>
              <w:rPr>
                <w:rFonts w:ascii="Arial" w:hAnsi="Arial"/>
                <w:sz w:val="18"/>
                <w:lang w:val="sv-SE"/>
              </w:rPr>
            </w:pPr>
            <w:r>
              <w:rPr>
                <w:rFonts w:ascii="Arial" w:hAnsi="Arial"/>
                <w:sz w:val="18"/>
                <w:lang w:val="sv-SE"/>
              </w:rPr>
              <w:t>CA_n78A-n258A</w:t>
            </w:r>
          </w:p>
          <w:p w14:paraId="04D2AAD1" w14:textId="77777777" w:rsidR="00F91912" w:rsidRDefault="00F91912" w:rsidP="00F91912">
            <w:pPr>
              <w:pStyle w:val="TAC"/>
            </w:pPr>
            <w:r>
              <w:rPr>
                <w:lang w:val="sv-SE"/>
              </w:rPr>
              <w:t>CA_n28A-n78A</w:t>
            </w:r>
          </w:p>
        </w:tc>
        <w:tc>
          <w:tcPr>
            <w:tcW w:w="891" w:type="dxa"/>
            <w:tcBorders>
              <w:left w:val="single" w:sz="4" w:space="0" w:color="auto"/>
              <w:right w:val="single" w:sz="4" w:space="0" w:color="auto"/>
            </w:tcBorders>
            <w:vAlign w:val="center"/>
          </w:tcPr>
          <w:p w14:paraId="20EFCE5F" w14:textId="77777777" w:rsidR="00F91912" w:rsidRDefault="00F91912" w:rsidP="00F91912">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CE010" w14:textId="77777777" w:rsidR="00F91912" w:rsidRDefault="00F91912" w:rsidP="00F91912">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0BC9F94" w14:textId="77777777" w:rsidR="00F91912" w:rsidRDefault="00F91912" w:rsidP="00F91912">
            <w:pPr>
              <w:pStyle w:val="TAC"/>
              <w:rPr>
                <w:lang w:eastAsia="zh-CN"/>
              </w:rPr>
            </w:pPr>
            <w:r>
              <w:t>0</w:t>
            </w:r>
          </w:p>
        </w:tc>
      </w:tr>
      <w:tr w:rsidR="00F91912" w14:paraId="12AAF5F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1EC81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EF81A8" w14:textId="77777777" w:rsidR="00F91912" w:rsidRDefault="00F91912" w:rsidP="00F91912">
            <w:pPr>
              <w:pStyle w:val="TAC"/>
            </w:pPr>
          </w:p>
        </w:tc>
        <w:tc>
          <w:tcPr>
            <w:tcW w:w="891" w:type="dxa"/>
            <w:tcBorders>
              <w:left w:val="single" w:sz="4" w:space="0" w:color="auto"/>
              <w:right w:val="single" w:sz="4" w:space="0" w:color="auto"/>
            </w:tcBorders>
            <w:vAlign w:val="center"/>
          </w:tcPr>
          <w:p w14:paraId="184DFFAC" w14:textId="77777777" w:rsidR="00F91912" w:rsidRDefault="00F91912" w:rsidP="00F91912">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623DC" w14:textId="77777777" w:rsidR="00F91912" w:rsidRDefault="00F91912" w:rsidP="00F91912">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AAA4F25" w14:textId="77777777" w:rsidR="00F91912" w:rsidRDefault="00F91912" w:rsidP="00F91912">
            <w:pPr>
              <w:pStyle w:val="TAC"/>
              <w:rPr>
                <w:lang w:eastAsia="zh-CN"/>
              </w:rPr>
            </w:pPr>
          </w:p>
        </w:tc>
      </w:tr>
      <w:tr w:rsidR="00F91912" w14:paraId="4C8B208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AACF0F"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D6537C" w14:textId="77777777" w:rsidR="00F91912" w:rsidRDefault="00F91912" w:rsidP="00F91912">
            <w:pPr>
              <w:pStyle w:val="TAC"/>
            </w:pPr>
          </w:p>
        </w:tc>
        <w:tc>
          <w:tcPr>
            <w:tcW w:w="891" w:type="dxa"/>
            <w:tcBorders>
              <w:left w:val="single" w:sz="4" w:space="0" w:color="auto"/>
              <w:right w:val="single" w:sz="4" w:space="0" w:color="auto"/>
            </w:tcBorders>
            <w:vAlign w:val="center"/>
          </w:tcPr>
          <w:p w14:paraId="5B4D7823" w14:textId="77777777" w:rsidR="00F91912" w:rsidRDefault="00F91912" w:rsidP="00F91912">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6CA7B" w14:textId="77777777" w:rsidR="00F91912" w:rsidRDefault="00F91912" w:rsidP="00F91912">
            <w:pPr>
              <w:pStyle w:val="TAC"/>
              <w:rPr>
                <w:lang w:val="en-US" w:bidi="ar"/>
              </w:rPr>
            </w:pPr>
            <w:r>
              <w:rPr>
                <w:lang w:val="en-US" w:bidi="ar"/>
              </w:rPr>
              <w:t>CA_n258B</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929C84" w14:textId="77777777" w:rsidR="00F91912" w:rsidRDefault="00F91912" w:rsidP="00F91912">
            <w:pPr>
              <w:pStyle w:val="TAC"/>
              <w:rPr>
                <w:lang w:eastAsia="zh-CN"/>
              </w:rPr>
            </w:pPr>
          </w:p>
        </w:tc>
      </w:tr>
      <w:tr w:rsidR="00F91912" w14:paraId="40AECB3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6C0489" w14:textId="77777777" w:rsidR="00F91912" w:rsidRDefault="00F91912" w:rsidP="00F91912">
            <w:pPr>
              <w:pStyle w:val="TAC"/>
            </w:pPr>
            <w:r>
              <w:t>CA_n28A-n78A-n258C</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F6AA4D" w14:textId="77777777" w:rsidR="00F91912" w:rsidRDefault="00F91912" w:rsidP="00F91912">
            <w:pPr>
              <w:keepNext/>
              <w:keepLines/>
              <w:spacing w:after="0"/>
              <w:jc w:val="center"/>
              <w:rPr>
                <w:rFonts w:ascii="Arial" w:hAnsi="Arial"/>
                <w:sz w:val="18"/>
                <w:lang w:val="sv-SE"/>
              </w:rPr>
            </w:pPr>
            <w:r>
              <w:rPr>
                <w:rFonts w:ascii="Arial" w:hAnsi="Arial"/>
                <w:sz w:val="18"/>
                <w:lang w:val="sv-SE"/>
              </w:rPr>
              <w:t>CA_n28A-n258A</w:t>
            </w:r>
          </w:p>
          <w:p w14:paraId="03F01E19" w14:textId="77777777" w:rsidR="00F91912" w:rsidRDefault="00F91912" w:rsidP="00F91912">
            <w:pPr>
              <w:keepNext/>
              <w:keepLines/>
              <w:spacing w:after="0"/>
              <w:jc w:val="center"/>
              <w:rPr>
                <w:rFonts w:ascii="Arial" w:hAnsi="Arial"/>
                <w:sz w:val="18"/>
                <w:lang w:val="sv-SE"/>
              </w:rPr>
            </w:pPr>
            <w:r>
              <w:rPr>
                <w:rFonts w:ascii="Arial" w:hAnsi="Arial"/>
                <w:sz w:val="18"/>
                <w:lang w:val="sv-SE"/>
              </w:rPr>
              <w:t>CA_n78A-n258A</w:t>
            </w:r>
          </w:p>
          <w:p w14:paraId="2DBF5B8E" w14:textId="77777777" w:rsidR="00F91912" w:rsidRDefault="00F91912" w:rsidP="00F91912">
            <w:pPr>
              <w:pStyle w:val="TAC"/>
            </w:pPr>
            <w:r>
              <w:rPr>
                <w:lang w:val="sv-SE"/>
              </w:rPr>
              <w:t>CA_n28A-n78A</w:t>
            </w:r>
          </w:p>
        </w:tc>
        <w:tc>
          <w:tcPr>
            <w:tcW w:w="891" w:type="dxa"/>
            <w:tcBorders>
              <w:left w:val="single" w:sz="4" w:space="0" w:color="auto"/>
              <w:right w:val="single" w:sz="4" w:space="0" w:color="auto"/>
            </w:tcBorders>
            <w:vAlign w:val="center"/>
          </w:tcPr>
          <w:p w14:paraId="21283273" w14:textId="77777777" w:rsidR="00F91912" w:rsidRDefault="00F91912" w:rsidP="00F91912">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433C8" w14:textId="77777777" w:rsidR="00F91912" w:rsidRDefault="00F91912" w:rsidP="00F91912">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E33680" w14:textId="77777777" w:rsidR="00F91912" w:rsidRDefault="00F91912" w:rsidP="00F91912">
            <w:pPr>
              <w:pStyle w:val="TAC"/>
              <w:rPr>
                <w:lang w:eastAsia="zh-CN"/>
              </w:rPr>
            </w:pPr>
            <w:r>
              <w:t>0</w:t>
            </w:r>
          </w:p>
        </w:tc>
      </w:tr>
      <w:tr w:rsidR="00F91912" w14:paraId="778285A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B669BA"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02C442" w14:textId="77777777" w:rsidR="00F91912" w:rsidRDefault="00F91912" w:rsidP="00F91912">
            <w:pPr>
              <w:pStyle w:val="TAC"/>
            </w:pPr>
          </w:p>
        </w:tc>
        <w:tc>
          <w:tcPr>
            <w:tcW w:w="891" w:type="dxa"/>
            <w:tcBorders>
              <w:left w:val="single" w:sz="4" w:space="0" w:color="auto"/>
              <w:right w:val="single" w:sz="4" w:space="0" w:color="auto"/>
            </w:tcBorders>
            <w:vAlign w:val="center"/>
          </w:tcPr>
          <w:p w14:paraId="7E3000F3" w14:textId="77777777" w:rsidR="00F91912" w:rsidRDefault="00F91912" w:rsidP="00F91912">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1567A" w14:textId="77777777" w:rsidR="00F91912" w:rsidRDefault="00F91912" w:rsidP="00F91912">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27F44E2" w14:textId="77777777" w:rsidR="00F91912" w:rsidRDefault="00F91912" w:rsidP="00F91912">
            <w:pPr>
              <w:pStyle w:val="TAC"/>
              <w:rPr>
                <w:lang w:eastAsia="zh-CN"/>
              </w:rPr>
            </w:pPr>
          </w:p>
        </w:tc>
      </w:tr>
      <w:tr w:rsidR="00F91912" w14:paraId="5EE6AF2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54DC1DD"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3131AAB" w14:textId="77777777" w:rsidR="00F91912" w:rsidRDefault="00F91912" w:rsidP="00F91912">
            <w:pPr>
              <w:pStyle w:val="TAC"/>
            </w:pPr>
          </w:p>
        </w:tc>
        <w:tc>
          <w:tcPr>
            <w:tcW w:w="891" w:type="dxa"/>
            <w:tcBorders>
              <w:left w:val="single" w:sz="4" w:space="0" w:color="auto"/>
              <w:right w:val="single" w:sz="4" w:space="0" w:color="auto"/>
            </w:tcBorders>
            <w:vAlign w:val="center"/>
          </w:tcPr>
          <w:p w14:paraId="3EF2F4BA" w14:textId="77777777" w:rsidR="00F91912" w:rsidRDefault="00F91912" w:rsidP="00F91912">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35EE9" w14:textId="77777777" w:rsidR="00F91912" w:rsidRDefault="00F91912" w:rsidP="00F91912">
            <w:pPr>
              <w:pStyle w:val="TAC"/>
              <w:rPr>
                <w:lang w:val="en-US" w:bidi="ar"/>
              </w:rPr>
            </w:pPr>
            <w:r>
              <w:rPr>
                <w:lang w:val="en-US" w:bidi="ar"/>
              </w:rPr>
              <w:t>CA_n258C</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7CD43A" w14:textId="77777777" w:rsidR="00F91912" w:rsidRDefault="00F91912" w:rsidP="00F91912">
            <w:pPr>
              <w:pStyle w:val="TAC"/>
              <w:rPr>
                <w:lang w:eastAsia="zh-CN"/>
              </w:rPr>
            </w:pPr>
          </w:p>
        </w:tc>
      </w:tr>
      <w:tr w:rsidR="00F91912" w14:paraId="04EEC8A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D95AB5" w14:textId="77777777" w:rsidR="00F91912" w:rsidRDefault="00F91912" w:rsidP="00F91912">
            <w:pPr>
              <w:pStyle w:val="TAC"/>
            </w:pPr>
            <w:r>
              <w:t>CA_n28A-n78A-n258D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79A3CC" w14:textId="77777777" w:rsidR="00F91912" w:rsidRDefault="00F91912" w:rsidP="00F91912">
            <w:pPr>
              <w:keepNext/>
              <w:keepLines/>
              <w:spacing w:after="0"/>
              <w:jc w:val="center"/>
              <w:rPr>
                <w:rFonts w:ascii="Arial" w:hAnsi="Arial"/>
                <w:sz w:val="18"/>
                <w:lang w:val="sv-SE"/>
              </w:rPr>
            </w:pPr>
            <w:r>
              <w:rPr>
                <w:rFonts w:ascii="Arial" w:hAnsi="Arial"/>
                <w:sz w:val="18"/>
                <w:lang w:val="sv-SE"/>
              </w:rPr>
              <w:t>CA_n28A-n258A</w:t>
            </w:r>
          </w:p>
          <w:p w14:paraId="108DC558" w14:textId="77777777" w:rsidR="00F91912" w:rsidRDefault="00F91912" w:rsidP="00F91912">
            <w:pPr>
              <w:keepNext/>
              <w:keepLines/>
              <w:spacing w:after="0"/>
              <w:jc w:val="center"/>
              <w:rPr>
                <w:rFonts w:ascii="Arial" w:hAnsi="Arial"/>
                <w:sz w:val="18"/>
                <w:lang w:val="sv-SE"/>
              </w:rPr>
            </w:pPr>
            <w:r>
              <w:rPr>
                <w:rFonts w:ascii="Arial" w:hAnsi="Arial"/>
                <w:sz w:val="18"/>
                <w:lang w:val="sv-SE"/>
              </w:rPr>
              <w:t>CA_n78A-n258A</w:t>
            </w:r>
          </w:p>
          <w:p w14:paraId="29D87ABD" w14:textId="77777777" w:rsidR="00F91912" w:rsidRDefault="00F91912" w:rsidP="00F91912">
            <w:pPr>
              <w:pStyle w:val="TAC"/>
            </w:pPr>
            <w:r>
              <w:rPr>
                <w:lang w:val="sv-SE"/>
              </w:rPr>
              <w:t>CA_n28A-n78A</w:t>
            </w:r>
          </w:p>
        </w:tc>
        <w:tc>
          <w:tcPr>
            <w:tcW w:w="891" w:type="dxa"/>
            <w:tcBorders>
              <w:left w:val="single" w:sz="4" w:space="0" w:color="auto"/>
              <w:right w:val="single" w:sz="4" w:space="0" w:color="auto"/>
            </w:tcBorders>
            <w:vAlign w:val="center"/>
          </w:tcPr>
          <w:p w14:paraId="70E98038" w14:textId="77777777" w:rsidR="00F91912" w:rsidRDefault="00F91912" w:rsidP="00F91912">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8E332" w14:textId="77777777" w:rsidR="00F91912" w:rsidRDefault="00F91912" w:rsidP="00F91912">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60E2F0" w14:textId="77777777" w:rsidR="00F91912" w:rsidRDefault="00F91912" w:rsidP="00F91912">
            <w:pPr>
              <w:pStyle w:val="TAC"/>
              <w:rPr>
                <w:lang w:eastAsia="zh-CN"/>
              </w:rPr>
            </w:pPr>
            <w:r>
              <w:t>0</w:t>
            </w:r>
          </w:p>
        </w:tc>
      </w:tr>
      <w:tr w:rsidR="00F91912" w14:paraId="468C251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93D893"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E8648E" w14:textId="77777777" w:rsidR="00F91912" w:rsidRDefault="00F91912" w:rsidP="00F91912">
            <w:pPr>
              <w:pStyle w:val="TAC"/>
            </w:pPr>
          </w:p>
        </w:tc>
        <w:tc>
          <w:tcPr>
            <w:tcW w:w="891" w:type="dxa"/>
            <w:tcBorders>
              <w:left w:val="single" w:sz="4" w:space="0" w:color="auto"/>
              <w:right w:val="single" w:sz="4" w:space="0" w:color="auto"/>
            </w:tcBorders>
            <w:vAlign w:val="center"/>
          </w:tcPr>
          <w:p w14:paraId="37667DAB" w14:textId="77777777" w:rsidR="00F91912" w:rsidRDefault="00F91912" w:rsidP="00F91912">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FDA0A" w14:textId="77777777" w:rsidR="00F91912" w:rsidRDefault="00F91912" w:rsidP="00F91912">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98CB86E" w14:textId="77777777" w:rsidR="00F91912" w:rsidRDefault="00F91912" w:rsidP="00F91912">
            <w:pPr>
              <w:pStyle w:val="TAC"/>
              <w:rPr>
                <w:lang w:eastAsia="zh-CN"/>
              </w:rPr>
            </w:pPr>
          </w:p>
        </w:tc>
      </w:tr>
      <w:tr w:rsidR="00F91912" w14:paraId="56D3FF7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787226"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BFE083" w14:textId="77777777" w:rsidR="00F91912" w:rsidRDefault="00F91912" w:rsidP="00F91912">
            <w:pPr>
              <w:pStyle w:val="TAC"/>
            </w:pPr>
          </w:p>
        </w:tc>
        <w:tc>
          <w:tcPr>
            <w:tcW w:w="891" w:type="dxa"/>
            <w:tcBorders>
              <w:left w:val="single" w:sz="4" w:space="0" w:color="auto"/>
              <w:right w:val="single" w:sz="4" w:space="0" w:color="auto"/>
            </w:tcBorders>
            <w:vAlign w:val="center"/>
          </w:tcPr>
          <w:p w14:paraId="1814F116" w14:textId="77777777" w:rsidR="00F91912" w:rsidRDefault="00F91912" w:rsidP="00F91912">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19741" w14:textId="77777777" w:rsidR="00F91912" w:rsidRDefault="00F91912" w:rsidP="00F91912">
            <w:pPr>
              <w:pStyle w:val="TAC"/>
              <w:rPr>
                <w:lang w:val="en-US" w:bidi="ar"/>
              </w:rPr>
            </w:pPr>
            <w:r>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C496A4" w14:textId="77777777" w:rsidR="00F91912" w:rsidRDefault="00F91912" w:rsidP="00F91912">
            <w:pPr>
              <w:pStyle w:val="TAC"/>
              <w:rPr>
                <w:lang w:eastAsia="zh-CN"/>
              </w:rPr>
            </w:pPr>
          </w:p>
        </w:tc>
      </w:tr>
      <w:tr w:rsidR="00F91912" w14:paraId="7177597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FD96F6" w14:textId="77777777" w:rsidR="00F91912" w:rsidRDefault="00F91912" w:rsidP="00F91912">
            <w:pPr>
              <w:pStyle w:val="TAC"/>
            </w:pPr>
            <w:r>
              <w:t>CA_n28A-n78A-n258E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951D75" w14:textId="77777777" w:rsidR="00F91912" w:rsidRDefault="00F91912" w:rsidP="00F91912">
            <w:pPr>
              <w:keepNext/>
              <w:keepLines/>
              <w:spacing w:after="0"/>
              <w:jc w:val="center"/>
              <w:rPr>
                <w:rFonts w:ascii="Arial" w:hAnsi="Arial"/>
                <w:sz w:val="18"/>
                <w:lang w:val="sv-SE"/>
              </w:rPr>
            </w:pPr>
            <w:r>
              <w:rPr>
                <w:rFonts w:ascii="Arial" w:hAnsi="Arial"/>
                <w:sz w:val="18"/>
                <w:lang w:val="sv-SE"/>
              </w:rPr>
              <w:t>CA_n28A-n258A</w:t>
            </w:r>
          </w:p>
          <w:p w14:paraId="0797CCED" w14:textId="77777777" w:rsidR="00F91912" w:rsidRDefault="00F91912" w:rsidP="00F91912">
            <w:pPr>
              <w:keepNext/>
              <w:keepLines/>
              <w:spacing w:after="0"/>
              <w:jc w:val="center"/>
              <w:rPr>
                <w:rFonts w:ascii="Arial" w:hAnsi="Arial"/>
                <w:sz w:val="18"/>
                <w:lang w:val="sv-SE"/>
              </w:rPr>
            </w:pPr>
            <w:r>
              <w:rPr>
                <w:rFonts w:ascii="Arial" w:hAnsi="Arial"/>
                <w:sz w:val="18"/>
                <w:lang w:val="sv-SE"/>
              </w:rPr>
              <w:t>CA_n78A-n258A</w:t>
            </w:r>
          </w:p>
          <w:p w14:paraId="659D5525" w14:textId="77777777" w:rsidR="00F91912" w:rsidRDefault="00F91912" w:rsidP="00F91912">
            <w:pPr>
              <w:pStyle w:val="TAC"/>
            </w:pPr>
            <w:r>
              <w:rPr>
                <w:lang w:val="sv-SE"/>
              </w:rPr>
              <w:t>CA_n28A-n78A</w:t>
            </w:r>
          </w:p>
        </w:tc>
        <w:tc>
          <w:tcPr>
            <w:tcW w:w="891" w:type="dxa"/>
            <w:tcBorders>
              <w:left w:val="single" w:sz="4" w:space="0" w:color="auto"/>
              <w:right w:val="single" w:sz="4" w:space="0" w:color="auto"/>
            </w:tcBorders>
            <w:vAlign w:val="center"/>
          </w:tcPr>
          <w:p w14:paraId="5FD85D5B" w14:textId="77777777" w:rsidR="00F91912" w:rsidRDefault="00F91912" w:rsidP="00F91912">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26200" w14:textId="77777777" w:rsidR="00F91912" w:rsidRDefault="00F91912" w:rsidP="00F91912">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6F649BB" w14:textId="77777777" w:rsidR="00F91912" w:rsidRDefault="00F91912" w:rsidP="00F91912">
            <w:pPr>
              <w:pStyle w:val="TAC"/>
              <w:rPr>
                <w:lang w:eastAsia="zh-CN"/>
              </w:rPr>
            </w:pPr>
            <w:r>
              <w:t>0</w:t>
            </w:r>
          </w:p>
        </w:tc>
      </w:tr>
      <w:tr w:rsidR="00F91912" w14:paraId="529E3FA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AFC522"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2A64EC" w14:textId="77777777" w:rsidR="00F91912" w:rsidRDefault="00F91912" w:rsidP="00F91912">
            <w:pPr>
              <w:pStyle w:val="TAC"/>
            </w:pPr>
          </w:p>
        </w:tc>
        <w:tc>
          <w:tcPr>
            <w:tcW w:w="891" w:type="dxa"/>
            <w:tcBorders>
              <w:left w:val="single" w:sz="4" w:space="0" w:color="auto"/>
              <w:right w:val="single" w:sz="4" w:space="0" w:color="auto"/>
            </w:tcBorders>
            <w:vAlign w:val="center"/>
          </w:tcPr>
          <w:p w14:paraId="396E74B9" w14:textId="77777777" w:rsidR="00F91912" w:rsidRDefault="00F91912" w:rsidP="00F91912">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09F84" w14:textId="77777777" w:rsidR="00F91912" w:rsidRDefault="00F91912" w:rsidP="00F91912">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A7481A4" w14:textId="77777777" w:rsidR="00F91912" w:rsidRDefault="00F91912" w:rsidP="00F91912">
            <w:pPr>
              <w:pStyle w:val="TAC"/>
              <w:rPr>
                <w:lang w:eastAsia="zh-CN"/>
              </w:rPr>
            </w:pPr>
          </w:p>
        </w:tc>
      </w:tr>
      <w:tr w:rsidR="00F91912" w14:paraId="0BAA267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FBCF2B"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4769A2" w14:textId="77777777" w:rsidR="00F91912" w:rsidRDefault="00F91912" w:rsidP="00F91912">
            <w:pPr>
              <w:pStyle w:val="TAC"/>
            </w:pPr>
          </w:p>
        </w:tc>
        <w:tc>
          <w:tcPr>
            <w:tcW w:w="891" w:type="dxa"/>
            <w:tcBorders>
              <w:left w:val="single" w:sz="4" w:space="0" w:color="auto"/>
              <w:right w:val="single" w:sz="4" w:space="0" w:color="auto"/>
            </w:tcBorders>
            <w:vAlign w:val="center"/>
          </w:tcPr>
          <w:p w14:paraId="1CAC2A7E" w14:textId="77777777" w:rsidR="00F91912" w:rsidRDefault="00F91912" w:rsidP="00F91912">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6F7EC" w14:textId="77777777" w:rsidR="00F91912" w:rsidRDefault="00F91912" w:rsidP="00F91912">
            <w:pPr>
              <w:pStyle w:val="TAC"/>
              <w:rPr>
                <w:lang w:val="en-US" w:bidi="ar"/>
              </w:rPr>
            </w:pPr>
            <w:r>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C1CB8A" w14:textId="77777777" w:rsidR="00F91912" w:rsidRDefault="00F91912" w:rsidP="00F91912">
            <w:pPr>
              <w:pStyle w:val="TAC"/>
              <w:rPr>
                <w:lang w:eastAsia="zh-CN"/>
              </w:rPr>
            </w:pPr>
          </w:p>
        </w:tc>
      </w:tr>
      <w:tr w:rsidR="00F91912" w14:paraId="7619CAA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920842" w14:textId="77777777" w:rsidR="00F91912" w:rsidRDefault="00F91912" w:rsidP="00F91912">
            <w:pPr>
              <w:pStyle w:val="TAC"/>
            </w:pPr>
            <w:r>
              <w:t>CA_n28A-n78A-n258F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5396D5" w14:textId="77777777" w:rsidR="00F91912" w:rsidRDefault="00F91912" w:rsidP="00F91912">
            <w:pPr>
              <w:keepNext/>
              <w:keepLines/>
              <w:spacing w:after="0"/>
              <w:jc w:val="center"/>
              <w:rPr>
                <w:rFonts w:ascii="Arial" w:hAnsi="Arial"/>
                <w:sz w:val="18"/>
                <w:lang w:val="sv-SE"/>
              </w:rPr>
            </w:pPr>
            <w:r>
              <w:rPr>
                <w:rFonts w:ascii="Arial" w:hAnsi="Arial"/>
                <w:sz w:val="18"/>
                <w:lang w:val="sv-SE"/>
              </w:rPr>
              <w:t>CA_n28A-n258A</w:t>
            </w:r>
          </w:p>
          <w:p w14:paraId="2BCE2E77" w14:textId="77777777" w:rsidR="00F91912" w:rsidRDefault="00F91912" w:rsidP="00F91912">
            <w:pPr>
              <w:keepNext/>
              <w:keepLines/>
              <w:spacing w:after="0"/>
              <w:jc w:val="center"/>
              <w:rPr>
                <w:rFonts w:ascii="Arial" w:hAnsi="Arial"/>
                <w:sz w:val="18"/>
                <w:lang w:val="sv-SE"/>
              </w:rPr>
            </w:pPr>
            <w:r>
              <w:rPr>
                <w:rFonts w:ascii="Arial" w:hAnsi="Arial"/>
                <w:sz w:val="18"/>
                <w:lang w:val="sv-SE"/>
              </w:rPr>
              <w:t>CA_n78A-n258A</w:t>
            </w:r>
          </w:p>
          <w:p w14:paraId="1FD950D7" w14:textId="77777777" w:rsidR="00F91912" w:rsidRDefault="00F91912" w:rsidP="00F91912">
            <w:pPr>
              <w:pStyle w:val="TAC"/>
            </w:pPr>
            <w:r>
              <w:rPr>
                <w:lang w:val="sv-SE"/>
              </w:rPr>
              <w:t>CA_n28A-n78A</w:t>
            </w:r>
          </w:p>
        </w:tc>
        <w:tc>
          <w:tcPr>
            <w:tcW w:w="891" w:type="dxa"/>
            <w:tcBorders>
              <w:left w:val="single" w:sz="4" w:space="0" w:color="auto"/>
              <w:right w:val="single" w:sz="4" w:space="0" w:color="auto"/>
            </w:tcBorders>
            <w:vAlign w:val="center"/>
          </w:tcPr>
          <w:p w14:paraId="6EFF1820" w14:textId="77777777" w:rsidR="00F91912" w:rsidRDefault="00F91912" w:rsidP="00F91912">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D8387" w14:textId="77777777" w:rsidR="00F91912" w:rsidRDefault="00F91912" w:rsidP="00F91912">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BBAE47" w14:textId="77777777" w:rsidR="00F91912" w:rsidRDefault="00F91912" w:rsidP="00F91912">
            <w:pPr>
              <w:pStyle w:val="TAC"/>
              <w:rPr>
                <w:lang w:eastAsia="zh-CN"/>
              </w:rPr>
            </w:pPr>
            <w:r>
              <w:t>0</w:t>
            </w:r>
          </w:p>
        </w:tc>
      </w:tr>
      <w:tr w:rsidR="00F91912" w14:paraId="0F4FD37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7F97F8"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7F5ED51" w14:textId="77777777" w:rsidR="00F91912" w:rsidRDefault="00F91912" w:rsidP="00F91912">
            <w:pPr>
              <w:pStyle w:val="TAC"/>
            </w:pPr>
          </w:p>
        </w:tc>
        <w:tc>
          <w:tcPr>
            <w:tcW w:w="891" w:type="dxa"/>
            <w:tcBorders>
              <w:left w:val="single" w:sz="4" w:space="0" w:color="auto"/>
              <w:right w:val="single" w:sz="4" w:space="0" w:color="auto"/>
            </w:tcBorders>
            <w:vAlign w:val="center"/>
          </w:tcPr>
          <w:p w14:paraId="309E2FAB" w14:textId="77777777" w:rsidR="00F91912" w:rsidRDefault="00F91912" w:rsidP="00F91912">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774AF" w14:textId="77777777" w:rsidR="00F91912" w:rsidRDefault="00F91912" w:rsidP="00F91912">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06434F1" w14:textId="77777777" w:rsidR="00F91912" w:rsidRDefault="00F91912" w:rsidP="00F91912">
            <w:pPr>
              <w:pStyle w:val="TAC"/>
              <w:rPr>
                <w:lang w:eastAsia="zh-CN"/>
              </w:rPr>
            </w:pPr>
          </w:p>
        </w:tc>
      </w:tr>
      <w:tr w:rsidR="00F91912" w14:paraId="413D24A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6FAAB6"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F4C9FB" w14:textId="77777777" w:rsidR="00F91912" w:rsidRDefault="00F91912" w:rsidP="00F91912">
            <w:pPr>
              <w:pStyle w:val="TAC"/>
            </w:pPr>
          </w:p>
        </w:tc>
        <w:tc>
          <w:tcPr>
            <w:tcW w:w="891" w:type="dxa"/>
            <w:tcBorders>
              <w:left w:val="single" w:sz="4" w:space="0" w:color="auto"/>
              <w:right w:val="single" w:sz="4" w:space="0" w:color="auto"/>
            </w:tcBorders>
            <w:vAlign w:val="center"/>
          </w:tcPr>
          <w:p w14:paraId="2BF56F10" w14:textId="77777777" w:rsidR="00F91912" w:rsidRDefault="00F91912" w:rsidP="00F91912">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27A3B" w14:textId="77777777" w:rsidR="00F91912" w:rsidRDefault="00F91912" w:rsidP="00F91912">
            <w:pPr>
              <w:pStyle w:val="TAC"/>
              <w:rPr>
                <w:lang w:val="en-US" w:bidi="ar"/>
              </w:rPr>
            </w:pPr>
            <w:r>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07CC80" w14:textId="77777777" w:rsidR="00F91912" w:rsidRDefault="00F91912" w:rsidP="00F91912">
            <w:pPr>
              <w:pStyle w:val="TAC"/>
              <w:rPr>
                <w:lang w:eastAsia="zh-CN"/>
              </w:rPr>
            </w:pPr>
          </w:p>
        </w:tc>
      </w:tr>
      <w:tr w:rsidR="00F91912" w14:paraId="0A47213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B385C3" w14:textId="77777777" w:rsidR="00F91912" w:rsidRDefault="00F91912" w:rsidP="00F91912">
            <w:pPr>
              <w:pStyle w:val="TAC"/>
            </w:pPr>
            <w:r>
              <w:t>CA_n28A-n78A-n258G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1F700B" w14:textId="77777777" w:rsidR="00F91912" w:rsidRDefault="00F91912" w:rsidP="00F91912">
            <w:pPr>
              <w:keepNext/>
              <w:keepLines/>
              <w:spacing w:after="0"/>
              <w:jc w:val="center"/>
              <w:rPr>
                <w:rFonts w:ascii="Arial" w:hAnsi="Arial"/>
                <w:sz w:val="18"/>
                <w:lang w:val="sv-SE"/>
              </w:rPr>
            </w:pPr>
            <w:r>
              <w:rPr>
                <w:rFonts w:ascii="Arial" w:hAnsi="Arial"/>
                <w:sz w:val="18"/>
                <w:lang w:val="sv-SE"/>
              </w:rPr>
              <w:t>CA_n28A-n258A</w:t>
            </w:r>
          </w:p>
          <w:p w14:paraId="341A268C" w14:textId="77777777" w:rsidR="00F91912" w:rsidRDefault="00F91912" w:rsidP="00F91912">
            <w:pPr>
              <w:keepNext/>
              <w:keepLines/>
              <w:spacing w:after="0"/>
              <w:jc w:val="center"/>
              <w:rPr>
                <w:rFonts w:ascii="Arial" w:hAnsi="Arial"/>
                <w:sz w:val="18"/>
                <w:lang w:val="sv-SE"/>
              </w:rPr>
            </w:pPr>
            <w:r>
              <w:rPr>
                <w:rFonts w:ascii="Arial" w:hAnsi="Arial"/>
                <w:sz w:val="18"/>
                <w:lang w:val="sv-SE"/>
              </w:rPr>
              <w:t>CA_n28A-n258G</w:t>
            </w:r>
          </w:p>
          <w:p w14:paraId="6A458673" w14:textId="77777777" w:rsidR="00F91912" w:rsidRDefault="00F91912" w:rsidP="00F91912">
            <w:pPr>
              <w:keepNext/>
              <w:keepLines/>
              <w:spacing w:after="0"/>
              <w:jc w:val="center"/>
              <w:rPr>
                <w:rFonts w:ascii="Arial" w:hAnsi="Arial"/>
                <w:sz w:val="18"/>
                <w:lang w:val="sv-SE"/>
              </w:rPr>
            </w:pPr>
            <w:r>
              <w:rPr>
                <w:rFonts w:ascii="Arial" w:hAnsi="Arial"/>
                <w:sz w:val="18"/>
                <w:lang w:val="sv-SE"/>
              </w:rPr>
              <w:t>CA_n78A-n258A</w:t>
            </w:r>
          </w:p>
          <w:p w14:paraId="0843CF75" w14:textId="77777777" w:rsidR="00F91912" w:rsidRDefault="00F91912" w:rsidP="00F91912">
            <w:pPr>
              <w:keepNext/>
              <w:keepLines/>
              <w:spacing w:after="0"/>
              <w:jc w:val="center"/>
              <w:rPr>
                <w:rFonts w:ascii="Arial" w:hAnsi="Arial"/>
                <w:sz w:val="18"/>
                <w:lang w:val="sv-SE"/>
              </w:rPr>
            </w:pPr>
            <w:r>
              <w:rPr>
                <w:rFonts w:ascii="Arial" w:hAnsi="Arial"/>
                <w:sz w:val="18"/>
                <w:lang w:val="sv-SE"/>
              </w:rPr>
              <w:t>CA_n78A-n258G</w:t>
            </w:r>
          </w:p>
          <w:p w14:paraId="2C7A81A3" w14:textId="77777777" w:rsidR="00F91912" w:rsidRDefault="00F91912" w:rsidP="00F91912">
            <w:pPr>
              <w:pStyle w:val="TAC"/>
            </w:pPr>
            <w:r>
              <w:rPr>
                <w:lang w:val="sv-SE"/>
              </w:rPr>
              <w:t>CA_n28A-n78A</w:t>
            </w:r>
          </w:p>
        </w:tc>
        <w:tc>
          <w:tcPr>
            <w:tcW w:w="891" w:type="dxa"/>
            <w:tcBorders>
              <w:left w:val="single" w:sz="4" w:space="0" w:color="auto"/>
              <w:right w:val="single" w:sz="4" w:space="0" w:color="auto"/>
            </w:tcBorders>
            <w:vAlign w:val="center"/>
          </w:tcPr>
          <w:p w14:paraId="72CC24A7" w14:textId="77777777" w:rsidR="00F91912" w:rsidRDefault="00F91912" w:rsidP="00F91912">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6FDBA" w14:textId="77777777" w:rsidR="00F91912" w:rsidRDefault="00F91912" w:rsidP="00F91912">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608124" w14:textId="77777777" w:rsidR="00F91912" w:rsidRDefault="00F91912" w:rsidP="00F91912">
            <w:pPr>
              <w:pStyle w:val="TAC"/>
              <w:rPr>
                <w:lang w:eastAsia="zh-CN"/>
              </w:rPr>
            </w:pPr>
            <w:r>
              <w:t>0</w:t>
            </w:r>
          </w:p>
        </w:tc>
      </w:tr>
      <w:tr w:rsidR="00F91912" w14:paraId="5B4BFD3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D2EEDC"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22559F" w14:textId="77777777" w:rsidR="00F91912" w:rsidRDefault="00F91912" w:rsidP="00F91912">
            <w:pPr>
              <w:pStyle w:val="TAC"/>
            </w:pPr>
          </w:p>
        </w:tc>
        <w:tc>
          <w:tcPr>
            <w:tcW w:w="891" w:type="dxa"/>
            <w:tcBorders>
              <w:left w:val="single" w:sz="4" w:space="0" w:color="auto"/>
              <w:right w:val="single" w:sz="4" w:space="0" w:color="auto"/>
            </w:tcBorders>
            <w:vAlign w:val="center"/>
          </w:tcPr>
          <w:p w14:paraId="083B9D97" w14:textId="77777777" w:rsidR="00F91912" w:rsidRDefault="00F91912" w:rsidP="00F91912">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961C0" w14:textId="77777777" w:rsidR="00F91912" w:rsidRDefault="00F91912" w:rsidP="00F91912">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2C7EFEB" w14:textId="77777777" w:rsidR="00F91912" w:rsidRDefault="00F91912" w:rsidP="00F91912">
            <w:pPr>
              <w:pStyle w:val="TAC"/>
              <w:rPr>
                <w:lang w:eastAsia="zh-CN"/>
              </w:rPr>
            </w:pPr>
          </w:p>
        </w:tc>
      </w:tr>
      <w:tr w:rsidR="00F91912" w14:paraId="6CC8E51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3ED219"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E0EC0C1" w14:textId="77777777" w:rsidR="00F91912" w:rsidRDefault="00F91912" w:rsidP="00F91912">
            <w:pPr>
              <w:pStyle w:val="TAC"/>
            </w:pPr>
          </w:p>
        </w:tc>
        <w:tc>
          <w:tcPr>
            <w:tcW w:w="891" w:type="dxa"/>
            <w:tcBorders>
              <w:left w:val="single" w:sz="4" w:space="0" w:color="auto"/>
              <w:right w:val="single" w:sz="4" w:space="0" w:color="auto"/>
            </w:tcBorders>
            <w:vAlign w:val="center"/>
          </w:tcPr>
          <w:p w14:paraId="57058461" w14:textId="77777777" w:rsidR="00F91912" w:rsidRDefault="00F91912" w:rsidP="00F91912">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45608" w14:textId="77777777" w:rsidR="00F91912" w:rsidRDefault="00F91912" w:rsidP="00F91912">
            <w:pPr>
              <w:pStyle w:val="TAC"/>
              <w:rPr>
                <w:lang w:val="en-US" w:bidi="ar"/>
              </w:rPr>
            </w:pPr>
            <w:r>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552DBF" w14:textId="77777777" w:rsidR="00F91912" w:rsidRDefault="00F91912" w:rsidP="00F91912">
            <w:pPr>
              <w:pStyle w:val="TAC"/>
              <w:rPr>
                <w:lang w:eastAsia="zh-CN"/>
              </w:rPr>
            </w:pPr>
          </w:p>
        </w:tc>
      </w:tr>
      <w:tr w:rsidR="00F91912" w14:paraId="7BF4800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0A2C26" w14:textId="77777777" w:rsidR="00F91912" w:rsidRDefault="00F91912" w:rsidP="00F91912">
            <w:pPr>
              <w:pStyle w:val="TAC"/>
            </w:pPr>
            <w:r>
              <w:t>CA_n28A-n78A-n258H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4CAB03" w14:textId="77777777" w:rsidR="00F91912" w:rsidRDefault="00F91912" w:rsidP="00F91912">
            <w:pPr>
              <w:keepNext/>
              <w:keepLines/>
              <w:spacing w:after="0"/>
              <w:jc w:val="center"/>
              <w:rPr>
                <w:rFonts w:ascii="Arial" w:hAnsi="Arial"/>
                <w:sz w:val="18"/>
                <w:lang w:val="sv-SE"/>
              </w:rPr>
            </w:pPr>
            <w:r>
              <w:rPr>
                <w:rFonts w:ascii="Arial" w:hAnsi="Arial"/>
                <w:sz w:val="18"/>
                <w:lang w:val="sv-SE"/>
              </w:rPr>
              <w:t>CA_n28A-n258A</w:t>
            </w:r>
          </w:p>
          <w:p w14:paraId="174959A6" w14:textId="77777777" w:rsidR="00F91912" w:rsidRDefault="00F91912" w:rsidP="00F91912">
            <w:pPr>
              <w:keepNext/>
              <w:keepLines/>
              <w:spacing w:after="0"/>
              <w:jc w:val="center"/>
              <w:rPr>
                <w:rFonts w:ascii="Arial" w:hAnsi="Arial"/>
                <w:sz w:val="18"/>
                <w:lang w:val="sv-SE"/>
              </w:rPr>
            </w:pPr>
            <w:r>
              <w:rPr>
                <w:rFonts w:ascii="Arial" w:hAnsi="Arial"/>
                <w:sz w:val="18"/>
                <w:lang w:val="sv-SE"/>
              </w:rPr>
              <w:t>CA_n28A-n258G</w:t>
            </w:r>
          </w:p>
          <w:p w14:paraId="7400FAAF" w14:textId="77777777" w:rsidR="00F91912" w:rsidRDefault="00F91912" w:rsidP="00F91912">
            <w:pPr>
              <w:keepNext/>
              <w:keepLines/>
              <w:spacing w:after="0"/>
              <w:jc w:val="center"/>
              <w:rPr>
                <w:rFonts w:ascii="Arial" w:hAnsi="Arial"/>
                <w:sz w:val="18"/>
                <w:lang w:val="sv-SE"/>
              </w:rPr>
            </w:pPr>
            <w:r>
              <w:rPr>
                <w:rFonts w:ascii="Arial" w:hAnsi="Arial"/>
                <w:sz w:val="18"/>
                <w:lang w:val="sv-SE"/>
              </w:rPr>
              <w:t>CA_n78A-n258A</w:t>
            </w:r>
          </w:p>
          <w:p w14:paraId="649E136B" w14:textId="77777777" w:rsidR="00F91912" w:rsidRDefault="00F91912" w:rsidP="00F91912">
            <w:pPr>
              <w:keepNext/>
              <w:keepLines/>
              <w:spacing w:after="0"/>
              <w:jc w:val="center"/>
              <w:rPr>
                <w:rFonts w:ascii="Arial" w:hAnsi="Arial"/>
                <w:sz w:val="18"/>
                <w:lang w:val="sv-SE"/>
              </w:rPr>
            </w:pPr>
            <w:r>
              <w:rPr>
                <w:rFonts w:ascii="Arial" w:hAnsi="Arial"/>
                <w:sz w:val="18"/>
                <w:lang w:val="sv-SE"/>
              </w:rPr>
              <w:t>CA_n78A-n258G</w:t>
            </w:r>
          </w:p>
          <w:p w14:paraId="1F5BD5DA" w14:textId="77777777" w:rsidR="00F91912" w:rsidRDefault="00F91912" w:rsidP="00F91912">
            <w:pPr>
              <w:pStyle w:val="TAC"/>
            </w:pPr>
            <w:r>
              <w:rPr>
                <w:lang w:val="sv-SE"/>
              </w:rPr>
              <w:t>CA_n28A-n78A</w:t>
            </w:r>
          </w:p>
        </w:tc>
        <w:tc>
          <w:tcPr>
            <w:tcW w:w="891" w:type="dxa"/>
            <w:tcBorders>
              <w:left w:val="single" w:sz="4" w:space="0" w:color="auto"/>
              <w:right w:val="single" w:sz="4" w:space="0" w:color="auto"/>
            </w:tcBorders>
            <w:vAlign w:val="center"/>
          </w:tcPr>
          <w:p w14:paraId="2127C7D7" w14:textId="77777777" w:rsidR="00F91912" w:rsidRDefault="00F91912" w:rsidP="00F91912">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A4D10" w14:textId="77777777" w:rsidR="00F91912" w:rsidRDefault="00F91912" w:rsidP="00F91912">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DB1D02" w14:textId="77777777" w:rsidR="00F91912" w:rsidRDefault="00F91912" w:rsidP="00F91912">
            <w:pPr>
              <w:pStyle w:val="TAC"/>
              <w:rPr>
                <w:lang w:eastAsia="zh-CN"/>
              </w:rPr>
            </w:pPr>
            <w:r>
              <w:t>0</w:t>
            </w:r>
          </w:p>
        </w:tc>
      </w:tr>
      <w:tr w:rsidR="00F91912" w14:paraId="099B6BB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E1B15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5D340B" w14:textId="77777777" w:rsidR="00F91912" w:rsidRDefault="00F91912" w:rsidP="00F91912">
            <w:pPr>
              <w:pStyle w:val="TAC"/>
            </w:pPr>
          </w:p>
        </w:tc>
        <w:tc>
          <w:tcPr>
            <w:tcW w:w="891" w:type="dxa"/>
            <w:tcBorders>
              <w:left w:val="single" w:sz="4" w:space="0" w:color="auto"/>
              <w:right w:val="single" w:sz="4" w:space="0" w:color="auto"/>
            </w:tcBorders>
            <w:vAlign w:val="center"/>
          </w:tcPr>
          <w:p w14:paraId="40A250F4" w14:textId="77777777" w:rsidR="00F91912" w:rsidRDefault="00F91912" w:rsidP="00F91912">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87B01" w14:textId="77777777" w:rsidR="00F91912" w:rsidRDefault="00F91912" w:rsidP="00F91912">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663B174" w14:textId="77777777" w:rsidR="00F91912" w:rsidRDefault="00F91912" w:rsidP="00F91912">
            <w:pPr>
              <w:pStyle w:val="TAC"/>
              <w:rPr>
                <w:lang w:eastAsia="zh-CN"/>
              </w:rPr>
            </w:pPr>
          </w:p>
        </w:tc>
      </w:tr>
      <w:tr w:rsidR="00F91912" w14:paraId="2D04DC5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7EE96C"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CDADB2" w14:textId="77777777" w:rsidR="00F91912" w:rsidRDefault="00F91912" w:rsidP="00F91912">
            <w:pPr>
              <w:pStyle w:val="TAC"/>
            </w:pPr>
          </w:p>
        </w:tc>
        <w:tc>
          <w:tcPr>
            <w:tcW w:w="891" w:type="dxa"/>
            <w:tcBorders>
              <w:left w:val="single" w:sz="4" w:space="0" w:color="auto"/>
              <w:right w:val="single" w:sz="4" w:space="0" w:color="auto"/>
            </w:tcBorders>
            <w:vAlign w:val="center"/>
          </w:tcPr>
          <w:p w14:paraId="2A8D8139" w14:textId="77777777" w:rsidR="00F91912" w:rsidRDefault="00F91912" w:rsidP="00F91912">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32F57" w14:textId="77777777" w:rsidR="00F91912" w:rsidRDefault="00F91912" w:rsidP="00F91912">
            <w:pPr>
              <w:pStyle w:val="TAC"/>
              <w:rPr>
                <w:lang w:val="en-US" w:bidi="ar"/>
              </w:rPr>
            </w:pPr>
            <w:r>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5BE8F5" w14:textId="77777777" w:rsidR="00F91912" w:rsidRDefault="00F91912" w:rsidP="00F91912">
            <w:pPr>
              <w:pStyle w:val="TAC"/>
              <w:rPr>
                <w:lang w:eastAsia="zh-CN"/>
              </w:rPr>
            </w:pPr>
          </w:p>
        </w:tc>
      </w:tr>
      <w:tr w:rsidR="00F91912" w14:paraId="31CE9A9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86C210" w14:textId="77777777" w:rsidR="00F91912" w:rsidRDefault="00F91912" w:rsidP="00F91912">
            <w:pPr>
              <w:pStyle w:val="TAC"/>
            </w:pPr>
            <w:r>
              <w:t>CA_n28A-n78A-n258I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CFB755" w14:textId="77777777" w:rsidR="00F91912" w:rsidRDefault="00F91912" w:rsidP="00F91912">
            <w:pPr>
              <w:keepNext/>
              <w:keepLines/>
              <w:spacing w:after="0"/>
              <w:jc w:val="center"/>
              <w:rPr>
                <w:rFonts w:ascii="Arial" w:hAnsi="Arial"/>
                <w:sz w:val="18"/>
              </w:rPr>
            </w:pPr>
            <w:r>
              <w:rPr>
                <w:rFonts w:ascii="Arial" w:hAnsi="Arial"/>
                <w:sz w:val="18"/>
              </w:rPr>
              <w:t>CA_n28A-n258A</w:t>
            </w:r>
          </w:p>
          <w:p w14:paraId="75B8F159" w14:textId="77777777" w:rsidR="00F91912" w:rsidRDefault="00F91912" w:rsidP="00F91912">
            <w:pPr>
              <w:keepNext/>
              <w:keepLines/>
              <w:spacing w:after="0"/>
              <w:jc w:val="center"/>
              <w:rPr>
                <w:rFonts w:ascii="Arial" w:hAnsi="Arial"/>
                <w:sz w:val="18"/>
              </w:rPr>
            </w:pPr>
            <w:r>
              <w:rPr>
                <w:rFonts w:ascii="Arial" w:hAnsi="Arial"/>
                <w:sz w:val="18"/>
              </w:rPr>
              <w:t>CA_n28A-n258G</w:t>
            </w:r>
          </w:p>
          <w:p w14:paraId="530FC963" w14:textId="77777777" w:rsidR="00F91912" w:rsidRDefault="00F91912" w:rsidP="00F91912">
            <w:pPr>
              <w:keepNext/>
              <w:keepLines/>
              <w:spacing w:after="0"/>
              <w:jc w:val="center"/>
              <w:rPr>
                <w:rFonts w:ascii="Arial" w:hAnsi="Arial"/>
                <w:sz w:val="18"/>
              </w:rPr>
            </w:pPr>
            <w:r>
              <w:rPr>
                <w:rFonts w:ascii="Arial" w:hAnsi="Arial"/>
                <w:sz w:val="18"/>
              </w:rPr>
              <w:t>CA_n28A-n258H</w:t>
            </w:r>
          </w:p>
          <w:p w14:paraId="1FADB4A8" w14:textId="77777777" w:rsidR="00F91912" w:rsidRDefault="00F91912" w:rsidP="00F91912">
            <w:pPr>
              <w:keepNext/>
              <w:keepLines/>
              <w:spacing w:after="0"/>
              <w:jc w:val="center"/>
              <w:rPr>
                <w:rFonts w:ascii="Arial" w:hAnsi="Arial"/>
                <w:sz w:val="18"/>
              </w:rPr>
            </w:pPr>
            <w:r>
              <w:rPr>
                <w:rFonts w:ascii="Arial" w:hAnsi="Arial"/>
                <w:sz w:val="18"/>
              </w:rPr>
              <w:t>CA_n28A-n258I</w:t>
            </w:r>
          </w:p>
          <w:p w14:paraId="65F854C4" w14:textId="77777777" w:rsidR="00F91912" w:rsidRDefault="00F91912" w:rsidP="00F91912">
            <w:pPr>
              <w:keepNext/>
              <w:keepLines/>
              <w:spacing w:after="0"/>
              <w:jc w:val="center"/>
              <w:rPr>
                <w:rFonts w:ascii="Arial" w:hAnsi="Arial"/>
                <w:sz w:val="18"/>
              </w:rPr>
            </w:pPr>
            <w:r>
              <w:rPr>
                <w:rFonts w:ascii="Arial" w:hAnsi="Arial"/>
                <w:sz w:val="18"/>
              </w:rPr>
              <w:t>CA_n78A-n258A</w:t>
            </w:r>
          </w:p>
          <w:p w14:paraId="02D8C4D7" w14:textId="77777777" w:rsidR="00F91912" w:rsidRDefault="00F91912" w:rsidP="00F91912">
            <w:pPr>
              <w:keepNext/>
              <w:keepLines/>
              <w:spacing w:after="0"/>
              <w:jc w:val="center"/>
              <w:rPr>
                <w:rFonts w:ascii="Arial" w:hAnsi="Arial"/>
                <w:sz w:val="18"/>
              </w:rPr>
            </w:pPr>
            <w:r>
              <w:rPr>
                <w:rFonts w:ascii="Arial" w:hAnsi="Arial"/>
                <w:sz w:val="18"/>
              </w:rPr>
              <w:t>CA_n78A-n258G</w:t>
            </w:r>
          </w:p>
          <w:p w14:paraId="51041338" w14:textId="77777777" w:rsidR="00F91912" w:rsidRDefault="00F91912" w:rsidP="00F91912">
            <w:pPr>
              <w:keepNext/>
              <w:keepLines/>
              <w:spacing w:after="0"/>
              <w:jc w:val="center"/>
              <w:rPr>
                <w:rFonts w:ascii="Arial" w:hAnsi="Arial"/>
                <w:sz w:val="18"/>
              </w:rPr>
            </w:pPr>
            <w:r>
              <w:rPr>
                <w:rFonts w:ascii="Arial" w:hAnsi="Arial"/>
                <w:sz w:val="18"/>
              </w:rPr>
              <w:t>CA_n78A-n258H</w:t>
            </w:r>
          </w:p>
          <w:p w14:paraId="24621E25" w14:textId="77777777" w:rsidR="00F91912" w:rsidRDefault="00F91912" w:rsidP="00F91912">
            <w:pPr>
              <w:keepNext/>
              <w:keepLines/>
              <w:spacing w:after="0"/>
              <w:jc w:val="center"/>
              <w:rPr>
                <w:rFonts w:ascii="Arial" w:hAnsi="Arial"/>
                <w:sz w:val="18"/>
              </w:rPr>
            </w:pPr>
            <w:r>
              <w:rPr>
                <w:rFonts w:ascii="Arial" w:hAnsi="Arial"/>
                <w:sz w:val="18"/>
              </w:rPr>
              <w:t>CA_n78A-n258I</w:t>
            </w:r>
          </w:p>
          <w:p w14:paraId="632B30E7" w14:textId="77777777" w:rsidR="00F91912" w:rsidRDefault="00F91912" w:rsidP="00F91912">
            <w:pPr>
              <w:pStyle w:val="TAC"/>
            </w:pPr>
            <w:r>
              <w:t>CA_n28A-n78A</w:t>
            </w:r>
          </w:p>
        </w:tc>
        <w:tc>
          <w:tcPr>
            <w:tcW w:w="891" w:type="dxa"/>
            <w:tcBorders>
              <w:left w:val="single" w:sz="4" w:space="0" w:color="auto"/>
              <w:right w:val="single" w:sz="4" w:space="0" w:color="auto"/>
            </w:tcBorders>
            <w:vAlign w:val="center"/>
          </w:tcPr>
          <w:p w14:paraId="0B00085B" w14:textId="77777777" w:rsidR="00F91912" w:rsidRDefault="00F91912" w:rsidP="00F91912">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D36E5" w14:textId="77777777" w:rsidR="00F91912" w:rsidRDefault="00F91912" w:rsidP="00F91912">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3FACA1" w14:textId="77777777" w:rsidR="00F91912" w:rsidRDefault="00F91912" w:rsidP="00F91912">
            <w:pPr>
              <w:pStyle w:val="TAC"/>
              <w:rPr>
                <w:lang w:eastAsia="zh-CN"/>
              </w:rPr>
            </w:pPr>
            <w:r>
              <w:t>0</w:t>
            </w:r>
          </w:p>
        </w:tc>
      </w:tr>
      <w:tr w:rsidR="00F91912" w14:paraId="2E66641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0D87A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1A8BC7" w14:textId="77777777" w:rsidR="00F91912" w:rsidRDefault="00F91912" w:rsidP="00F91912">
            <w:pPr>
              <w:pStyle w:val="TAC"/>
            </w:pPr>
          </w:p>
        </w:tc>
        <w:tc>
          <w:tcPr>
            <w:tcW w:w="891" w:type="dxa"/>
            <w:tcBorders>
              <w:left w:val="single" w:sz="4" w:space="0" w:color="auto"/>
              <w:right w:val="single" w:sz="4" w:space="0" w:color="auto"/>
            </w:tcBorders>
            <w:vAlign w:val="center"/>
          </w:tcPr>
          <w:p w14:paraId="3D713745" w14:textId="77777777" w:rsidR="00F91912" w:rsidRDefault="00F91912" w:rsidP="00F91912">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23413" w14:textId="77777777" w:rsidR="00F91912" w:rsidRDefault="00F91912" w:rsidP="00F91912">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17486DB" w14:textId="77777777" w:rsidR="00F91912" w:rsidRDefault="00F91912" w:rsidP="00F91912">
            <w:pPr>
              <w:pStyle w:val="TAC"/>
              <w:rPr>
                <w:lang w:eastAsia="zh-CN"/>
              </w:rPr>
            </w:pPr>
          </w:p>
        </w:tc>
      </w:tr>
      <w:tr w:rsidR="00F91912" w14:paraId="570A104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91B7D3C"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A03254" w14:textId="77777777" w:rsidR="00F91912" w:rsidRDefault="00F91912" w:rsidP="00F91912">
            <w:pPr>
              <w:pStyle w:val="TAC"/>
            </w:pPr>
          </w:p>
        </w:tc>
        <w:tc>
          <w:tcPr>
            <w:tcW w:w="891" w:type="dxa"/>
            <w:tcBorders>
              <w:left w:val="single" w:sz="4" w:space="0" w:color="auto"/>
              <w:right w:val="single" w:sz="4" w:space="0" w:color="auto"/>
            </w:tcBorders>
            <w:vAlign w:val="center"/>
          </w:tcPr>
          <w:p w14:paraId="02B77798" w14:textId="77777777" w:rsidR="00F91912" w:rsidRDefault="00F91912" w:rsidP="00F91912">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3A2BD" w14:textId="77777777" w:rsidR="00F91912" w:rsidRDefault="00F91912" w:rsidP="00F91912">
            <w:pPr>
              <w:pStyle w:val="TAC"/>
              <w:rPr>
                <w:lang w:val="en-US" w:bidi="ar"/>
              </w:rPr>
            </w:pPr>
            <w:r>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370010" w14:textId="77777777" w:rsidR="00F91912" w:rsidRDefault="00F91912" w:rsidP="00F91912">
            <w:pPr>
              <w:pStyle w:val="TAC"/>
              <w:rPr>
                <w:lang w:eastAsia="zh-CN"/>
              </w:rPr>
            </w:pPr>
          </w:p>
        </w:tc>
      </w:tr>
      <w:tr w:rsidR="00F91912" w14:paraId="13B67B4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8200D13" w14:textId="77777777" w:rsidR="00F91912" w:rsidRDefault="00F91912" w:rsidP="00F91912">
            <w:pPr>
              <w:pStyle w:val="TAC"/>
            </w:pPr>
            <w:r>
              <w:t>CA_n28A-n78A-n258J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A26719" w14:textId="77777777" w:rsidR="00F91912" w:rsidRDefault="00F91912" w:rsidP="00F91912">
            <w:pPr>
              <w:keepNext/>
              <w:keepLines/>
              <w:spacing w:after="0"/>
              <w:jc w:val="center"/>
              <w:rPr>
                <w:rFonts w:ascii="Arial" w:hAnsi="Arial"/>
                <w:sz w:val="18"/>
              </w:rPr>
            </w:pPr>
            <w:r>
              <w:rPr>
                <w:rFonts w:ascii="Arial" w:hAnsi="Arial"/>
                <w:sz w:val="18"/>
              </w:rPr>
              <w:t>CA_n28A-n258A</w:t>
            </w:r>
          </w:p>
          <w:p w14:paraId="3159F1B7" w14:textId="77777777" w:rsidR="00F91912" w:rsidRDefault="00F91912" w:rsidP="00F91912">
            <w:pPr>
              <w:keepNext/>
              <w:keepLines/>
              <w:spacing w:after="0"/>
              <w:jc w:val="center"/>
              <w:rPr>
                <w:rFonts w:ascii="Arial" w:hAnsi="Arial"/>
                <w:sz w:val="18"/>
              </w:rPr>
            </w:pPr>
            <w:r>
              <w:rPr>
                <w:rFonts w:ascii="Arial" w:hAnsi="Arial"/>
                <w:sz w:val="18"/>
              </w:rPr>
              <w:t>CA_n28A-n258G</w:t>
            </w:r>
          </w:p>
          <w:p w14:paraId="629AC5D5" w14:textId="77777777" w:rsidR="00F91912" w:rsidRDefault="00F91912" w:rsidP="00F91912">
            <w:pPr>
              <w:keepNext/>
              <w:keepLines/>
              <w:spacing w:after="0"/>
              <w:jc w:val="center"/>
              <w:rPr>
                <w:rFonts w:ascii="Arial" w:hAnsi="Arial"/>
                <w:sz w:val="18"/>
              </w:rPr>
            </w:pPr>
            <w:r>
              <w:rPr>
                <w:rFonts w:ascii="Arial" w:hAnsi="Arial"/>
                <w:sz w:val="18"/>
              </w:rPr>
              <w:t>CA_n28A-n258H</w:t>
            </w:r>
          </w:p>
          <w:p w14:paraId="66A459BD" w14:textId="77777777" w:rsidR="00F91912" w:rsidRDefault="00F91912" w:rsidP="00F91912">
            <w:pPr>
              <w:keepNext/>
              <w:keepLines/>
              <w:spacing w:after="0"/>
              <w:jc w:val="center"/>
              <w:rPr>
                <w:rFonts w:ascii="Arial" w:hAnsi="Arial"/>
                <w:sz w:val="18"/>
              </w:rPr>
            </w:pPr>
            <w:r>
              <w:rPr>
                <w:rFonts w:ascii="Arial" w:hAnsi="Arial"/>
                <w:sz w:val="18"/>
              </w:rPr>
              <w:t>CA_n28A-n258I</w:t>
            </w:r>
          </w:p>
          <w:p w14:paraId="4A138DF0" w14:textId="77777777" w:rsidR="00F91912" w:rsidRDefault="00F91912" w:rsidP="00F91912">
            <w:pPr>
              <w:keepNext/>
              <w:keepLines/>
              <w:spacing w:after="0"/>
              <w:jc w:val="center"/>
              <w:rPr>
                <w:rFonts w:ascii="Arial" w:hAnsi="Arial"/>
                <w:sz w:val="18"/>
              </w:rPr>
            </w:pPr>
            <w:r>
              <w:rPr>
                <w:rFonts w:ascii="Arial" w:hAnsi="Arial"/>
                <w:sz w:val="18"/>
              </w:rPr>
              <w:t>CA_n78A-n258A</w:t>
            </w:r>
          </w:p>
          <w:p w14:paraId="6B3907B4" w14:textId="77777777" w:rsidR="00F91912" w:rsidRDefault="00F91912" w:rsidP="00F91912">
            <w:pPr>
              <w:keepNext/>
              <w:keepLines/>
              <w:spacing w:after="0"/>
              <w:jc w:val="center"/>
              <w:rPr>
                <w:rFonts w:ascii="Arial" w:hAnsi="Arial"/>
                <w:sz w:val="18"/>
              </w:rPr>
            </w:pPr>
            <w:r>
              <w:rPr>
                <w:rFonts w:ascii="Arial" w:hAnsi="Arial"/>
                <w:sz w:val="18"/>
              </w:rPr>
              <w:t>CA_n78A-n258G</w:t>
            </w:r>
          </w:p>
          <w:p w14:paraId="05E9643A" w14:textId="77777777" w:rsidR="00F91912" w:rsidRDefault="00F91912" w:rsidP="00F91912">
            <w:pPr>
              <w:keepNext/>
              <w:keepLines/>
              <w:spacing w:after="0"/>
              <w:jc w:val="center"/>
              <w:rPr>
                <w:rFonts w:ascii="Arial" w:hAnsi="Arial"/>
                <w:sz w:val="18"/>
              </w:rPr>
            </w:pPr>
            <w:r>
              <w:rPr>
                <w:rFonts w:ascii="Arial" w:hAnsi="Arial"/>
                <w:sz w:val="18"/>
              </w:rPr>
              <w:t>CA_n78A-n258H</w:t>
            </w:r>
          </w:p>
          <w:p w14:paraId="65B6C4D5" w14:textId="77777777" w:rsidR="00F91912" w:rsidRDefault="00F91912" w:rsidP="00F91912">
            <w:pPr>
              <w:keepNext/>
              <w:keepLines/>
              <w:spacing w:after="0"/>
              <w:jc w:val="center"/>
              <w:rPr>
                <w:rFonts w:ascii="Arial" w:hAnsi="Arial"/>
                <w:sz w:val="18"/>
              </w:rPr>
            </w:pPr>
            <w:r>
              <w:rPr>
                <w:rFonts w:ascii="Arial" w:hAnsi="Arial"/>
                <w:sz w:val="18"/>
              </w:rPr>
              <w:t>CA_n78A-n258I</w:t>
            </w:r>
          </w:p>
          <w:p w14:paraId="2FAA0F53" w14:textId="77777777" w:rsidR="00F91912" w:rsidRDefault="00F91912" w:rsidP="00F91912">
            <w:pPr>
              <w:pStyle w:val="TAC"/>
            </w:pPr>
            <w:r>
              <w:t>CA_n28A-n78A</w:t>
            </w:r>
          </w:p>
        </w:tc>
        <w:tc>
          <w:tcPr>
            <w:tcW w:w="891" w:type="dxa"/>
            <w:tcBorders>
              <w:left w:val="single" w:sz="4" w:space="0" w:color="auto"/>
              <w:right w:val="single" w:sz="4" w:space="0" w:color="auto"/>
            </w:tcBorders>
            <w:vAlign w:val="center"/>
          </w:tcPr>
          <w:p w14:paraId="2A1AA4DE" w14:textId="77777777" w:rsidR="00F91912" w:rsidRDefault="00F91912" w:rsidP="00F91912">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39796" w14:textId="77777777" w:rsidR="00F91912" w:rsidRDefault="00F91912" w:rsidP="00F91912">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4B4582" w14:textId="77777777" w:rsidR="00F91912" w:rsidRDefault="00F91912" w:rsidP="00F91912">
            <w:pPr>
              <w:pStyle w:val="TAC"/>
              <w:rPr>
                <w:lang w:eastAsia="zh-CN"/>
              </w:rPr>
            </w:pPr>
            <w:r>
              <w:t>0</w:t>
            </w:r>
          </w:p>
        </w:tc>
      </w:tr>
      <w:tr w:rsidR="00F91912" w14:paraId="6E563B9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A3E73F"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EB4C47" w14:textId="77777777" w:rsidR="00F91912" w:rsidRDefault="00F91912" w:rsidP="00F91912">
            <w:pPr>
              <w:pStyle w:val="TAC"/>
            </w:pPr>
          </w:p>
        </w:tc>
        <w:tc>
          <w:tcPr>
            <w:tcW w:w="891" w:type="dxa"/>
            <w:tcBorders>
              <w:left w:val="single" w:sz="4" w:space="0" w:color="auto"/>
              <w:right w:val="single" w:sz="4" w:space="0" w:color="auto"/>
            </w:tcBorders>
            <w:vAlign w:val="center"/>
          </w:tcPr>
          <w:p w14:paraId="49DA2B51" w14:textId="77777777" w:rsidR="00F91912" w:rsidRDefault="00F91912" w:rsidP="00F91912">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C8F00" w14:textId="77777777" w:rsidR="00F91912" w:rsidRDefault="00F91912" w:rsidP="00F91912">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9C6E544" w14:textId="77777777" w:rsidR="00F91912" w:rsidRDefault="00F91912" w:rsidP="00F91912">
            <w:pPr>
              <w:pStyle w:val="TAC"/>
              <w:rPr>
                <w:lang w:eastAsia="zh-CN"/>
              </w:rPr>
            </w:pPr>
          </w:p>
        </w:tc>
      </w:tr>
      <w:tr w:rsidR="00F91912" w14:paraId="3ADE704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39F509"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7A55FA" w14:textId="77777777" w:rsidR="00F91912" w:rsidRDefault="00F91912" w:rsidP="00F91912">
            <w:pPr>
              <w:pStyle w:val="TAC"/>
            </w:pPr>
          </w:p>
        </w:tc>
        <w:tc>
          <w:tcPr>
            <w:tcW w:w="891" w:type="dxa"/>
            <w:tcBorders>
              <w:left w:val="single" w:sz="4" w:space="0" w:color="auto"/>
              <w:right w:val="single" w:sz="4" w:space="0" w:color="auto"/>
            </w:tcBorders>
            <w:vAlign w:val="center"/>
          </w:tcPr>
          <w:p w14:paraId="77412D76" w14:textId="77777777" w:rsidR="00F91912" w:rsidRDefault="00F91912" w:rsidP="00F91912">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9F950" w14:textId="77777777" w:rsidR="00F91912" w:rsidRDefault="00F91912" w:rsidP="00F91912">
            <w:pPr>
              <w:pStyle w:val="TAC"/>
              <w:rPr>
                <w:lang w:val="en-US" w:bidi="ar"/>
              </w:rPr>
            </w:pPr>
            <w:r>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5E25D6" w14:textId="77777777" w:rsidR="00F91912" w:rsidRDefault="00F91912" w:rsidP="00F91912">
            <w:pPr>
              <w:pStyle w:val="TAC"/>
              <w:rPr>
                <w:lang w:eastAsia="zh-CN"/>
              </w:rPr>
            </w:pPr>
          </w:p>
        </w:tc>
      </w:tr>
      <w:tr w:rsidR="00F91912" w14:paraId="5349422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868FCB" w14:textId="77777777" w:rsidR="00F91912" w:rsidRDefault="00F91912" w:rsidP="00F91912">
            <w:pPr>
              <w:pStyle w:val="TAC"/>
            </w:pPr>
            <w:r>
              <w:t>CA_n28A-n78A-n258K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47081A" w14:textId="77777777" w:rsidR="00F91912" w:rsidRDefault="00F91912" w:rsidP="00F91912">
            <w:pPr>
              <w:keepNext/>
              <w:keepLines/>
              <w:spacing w:after="0"/>
              <w:jc w:val="center"/>
              <w:rPr>
                <w:rFonts w:ascii="Arial" w:hAnsi="Arial"/>
                <w:sz w:val="18"/>
              </w:rPr>
            </w:pPr>
            <w:r>
              <w:rPr>
                <w:rFonts w:ascii="Arial" w:hAnsi="Arial"/>
                <w:sz w:val="18"/>
              </w:rPr>
              <w:t>CA_n28A-n258A</w:t>
            </w:r>
          </w:p>
          <w:p w14:paraId="630ED7D7" w14:textId="77777777" w:rsidR="00F91912" w:rsidRDefault="00F91912" w:rsidP="00F91912">
            <w:pPr>
              <w:keepNext/>
              <w:keepLines/>
              <w:spacing w:after="0"/>
              <w:jc w:val="center"/>
              <w:rPr>
                <w:rFonts w:ascii="Arial" w:hAnsi="Arial"/>
                <w:sz w:val="18"/>
              </w:rPr>
            </w:pPr>
            <w:r>
              <w:rPr>
                <w:rFonts w:ascii="Arial" w:hAnsi="Arial"/>
                <w:sz w:val="18"/>
              </w:rPr>
              <w:t>CA_n28A-n258G</w:t>
            </w:r>
          </w:p>
          <w:p w14:paraId="4B7B3064" w14:textId="77777777" w:rsidR="00F91912" w:rsidRDefault="00F91912" w:rsidP="00F91912">
            <w:pPr>
              <w:keepNext/>
              <w:keepLines/>
              <w:spacing w:after="0"/>
              <w:jc w:val="center"/>
              <w:rPr>
                <w:rFonts w:ascii="Arial" w:hAnsi="Arial"/>
                <w:sz w:val="18"/>
              </w:rPr>
            </w:pPr>
            <w:r>
              <w:rPr>
                <w:rFonts w:ascii="Arial" w:hAnsi="Arial"/>
                <w:sz w:val="18"/>
              </w:rPr>
              <w:t>CA_n28A-n258H</w:t>
            </w:r>
          </w:p>
          <w:p w14:paraId="4FFC4BA3" w14:textId="77777777" w:rsidR="00F91912" w:rsidRDefault="00F91912" w:rsidP="00F91912">
            <w:pPr>
              <w:keepNext/>
              <w:keepLines/>
              <w:spacing w:after="0"/>
              <w:jc w:val="center"/>
              <w:rPr>
                <w:rFonts w:ascii="Arial" w:hAnsi="Arial"/>
                <w:sz w:val="18"/>
              </w:rPr>
            </w:pPr>
            <w:r>
              <w:rPr>
                <w:rFonts w:ascii="Arial" w:hAnsi="Arial"/>
                <w:sz w:val="18"/>
              </w:rPr>
              <w:t>CA_n28A-n258I</w:t>
            </w:r>
          </w:p>
          <w:p w14:paraId="1CEE87DB" w14:textId="77777777" w:rsidR="00F91912" w:rsidRDefault="00F91912" w:rsidP="00F91912">
            <w:pPr>
              <w:keepNext/>
              <w:keepLines/>
              <w:spacing w:after="0"/>
              <w:jc w:val="center"/>
              <w:rPr>
                <w:rFonts w:ascii="Arial" w:hAnsi="Arial"/>
                <w:sz w:val="18"/>
              </w:rPr>
            </w:pPr>
            <w:r>
              <w:rPr>
                <w:rFonts w:ascii="Arial" w:hAnsi="Arial"/>
                <w:sz w:val="18"/>
              </w:rPr>
              <w:t>CA_n78A-n258A</w:t>
            </w:r>
          </w:p>
          <w:p w14:paraId="05DE95A8" w14:textId="77777777" w:rsidR="00F91912" w:rsidRDefault="00F91912" w:rsidP="00F91912">
            <w:pPr>
              <w:keepNext/>
              <w:keepLines/>
              <w:spacing w:after="0"/>
              <w:jc w:val="center"/>
              <w:rPr>
                <w:rFonts w:ascii="Arial" w:hAnsi="Arial"/>
                <w:sz w:val="18"/>
              </w:rPr>
            </w:pPr>
            <w:r>
              <w:rPr>
                <w:rFonts w:ascii="Arial" w:hAnsi="Arial"/>
                <w:sz w:val="18"/>
              </w:rPr>
              <w:t>CA_n78A-n258G</w:t>
            </w:r>
          </w:p>
          <w:p w14:paraId="4720113E" w14:textId="77777777" w:rsidR="00F91912" w:rsidRDefault="00F91912" w:rsidP="00F91912">
            <w:pPr>
              <w:keepNext/>
              <w:keepLines/>
              <w:spacing w:after="0"/>
              <w:jc w:val="center"/>
              <w:rPr>
                <w:rFonts w:ascii="Arial" w:hAnsi="Arial"/>
                <w:sz w:val="18"/>
              </w:rPr>
            </w:pPr>
            <w:r>
              <w:rPr>
                <w:rFonts w:ascii="Arial" w:hAnsi="Arial"/>
                <w:sz w:val="18"/>
              </w:rPr>
              <w:t>CA_n78A-n258H</w:t>
            </w:r>
          </w:p>
          <w:p w14:paraId="34424EBE" w14:textId="77777777" w:rsidR="00F91912" w:rsidRDefault="00F91912" w:rsidP="00F91912">
            <w:pPr>
              <w:keepNext/>
              <w:keepLines/>
              <w:spacing w:after="0"/>
              <w:jc w:val="center"/>
              <w:rPr>
                <w:rFonts w:ascii="Arial" w:hAnsi="Arial"/>
                <w:sz w:val="18"/>
              </w:rPr>
            </w:pPr>
            <w:r>
              <w:rPr>
                <w:rFonts w:ascii="Arial" w:hAnsi="Arial"/>
                <w:sz w:val="18"/>
              </w:rPr>
              <w:t>CA_n78A-n258I</w:t>
            </w:r>
          </w:p>
          <w:p w14:paraId="6ED392FB" w14:textId="77777777" w:rsidR="00F91912" w:rsidRDefault="00F91912" w:rsidP="00F91912">
            <w:pPr>
              <w:pStyle w:val="TAC"/>
            </w:pPr>
            <w:r>
              <w:t>CA_n28A-n78A</w:t>
            </w:r>
          </w:p>
        </w:tc>
        <w:tc>
          <w:tcPr>
            <w:tcW w:w="891" w:type="dxa"/>
            <w:tcBorders>
              <w:left w:val="single" w:sz="4" w:space="0" w:color="auto"/>
              <w:right w:val="single" w:sz="4" w:space="0" w:color="auto"/>
            </w:tcBorders>
            <w:vAlign w:val="center"/>
          </w:tcPr>
          <w:p w14:paraId="45BA9DB8" w14:textId="77777777" w:rsidR="00F91912" w:rsidRDefault="00F91912" w:rsidP="00F91912">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18379" w14:textId="77777777" w:rsidR="00F91912" w:rsidRDefault="00F91912" w:rsidP="00F91912">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5D7474" w14:textId="77777777" w:rsidR="00F91912" w:rsidRDefault="00F91912" w:rsidP="00F91912">
            <w:pPr>
              <w:pStyle w:val="TAC"/>
              <w:rPr>
                <w:lang w:eastAsia="zh-CN"/>
              </w:rPr>
            </w:pPr>
            <w:r>
              <w:t>0</w:t>
            </w:r>
          </w:p>
        </w:tc>
      </w:tr>
      <w:tr w:rsidR="00F91912" w14:paraId="4FAA6E1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7BE55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199776" w14:textId="77777777" w:rsidR="00F91912" w:rsidRDefault="00F91912" w:rsidP="00F91912">
            <w:pPr>
              <w:pStyle w:val="TAC"/>
            </w:pPr>
          </w:p>
        </w:tc>
        <w:tc>
          <w:tcPr>
            <w:tcW w:w="891" w:type="dxa"/>
            <w:tcBorders>
              <w:left w:val="single" w:sz="4" w:space="0" w:color="auto"/>
              <w:right w:val="single" w:sz="4" w:space="0" w:color="auto"/>
            </w:tcBorders>
            <w:vAlign w:val="center"/>
          </w:tcPr>
          <w:p w14:paraId="08D482CE" w14:textId="77777777" w:rsidR="00F91912" w:rsidRDefault="00F91912" w:rsidP="00F91912">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AD2E7" w14:textId="77777777" w:rsidR="00F91912" w:rsidRDefault="00F91912" w:rsidP="00F91912">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369DF5B" w14:textId="77777777" w:rsidR="00F91912" w:rsidRDefault="00F91912" w:rsidP="00F91912">
            <w:pPr>
              <w:pStyle w:val="TAC"/>
              <w:rPr>
                <w:lang w:eastAsia="zh-CN"/>
              </w:rPr>
            </w:pPr>
          </w:p>
        </w:tc>
      </w:tr>
      <w:tr w:rsidR="00F91912" w14:paraId="4897C0F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4D4B01"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43547C" w14:textId="77777777" w:rsidR="00F91912" w:rsidRDefault="00F91912" w:rsidP="00F91912">
            <w:pPr>
              <w:pStyle w:val="TAC"/>
            </w:pPr>
          </w:p>
        </w:tc>
        <w:tc>
          <w:tcPr>
            <w:tcW w:w="891" w:type="dxa"/>
            <w:tcBorders>
              <w:left w:val="single" w:sz="4" w:space="0" w:color="auto"/>
              <w:right w:val="single" w:sz="4" w:space="0" w:color="auto"/>
            </w:tcBorders>
            <w:vAlign w:val="center"/>
          </w:tcPr>
          <w:p w14:paraId="3A0CDAD6" w14:textId="77777777" w:rsidR="00F91912" w:rsidRDefault="00F91912" w:rsidP="00F91912">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409A7" w14:textId="77777777" w:rsidR="00F91912" w:rsidRDefault="00F91912" w:rsidP="00F91912">
            <w:pPr>
              <w:pStyle w:val="TAC"/>
              <w:rPr>
                <w:lang w:val="en-US" w:bidi="ar"/>
              </w:rPr>
            </w:pPr>
            <w:r>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631133" w14:textId="77777777" w:rsidR="00F91912" w:rsidRDefault="00F91912" w:rsidP="00F91912">
            <w:pPr>
              <w:pStyle w:val="TAC"/>
              <w:rPr>
                <w:lang w:eastAsia="zh-CN"/>
              </w:rPr>
            </w:pPr>
          </w:p>
        </w:tc>
      </w:tr>
      <w:tr w:rsidR="00F91912" w14:paraId="7820672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D1E194" w14:textId="77777777" w:rsidR="00F91912" w:rsidRDefault="00F91912" w:rsidP="00F91912">
            <w:pPr>
              <w:pStyle w:val="TAC"/>
            </w:pPr>
            <w:r>
              <w:t>CA_n28A-n78A-n258L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C7A031" w14:textId="77777777" w:rsidR="00F91912" w:rsidRDefault="00F91912" w:rsidP="00F91912">
            <w:pPr>
              <w:keepNext/>
              <w:keepLines/>
              <w:spacing w:after="0"/>
              <w:jc w:val="center"/>
              <w:rPr>
                <w:rFonts w:ascii="Arial" w:hAnsi="Arial"/>
                <w:sz w:val="18"/>
              </w:rPr>
            </w:pPr>
            <w:r>
              <w:rPr>
                <w:rFonts w:ascii="Arial" w:hAnsi="Arial"/>
                <w:sz w:val="18"/>
              </w:rPr>
              <w:t>CA_n28A-n258A</w:t>
            </w:r>
          </w:p>
          <w:p w14:paraId="1B593ED6" w14:textId="77777777" w:rsidR="00F91912" w:rsidRDefault="00F91912" w:rsidP="00F91912">
            <w:pPr>
              <w:keepNext/>
              <w:keepLines/>
              <w:spacing w:after="0"/>
              <w:jc w:val="center"/>
              <w:rPr>
                <w:rFonts w:ascii="Arial" w:hAnsi="Arial"/>
                <w:sz w:val="18"/>
              </w:rPr>
            </w:pPr>
            <w:r>
              <w:rPr>
                <w:rFonts w:ascii="Arial" w:hAnsi="Arial"/>
                <w:sz w:val="18"/>
              </w:rPr>
              <w:t>CA_n28A-n258G</w:t>
            </w:r>
          </w:p>
          <w:p w14:paraId="49CC5E36" w14:textId="77777777" w:rsidR="00F91912" w:rsidRDefault="00F91912" w:rsidP="00F91912">
            <w:pPr>
              <w:keepNext/>
              <w:keepLines/>
              <w:spacing w:after="0"/>
              <w:jc w:val="center"/>
              <w:rPr>
                <w:rFonts w:ascii="Arial" w:hAnsi="Arial"/>
                <w:sz w:val="18"/>
              </w:rPr>
            </w:pPr>
            <w:r>
              <w:rPr>
                <w:rFonts w:ascii="Arial" w:hAnsi="Arial"/>
                <w:sz w:val="18"/>
              </w:rPr>
              <w:t>CA_n28A-n258H</w:t>
            </w:r>
          </w:p>
          <w:p w14:paraId="4047243B" w14:textId="77777777" w:rsidR="00F91912" w:rsidRDefault="00F91912" w:rsidP="00F91912">
            <w:pPr>
              <w:keepNext/>
              <w:keepLines/>
              <w:spacing w:after="0"/>
              <w:jc w:val="center"/>
              <w:rPr>
                <w:rFonts w:ascii="Arial" w:hAnsi="Arial"/>
                <w:sz w:val="18"/>
              </w:rPr>
            </w:pPr>
            <w:r>
              <w:rPr>
                <w:rFonts w:ascii="Arial" w:hAnsi="Arial"/>
                <w:sz w:val="18"/>
              </w:rPr>
              <w:t>CA_n28A-n258I</w:t>
            </w:r>
          </w:p>
          <w:p w14:paraId="0445CF18" w14:textId="77777777" w:rsidR="00F91912" w:rsidRDefault="00F91912" w:rsidP="00F91912">
            <w:pPr>
              <w:keepNext/>
              <w:keepLines/>
              <w:spacing w:after="0"/>
              <w:jc w:val="center"/>
              <w:rPr>
                <w:rFonts w:ascii="Arial" w:hAnsi="Arial"/>
                <w:sz w:val="18"/>
              </w:rPr>
            </w:pPr>
            <w:r>
              <w:rPr>
                <w:rFonts w:ascii="Arial" w:hAnsi="Arial"/>
                <w:sz w:val="18"/>
              </w:rPr>
              <w:t>CA_n78A-n258A</w:t>
            </w:r>
          </w:p>
          <w:p w14:paraId="05266F2A" w14:textId="77777777" w:rsidR="00F91912" w:rsidRDefault="00F91912" w:rsidP="00F91912">
            <w:pPr>
              <w:keepNext/>
              <w:keepLines/>
              <w:spacing w:after="0"/>
              <w:jc w:val="center"/>
              <w:rPr>
                <w:rFonts w:ascii="Arial" w:hAnsi="Arial"/>
                <w:sz w:val="18"/>
              </w:rPr>
            </w:pPr>
            <w:r>
              <w:rPr>
                <w:rFonts w:ascii="Arial" w:hAnsi="Arial"/>
                <w:sz w:val="18"/>
              </w:rPr>
              <w:t>CA_n78A-n258G</w:t>
            </w:r>
          </w:p>
          <w:p w14:paraId="2E834E83" w14:textId="77777777" w:rsidR="00F91912" w:rsidRDefault="00F91912" w:rsidP="00F91912">
            <w:pPr>
              <w:keepNext/>
              <w:keepLines/>
              <w:spacing w:after="0"/>
              <w:jc w:val="center"/>
              <w:rPr>
                <w:rFonts w:ascii="Arial" w:hAnsi="Arial"/>
                <w:sz w:val="18"/>
              </w:rPr>
            </w:pPr>
            <w:r>
              <w:rPr>
                <w:rFonts w:ascii="Arial" w:hAnsi="Arial"/>
                <w:sz w:val="18"/>
              </w:rPr>
              <w:t>CA_n78A-n258H</w:t>
            </w:r>
          </w:p>
          <w:p w14:paraId="7E67D087" w14:textId="77777777" w:rsidR="00F91912" w:rsidRDefault="00F91912" w:rsidP="00F91912">
            <w:pPr>
              <w:keepNext/>
              <w:keepLines/>
              <w:spacing w:after="0"/>
              <w:jc w:val="center"/>
              <w:rPr>
                <w:rFonts w:ascii="Arial" w:hAnsi="Arial"/>
                <w:sz w:val="18"/>
              </w:rPr>
            </w:pPr>
            <w:r>
              <w:rPr>
                <w:rFonts w:ascii="Arial" w:hAnsi="Arial"/>
                <w:sz w:val="18"/>
              </w:rPr>
              <w:t>CA_n78A-n258I</w:t>
            </w:r>
          </w:p>
          <w:p w14:paraId="6FB7BC2F" w14:textId="77777777" w:rsidR="00F91912" w:rsidRDefault="00F91912" w:rsidP="00F91912">
            <w:pPr>
              <w:pStyle w:val="TAC"/>
            </w:pPr>
            <w:r>
              <w:t>CA_n28A-n78A</w:t>
            </w:r>
          </w:p>
        </w:tc>
        <w:tc>
          <w:tcPr>
            <w:tcW w:w="891" w:type="dxa"/>
            <w:tcBorders>
              <w:left w:val="single" w:sz="4" w:space="0" w:color="auto"/>
              <w:right w:val="single" w:sz="4" w:space="0" w:color="auto"/>
            </w:tcBorders>
            <w:vAlign w:val="center"/>
          </w:tcPr>
          <w:p w14:paraId="76BB3BB3" w14:textId="77777777" w:rsidR="00F91912" w:rsidRDefault="00F91912" w:rsidP="00F91912">
            <w:pPr>
              <w:pStyle w:val="TAC"/>
              <w:rPr>
                <w:szCs w:val="21"/>
              </w:rPr>
            </w:pPr>
            <w: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E4023" w14:textId="77777777" w:rsidR="00F91912" w:rsidRDefault="00F91912" w:rsidP="00F91912">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1F26CD" w14:textId="77777777" w:rsidR="00F91912" w:rsidRDefault="00F91912" w:rsidP="00F91912">
            <w:pPr>
              <w:pStyle w:val="TAC"/>
              <w:rPr>
                <w:lang w:eastAsia="zh-CN"/>
              </w:rPr>
            </w:pPr>
            <w:r>
              <w:t>0</w:t>
            </w:r>
          </w:p>
        </w:tc>
      </w:tr>
      <w:tr w:rsidR="00F91912" w14:paraId="45CE957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2142F8"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12DFD0" w14:textId="77777777" w:rsidR="00F91912" w:rsidRDefault="00F91912" w:rsidP="00F91912">
            <w:pPr>
              <w:pStyle w:val="TAC"/>
            </w:pPr>
          </w:p>
        </w:tc>
        <w:tc>
          <w:tcPr>
            <w:tcW w:w="891" w:type="dxa"/>
            <w:tcBorders>
              <w:left w:val="single" w:sz="4" w:space="0" w:color="auto"/>
              <w:right w:val="single" w:sz="4" w:space="0" w:color="auto"/>
            </w:tcBorders>
            <w:vAlign w:val="center"/>
          </w:tcPr>
          <w:p w14:paraId="4820FF7C" w14:textId="77777777" w:rsidR="00F91912" w:rsidRDefault="00F91912" w:rsidP="00F91912">
            <w:pPr>
              <w:pStyle w:val="TAC"/>
              <w:rPr>
                <w:szCs w:val="21"/>
              </w:rPr>
            </w:pPr>
            <w: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6187B" w14:textId="77777777" w:rsidR="00F91912" w:rsidRDefault="00F91912" w:rsidP="00F91912">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015F7C1" w14:textId="77777777" w:rsidR="00F91912" w:rsidRDefault="00F91912" w:rsidP="00F91912">
            <w:pPr>
              <w:pStyle w:val="TAC"/>
              <w:rPr>
                <w:lang w:eastAsia="zh-CN"/>
              </w:rPr>
            </w:pPr>
          </w:p>
        </w:tc>
      </w:tr>
      <w:tr w:rsidR="00F91912" w14:paraId="70BD8A6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497EE1"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95467F" w14:textId="77777777" w:rsidR="00F91912" w:rsidRDefault="00F91912" w:rsidP="00F91912">
            <w:pPr>
              <w:pStyle w:val="TAC"/>
            </w:pPr>
          </w:p>
        </w:tc>
        <w:tc>
          <w:tcPr>
            <w:tcW w:w="891" w:type="dxa"/>
            <w:tcBorders>
              <w:left w:val="single" w:sz="4" w:space="0" w:color="auto"/>
              <w:right w:val="single" w:sz="4" w:space="0" w:color="auto"/>
            </w:tcBorders>
            <w:vAlign w:val="center"/>
          </w:tcPr>
          <w:p w14:paraId="48BE37EC" w14:textId="77777777" w:rsidR="00F91912" w:rsidRDefault="00F91912" w:rsidP="00F91912">
            <w:pPr>
              <w:pStyle w:val="TAC"/>
              <w:rPr>
                <w:szCs w:val="21"/>
              </w:rPr>
            </w:pPr>
            <w:r>
              <w:t>n</w:t>
            </w:r>
            <w:r>
              <w:rPr>
                <w:rFonts w:hint="eastAsia"/>
              </w:rPr>
              <w:t>2</w:t>
            </w:r>
            <w:r>
              <w:t>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44501" w14:textId="77777777" w:rsidR="00F91912" w:rsidRDefault="00F91912" w:rsidP="00F91912">
            <w:pPr>
              <w:pStyle w:val="TAC"/>
              <w:rPr>
                <w:lang w:val="en-US" w:bidi="ar"/>
              </w:rPr>
            </w:pPr>
            <w:r>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882343" w14:textId="77777777" w:rsidR="00F91912" w:rsidRDefault="00F91912" w:rsidP="00F91912">
            <w:pPr>
              <w:pStyle w:val="TAC"/>
              <w:rPr>
                <w:lang w:eastAsia="zh-CN"/>
              </w:rPr>
            </w:pPr>
          </w:p>
        </w:tc>
      </w:tr>
      <w:tr w:rsidR="00F91912" w14:paraId="20ED669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73225A" w14:textId="77777777" w:rsidR="00F91912" w:rsidRDefault="00F91912" w:rsidP="00F91912">
            <w:pPr>
              <w:pStyle w:val="TAC"/>
            </w:pPr>
            <w:r>
              <w:t>CA_n28A-n78A-n258M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F9B2A3" w14:textId="77777777" w:rsidR="00F91912" w:rsidRDefault="00F91912" w:rsidP="00F91912">
            <w:pPr>
              <w:keepNext/>
              <w:keepLines/>
              <w:spacing w:after="0"/>
              <w:jc w:val="center"/>
              <w:rPr>
                <w:rFonts w:ascii="Arial" w:hAnsi="Arial"/>
                <w:sz w:val="18"/>
              </w:rPr>
            </w:pPr>
            <w:r>
              <w:rPr>
                <w:rFonts w:ascii="Arial" w:hAnsi="Arial"/>
                <w:sz w:val="18"/>
              </w:rPr>
              <w:t>CA_n28A-n258A</w:t>
            </w:r>
          </w:p>
          <w:p w14:paraId="5746C5D2" w14:textId="77777777" w:rsidR="00F91912" w:rsidRDefault="00F91912" w:rsidP="00F91912">
            <w:pPr>
              <w:keepNext/>
              <w:keepLines/>
              <w:spacing w:after="0"/>
              <w:jc w:val="center"/>
              <w:rPr>
                <w:rFonts w:ascii="Arial" w:hAnsi="Arial"/>
                <w:sz w:val="18"/>
              </w:rPr>
            </w:pPr>
            <w:r>
              <w:rPr>
                <w:rFonts w:ascii="Arial" w:hAnsi="Arial"/>
                <w:sz w:val="18"/>
              </w:rPr>
              <w:t>CA_n28A-n258G</w:t>
            </w:r>
          </w:p>
          <w:p w14:paraId="511FE261" w14:textId="77777777" w:rsidR="00F91912" w:rsidRDefault="00F91912" w:rsidP="00F91912">
            <w:pPr>
              <w:keepNext/>
              <w:keepLines/>
              <w:spacing w:after="0"/>
              <w:jc w:val="center"/>
              <w:rPr>
                <w:rFonts w:ascii="Arial" w:hAnsi="Arial"/>
                <w:sz w:val="18"/>
              </w:rPr>
            </w:pPr>
            <w:r>
              <w:rPr>
                <w:rFonts w:ascii="Arial" w:hAnsi="Arial"/>
                <w:sz w:val="18"/>
              </w:rPr>
              <w:t>CA_n28A-n258H</w:t>
            </w:r>
          </w:p>
          <w:p w14:paraId="4F3C7BF4" w14:textId="77777777" w:rsidR="00F91912" w:rsidRDefault="00F91912" w:rsidP="00F91912">
            <w:pPr>
              <w:keepNext/>
              <w:keepLines/>
              <w:spacing w:after="0"/>
              <w:jc w:val="center"/>
              <w:rPr>
                <w:rFonts w:ascii="Arial" w:hAnsi="Arial"/>
                <w:sz w:val="18"/>
              </w:rPr>
            </w:pPr>
            <w:r>
              <w:rPr>
                <w:rFonts w:ascii="Arial" w:hAnsi="Arial"/>
                <w:sz w:val="18"/>
              </w:rPr>
              <w:t>CA_n28A-n258I</w:t>
            </w:r>
          </w:p>
          <w:p w14:paraId="5E6C1BE0" w14:textId="77777777" w:rsidR="00F91912" w:rsidRDefault="00F91912" w:rsidP="00F91912">
            <w:pPr>
              <w:keepNext/>
              <w:keepLines/>
              <w:spacing w:after="0"/>
              <w:jc w:val="center"/>
              <w:rPr>
                <w:rFonts w:ascii="Arial" w:hAnsi="Arial"/>
                <w:sz w:val="18"/>
              </w:rPr>
            </w:pPr>
            <w:r>
              <w:rPr>
                <w:rFonts w:ascii="Arial" w:hAnsi="Arial"/>
                <w:sz w:val="18"/>
              </w:rPr>
              <w:t>CA_n78A-n258A</w:t>
            </w:r>
          </w:p>
          <w:p w14:paraId="74765137" w14:textId="77777777" w:rsidR="00F91912" w:rsidRDefault="00F91912" w:rsidP="00F91912">
            <w:pPr>
              <w:keepNext/>
              <w:keepLines/>
              <w:spacing w:after="0"/>
              <w:jc w:val="center"/>
              <w:rPr>
                <w:rFonts w:ascii="Arial" w:hAnsi="Arial"/>
                <w:sz w:val="18"/>
              </w:rPr>
            </w:pPr>
            <w:r>
              <w:rPr>
                <w:rFonts w:ascii="Arial" w:hAnsi="Arial"/>
                <w:sz w:val="18"/>
              </w:rPr>
              <w:t>CA_n78A-n258G</w:t>
            </w:r>
          </w:p>
          <w:p w14:paraId="7A1699F2" w14:textId="77777777" w:rsidR="00F91912" w:rsidRDefault="00F91912" w:rsidP="00F91912">
            <w:pPr>
              <w:keepNext/>
              <w:keepLines/>
              <w:spacing w:after="0"/>
              <w:jc w:val="center"/>
              <w:rPr>
                <w:rFonts w:ascii="Arial" w:hAnsi="Arial"/>
                <w:sz w:val="18"/>
              </w:rPr>
            </w:pPr>
            <w:r>
              <w:rPr>
                <w:rFonts w:ascii="Arial" w:hAnsi="Arial"/>
                <w:sz w:val="18"/>
              </w:rPr>
              <w:t>CA_n78A-n258H</w:t>
            </w:r>
          </w:p>
          <w:p w14:paraId="501CD991" w14:textId="77777777" w:rsidR="00F91912" w:rsidRDefault="00F91912" w:rsidP="00F91912">
            <w:pPr>
              <w:keepNext/>
              <w:keepLines/>
              <w:spacing w:after="0"/>
              <w:jc w:val="center"/>
              <w:rPr>
                <w:rFonts w:ascii="Arial" w:hAnsi="Arial"/>
                <w:sz w:val="18"/>
              </w:rPr>
            </w:pPr>
            <w:r>
              <w:rPr>
                <w:rFonts w:ascii="Arial" w:hAnsi="Arial"/>
                <w:sz w:val="18"/>
              </w:rPr>
              <w:t>CA_n78A-n258I</w:t>
            </w:r>
          </w:p>
          <w:p w14:paraId="7DD364DE" w14:textId="77777777" w:rsidR="00F91912" w:rsidRDefault="00F91912" w:rsidP="00F91912">
            <w:pPr>
              <w:pStyle w:val="TAC"/>
            </w:pPr>
            <w:r>
              <w:t>CA_n28A-n78A</w:t>
            </w:r>
          </w:p>
        </w:tc>
        <w:tc>
          <w:tcPr>
            <w:tcW w:w="891" w:type="dxa"/>
            <w:tcBorders>
              <w:left w:val="single" w:sz="4" w:space="0" w:color="auto"/>
              <w:right w:val="single" w:sz="4" w:space="0" w:color="auto"/>
            </w:tcBorders>
            <w:vAlign w:val="center"/>
          </w:tcPr>
          <w:p w14:paraId="31D186A5" w14:textId="77777777" w:rsidR="00F91912" w:rsidRDefault="00F91912" w:rsidP="00F91912">
            <w:pPr>
              <w:pStyle w:val="TAC"/>
              <w:rPr>
                <w:szCs w:val="21"/>
              </w:rPr>
            </w:pPr>
            <w:r>
              <w:rPr>
                <w:szCs w:val="21"/>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7344B" w14:textId="77777777" w:rsidR="00F91912" w:rsidRDefault="00F91912" w:rsidP="00F91912">
            <w:pPr>
              <w:pStyle w:val="TAC"/>
              <w:rPr>
                <w:lang w:val="en-US" w:bidi="ar"/>
              </w:rPr>
            </w:pPr>
            <w:r>
              <w:rPr>
                <w:lang w:val="en-US" w:bidi="ar"/>
              </w:rPr>
              <w:t>5, 10, 15, 20, 25, 30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0DFE9B" w14:textId="77777777" w:rsidR="00F91912" w:rsidRDefault="00F91912" w:rsidP="00F91912">
            <w:pPr>
              <w:pStyle w:val="TAC"/>
              <w:rPr>
                <w:lang w:eastAsia="zh-CN"/>
              </w:rPr>
            </w:pPr>
            <w:r>
              <w:t>0</w:t>
            </w:r>
          </w:p>
        </w:tc>
      </w:tr>
      <w:tr w:rsidR="00F91912" w14:paraId="05FF236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856002"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C10C8F" w14:textId="77777777" w:rsidR="00F91912" w:rsidRDefault="00F91912" w:rsidP="00F91912">
            <w:pPr>
              <w:pStyle w:val="TAC"/>
            </w:pPr>
          </w:p>
        </w:tc>
        <w:tc>
          <w:tcPr>
            <w:tcW w:w="891" w:type="dxa"/>
            <w:tcBorders>
              <w:left w:val="single" w:sz="4" w:space="0" w:color="auto"/>
              <w:right w:val="single" w:sz="4" w:space="0" w:color="auto"/>
            </w:tcBorders>
            <w:vAlign w:val="center"/>
          </w:tcPr>
          <w:p w14:paraId="220BB001" w14:textId="77777777" w:rsidR="00F91912" w:rsidRDefault="00F91912" w:rsidP="00F91912">
            <w:pPr>
              <w:pStyle w:val="TAC"/>
              <w:rPr>
                <w:szCs w:val="21"/>
              </w:rPr>
            </w:pPr>
            <w:r>
              <w:rPr>
                <w:szCs w:val="21"/>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BD920" w14:textId="77777777" w:rsidR="00F91912" w:rsidRDefault="00F91912" w:rsidP="00F91912">
            <w:pPr>
              <w:pStyle w:val="TAC"/>
              <w:rPr>
                <w:lang w:val="en-US" w:bidi="ar"/>
              </w:rPr>
            </w:pPr>
            <w:r>
              <w:rPr>
                <w:lang w:val="en-US" w:bidi="ar"/>
              </w:rPr>
              <w:t>10, 15, 20, 30, 40, 50, 60, 70, 80, 90, 100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5757466" w14:textId="77777777" w:rsidR="00F91912" w:rsidRDefault="00F91912" w:rsidP="00F91912">
            <w:pPr>
              <w:pStyle w:val="TAC"/>
              <w:rPr>
                <w:lang w:eastAsia="zh-CN"/>
              </w:rPr>
            </w:pPr>
          </w:p>
        </w:tc>
      </w:tr>
      <w:tr w:rsidR="00F91912" w14:paraId="17EB1B4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FD0E2A"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153780" w14:textId="77777777" w:rsidR="00F91912" w:rsidRDefault="00F91912" w:rsidP="00F91912">
            <w:pPr>
              <w:pStyle w:val="TAC"/>
            </w:pPr>
          </w:p>
        </w:tc>
        <w:tc>
          <w:tcPr>
            <w:tcW w:w="891" w:type="dxa"/>
            <w:tcBorders>
              <w:left w:val="single" w:sz="4" w:space="0" w:color="auto"/>
              <w:right w:val="single" w:sz="4" w:space="0" w:color="auto"/>
            </w:tcBorders>
            <w:vAlign w:val="center"/>
          </w:tcPr>
          <w:p w14:paraId="72FF05F5" w14:textId="77777777" w:rsidR="00F91912" w:rsidRDefault="00F91912" w:rsidP="00F91912">
            <w:pPr>
              <w:pStyle w:val="TAC"/>
              <w:rPr>
                <w:szCs w:val="21"/>
              </w:rPr>
            </w:pPr>
            <w:r>
              <w:rPr>
                <w:szCs w:val="21"/>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48DC0" w14:textId="77777777" w:rsidR="00F91912" w:rsidRDefault="00F91912" w:rsidP="00F91912">
            <w:pPr>
              <w:pStyle w:val="TAC"/>
              <w:rPr>
                <w:lang w:val="en-US" w:bidi="ar"/>
              </w:rPr>
            </w:pPr>
            <w:r>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A0EE16F" w14:textId="77777777" w:rsidR="00F91912" w:rsidRDefault="00F91912" w:rsidP="00F91912">
            <w:pPr>
              <w:pStyle w:val="TAC"/>
              <w:rPr>
                <w:lang w:eastAsia="zh-CN"/>
              </w:rPr>
            </w:pPr>
          </w:p>
        </w:tc>
      </w:tr>
      <w:tr w:rsidR="00F91912" w:rsidRPr="00032D3A" w14:paraId="6E0ABE5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81E588" w14:textId="77777777" w:rsidR="00F91912" w:rsidRPr="00032D3A" w:rsidRDefault="00F91912" w:rsidP="00F91912">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4F6679" w14:textId="77777777" w:rsidR="00F91912" w:rsidRPr="00032D3A" w:rsidRDefault="00F91912" w:rsidP="00F91912">
            <w:pPr>
              <w:pStyle w:val="TAC"/>
              <w:rPr>
                <w:szCs w:val="18"/>
                <w:lang w:val="sv-SE"/>
              </w:rPr>
            </w:pPr>
            <w:r w:rsidRPr="00032D3A">
              <w:rPr>
                <w:szCs w:val="18"/>
                <w:lang w:val="sv-SE"/>
              </w:rPr>
              <w:t>CA_n28A-n79A</w:t>
            </w:r>
          </w:p>
          <w:p w14:paraId="041B2885" w14:textId="77777777" w:rsidR="00F91912" w:rsidRPr="00032D3A" w:rsidRDefault="00F91912" w:rsidP="00F91912">
            <w:pPr>
              <w:pStyle w:val="TAC"/>
              <w:rPr>
                <w:szCs w:val="18"/>
                <w:lang w:val="sv-SE"/>
              </w:rPr>
            </w:pPr>
            <w:r w:rsidRPr="00032D3A">
              <w:rPr>
                <w:szCs w:val="18"/>
                <w:lang w:val="sv-SE"/>
              </w:rPr>
              <w:t>CA_n28A-n257A</w:t>
            </w:r>
          </w:p>
          <w:p w14:paraId="20EE33C3" w14:textId="77777777" w:rsidR="00F91912" w:rsidRPr="00032D3A" w:rsidRDefault="00F91912" w:rsidP="00F91912">
            <w:pPr>
              <w:pStyle w:val="TAC"/>
            </w:pPr>
            <w:r w:rsidRPr="00032D3A">
              <w:rPr>
                <w:szCs w:val="18"/>
                <w:lang w:val="sv-SE"/>
              </w:rPr>
              <w:t>CA_n79A-n257A</w:t>
            </w:r>
          </w:p>
        </w:tc>
        <w:tc>
          <w:tcPr>
            <w:tcW w:w="891" w:type="dxa"/>
            <w:tcBorders>
              <w:left w:val="single" w:sz="4" w:space="0" w:color="auto"/>
              <w:right w:val="single" w:sz="4" w:space="0" w:color="auto"/>
            </w:tcBorders>
            <w:vAlign w:val="center"/>
          </w:tcPr>
          <w:p w14:paraId="6D447137" w14:textId="77777777" w:rsidR="00F91912" w:rsidRPr="00032D3A" w:rsidRDefault="00F91912" w:rsidP="00F91912">
            <w:pPr>
              <w:pStyle w:val="TAC"/>
              <w:rPr>
                <w:color w:val="000000"/>
              </w:rPr>
            </w:pPr>
            <w:r w:rsidRPr="00032D3A">
              <w:rPr>
                <w:rFonts w:hint="eastAsia"/>
                <w:szCs w:val="18"/>
                <w:lang w:eastAsia="zh-CN"/>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83FB7" w14:textId="77777777" w:rsidR="00F91912" w:rsidRPr="00032D3A" w:rsidRDefault="00F91912" w:rsidP="00F91912">
            <w:pPr>
              <w:pStyle w:val="TAC"/>
            </w:pPr>
            <w:r w:rsidRPr="00032D3A">
              <w:rPr>
                <w:lang w:val="en-US" w:bidi="ar"/>
              </w:rPr>
              <w:t>5, 10, 15, 20, 30</w:t>
            </w:r>
          </w:p>
        </w:tc>
        <w:tc>
          <w:tcPr>
            <w:tcW w:w="1661" w:type="dxa"/>
            <w:gridSpan w:val="2"/>
            <w:tcBorders>
              <w:top w:val="nil"/>
              <w:left w:val="single" w:sz="4" w:space="0" w:color="auto"/>
              <w:bottom w:val="nil"/>
              <w:right w:val="single" w:sz="4" w:space="0" w:color="auto"/>
            </w:tcBorders>
            <w:shd w:val="clear" w:color="auto" w:fill="auto"/>
            <w:vAlign w:val="center"/>
          </w:tcPr>
          <w:p w14:paraId="38714FAF" w14:textId="77777777" w:rsidR="00F91912" w:rsidRPr="00032D3A" w:rsidRDefault="00F91912" w:rsidP="00F91912">
            <w:pPr>
              <w:pStyle w:val="TAC"/>
              <w:rPr>
                <w:lang w:eastAsia="zh-CN"/>
              </w:rPr>
            </w:pPr>
            <w:r w:rsidRPr="00032D3A">
              <w:rPr>
                <w:rFonts w:hint="eastAsia"/>
                <w:szCs w:val="18"/>
                <w:lang w:eastAsia="zh-CN"/>
              </w:rPr>
              <w:t>0</w:t>
            </w:r>
          </w:p>
        </w:tc>
      </w:tr>
      <w:tr w:rsidR="00F91912" w:rsidRPr="00032D3A" w14:paraId="59A926A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343026"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27EC0F"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0497D584" w14:textId="77777777" w:rsidR="00F91912" w:rsidRPr="00032D3A" w:rsidRDefault="00F91912" w:rsidP="00F91912">
            <w:pPr>
              <w:pStyle w:val="TAC"/>
              <w:rPr>
                <w:color w:val="000000"/>
              </w:rPr>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6E92B" w14:textId="77777777" w:rsidR="00F91912" w:rsidRPr="00032D3A" w:rsidRDefault="00F91912" w:rsidP="00F91912">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88BE3A5" w14:textId="77777777" w:rsidR="00F91912" w:rsidRPr="00032D3A" w:rsidRDefault="00F91912" w:rsidP="00F91912">
            <w:pPr>
              <w:pStyle w:val="TAC"/>
              <w:rPr>
                <w:lang w:eastAsia="zh-CN"/>
              </w:rPr>
            </w:pPr>
          </w:p>
        </w:tc>
      </w:tr>
      <w:tr w:rsidR="00F91912" w:rsidRPr="00032D3A" w14:paraId="1A26CF6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3CBC38"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A0D8B3C"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34A33CF0" w14:textId="77777777" w:rsidR="00F91912" w:rsidRPr="00032D3A" w:rsidRDefault="00F91912" w:rsidP="00F91912">
            <w:pPr>
              <w:pStyle w:val="TAC"/>
              <w:rPr>
                <w:color w:val="000000"/>
              </w:rPr>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5893E" w14:textId="77777777" w:rsidR="00F91912" w:rsidRPr="00032D3A" w:rsidRDefault="00F91912" w:rsidP="00F91912">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4F095B" w14:textId="77777777" w:rsidR="00F91912" w:rsidRPr="00032D3A" w:rsidRDefault="00F91912" w:rsidP="00F91912">
            <w:pPr>
              <w:pStyle w:val="TAC"/>
              <w:rPr>
                <w:lang w:eastAsia="zh-CN"/>
              </w:rPr>
            </w:pPr>
          </w:p>
        </w:tc>
      </w:tr>
      <w:tr w:rsidR="00F91912" w:rsidRPr="00032D3A" w14:paraId="0DDD3E8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EECEF2" w14:textId="77777777" w:rsidR="00F91912" w:rsidRPr="00032D3A" w:rsidRDefault="00F91912" w:rsidP="00F91912">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860CC8" w14:textId="77777777" w:rsidR="00F91912" w:rsidRPr="00032D3A" w:rsidRDefault="00F91912" w:rsidP="00F91912">
            <w:pPr>
              <w:pStyle w:val="TAC"/>
              <w:rPr>
                <w:szCs w:val="18"/>
                <w:lang w:val="sv-SE"/>
              </w:rPr>
            </w:pPr>
            <w:r w:rsidRPr="00032D3A">
              <w:rPr>
                <w:szCs w:val="18"/>
                <w:lang w:val="sv-SE"/>
              </w:rPr>
              <w:t>CA_n257G</w:t>
            </w:r>
          </w:p>
          <w:p w14:paraId="0AA51998" w14:textId="77777777" w:rsidR="00F91912" w:rsidRPr="00032D3A" w:rsidRDefault="00F91912" w:rsidP="00F91912">
            <w:pPr>
              <w:pStyle w:val="TAC"/>
              <w:rPr>
                <w:szCs w:val="18"/>
                <w:lang w:val="sv-SE"/>
              </w:rPr>
            </w:pPr>
            <w:r w:rsidRPr="00032D3A">
              <w:rPr>
                <w:szCs w:val="18"/>
                <w:lang w:val="sv-SE"/>
              </w:rPr>
              <w:t>CA_n28A-n79A</w:t>
            </w:r>
          </w:p>
          <w:p w14:paraId="7AD393E3" w14:textId="77777777" w:rsidR="00F91912" w:rsidRPr="00032D3A" w:rsidRDefault="00F91912" w:rsidP="00F91912">
            <w:pPr>
              <w:pStyle w:val="TAC"/>
              <w:rPr>
                <w:szCs w:val="18"/>
                <w:lang w:val="sv-SE"/>
              </w:rPr>
            </w:pPr>
            <w:r w:rsidRPr="00032D3A">
              <w:rPr>
                <w:szCs w:val="18"/>
                <w:lang w:val="sv-SE"/>
              </w:rPr>
              <w:t>CA_n28A-n257A</w:t>
            </w:r>
          </w:p>
          <w:p w14:paraId="21DD6A19" w14:textId="77777777" w:rsidR="00F91912" w:rsidRPr="00032D3A" w:rsidRDefault="00F91912" w:rsidP="00F91912">
            <w:pPr>
              <w:pStyle w:val="TAC"/>
              <w:rPr>
                <w:szCs w:val="18"/>
                <w:lang w:val="sv-SE"/>
              </w:rPr>
            </w:pPr>
            <w:r w:rsidRPr="00032D3A">
              <w:rPr>
                <w:szCs w:val="18"/>
                <w:lang w:val="sv-SE"/>
              </w:rPr>
              <w:t>CA_n28A-n257G</w:t>
            </w:r>
          </w:p>
          <w:p w14:paraId="463BF3A9" w14:textId="77777777" w:rsidR="00F91912" w:rsidRPr="00032D3A" w:rsidRDefault="00F91912" w:rsidP="00F91912">
            <w:pPr>
              <w:pStyle w:val="TAC"/>
              <w:rPr>
                <w:szCs w:val="18"/>
                <w:lang w:val="sv-SE"/>
              </w:rPr>
            </w:pPr>
            <w:r w:rsidRPr="00032D3A">
              <w:rPr>
                <w:szCs w:val="18"/>
                <w:lang w:val="sv-SE"/>
              </w:rPr>
              <w:t>CA_n79A-n257A</w:t>
            </w:r>
          </w:p>
          <w:p w14:paraId="04FF652D" w14:textId="77777777" w:rsidR="00F91912" w:rsidRPr="00032D3A" w:rsidRDefault="00F91912" w:rsidP="00F91912">
            <w:pPr>
              <w:pStyle w:val="TAC"/>
            </w:pPr>
            <w:r w:rsidRPr="00032D3A">
              <w:rPr>
                <w:szCs w:val="18"/>
                <w:lang w:val="sv-SE"/>
              </w:rPr>
              <w:t>CA_n79A-n257G</w:t>
            </w:r>
          </w:p>
        </w:tc>
        <w:tc>
          <w:tcPr>
            <w:tcW w:w="891" w:type="dxa"/>
            <w:tcBorders>
              <w:left w:val="single" w:sz="4" w:space="0" w:color="auto"/>
              <w:right w:val="single" w:sz="4" w:space="0" w:color="auto"/>
            </w:tcBorders>
            <w:vAlign w:val="center"/>
          </w:tcPr>
          <w:p w14:paraId="54D92D76" w14:textId="77777777" w:rsidR="00F91912" w:rsidRPr="00032D3A" w:rsidRDefault="00F91912" w:rsidP="00F91912">
            <w:pPr>
              <w:pStyle w:val="TAC"/>
              <w:rPr>
                <w:color w:val="000000"/>
              </w:rPr>
            </w:pPr>
            <w:r w:rsidRPr="00032D3A">
              <w:rPr>
                <w:rFonts w:hint="eastAsia"/>
                <w:szCs w:val="18"/>
                <w:lang w:eastAsia="zh-CN"/>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1F7F6" w14:textId="77777777" w:rsidR="00F91912" w:rsidRPr="00032D3A" w:rsidRDefault="00F91912" w:rsidP="00F91912">
            <w:pPr>
              <w:pStyle w:val="TAC"/>
            </w:pPr>
            <w:r w:rsidRPr="00032D3A">
              <w:rPr>
                <w:lang w:val="en-US" w:bidi="ar"/>
              </w:rPr>
              <w:t>5, 10, 15, 20, 30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8826805" w14:textId="77777777" w:rsidR="00F91912" w:rsidRPr="00032D3A" w:rsidRDefault="00F91912" w:rsidP="00F91912">
            <w:pPr>
              <w:pStyle w:val="TAC"/>
              <w:rPr>
                <w:lang w:eastAsia="zh-CN"/>
              </w:rPr>
            </w:pPr>
            <w:r w:rsidRPr="00032D3A">
              <w:rPr>
                <w:rFonts w:hint="eastAsia"/>
                <w:szCs w:val="18"/>
                <w:lang w:eastAsia="zh-CN"/>
              </w:rPr>
              <w:t>0</w:t>
            </w:r>
          </w:p>
        </w:tc>
      </w:tr>
      <w:tr w:rsidR="00F91912" w:rsidRPr="00032D3A" w14:paraId="050E093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B4185B"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17430F"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627474C8" w14:textId="77777777" w:rsidR="00F91912" w:rsidRPr="00032D3A" w:rsidRDefault="00F91912" w:rsidP="00F91912">
            <w:pPr>
              <w:pStyle w:val="TAC"/>
              <w:rPr>
                <w:color w:val="000000"/>
              </w:rPr>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110CC" w14:textId="77777777" w:rsidR="00F91912" w:rsidRPr="00032D3A" w:rsidRDefault="00F91912" w:rsidP="00F91912">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2BDE2A6B" w14:textId="77777777" w:rsidR="00F91912" w:rsidRPr="00032D3A" w:rsidRDefault="00F91912" w:rsidP="00F91912">
            <w:pPr>
              <w:pStyle w:val="TAC"/>
              <w:rPr>
                <w:lang w:eastAsia="zh-CN"/>
              </w:rPr>
            </w:pPr>
          </w:p>
        </w:tc>
      </w:tr>
      <w:tr w:rsidR="00F91912" w:rsidRPr="00032D3A" w14:paraId="4FD7056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6843B41"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E1EFE7"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0BBD28BE" w14:textId="77777777" w:rsidR="00F91912" w:rsidRPr="00032D3A" w:rsidRDefault="00F91912" w:rsidP="00F91912">
            <w:pPr>
              <w:pStyle w:val="TAC"/>
              <w:rPr>
                <w:color w:val="000000"/>
              </w:rPr>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0C0DC" w14:textId="77777777" w:rsidR="00F91912" w:rsidRPr="00032D3A" w:rsidRDefault="00F91912" w:rsidP="00F91912">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83AED5" w14:textId="77777777" w:rsidR="00F91912" w:rsidRPr="00032D3A" w:rsidRDefault="00F91912" w:rsidP="00F91912">
            <w:pPr>
              <w:pStyle w:val="TAC"/>
              <w:rPr>
                <w:lang w:eastAsia="zh-CN"/>
              </w:rPr>
            </w:pPr>
          </w:p>
        </w:tc>
      </w:tr>
      <w:tr w:rsidR="00F91912" w:rsidRPr="00032D3A" w14:paraId="6C8E597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F7536E" w14:textId="77777777" w:rsidR="00F91912" w:rsidRPr="00032D3A" w:rsidRDefault="00F91912" w:rsidP="00F91912">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4864F9" w14:textId="77777777" w:rsidR="00F91912" w:rsidRPr="00032D3A" w:rsidRDefault="00F91912" w:rsidP="00F91912">
            <w:pPr>
              <w:pStyle w:val="TAC"/>
              <w:rPr>
                <w:szCs w:val="18"/>
                <w:lang w:val="sv-SE"/>
              </w:rPr>
            </w:pPr>
            <w:r w:rsidRPr="00032D3A">
              <w:rPr>
                <w:szCs w:val="18"/>
                <w:lang w:val="sv-SE"/>
              </w:rPr>
              <w:t>CA_n257G</w:t>
            </w:r>
          </w:p>
          <w:p w14:paraId="49567F45" w14:textId="77777777" w:rsidR="00F91912" w:rsidRPr="00032D3A" w:rsidRDefault="00F91912" w:rsidP="00F91912">
            <w:pPr>
              <w:pStyle w:val="TAC"/>
              <w:rPr>
                <w:szCs w:val="18"/>
                <w:lang w:val="sv-SE"/>
              </w:rPr>
            </w:pPr>
            <w:r w:rsidRPr="00032D3A">
              <w:rPr>
                <w:szCs w:val="18"/>
                <w:lang w:val="sv-SE"/>
              </w:rPr>
              <w:t>CA_n257H</w:t>
            </w:r>
          </w:p>
          <w:p w14:paraId="165D599A" w14:textId="77777777" w:rsidR="00F91912" w:rsidRPr="00032D3A" w:rsidRDefault="00F91912" w:rsidP="00F91912">
            <w:pPr>
              <w:pStyle w:val="TAC"/>
              <w:rPr>
                <w:szCs w:val="18"/>
                <w:lang w:val="sv-SE"/>
              </w:rPr>
            </w:pPr>
            <w:r w:rsidRPr="00032D3A">
              <w:rPr>
                <w:szCs w:val="18"/>
                <w:lang w:val="sv-SE"/>
              </w:rPr>
              <w:t>CA_n28A-n79A</w:t>
            </w:r>
          </w:p>
          <w:p w14:paraId="16433321" w14:textId="77777777" w:rsidR="00F91912" w:rsidRPr="00032D3A" w:rsidRDefault="00F91912" w:rsidP="00F91912">
            <w:pPr>
              <w:pStyle w:val="TAC"/>
              <w:rPr>
                <w:szCs w:val="18"/>
                <w:lang w:val="sv-SE"/>
              </w:rPr>
            </w:pPr>
            <w:r w:rsidRPr="00032D3A">
              <w:rPr>
                <w:szCs w:val="18"/>
                <w:lang w:val="sv-SE"/>
              </w:rPr>
              <w:t>CA_n28A-n257A</w:t>
            </w:r>
          </w:p>
          <w:p w14:paraId="2B0D25B9" w14:textId="77777777" w:rsidR="00F91912" w:rsidRPr="00032D3A" w:rsidRDefault="00F91912" w:rsidP="00F91912">
            <w:pPr>
              <w:pStyle w:val="TAC"/>
              <w:rPr>
                <w:szCs w:val="18"/>
                <w:lang w:val="sv-SE"/>
              </w:rPr>
            </w:pPr>
            <w:r w:rsidRPr="00032D3A">
              <w:rPr>
                <w:szCs w:val="18"/>
                <w:lang w:val="sv-SE"/>
              </w:rPr>
              <w:t>CA_n28A-n257G</w:t>
            </w:r>
          </w:p>
          <w:p w14:paraId="326CEE8B" w14:textId="77777777" w:rsidR="00F91912" w:rsidRPr="00032D3A" w:rsidRDefault="00F91912" w:rsidP="00F91912">
            <w:pPr>
              <w:pStyle w:val="TAC"/>
              <w:rPr>
                <w:szCs w:val="18"/>
                <w:lang w:val="sv-SE"/>
              </w:rPr>
            </w:pPr>
            <w:r w:rsidRPr="00032D3A">
              <w:rPr>
                <w:szCs w:val="18"/>
                <w:lang w:val="sv-SE"/>
              </w:rPr>
              <w:t>CA_n28A-n257H</w:t>
            </w:r>
          </w:p>
          <w:p w14:paraId="18081727" w14:textId="77777777" w:rsidR="00F91912" w:rsidRPr="00032D3A" w:rsidRDefault="00F91912" w:rsidP="00F91912">
            <w:pPr>
              <w:pStyle w:val="TAC"/>
              <w:rPr>
                <w:szCs w:val="18"/>
                <w:lang w:val="sv-SE"/>
              </w:rPr>
            </w:pPr>
            <w:r w:rsidRPr="00032D3A">
              <w:rPr>
                <w:szCs w:val="18"/>
                <w:lang w:val="sv-SE"/>
              </w:rPr>
              <w:t>CA_n79A-n257A</w:t>
            </w:r>
          </w:p>
          <w:p w14:paraId="096CDFAE" w14:textId="77777777" w:rsidR="00F91912" w:rsidRPr="00032D3A" w:rsidRDefault="00F91912" w:rsidP="00F91912">
            <w:pPr>
              <w:pStyle w:val="TAC"/>
              <w:rPr>
                <w:szCs w:val="18"/>
                <w:lang w:val="sv-SE"/>
              </w:rPr>
            </w:pPr>
            <w:r w:rsidRPr="00032D3A">
              <w:rPr>
                <w:szCs w:val="18"/>
                <w:lang w:val="sv-SE"/>
              </w:rPr>
              <w:t>CA_n79A-n257G</w:t>
            </w:r>
          </w:p>
          <w:p w14:paraId="30CDC5A4" w14:textId="77777777" w:rsidR="00F91912" w:rsidRPr="00032D3A" w:rsidRDefault="00F91912" w:rsidP="00F91912">
            <w:pPr>
              <w:pStyle w:val="TAC"/>
            </w:pPr>
            <w:r w:rsidRPr="00032D3A">
              <w:rPr>
                <w:szCs w:val="18"/>
                <w:lang w:val="sv-SE"/>
              </w:rPr>
              <w:t>CA_n79A-n257H</w:t>
            </w:r>
          </w:p>
        </w:tc>
        <w:tc>
          <w:tcPr>
            <w:tcW w:w="891" w:type="dxa"/>
            <w:tcBorders>
              <w:left w:val="single" w:sz="4" w:space="0" w:color="auto"/>
              <w:right w:val="single" w:sz="4" w:space="0" w:color="auto"/>
            </w:tcBorders>
            <w:vAlign w:val="center"/>
          </w:tcPr>
          <w:p w14:paraId="6123FD97" w14:textId="77777777" w:rsidR="00F91912" w:rsidRPr="00032D3A" w:rsidRDefault="00F91912" w:rsidP="00F91912">
            <w:pPr>
              <w:pStyle w:val="TAC"/>
              <w:rPr>
                <w:color w:val="000000"/>
              </w:rPr>
            </w:pPr>
            <w:r w:rsidRPr="00032D3A">
              <w:rPr>
                <w:rFonts w:hint="eastAsia"/>
                <w:szCs w:val="18"/>
                <w:lang w:eastAsia="zh-CN"/>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481F7" w14:textId="77777777" w:rsidR="00F91912" w:rsidRPr="00032D3A" w:rsidRDefault="00F91912" w:rsidP="00F91912">
            <w:pPr>
              <w:pStyle w:val="TAC"/>
            </w:pPr>
            <w:r w:rsidRPr="00032D3A">
              <w:rPr>
                <w:lang w:val="en-US" w:bidi="ar"/>
              </w:rPr>
              <w:t>5, 10, 15, 20, 30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BAC116" w14:textId="77777777" w:rsidR="00F91912" w:rsidRPr="00032D3A" w:rsidRDefault="00F91912" w:rsidP="00F91912">
            <w:pPr>
              <w:pStyle w:val="TAC"/>
              <w:rPr>
                <w:lang w:eastAsia="zh-CN"/>
              </w:rPr>
            </w:pPr>
            <w:r w:rsidRPr="00032D3A">
              <w:rPr>
                <w:rFonts w:hint="eastAsia"/>
                <w:szCs w:val="18"/>
              </w:rPr>
              <w:t>0</w:t>
            </w:r>
          </w:p>
        </w:tc>
      </w:tr>
      <w:tr w:rsidR="00F91912" w:rsidRPr="00032D3A" w14:paraId="03284DB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0ACFFF"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DA3218"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0EC08F00" w14:textId="77777777" w:rsidR="00F91912" w:rsidRPr="00032D3A" w:rsidRDefault="00F91912" w:rsidP="00F91912">
            <w:pPr>
              <w:pStyle w:val="TAC"/>
              <w:rPr>
                <w:color w:val="000000"/>
              </w:rPr>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AA308" w14:textId="77777777" w:rsidR="00F91912" w:rsidRPr="00032D3A" w:rsidRDefault="00F91912" w:rsidP="00F91912">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408D2DF1" w14:textId="77777777" w:rsidR="00F91912" w:rsidRPr="00032D3A" w:rsidRDefault="00F91912" w:rsidP="00F91912">
            <w:pPr>
              <w:pStyle w:val="TAC"/>
              <w:rPr>
                <w:lang w:eastAsia="zh-CN"/>
              </w:rPr>
            </w:pPr>
          </w:p>
        </w:tc>
      </w:tr>
      <w:tr w:rsidR="00F91912" w:rsidRPr="00032D3A" w14:paraId="575916E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3962A8"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8A9B55"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6075BD41" w14:textId="77777777" w:rsidR="00F91912" w:rsidRPr="00032D3A" w:rsidRDefault="00F91912" w:rsidP="00F91912">
            <w:pPr>
              <w:pStyle w:val="TAC"/>
              <w:rPr>
                <w:color w:val="000000"/>
              </w:rPr>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A5B5B" w14:textId="77777777" w:rsidR="00F91912" w:rsidRPr="00032D3A" w:rsidRDefault="00F91912" w:rsidP="00F91912">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BF70D8" w14:textId="77777777" w:rsidR="00F91912" w:rsidRPr="00032D3A" w:rsidRDefault="00F91912" w:rsidP="00F91912">
            <w:pPr>
              <w:pStyle w:val="TAC"/>
              <w:rPr>
                <w:lang w:eastAsia="zh-CN"/>
              </w:rPr>
            </w:pPr>
          </w:p>
        </w:tc>
      </w:tr>
      <w:tr w:rsidR="00F91912" w:rsidRPr="00032D3A" w14:paraId="0BE0C85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D0E002" w14:textId="77777777" w:rsidR="00F91912" w:rsidRPr="00032D3A" w:rsidRDefault="00F91912" w:rsidP="00F91912">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2E6DC3" w14:textId="77777777" w:rsidR="00F91912" w:rsidRPr="00032D3A" w:rsidRDefault="00F91912" w:rsidP="00F91912">
            <w:pPr>
              <w:pStyle w:val="TAC"/>
              <w:rPr>
                <w:szCs w:val="18"/>
                <w:lang w:val="sv-SE"/>
              </w:rPr>
            </w:pPr>
            <w:r w:rsidRPr="00032D3A">
              <w:rPr>
                <w:szCs w:val="18"/>
                <w:lang w:val="sv-SE"/>
              </w:rPr>
              <w:t>CA_n257G</w:t>
            </w:r>
          </w:p>
          <w:p w14:paraId="1F35C528" w14:textId="77777777" w:rsidR="00F91912" w:rsidRPr="00032D3A" w:rsidRDefault="00F91912" w:rsidP="00F91912">
            <w:pPr>
              <w:pStyle w:val="TAC"/>
              <w:rPr>
                <w:szCs w:val="18"/>
                <w:lang w:val="sv-SE"/>
              </w:rPr>
            </w:pPr>
            <w:r w:rsidRPr="00032D3A">
              <w:rPr>
                <w:szCs w:val="18"/>
                <w:lang w:val="sv-SE"/>
              </w:rPr>
              <w:t>CA_n257H</w:t>
            </w:r>
          </w:p>
          <w:p w14:paraId="6CD957E9" w14:textId="77777777" w:rsidR="00F91912" w:rsidRPr="00032D3A" w:rsidRDefault="00F91912" w:rsidP="00F91912">
            <w:pPr>
              <w:pStyle w:val="TAC"/>
              <w:rPr>
                <w:szCs w:val="18"/>
                <w:lang w:val="sv-SE"/>
              </w:rPr>
            </w:pPr>
            <w:r w:rsidRPr="00032D3A">
              <w:rPr>
                <w:szCs w:val="18"/>
                <w:lang w:val="sv-SE"/>
              </w:rPr>
              <w:t>CA_n257I</w:t>
            </w:r>
          </w:p>
          <w:p w14:paraId="690E7150" w14:textId="77777777" w:rsidR="00F91912" w:rsidRPr="00032D3A" w:rsidRDefault="00F91912" w:rsidP="00F91912">
            <w:pPr>
              <w:pStyle w:val="TAC"/>
              <w:rPr>
                <w:szCs w:val="18"/>
                <w:lang w:val="sv-SE"/>
              </w:rPr>
            </w:pPr>
            <w:r w:rsidRPr="00032D3A">
              <w:rPr>
                <w:szCs w:val="18"/>
                <w:lang w:val="sv-SE"/>
              </w:rPr>
              <w:t>CA_n28A-n79A</w:t>
            </w:r>
          </w:p>
          <w:p w14:paraId="6A1E0B03" w14:textId="77777777" w:rsidR="00F91912" w:rsidRPr="00032D3A" w:rsidRDefault="00F91912" w:rsidP="00F91912">
            <w:pPr>
              <w:pStyle w:val="TAC"/>
              <w:rPr>
                <w:szCs w:val="18"/>
                <w:lang w:val="sv-SE"/>
              </w:rPr>
            </w:pPr>
            <w:r w:rsidRPr="00032D3A">
              <w:rPr>
                <w:szCs w:val="18"/>
                <w:lang w:val="sv-SE"/>
              </w:rPr>
              <w:t>CA_n28A-n257A</w:t>
            </w:r>
          </w:p>
          <w:p w14:paraId="1D996316" w14:textId="77777777" w:rsidR="00F91912" w:rsidRPr="00032D3A" w:rsidRDefault="00F91912" w:rsidP="00F91912">
            <w:pPr>
              <w:pStyle w:val="TAC"/>
              <w:rPr>
                <w:szCs w:val="18"/>
                <w:lang w:val="sv-SE"/>
              </w:rPr>
            </w:pPr>
            <w:r w:rsidRPr="00032D3A">
              <w:rPr>
                <w:szCs w:val="18"/>
                <w:lang w:val="sv-SE"/>
              </w:rPr>
              <w:t>CA_n28A-n257G</w:t>
            </w:r>
          </w:p>
          <w:p w14:paraId="207AF32C" w14:textId="77777777" w:rsidR="00F91912" w:rsidRPr="00032D3A" w:rsidRDefault="00F91912" w:rsidP="00F91912">
            <w:pPr>
              <w:pStyle w:val="TAC"/>
              <w:rPr>
                <w:szCs w:val="18"/>
                <w:lang w:val="sv-SE"/>
              </w:rPr>
            </w:pPr>
            <w:r w:rsidRPr="00032D3A">
              <w:rPr>
                <w:szCs w:val="18"/>
                <w:lang w:val="sv-SE"/>
              </w:rPr>
              <w:t>CA_n28A-n257H</w:t>
            </w:r>
          </w:p>
          <w:p w14:paraId="27CFB0F5" w14:textId="77777777" w:rsidR="00F91912" w:rsidRPr="00032D3A" w:rsidRDefault="00F91912" w:rsidP="00F91912">
            <w:pPr>
              <w:pStyle w:val="TAC"/>
              <w:rPr>
                <w:szCs w:val="18"/>
                <w:lang w:val="sv-SE"/>
              </w:rPr>
            </w:pPr>
            <w:r w:rsidRPr="00032D3A">
              <w:rPr>
                <w:szCs w:val="18"/>
                <w:lang w:val="sv-SE"/>
              </w:rPr>
              <w:t>CA_n28A-n257I</w:t>
            </w:r>
          </w:p>
          <w:p w14:paraId="65C475E7" w14:textId="77777777" w:rsidR="00F91912" w:rsidRPr="00032D3A" w:rsidRDefault="00F91912" w:rsidP="00F91912">
            <w:pPr>
              <w:pStyle w:val="TAC"/>
              <w:rPr>
                <w:szCs w:val="18"/>
                <w:lang w:val="sv-SE"/>
              </w:rPr>
            </w:pPr>
            <w:r w:rsidRPr="00032D3A">
              <w:rPr>
                <w:szCs w:val="18"/>
                <w:lang w:val="sv-SE"/>
              </w:rPr>
              <w:t>CA_n79A-n257A</w:t>
            </w:r>
          </w:p>
          <w:p w14:paraId="3CEC0306" w14:textId="77777777" w:rsidR="00F91912" w:rsidRPr="00032D3A" w:rsidRDefault="00F91912" w:rsidP="00F91912">
            <w:pPr>
              <w:pStyle w:val="TAC"/>
              <w:rPr>
                <w:szCs w:val="18"/>
                <w:lang w:val="sv-SE"/>
              </w:rPr>
            </w:pPr>
            <w:r w:rsidRPr="00032D3A">
              <w:rPr>
                <w:szCs w:val="18"/>
                <w:lang w:val="sv-SE"/>
              </w:rPr>
              <w:t>CA_n79A-n257G</w:t>
            </w:r>
          </w:p>
          <w:p w14:paraId="453CCA6E" w14:textId="77777777" w:rsidR="00F91912" w:rsidRPr="00032D3A" w:rsidRDefault="00F91912" w:rsidP="00F91912">
            <w:pPr>
              <w:pStyle w:val="TAC"/>
              <w:rPr>
                <w:szCs w:val="18"/>
                <w:lang w:val="sv-SE"/>
              </w:rPr>
            </w:pPr>
            <w:r w:rsidRPr="00032D3A">
              <w:rPr>
                <w:szCs w:val="18"/>
                <w:lang w:val="sv-SE"/>
              </w:rPr>
              <w:t>CA_n79A-n257H</w:t>
            </w:r>
          </w:p>
          <w:p w14:paraId="482EC237" w14:textId="77777777" w:rsidR="00F91912" w:rsidRPr="00032D3A" w:rsidRDefault="00F91912" w:rsidP="00F91912">
            <w:pPr>
              <w:pStyle w:val="TAC"/>
            </w:pPr>
            <w:r w:rsidRPr="00032D3A">
              <w:rPr>
                <w:szCs w:val="18"/>
                <w:lang w:val="sv-SE"/>
              </w:rPr>
              <w:t>CA_n79A-n257I</w:t>
            </w:r>
          </w:p>
        </w:tc>
        <w:tc>
          <w:tcPr>
            <w:tcW w:w="891" w:type="dxa"/>
            <w:tcBorders>
              <w:left w:val="single" w:sz="4" w:space="0" w:color="auto"/>
              <w:right w:val="single" w:sz="4" w:space="0" w:color="auto"/>
            </w:tcBorders>
            <w:vAlign w:val="center"/>
          </w:tcPr>
          <w:p w14:paraId="44DD932B" w14:textId="77777777" w:rsidR="00F91912" w:rsidRPr="00032D3A" w:rsidRDefault="00F91912" w:rsidP="00F91912">
            <w:pPr>
              <w:pStyle w:val="TAC"/>
              <w:rPr>
                <w:color w:val="000000"/>
              </w:rPr>
            </w:pPr>
            <w:r w:rsidRPr="00032D3A">
              <w:rPr>
                <w:rFonts w:hint="eastAsia"/>
                <w:szCs w:val="18"/>
                <w:lang w:eastAsia="zh-CN"/>
              </w:rPr>
              <w:t>n28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3B4A3" w14:textId="77777777" w:rsidR="00F91912" w:rsidRPr="00032D3A" w:rsidRDefault="00F91912" w:rsidP="00F91912">
            <w:pPr>
              <w:pStyle w:val="TAC"/>
            </w:pPr>
            <w:r w:rsidRPr="00032D3A">
              <w:rPr>
                <w:lang w:val="en-US" w:bidi="ar"/>
              </w:rPr>
              <w:t>5, 10, 15, 20, 30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1586CA" w14:textId="77777777" w:rsidR="00F91912" w:rsidRPr="00032D3A" w:rsidRDefault="00F91912" w:rsidP="00F91912">
            <w:pPr>
              <w:pStyle w:val="TAC"/>
              <w:rPr>
                <w:lang w:eastAsia="zh-CN"/>
              </w:rPr>
            </w:pPr>
            <w:r w:rsidRPr="00032D3A">
              <w:rPr>
                <w:rFonts w:hint="eastAsia"/>
                <w:szCs w:val="18"/>
              </w:rPr>
              <w:t>0</w:t>
            </w:r>
          </w:p>
        </w:tc>
      </w:tr>
      <w:tr w:rsidR="00F91912" w:rsidRPr="00032D3A" w14:paraId="45DD98C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72FDC9"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7EE0BC"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2D806889" w14:textId="77777777" w:rsidR="00F91912" w:rsidRPr="00032D3A" w:rsidRDefault="00F91912" w:rsidP="00F91912">
            <w:pPr>
              <w:pStyle w:val="TAC"/>
              <w:rPr>
                <w:color w:val="000000"/>
              </w:rPr>
            </w:pPr>
            <w:r w:rsidRPr="00032D3A">
              <w:rPr>
                <w:rFonts w:hint="eastAsia"/>
                <w:szCs w:val="18"/>
                <w:lang w:eastAsia="zh-CN"/>
              </w:rPr>
              <w:t>n</w:t>
            </w:r>
            <w:r w:rsidRPr="00032D3A">
              <w:rPr>
                <w:szCs w:val="18"/>
                <w:lang w:eastAsia="zh-CN"/>
              </w:rPr>
              <w:t>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71A40" w14:textId="77777777" w:rsidR="00F91912" w:rsidRPr="00032D3A" w:rsidRDefault="00F91912" w:rsidP="00F91912">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6F6D1DC" w14:textId="77777777" w:rsidR="00F91912" w:rsidRPr="00032D3A" w:rsidRDefault="00F91912" w:rsidP="00F91912">
            <w:pPr>
              <w:pStyle w:val="TAC"/>
              <w:rPr>
                <w:lang w:eastAsia="zh-CN"/>
              </w:rPr>
            </w:pPr>
          </w:p>
        </w:tc>
      </w:tr>
      <w:tr w:rsidR="00F91912" w:rsidRPr="00032D3A" w14:paraId="66AF8AF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3AB214"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CE946A"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4720769B" w14:textId="77777777" w:rsidR="00F91912" w:rsidRPr="00032D3A" w:rsidRDefault="00F91912" w:rsidP="00F91912">
            <w:pPr>
              <w:pStyle w:val="TAC"/>
              <w:rPr>
                <w:color w:val="000000"/>
              </w:rPr>
            </w:pPr>
            <w:r w:rsidRPr="00032D3A">
              <w:rPr>
                <w:rFonts w:hint="eastAsia"/>
                <w:szCs w:val="18"/>
                <w:lang w:eastAsia="zh-CN"/>
              </w:rPr>
              <w:t>n</w:t>
            </w:r>
            <w:r w:rsidRPr="00032D3A">
              <w:rPr>
                <w:szCs w:val="18"/>
                <w:lang w:eastAsia="zh-CN"/>
              </w:rPr>
              <w:t>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2F8D1" w14:textId="77777777" w:rsidR="00F91912" w:rsidRPr="00032D3A" w:rsidRDefault="00F91912" w:rsidP="00F91912">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C041F8" w14:textId="77777777" w:rsidR="00F91912" w:rsidRPr="00032D3A" w:rsidRDefault="00F91912" w:rsidP="00F91912">
            <w:pPr>
              <w:pStyle w:val="TAC"/>
              <w:rPr>
                <w:lang w:eastAsia="zh-CN"/>
              </w:rPr>
            </w:pPr>
          </w:p>
        </w:tc>
      </w:tr>
      <w:tr w:rsidR="00F91912" w:rsidRPr="00032D3A" w14:paraId="340C9FF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738863" w14:textId="77777777" w:rsidR="00F91912" w:rsidRPr="00032D3A" w:rsidRDefault="00F91912" w:rsidP="00F91912">
            <w:pPr>
              <w:pStyle w:val="TAC"/>
            </w:pPr>
            <w:r w:rsidRPr="00032D3A">
              <w:rPr>
                <w:lang w:val="en-US"/>
              </w:rPr>
              <w:t>CA_n30A-n66A-n260A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442990" w14:textId="77777777" w:rsidR="00F91912" w:rsidRDefault="00F91912" w:rsidP="00F91912">
            <w:pPr>
              <w:pStyle w:val="TAC"/>
              <w:rPr>
                <w:rFonts w:cs="Arial"/>
                <w:lang w:eastAsia="zh-CN"/>
              </w:rPr>
            </w:pPr>
            <w:r w:rsidRPr="00032D3A">
              <w:rPr>
                <w:rFonts w:cs="Arial"/>
                <w:lang w:eastAsia="zh-CN"/>
              </w:rPr>
              <w:t>CA_n30A-n66A</w:t>
            </w:r>
          </w:p>
          <w:p w14:paraId="1FFB4CDC" w14:textId="77777777" w:rsidR="00F91912" w:rsidRDefault="00F91912" w:rsidP="00F91912">
            <w:pPr>
              <w:pStyle w:val="TAC"/>
              <w:rPr>
                <w:rFonts w:cs="Arial"/>
                <w:lang w:eastAsia="zh-CN"/>
              </w:rPr>
            </w:pPr>
            <w:r w:rsidRPr="00032D3A">
              <w:rPr>
                <w:rFonts w:cs="Arial"/>
                <w:lang w:eastAsia="zh-CN"/>
              </w:rPr>
              <w:t>CA_n30A-n260A</w:t>
            </w:r>
          </w:p>
          <w:p w14:paraId="06C05BB5" w14:textId="77777777" w:rsidR="00F91912" w:rsidRPr="00032D3A" w:rsidRDefault="00F91912" w:rsidP="00F91912">
            <w:pPr>
              <w:pStyle w:val="TAC"/>
            </w:pPr>
            <w:r w:rsidRPr="00032D3A">
              <w:rPr>
                <w:rFonts w:cs="Arial"/>
                <w:lang w:eastAsia="zh-CN"/>
              </w:rPr>
              <w:t>CA_n66A-n260A</w:t>
            </w:r>
          </w:p>
        </w:tc>
        <w:tc>
          <w:tcPr>
            <w:tcW w:w="891" w:type="dxa"/>
            <w:tcBorders>
              <w:left w:val="single" w:sz="4" w:space="0" w:color="auto"/>
              <w:right w:val="single" w:sz="4" w:space="0" w:color="auto"/>
            </w:tcBorders>
            <w:vAlign w:val="center"/>
          </w:tcPr>
          <w:p w14:paraId="1C8AE2AF" w14:textId="77777777" w:rsidR="00F91912" w:rsidRPr="00032D3A" w:rsidRDefault="00F91912" w:rsidP="00F91912">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70255" w14:textId="77777777" w:rsidR="00F91912" w:rsidRPr="00032D3A" w:rsidRDefault="00F91912" w:rsidP="00F91912">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91378B" w14:textId="77777777" w:rsidR="00F91912" w:rsidRPr="00032D3A" w:rsidRDefault="00F91912" w:rsidP="00F91912">
            <w:pPr>
              <w:pStyle w:val="TAC"/>
              <w:rPr>
                <w:lang w:eastAsia="zh-CN"/>
              </w:rPr>
            </w:pPr>
            <w:r w:rsidRPr="00032D3A">
              <w:rPr>
                <w:rFonts w:hint="eastAsia"/>
                <w:lang w:eastAsia="zh-CN"/>
              </w:rPr>
              <w:t>0</w:t>
            </w:r>
          </w:p>
        </w:tc>
      </w:tr>
      <w:tr w:rsidR="00F91912" w:rsidRPr="00032D3A" w14:paraId="73319E5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61CA14"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924B11"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3C5690EF" w14:textId="77777777" w:rsidR="00F91912" w:rsidRPr="00032D3A" w:rsidRDefault="00F91912" w:rsidP="00F91912">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2FEC8" w14:textId="77777777" w:rsidR="00F91912" w:rsidRPr="00032D3A" w:rsidRDefault="00F91912" w:rsidP="00F91912">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6DF53650" w14:textId="77777777" w:rsidR="00F91912" w:rsidRPr="00032D3A" w:rsidRDefault="00F91912" w:rsidP="00F91912">
            <w:pPr>
              <w:pStyle w:val="TAC"/>
              <w:rPr>
                <w:lang w:eastAsia="zh-CN"/>
              </w:rPr>
            </w:pPr>
          </w:p>
        </w:tc>
      </w:tr>
      <w:tr w:rsidR="00F91912" w:rsidRPr="00032D3A" w14:paraId="511A0F9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942C12"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6B9EDB"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07BA1C1E" w14:textId="77777777" w:rsidR="00F91912" w:rsidRPr="00032D3A" w:rsidRDefault="00F91912" w:rsidP="00F91912">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5553D" w14:textId="77777777" w:rsidR="00F91912" w:rsidRPr="00032D3A" w:rsidRDefault="00F91912" w:rsidP="00F91912">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33AA53" w14:textId="77777777" w:rsidR="00F91912" w:rsidRPr="00032D3A" w:rsidRDefault="00F91912" w:rsidP="00F91912">
            <w:pPr>
              <w:pStyle w:val="TAC"/>
              <w:rPr>
                <w:lang w:eastAsia="zh-CN"/>
              </w:rPr>
            </w:pPr>
          </w:p>
        </w:tc>
      </w:tr>
      <w:tr w:rsidR="00F91912" w:rsidRPr="00032D3A" w14:paraId="1D7B172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D4DABC" w14:textId="77777777" w:rsidR="00F91912" w:rsidRPr="00032D3A" w:rsidRDefault="00F91912" w:rsidP="00F91912">
            <w:pPr>
              <w:pStyle w:val="TAC"/>
            </w:pPr>
            <w:r w:rsidRPr="00032D3A">
              <w:rPr>
                <w:lang w:val="en-US"/>
              </w:rPr>
              <w:t>CA_n30A-n66A-n260G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D8580E" w14:textId="77777777" w:rsidR="00F91912" w:rsidRPr="00032D3A" w:rsidRDefault="00F91912" w:rsidP="00F91912">
            <w:pPr>
              <w:pStyle w:val="TAC"/>
              <w:rPr>
                <w:rFonts w:cs="Arial"/>
                <w:lang w:eastAsia="zh-CN"/>
              </w:rPr>
            </w:pPr>
            <w:r w:rsidRPr="00032D3A">
              <w:rPr>
                <w:rFonts w:cs="Arial"/>
                <w:lang w:eastAsia="zh-CN"/>
              </w:rPr>
              <w:t>CA_n30A-n66A</w:t>
            </w:r>
          </w:p>
          <w:p w14:paraId="2DB6F15F" w14:textId="77777777" w:rsidR="00F91912" w:rsidRDefault="00F91912" w:rsidP="00F91912">
            <w:pPr>
              <w:pStyle w:val="TAC"/>
              <w:rPr>
                <w:rFonts w:cs="Arial"/>
                <w:lang w:eastAsia="zh-CN"/>
              </w:rPr>
            </w:pPr>
            <w:r w:rsidRPr="00032D3A">
              <w:rPr>
                <w:rFonts w:cs="Arial"/>
                <w:lang w:eastAsia="zh-CN"/>
              </w:rPr>
              <w:t>CA_n30A-n260A</w:t>
            </w:r>
          </w:p>
          <w:p w14:paraId="5E568CA5" w14:textId="77777777" w:rsidR="00F91912" w:rsidRPr="00032D3A" w:rsidRDefault="00F91912" w:rsidP="00F91912">
            <w:pPr>
              <w:pStyle w:val="TAC"/>
              <w:rPr>
                <w:rFonts w:cs="Arial"/>
                <w:lang w:eastAsia="zh-CN"/>
              </w:rPr>
            </w:pPr>
            <w:r w:rsidRPr="00032D3A">
              <w:rPr>
                <w:rFonts w:cs="Arial"/>
                <w:lang w:eastAsia="zh-CN"/>
              </w:rPr>
              <w:t>CA_n66A-n260A</w:t>
            </w:r>
          </w:p>
          <w:p w14:paraId="395E8C8E" w14:textId="77777777" w:rsidR="00F91912" w:rsidRDefault="00F91912" w:rsidP="00F91912">
            <w:pPr>
              <w:pStyle w:val="TAC"/>
              <w:rPr>
                <w:rFonts w:cs="Arial"/>
                <w:lang w:eastAsia="zh-CN"/>
              </w:rPr>
            </w:pPr>
            <w:r w:rsidRPr="00032D3A">
              <w:rPr>
                <w:rFonts w:cs="Arial"/>
                <w:lang w:eastAsia="zh-CN"/>
              </w:rPr>
              <w:t>CA_n30A-n260G</w:t>
            </w:r>
          </w:p>
          <w:p w14:paraId="7B42EBAA" w14:textId="77777777" w:rsidR="00F91912" w:rsidRPr="00032D3A" w:rsidRDefault="00F91912" w:rsidP="00F91912">
            <w:pPr>
              <w:pStyle w:val="TAC"/>
            </w:pPr>
            <w:r w:rsidRPr="00032D3A">
              <w:rPr>
                <w:rFonts w:cs="Arial"/>
                <w:lang w:eastAsia="zh-CN"/>
              </w:rPr>
              <w:t>CA_n66A-n260G</w:t>
            </w:r>
          </w:p>
        </w:tc>
        <w:tc>
          <w:tcPr>
            <w:tcW w:w="891" w:type="dxa"/>
            <w:tcBorders>
              <w:left w:val="single" w:sz="4" w:space="0" w:color="auto"/>
              <w:right w:val="single" w:sz="4" w:space="0" w:color="auto"/>
            </w:tcBorders>
            <w:vAlign w:val="center"/>
          </w:tcPr>
          <w:p w14:paraId="5157CEEB" w14:textId="77777777" w:rsidR="00F91912" w:rsidRPr="00032D3A" w:rsidRDefault="00F91912" w:rsidP="00F91912">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9F872" w14:textId="77777777" w:rsidR="00F91912" w:rsidRPr="00032D3A" w:rsidRDefault="00F91912" w:rsidP="00F91912">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ACF68C" w14:textId="77777777" w:rsidR="00F91912" w:rsidRPr="00032D3A" w:rsidRDefault="00F91912" w:rsidP="00F91912">
            <w:pPr>
              <w:pStyle w:val="TAC"/>
              <w:rPr>
                <w:lang w:eastAsia="zh-CN"/>
              </w:rPr>
            </w:pPr>
            <w:r w:rsidRPr="00032D3A">
              <w:rPr>
                <w:rFonts w:hint="eastAsia"/>
                <w:lang w:eastAsia="zh-CN"/>
              </w:rPr>
              <w:t>0</w:t>
            </w:r>
          </w:p>
        </w:tc>
      </w:tr>
      <w:tr w:rsidR="00F91912" w:rsidRPr="00032D3A" w14:paraId="333732E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32FE4B"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524AA7"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1906C67B" w14:textId="77777777" w:rsidR="00F91912" w:rsidRPr="00032D3A" w:rsidRDefault="00F91912" w:rsidP="00F91912">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9200C" w14:textId="77777777" w:rsidR="00F91912" w:rsidRPr="00032D3A" w:rsidRDefault="00F91912" w:rsidP="00F91912">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74F2B25" w14:textId="77777777" w:rsidR="00F91912" w:rsidRPr="00032D3A" w:rsidRDefault="00F91912" w:rsidP="00F91912">
            <w:pPr>
              <w:pStyle w:val="TAC"/>
              <w:rPr>
                <w:lang w:eastAsia="zh-CN"/>
              </w:rPr>
            </w:pPr>
          </w:p>
        </w:tc>
      </w:tr>
      <w:tr w:rsidR="00F91912" w:rsidRPr="00032D3A" w14:paraId="4DE6164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A7FF76"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003945"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2AA1D905" w14:textId="77777777" w:rsidR="00F91912" w:rsidRPr="00032D3A" w:rsidRDefault="00F91912" w:rsidP="00F91912">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F5D33" w14:textId="77777777" w:rsidR="00F91912" w:rsidRPr="00032D3A" w:rsidRDefault="00F91912" w:rsidP="00F91912">
            <w:pPr>
              <w:pStyle w:val="TAC"/>
            </w:pPr>
            <w:r w:rsidRPr="00032D3A">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7732D6" w14:textId="77777777" w:rsidR="00F91912" w:rsidRPr="00032D3A" w:rsidRDefault="00F91912" w:rsidP="00F91912">
            <w:pPr>
              <w:pStyle w:val="TAC"/>
              <w:rPr>
                <w:lang w:eastAsia="zh-CN"/>
              </w:rPr>
            </w:pPr>
          </w:p>
        </w:tc>
      </w:tr>
      <w:tr w:rsidR="00F91912" w:rsidRPr="00032D3A" w14:paraId="38A15C7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F0A5A4" w14:textId="77777777" w:rsidR="00F91912" w:rsidRPr="00032D3A" w:rsidRDefault="00F91912" w:rsidP="00F91912">
            <w:pPr>
              <w:pStyle w:val="TAC"/>
            </w:pPr>
            <w:r w:rsidRPr="00032D3A">
              <w:rPr>
                <w:lang w:val="en-US"/>
              </w:rPr>
              <w:t>CA_n30A-n66A-n260H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0F38E1" w14:textId="77777777" w:rsidR="00F91912" w:rsidRPr="00032D3A" w:rsidRDefault="00F91912" w:rsidP="00F91912">
            <w:pPr>
              <w:pStyle w:val="TAC"/>
              <w:rPr>
                <w:rFonts w:cs="Arial"/>
                <w:lang w:eastAsia="zh-CN"/>
              </w:rPr>
            </w:pPr>
            <w:r w:rsidRPr="00032D3A">
              <w:rPr>
                <w:rFonts w:cs="Arial"/>
                <w:lang w:eastAsia="zh-CN"/>
              </w:rPr>
              <w:t>CA_n30A-n66A</w:t>
            </w:r>
          </w:p>
          <w:p w14:paraId="0005E157" w14:textId="77777777" w:rsidR="00F91912" w:rsidRDefault="00F91912" w:rsidP="00F91912">
            <w:pPr>
              <w:pStyle w:val="TAC"/>
              <w:rPr>
                <w:rFonts w:cs="Arial"/>
                <w:lang w:eastAsia="zh-CN"/>
              </w:rPr>
            </w:pPr>
            <w:r w:rsidRPr="00032D3A">
              <w:rPr>
                <w:rFonts w:cs="Arial"/>
                <w:lang w:eastAsia="zh-CN"/>
              </w:rPr>
              <w:t>CA_n30A-n260A</w:t>
            </w:r>
          </w:p>
          <w:p w14:paraId="7CA272A9" w14:textId="77777777" w:rsidR="00F91912" w:rsidRPr="00032D3A" w:rsidRDefault="00F91912" w:rsidP="00F91912">
            <w:pPr>
              <w:pStyle w:val="TAC"/>
              <w:rPr>
                <w:rFonts w:cs="Arial"/>
                <w:lang w:eastAsia="zh-CN"/>
              </w:rPr>
            </w:pPr>
            <w:r w:rsidRPr="00032D3A">
              <w:rPr>
                <w:rFonts w:cs="Arial"/>
                <w:lang w:eastAsia="zh-CN"/>
              </w:rPr>
              <w:t>CA_n66A-n260A</w:t>
            </w:r>
          </w:p>
          <w:p w14:paraId="7F15B61A" w14:textId="77777777" w:rsidR="00F91912" w:rsidRDefault="00F91912" w:rsidP="00F91912">
            <w:pPr>
              <w:pStyle w:val="TAC"/>
              <w:rPr>
                <w:rFonts w:cs="Arial"/>
                <w:lang w:eastAsia="zh-CN"/>
              </w:rPr>
            </w:pPr>
            <w:r w:rsidRPr="00032D3A">
              <w:rPr>
                <w:rFonts w:cs="Arial"/>
                <w:lang w:eastAsia="zh-CN"/>
              </w:rPr>
              <w:t>CA_n30A-n260G</w:t>
            </w:r>
          </w:p>
          <w:p w14:paraId="7EF8030B" w14:textId="77777777" w:rsidR="00F91912" w:rsidRPr="00032D3A" w:rsidRDefault="00F91912" w:rsidP="00F91912">
            <w:pPr>
              <w:pStyle w:val="TAC"/>
              <w:rPr>
                <w:rFonts w:cs="Arial"/>
                <w:lang w:eastAsia="zh-CN"/>
              </w:rPr>
            </w:pPr>
            <w:r w:rsidRPr="00032D3A">
              <w:rPr>
                <w:rFonts w:cs="Arial"/>
                <w:lang w:eastAsia="zh-CN"/>
              </w:rPr>
              <w:t>CA_n66A-n260G</w:t>
            </w:r>
          </w:p>
          <w:p w14:paraId="0B99CA17" w14:textId="77777777" w:rsidR="00F91912" w:rsidRDefault="00F91912" w:rsidP="00F91912">
            <w:pPr>
              <w:pStyle w:val="TAC"/>
              <w:rPr>
                <w:rFonts w:cs="Arial"/>
                <w:lang w:eastAsia="zh-CN"/>
              </w:rPr>
            </w:pPr>
            <w:r w:rsidRPr="00032D3A">
              <w:rPr>
                <w:rFonts w:cs="Arial"/>
                <w:lang w:eastAsia="zh-CN"/>
              </w:rPr>
              <w:t>CA_n30A-n260H</w:t>
            </w:r>
          </w:p>
          <w:p w14:paraId="25EA8908" w14:textId="77777777" w:rsidR="00F91912" w:rsidRPr="00032D3A" w:rsidRDefault="00F91912" w:rsidP="00F91912">
            <w:pPr>
              <w:pStyle w:val="TAC"/>
            </w:pPr>
            <w:r w:rsidRPr="00032D3A">
              <w:rPr>
                <w:rFonts w:cs="Arial"/>
                <w:lang w:eastAsia="zh-CN"/>
              </w:rPr>
              <w:t>CA_n66A-n260H</w:t>
            </w:r>
          </w:p>
        </w:tc>
        <w:tc>
          <w:tcPr>
            <w:tcW w:w="891" w:type="dxa"/>
            <w:tcBorders>
              <w:left w:val="single" w:sz="4" w:space="0" w:color="auto"/>
              <w:right w:val="single" w:sz="4" w:space="0" w:color="auto"/>
            </w:tcBorders>
            <w:vAlign w:val="center"/>
          </w:tcPr>
          <w:p w14:paraId="3197C5FC" w14:textId="77777777" w:rsidR="00F91912" w:rsidRPr="00032D3A" w:rsidRDefault="00F91912" w:rsidP="00F91912">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3125D" w14:textId="77777777" w:rsidR="00F91912" w:rsidRPr="00032D3A" w:rsidRDefault="00F91912" w:rsidP="00F91912">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344E00" w14:textId="77777777" w:rsidR="00F91912" w:rsidRPr="00032D3A" w:rsidRDefault="00F91912" w:rsidP="00F91912">
            <w:pPr>
              <w:pStyle w:val="TAC"/>
              <w:rPr>
                <w:lang w:eastAsia="zh-CN"/>
              </w:rPr>
            </w:pPr>
            <w:r w:rsidRPr="00032D3A">
              <w:rPr>
                <w:rFonts w:hint="eastAsia"/>
                <w:lang w:eastAsia="zh-CN"/>
              </w:rPr>
              <w:t>0</w:t>
            </w:r>
          </w:p>
        </w:tc>
      </w:tr>
      <w:tr w:rsidR="00F91912" w:rsidRPr="00032D3A" w14:paraId="1C214CF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664FC7"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0F3E63"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7CD94589" w14:textId="77777777" w:rsidR="00F91912" w:rsidRPr="00032D3A" w:rsidRDefault="00F91912" w:rsidP="00F91912">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D966D" w14:textId="77777777" w:rsidR="00F91912" w:rsidRPr="00032D3A" w:rsidRDefault="00F91912" w:rsidP="00F91912">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9909E9A" w14:textId="77777777" w:rsidR="00F91912" w:rsidRPr="00032D3A" w:rsidRDefault="00F91912" w:rsidP="00F91912">
            <w:pPr>
              <w:pStyle w:val="TAC"/>
              <w:rPr>
                <w:lang w:eastAsia="zh-CN"/>
              </w:rPr>
            </w:pPr>
          </w:p>
        </w:tc>
      </w:tr>
      <w:tr w:rsidR="00F91912" w:rsidRPr="00032D3A" w14:paraId="723438D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928376"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CA16A4"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3AD36413" w14:textId="77777777" w:rsidR="00F91912" w:rsidRPr="00032D3A" w:rsidRDefault="00F91912" w:rsidP="00F91912">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30637" w14:textId="77777777" w:rsidR="00F91912" w:rsidRPr="00032D3A" w:rsidRDefault="00F91912" w:rsidP="00F91912">
            <w:pPr>
              <w:pStyle w:val="TAC"/>
            </w:pPr>
            <w:r w:rsidRPr="00032D3A">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02599A" w14:textId="77777777" w:rsidR="00F91912" w:rsidRPr="00032D3A" w:rsidRDefault="00F91912" w:rsidP="00F91912">
            <w:pPr>
              <w:pStyle w:val="TAC"/>
              <w:rPr>
                <w:lang w:eastAsia="zh-CN"/>
              </w:rPr>
            </w:pPr>
          </w:p>
        </w:tc>
      </w:tr>
      <w:tr w:rsidR="00F91912" w:rsidRPr="00032D3A" w14:paraId="7B26077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749BE4" w14:textId="77777777" w:rsidR="00F91912" w:rsidRPr="00032D3A" w:rsidRDefault="00F91912" w:rsidP="00F91912">
            <w:pPr>
              <w:pStyle w:val="TAC"/>
            </w:pPr>
            <w:r w:rsidRPr="00032D3A">
              <w:rPr>
                <w:lang w:val="en-US"/>
              </w:rPr>
              <w:t>CA_n30A-n66A-n260I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8D5E4F" w14:textId="77777777" w:rsidR="00F91912" w:rsidRPr="00032D3A" w:rsidRDefault="00F91912" w:rsidP="00F91912">
            <w:pPr>
              <w:pStyle w:val="TAC"/>
              <w:rPr>
                <w:rFonts w:cs="Arial"/>
                <w:lang w:eastAsia="zh-CN"/>
              </w:rPr>
            </w:pPr>
            <w:r w:rsidRPr="00032D3A">
              <w:rPr>
                <w:rFonts w:cs="Arial"/>
                <w:lang w:eastAsia="zh-CN"/>
              </w:rPr>
              <w:t>CA_n30A-n66A</w:t>
            </w:r>
          </w:p>
          <w:p w14:paraId="2667C66E" w14:textId="77777777" w:rsidR="00F91912" w:rsidRDefault="00F91912" w:rsidP="00F91912">
            <w:pPr>
              <w:pStyle w:val="TAC"/>
              <w:rPr>
                <w:rFonts w:cs="Arial"/>
                <w:lang w:eastAsia="zh-CN"/>
              </w:rPr>
            </w:pPr>
            <w:r w:rsidRPr="00032D3A">
              <w:rPr>
                <w:rFonts w:cs="Arial"/>
                <w:lang w:eastAsia="zh-CN"/>
              </w:rPr>
              <w:t>CA_n30A-n260A</w:t>
            </w:r>
          </w:p>
          <w:p w14:paraId="7634399B" w14:textId="77777777" w:rsidR="00F91912" w:rsidRPr="00032D3A" w:rsidRDefault="00F91912" w:rsidP="00F91912">
            <w:pPr>
              <w:pStyle w:val="TAC"/>
              <w:rPr>
                <w:rFonts w:cs="Arial"/>
                <w:lang w:eastAsia="zh-CN"/>
              </w:rPr>
            </w:pPr>
            <w:r w:rsidRPr="00032D3A">
              <w:rPr>
                <w:rFonts w:cs="Arial"/>
                <w:lang w:eastAsia="zh-CN"/>
              </w:rPr>
              <w:t>CA_n66A-n260A</w:t>
            </w:r>
          </w:p>
          <w:p w14:paraId="4C92F2BB" w14:textId="77777777" w:rsidR="00F91912" w:rsidRDefault="00F91912" w:rsidP="00F91912">
            <w:pPr>
              <w:pStyle w:val="TAC"/>
              <w:rPr>
                <w:rFonts w:cs="Arial"/>
                <w:lang w:eastAsia="zh-CN"/>
              </w:rPr>
            </w:pPr>
            <w:r w:rsidRPr="00032D3A">
              <w:rPr>
                <w:rFonts w:cs="Arial"/>
                <w:lang w:eastAsia="zh-CN"/>
              </w:rPr>
              <w:t>CA_n30A-n260G</w:t>
            </w:r>
          </w:p>
          <w:p w14:paraId="3C76E0DA" w14:textId="77777777" w:rsidR="00F91912" w:rsidRPr="00032D3A" w:rsidRDefault="00F91912" w:rsidP="00F91912">
            <w:pPr>
              <w:pStyle w:val="TAC"/>
              <w:rPr>
                <w:rFonts w:cs="Arial"/>
                <w:lang w:eastAsia="zh-CN"/>
              </w:rPr>
            </w:pPr>
            <w:r w:rsidRPr="00032D3A">
              <w:rPr>
                <w:rFonts w:cs="Arial"/>
                <w:lang w:eastAsia="zh-CN"/>
              </w:rPr>
              <w:t>CA_n66A-n260G</w:t>
            </w:r>
          </w:p>
          <w:p w14:paraId="379CDAC5" w14:textId="77777777" w:rsidR="00F91912" w:rsidRDefault="00F91912" w:rsidP="00F91912">
            <w:pPr>
              <w:pStyle w:val="TAC"/>
              <w:rPr>
                <w:rFonts w:cs="Arial"/>
                <w:lang w:eastAsia="zh-CN"/>
              </w:rPr>
            </w:pPr>
            <w:r w:rsidRPr="00032D3A">
              <w:rPr>
                <w:rFonts w:cs="Arial"/>
                <w:lang w:eastAsia="zh-CN"/>
              </w:rPr>
              <w:t>CA_n30A-n260H</w:t>
            </w:r>
          </w:p>
          <w:p w14:paraId="17818DA9" w14:textId="77777777" w:rsidR="00F91912" w:rsidRPr="00032D3A" w:rsidRDefault="00F91912" w:rsidP="00F91912">
            <w:pPr>
              <w:pStyle w:val="TAC"/>
              <w:rPr>
                <w:rFonts w:cs="Arial"/>
                <w:lang w:eastAsia="zh-CN"/>
              </w:rPr>
            </w:pPr>
            <w:r w:rsidRPr="00032D3A">
              <w:rPr>
                <w:rFonts w:cs="Arial"/>
                <w:lang w:eastAsia="zh-CN"/>
              </w:rPr>
              <w:t>CA_n66A-n260H</w:t>
            </w:r>
          </w:p>
          <w:p w14:paraId="60245AEB" w14:textId="77777777" w:rsidR="00F91912" w:rsidRDefault="00F91912" w:rsidP="00F91912">
            <w:pPr>
              <w:pStyle w:val="TAC"/>
              <w:rPr>
                <w:rFonts w:cs="Arial"/>
                <w:lang w:eastAsia="zh-CN"/>
              </w:rPr>
            </w:pPr>
            <w:r w:rsidRPr="00032D3A">
              <w:rPr>
                <w:rFonts w:cs="Arial"/>
                <w:lang w:eastAsia="zh-CN"/>
              </w:rPr>
              <w:t>CA_n30A-n260I</w:t>
            </w:r>
          </w:p>
          <w:p w14:paraId="6DC0D0FF" w14:textId="77777777" w:rsidR="00F91912" w:rsidRPr="00032D3A" w:rsidRDefault="00F91912" w:rsidP="00F91912">
            <w:pPr>
              <w:pStyle w:val="TAC"/>
            </w:pPr>
            <w:r w:rsidRPr="00032D3A">
              <w:rPr>
                <w:rFonts w:cs="Arial"/>
                <w:lang w:eastAsia="zh-CN"/>
              </w:rPr>
              <w:t>CA_n66A-n260I</w:t>
            </w:r>
          </w:p>
        </w:tc>
        <w:tc>
          <w:tcPr>
            <w:tcW w:w="891" w:type="dxa"/>
            <w:tcBorders>
              <w:left w:val="single" w:sz="4" w:space="0" w:color="auto"/>
              <w:right w:val="single" w:sz="4" w:space="0" w:color="auto"/>
            </w:tcBorders>
            <w:vAlign w:val="center"/>
          </w:tcPr>
          <w:p w14:paraId="191EA87F" w14:textId="77777777" w:rsidR="00F91912" w:rsidRPr="00032D3A" w:rsidRDefault="00F91912" w:rsidP="00F91912">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2CC4E" w14:textId="77777777" w:rsidR="00F91912" w:rsidRPr="00032D3A" w:rsidRDefault="00F91912" w:rsidP="00F91912">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D4A0B4" w14:textId="77777777" w:rsidR="00F91912" w:rsidRPr="00032D3A" w:rsidRDefault="00F91912" w:rsidP="00F91912">
            <w:pPr>
              <w:pStyle w:val="TAC"/>
              <w:rPr>
                <w:lang w:eastAsia="zh-CN"/>
              </w:rPr>
            </w:pPr>
            <w:r w:rsidRPr="00032D3A">
              <w:rPr>
                <w:rFonts w:hint="eastAsia"/>
                <w:lang w:eastAsia="zh-CN"/>
              </w:rPr>
              <w:t>0</w:t>
            </w:r>
          </w:p>
        </w:tc>
      </w:tr>
      <w:tr w:rsidR="00F91912" w:rsidRPr="00032D3A" w14:paraId="2B441CF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F90D2F"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7BC3AD"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1C0EAA94" w14:textId="77777777" w:rsidR="00F91912" w:rsidRPr="00032D3A" w:rsidRDefault="00F91912" w:rsidP="00F91912">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2A470" w14:textId="77777777" w:rsidR="00F91912" w:rsidRPr="00032D3A" w:rsidRDefault="00F91912" w:rsidP="00F91912">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55B5120" w14:textId="77777777" w:rsidR="00F91912" w:rsidRPr="00032D3A" w:rsidRDefault="00F91912" w:rsidP="00F91912">
            <w:pPr>
              <w:pStyle w:val="TAC"/>
              <w:rPr>
                <w:lang w:eastAsia="zh-CN"/>
              </w:rPr>
            </w:pPr>
          </w:p>
        </w:tc>
      </w:tr>
      <w:tr w:rsidR="00F91912" w:rsidRPr="00032D3A" w14:paraId="613B357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179ECB"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33CFFF"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76BF6C62" w14:textId="77777777" w:rsidR="00F91912" w:rsidRPr="00032D3A" w:rsidRDefault="00F91912" w:rsidP="00F91912">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DEA75" w14:textId="77777777" w:rsidR="00F91912" w:rsidRPr="00032D3A" w:rsidRDefault="00F91912" w:rsidP="00F91912">
            <w:pPr>
              <w:pStyle w:val="TAC"/>
            </w:pPr>
            <w:r w:rsidRPr="00032D3A">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0851E9" w14:textId="77777777" w:rsidR="00F91912" w:rsidRPr="00032D3A" w:rsidRDefault="00F91912" w:rsidP="00F91912">
            <w:pPr>
              <w:pStyle w:val="TAC"/>
              <w:rPr>
                <w:lang w:eastAsia="zh-CN"/>
              </w:rPr>
            </w:pPr>
          </w:p>
        </w:tc>
      </w:tr>
      <w:tr w:rsidR="00F91912" w:rsidRPr="00032D3A" w14:paraId="720C717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7E8CDE" w14:textId="77777777" w:rsidR="00F91912" w:rsidRPr="00032D3A" w:rsidRDefault="00F91912" w:rsidP="00F91912">
            <w:pPr>
              <w:pStyle w:val="TAC"/>
            </w:pPr>
            <w:r w:rsidRPr="00032D3A">
              <w:rPr>
                <w:lang w:val="en-US"/>
              </w:rPr>
              <w:t>CA_n30A-n66A-n260J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EEDF71" w14:textId="77777777" w:rsidR="00F91912" w:rsidRPr="00032D3A" w:rsidRDefault="00F91912" w:rsidP="00F91912">
            <w:pPr>
              <w:pStyle w:val="TAC"/>
              <w:rPr>
                <w:rFonts w:cs="Arial"/>
                <w:lang w:eastAsia="zh-CN"/>
              </w:rPr>
            </w:pPr>
            <w:r w:rsidRPr="00032D3A">
              <w:rPr>
                <w:rFonts w:cs="Arial"/>
                <w:lang w:eastAsia="zh-CN"/>
              </w:rPr>
              <w:t>CA_n30A-n66A</w:t>
            </w:r>
          </w:p>
          <w:p w14:paraId="42FEADC5" w14:textId="77777777" w:rsidR="00F91912" w:rsidRDefault="00F91912" w:rsidP="00F91912">
            <w:pPr>
              <w:pStyle w:val="TAC"/>
              <w:rPr>
                <w:rFonts w:cs="Arial"/>
                <w:lang w:eastAsia="zh-CN"/>
              </w:rPr>
            </w:pPr>
            <w:r w:rsidRPr="00032D3A">
              <w:rPr>
                <w:rFonts w:cs="Arial"/>
                <w:lang w:eastAsia="zh-CN"/>
              </w:rPr>
              <w:t>CA_n30A-n260A</w:t>
            </w:r>
          </w:p>
          <w:p w14:paraId="3F5D2F7D" w14:textId="77777777" w:rsidR="00F91912" w:rsidRPr="00032D3A" w:rsidRDefault="00F91912" w:rsidP="00F91912">
            <w:pPr>
              <w:pStyle w:val="TAC"/>
              <w:rPr>
                <w:rFonts w:cs="Arial"/>
                <w:lang w:eastAsia="zh-CN"/>
              </w:rPr>
            </w:pPr>
            <w:r w:rsidRPr="00032D3A">
              <w:rPr>
                <w:rFonts w:cs="Arial"/>
                <w:lang w:eastAsia="zh-CN"/>
              </w:rPr>
              <w:t>CA_n66A-n260A</w:t>
            </w:r>
          </w:p>
          <w:p w14:paraId="74F3AED7" w14:textId="77777777" w:rsidR="00F91912" w:rsidRDefault="00F91912" w:rsidP="00F91912">
            <w:pPr>
              <w:pStyle w:val="TAC"/>
              <w:rPr>
                <w:rFonts w:cs="Arial"/>
                <w:lang w:eastAsia="zh-CN"/>
              </w:rPr>
            </w:pPr>
            <w:r w:rsidRPr="00032D3A">
              <w:rPr>
                <w:rFonts w:cs="Arial"/>
                <w:lang w:eastAsia="zh-CN"/>
              </w:rPr>
              <w:t>CA_n30A-n260G</w:t>
            </w:r>
          </w:p>
          <w:p w14:paraId="4387658B" w14:textId="77777777" w:rsidR="00F91912" w:rsidRPr="00032D3A" w:rsidRDefault="00F91912" w:rsidP="00F91912">
            <w:pPr>
              <w:pStyle w:val="TAC"/>
              <w:rPr>
                <w:rFonts w:cs="Arial"/>
                <w:lang w:eastAsia="zh-CN"/>
              </w:rPr>
            </w:pPr>
            <w:r w:rsidRPr="00032D3A">
              <w:rPr>
                <w:rFonts w:cs="Arial"/>
                <w:lang w:eastAsia="zh-CN"/>
              </w:rPr>
              <w:t>CA_n66A-n260G</w:t>
            </w:r>
          </w:p>
          <w:p w14:paraId="3C4F4DA7" w14:textId="77777777" w:rsidR="00F91912" w:rsidRDefault="00F91912" w:rsidP="00F91912">
            <w:pPr>
              <w:pStyle w:val="TAC"/>
              <w:rPr>
                <w:rFonts w:cs="Arial"/>
                <w:lang w:eastAsia="zh-CN"/>
              </w:rPr>
            </w:pPr>
            <w:r w:rsidRPr="00032D3A">
              <w:rPr>
                <w:rFonts w:cs="Arial"/>
                <w:lang w:eastAsia="zh-CN"/>
              </w:rPr>
              <w:t>CA_n30A-n260H</w:t>
            </w:r>
          </w:p>
          <w:p w14:paraId="4962D66F" w14:textId="77777777" w:rsidR="00F91912" w:rsidRPr="00032D3A" w:rsidRDefault="00F91912" w:rsidP="00F91912">
            <w:pPr>
              <w:pStyle w:val="TAC"/>
              <w:rPr>
                <w:rFonts w:cs="Arial"/>
                <w:lang w:eastAsia="zh-CN"/>
              </w:rPr>
            </w:pPr>
            <w:r w:rsidRPr="00032D3A">
              <w:rPr>
                <w:rFonts w:cs="Arial"/>
                <w:lang w:eastAsia="zh-CN"/>
              </w:rPr>
              <w:t>CA_n66A-n260H</w:t>
            </w:r>
          </w:p>
          <w:p w14:paraId="6FC94733" w14:textId="77777777" w:rsidR="00F91912" w:rsidRDefault="00F91912" w:rsidP="00F91912">
            <w:pPr>
              <w:pStyle w:val="TAC"/>
              <w:rPr>
                <w:rFonts w:cs="Arial"/>
                <w:lang w:eastAsia="zh-CN"/>
              </w:rPr>
            </w:pPr>
            <w:r w:rsidRPr="00032D3A">
              <w:rPr>
                <w:rFonts w:cs="Arial"/>
                <w:lang w:eastAsia="zh-CN"/>
              </w:rPr>
              <w:t>CA_n30A-n260I</w:t>
            </w:r>
          </w:p>
          <w:p w14:paraId="17BD586E" w14:textId="77777777" w:rsidR="00F91912" w:rsidRPr="00032D3A" w:rsidRDefault="00F91912" w:rsidP="00F91912">
            <w:pPr>
              <w:pStyle w:val="TAC"/>
              <w:rPr>
                <w:rFonts w:cs="Arial"/>
                <w:lang w:eastAsia="zh-CN"/>
              </w:rPr>
            </w:pPr>
            <w:r w:rsidRPr="00032D3A">
              <w:rPr>
                <w:rFonts w:cs="Arial"/>
                <w:lang w:eastAsia="zh-CN"/>
              </w:rPr>
              <w:t>CA_n66A-n260I</w:t>
            </w:r>
          </w:p>
          <w:p w14:paraId="55F632D3" w14:textId="77777777" w:rsidR="00F91912" w:rsidRDefault="00F91912" w:rsidP="00F91912">
            <w:pPr>
              <w:pStyle w:val="TAC"/>
              <w:rPr>
                <w:rFonts w:cs="Arial"/>
                <w:lang w:eastAsia="zh-CN"/>
              </w:rPr>
            </w:pPr>
            <w:r w:rsidRPr="00032D3A">
              <w:rPr>
                <w:rFonts w:cs="Arial"/>
                <w:lang w:eastAsia="zh-CN"/>
              </w:rPr>
              <w:t>CA_n30A-n260J</w:t>
            </w:r>
          </w:p>
          <w:p w14:paraId="6108B1B3" w14:textId="77777777" w:rsidR="00F91912" w:rsidRPr="00032D3A" w:rsidRDefault="00F91912" w:rsidP="00F91912">
            <w:pPr>
              <w:pStyle w:val="TAC"/>
            </w:pPr>
            <w:r w:rsidRPr="00032D3A">
              <w:rPr>
                <w:rFonts w:cs="Arial"/>
                <w:lang w:eastAsia="zh-CN"/>
              </w:rPr>
              <w:t>CA_n66A-n260J</w:t>
            </w:r>
          </w:p>
        </w:tc>
        <w:tc>
          <w:tcPr>
            <w:tcW w:w="891" w:type="dxa"/>
            <w:tcBorders>
              <w:left w:val="single" w:sz="4" w:space="0" w:color="auto"/>
              <w:right w:val="single" w:sz="4" w:space="0" w:color="auto"/>
            </w:tcBorders>
            <w:vAlign w:val="center"/>
          </w:tcPr>
          <w:p w14:paraId="25961332" w14:textId="77777777" w:rsidR="00F91912" w:rsidRPr="00032D3A" w:rsidRDefault="00F91912" w:rsidP="00F91912">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B1F9D" w14:textId="77777777" w:rsidR="00F91912" w:rsidRPr="00032D3A" w:rsidRDefault="00F91912" w:rsidP="00F91912">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A87138" w14:textId="77777777" w:rsidR="00F91912" w:rsidRPr="00032D3A" w:rsidRDefault="00F91912" w:rsidP="00F91912">
            <w:pPr>
              <w:pStyle w:val="TAC"/>
              <w:rPr>
                <w:lang w:eastAsia="zh-CN"/>
              </w:rPr>
            </w:pPr>
            <w:r w:rsidRPr="00032D3A">
              <w:rPr>
                <w:rFonts w:hint="eastAsia"/>
                <w:lang w:eastAsia="zh-CN"/>
              </w:rPr>
              <w:t>0</w:t>
            </w:r>
          </w:p>
        </w:tc>
      </w:tr>
      <w:tr w:rsidR="00F91912" w:rsidRPr="00032D3A" w14:paraId="15607BF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69F9CF"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A165B9"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48C836C9" w14:textId="77777777" w:rsidR="00F91912" w:rsidRPr="00032D3A" w:rsidRDefault="00F91912" w:rsidP="00F91912">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A88EC" w14:textId="77777777" w:rsidR="00F91912" w:rsidRPr="00032D3A" w:rsidRDefault="00F91912" w:rsidP="00F91912">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7939FA7" w14:textId="77777777" w:rsidR="00F91912" w:rsidRPr="00032D3A" w:rsidRDefault="00F91912" w:rsidP="00F91912">
            <w:pPr>
              <w:pStyle w:val="TAC"/>
              <w:rPr>
                <w:lang w:eastAsia="zh-CN"/>
              </w:rPr>
            </w:pPr>
          </w:p>
        </w:tc>
      </w:tr>
      <w:tr w:rsidR="00F91912" w:rsidRPr="00032D3A" w14:paraId="76DA4E6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17FC82F"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2F81AD"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4F8E9214" w14:textId="77777777" w:rsidR="00F91912" w:rsidRPr="00032D3A" w:rsidRDefault="00F91912" w:rsidP="00F91912">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6E701" w14:textId="77777777" w:rsidR="00F91912" w:rsidRPr="00032D3A" w:rsidRDefault="00F91912" w:rsidP="00F91912">
            <w:pPr>
              <w:pStyle w:val="TAC"/>
            </w:pPr>
            <w:r w:rsidRPr="00032D3A">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58CDC1" w14:textId="77777777" w:rsidR="00F91912" w:rsidRPr="00032D3A" w:rsidRDefault="00F91912" w:rsidP="00F91912">
            <w:pPr>
              <w:pStyle w:val="TAC"/>
              <w:rPr>
                <w:lang w:eastAsia="zh-CN"/>
              </w:rPr>
            </w:pPr>
          </w:p>
        </w:tc>
      </w:tr>
      <w:tr w:rsidR="00F91912" w:rsidRPr="00032D3A" w14:paraId="23CBAF4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FE0DBF" w14:textId="77777777" w:rsidR="00F91912" w:rsidRPr="00032D3A" w:rsidRDefault="00F91912" w:rsidP="00F91912">
            <w:pPr>
              <w:pStyle w:val="TAC"/>
            </w:pPr>
            <w:r w:rsidRPr="00032D3A">
              <w:rPr>
                <w:lang w:val="en-US"/>
              </w:rPr>
              <w:t>CA_n30A-n66A-n260K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6233E0" w14:textId="77777777" w:rsidR="00F91912" w:rsidRPr="00032D3A" w:rsidRDefault="00F91912" w:rsidP="00F91912">
            <w:pPr>
              <w:pStyle w:val="TAC"/>
              <w:rPr>
                <w:rFonts w:cs="Arial"/>
                <w:lang w:eastAsia="zh-CN"/>
              </w:rPr>
            </w:pPr>
            <w:r w:rsidRPr="00032D3A">
              <w:rPr>
                <w:rFonts w:cs="Arial"/>
                <w:lang w:eastAsia="zh-CN"/>
              </w:rPr>
              <w:t>CA_n30A-n66A</w:t>
            </w:r>
          </w:p>
          <w:p w14:paraId="126CE9E6" w14:textId="77777777" w:rsidR="00F91912" w:rsidRDefault="00F91912" w:rsidP="00F91912">
            <w:pPr>
              <w:pStyle w:val="TAC"/>
              <w:rPr>
                <w:rFonts w:cs="Arial"/>
                <w:lang w:eastAsia="zh-CN"/>
              </w:rPr>
            </w:pPr>
            <w:r w:rsidRPr="00032D3A">
              <w:rPr>
                <w:rFonts w:cs="Arial"/>
                <w:lang w:eastAsia="zh-CN"/>
              </w:rPr>
              <w:t>CA_n30A-n260A</w:t>
            </w:r>
          </w:p>
          <w:p w14:paraId="7755E801" w14:textId="77777777" w:rsidR="00F91912" w:rsidRPr="00032D3A" w:rsidRDefault="00F91912" w:rsidP="00F91912">
            <w:pPr>
              <w:pStyle w:val="TAC"/>
              <w:rPr>
                <w:rFonts w:cs="Arial"/>
                <w:lang w:eastAsia="zh-CN"/>
              </w:rPr>
            </w:pPr>
            <w:r w:rsidRPr="00032D3A">
              <w:rPr>
                <w:rFonts w:cs="Arial"/>
                <w:lang w:eastAsia="zh-CN"/>
              </w:rPr>
              <w:t>CA_n66A-n260A</w:t>
            </w:r>
          </w:p>
          <w:p w14:paraId="35B26B32" w14:textId="77777777" w:rsidR="00F91912" w:rsidRDefault="00F91912" w:rsidP="00F91912">
            <w:pPr>
              <w:pStyle w:val="TAC"/>
              <w:rPr>
                <w:rFonts w:cs="Arial"/>
                <w:lang w:eastAsia="zh-CN"/>
              </w:rPr>
            </w:pPr>
            <w:r w:rsidRPr="00032D3A">
              <w:rPr>
                <w:rFonts w:cs="Arial"/>
                <w:lang w:eastAsia="zh-CN"/>
              </w:rPr>
              <w:t>CA_n30A-n260G</w:t>
            </w:r>
          </w:p>
          <w:p w14:paraId="18C72852" w14:textId="77777777" w:rsidR="00F91912" w:rsidRPr="00032D3A" w:rsidRDefault="00F91912" w:rsidP="00F91912">
            <w:pPr>
              <w:pStyle w:val="TAC"/>
              <w:rPr>
                <w:rFonts w:cs="Arial"/>
                <w:lang w:eastAsia="zh-CN"/>
              </w:rPr>
            </w:pPr>
            <w:r w:rsidRPr="00032D3A">
              <w:rPr>
                <w:rFonts w:cs="Arial"/>
                <w:lang w:eastAsia="zh-CN"/>
              </w:rPr>
              <w:t>CA_n66A-n260G</w:t>
            </w:r>
          </w:p>
          <w:p w14:paraId="2B628C62" w14:textId="77777777" w:rsidR="00F91912" w:rsidRDefault="00F91912" w:rsidP="00F91912">
            <w:pPr>
              <w:pStyle w:val="TAC"/>
              <w:rPr>
                <w:rFonts w:cs="Arial"/>
                <w:lang w:eastAsia="zh-CN"/>
              </w:rPr>
            </w:pPr>
            <w:r w:rsidRPr="00032D3A">
              <w:rPr>
                <w:rFonts w:cs="Arial"/>
                <w:lang w:eastAsia="zh-CN"/>
              </w:rPr>
              <w:t>CA_n30A-n260H</w:t>
            </w:r>
          </w:p>
          <w:p w14:paraId="7EB06716" w14:textId="77777777" w:rsidR="00F91912" w:rsidRPr="00032D3A" w:rsidRDefault="00F91912" w:rsidP="00F91912">
            <w:pPr>
              <w:pStyle w:val="TAC"/>
              <w:rPr>
                <w:rFonts w:cs="Arial"/>
                <w:lang w:eastAsia="zh-CN"/>
              </w:rPr>
            </w:pPr>
            <w:r w:rsidRPr="00032D3A">
              <w:rPr>
                <w:rFonts w:cs="Arial"/>
                <w:lang w:eastAsia="zh-CN"/>
              </w:rPr>
              <w:t>CA_n66A-n260H</w:t>
            </w:r>
          </w:p>
          <w:p w14:paraId="506FAEE0" w14:textId="77777777" w:rsidR="00F91912" w:rsidRDefault="00F91912" w:rsidP="00F91912">
            <w:pPr>
              <w:pStyle w:val="TAC"/>
              <w:rPr>
                <w:rFonts w:cs="Arial"/>
                <w:lang w:eastAsia="zh-CN"/>
              </w:rPr>
            </w:pPr>
            <w:r w:rsidRPr="00032D3A">
              <w:rPr>
                <w:rFonts w:cs="Arial"/>
                <w:lang w:eastAsia="zh-CN"/>
              </w:rPr>
              <w:t>CA_n30A-n260I</w:t>
            </w:r>
          </w:p>
          <w:p w14:paraId="6794B930" w14:textId="77777777" w:rsidR="00F91912" w:rsidRPr="00032D3A" w:rsidRDefault="00F91912" w:rsidP="00F91912">
            <w:pPr>
              <w:pStyle w:val="TAC"/>
              <w:rPr>
                <w:rFonts w:cs="Arial"/>
                <w:lang w:eastAsia="zh-CN"/>
              </w:rPr>
            </w:pPr>
            <w:r w:rsidRPr="00032D3A">
              <w:rPr>
                <w:rFonts w:cs="Arial"/>
                <w:lang w:eastAsia="zh-CN"/>
              </w:rPr>
              <w:t>CA_n66A-n260I</w:t>
            </w:r>
          </w:p>
          <w:p w14:paraId="4F916344" w14:textId="77777777" w:rsidR="00F91912" w:rsidRDefault="00F91912" w:rsidP="00F91912">
            <w:pPr>
              <w:pStyle w:val="TAC"/>
              <w:rPr>
                <w:rFonts w:cs="Arial"/>
                <w:lang w:eastAsia="zh-CN"/>
              </w:rPr>
            </w:pPr>
            <w:r w:rsidRPr="00032D3A">
              <w:rPr>
                <w:rFonts w:cs="Arial"/>
                <w:lang w:eastAsia="zh-CN"/>
              </w:rPr>
              <w:t>CA_n30A-n260J</w:t>
            </w:r>
          </w:p>
          <w:p w14:paraId="179A1913" w14:textId="77777777" w:rsidR="00F91912" w:rsidRPr="00032D3A" w:rsidRDefault="00F91912" w:rsidP="00F91912">
            <w:pPr>
              <w:pStyle w:val="TAC"/>
              <w:rPr>
                <w:rFonts w:cs="Arial"/>
                <w:lang w:eastAsia="zh-CN"/>
              </w:rPr>
            </w:pPr>
            <w:r w:rsidRPr="00032D3A">
              <w:rPr>
                <w:rFonts w:cs="Arial"/>
                <w:lang w:eastAsia="zh-CN"/>
              </w:rPr>
              <w:t>CA_n66A-n260J</w:t>
            </w:r>
          </w:p>
          <w:p w14:paraId="0DC09A90" w14:textId="77777777" w:rsidR="00F91912" w:rsidRDefault="00F91912" w:rsidP="00F91912">
            <w:pPr>
              <w:pStyle w:val="TAC"/>
              <w:rPr>
                <w:rFonts w:cs="Arial"/>
                <w:lang w:eastAsia="zh-CN"/>
              </w:rPr>
            </w:pPr>
            <w:r w:rsidRPr="00032D3A">
              <w:rPr>
                <w:rFonts w:cs="Arial"/>
                <w:lang w:eastAsia="zh-CN"/>
              </w:rPr>
              <w:t>CA_n30A-n260K</w:t>
            </w:r>
          </w:p>
          <w:p w14:paraId="30F643AE" w14:textId="77777777" w:rsidR="00F91912" w:rsidRPr="00032D3A" w:rsidRDefault="00F91912" w:rsidP="00F91912">
            <w:pPr>
              <w:pStyle w:val="TAC"/>
            </w:pPr>
            <w:r w:rsidRPr="00032D3A">
              <w:rPr>
                <w:rFonts w:cs="Arial"/>
                <w:lang w:eastAsia="zh-CN"/>
              </w:rPr>
              <w:t>CA_n66A-n260K</w:t>
            </w:r>
          </w:p>
        </w:tc>
        <w:tc>
          <w:tcPr>
            <w:tcW w:w="891" w:type="dxa"/>
            <w:tcBorders>
              <w:left w:val="single" w:sz="4" w:space="0" w:color="auto"/>
              <w:right w:val="single" w:sz="4" w:space="0" w:color="auto"/>
            </w:tcBorders>
            <w:vAlign w:val="center"/>
          </w:tcPr>
          <w:p w14:paraId="728F3AFB" w14:textId="77777777" w:rsidR="00F91912" w:rsidRPr="00032D3A" w:rsidRDefault="00F91912" w:rsidP="00F91912">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6A80A" w14:textId="77777777" w:rsidR="00F91912" w:rsidRPr="00032D3A" w:rsidRDefault="00F91912" w:rsidP="00F91912">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F98762" w14:textId="77777777" w:rsidR="00F91912" w:rsidRPr="00032D3A" w:rsidRDefault="00F91912" w:rsidP="00F91912">
            <w:pPr>
              <w:pStyle w:val="TAC"/>
              <w:rPr>
                <w:lang w:eastAsia="zh-CN"/>
              </w:rPr>
            </w:pPr>
            <w:r w:rsidRPr="00032D3A">
              <w:rPr>
                <w:rFonts w:hint="eastAsia"/>
                <w:lang w:eastAsia="zh-CN"/>
              </w:rPr>
              <w:t>0</w:t>
            </w:r>
          </w:p>
        </w:tc>
      </w:tr>
      <w:tr w:rsidR="00F91912" w:rsidRPr="00032D3A" w14:paraId="2570517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0F967F"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0D7B53"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4540FC4A" w14:textId="77777777" w:rsidR="00F91912" w:rsidRPr="00032D3A" w:rsidRDefault="00F91912" w:rsidP="00F91912">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B7441" w14:textId="77777777" w:rsidR="00F91912" w:rsidRPr="00032D3A" w:rsidRDefault="00F91912" w:rsidP="00F91912">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5D47C57E" w14:textId="77777777" w:rsidR="00F91912" w:rsidRPr="00032D3A" w:rsidRDefault="00F91912" w:rsidP="00F91912">
            <w:pPr>
              <w:pStyle w:val="TAC"/>
              <w:rPr>
                <w:lang w:eastAsia="zh-CN"/>
              </w:rPr>
            </w:pPr>
          </w:p>
        </w:tc>
      </w:tr>
      <w:tr w:rsidR="00F91912" w:rsidRPr="00032D3A" w14:paraId="3BDFDD9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F2CC4D"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D948009"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2500BFD9" w14:textId="77777777" w:rsidR="00F91912" w:rsidRPr="00032D3A" w:rsidRDefault="00F91912" w:rsidP="00F91912">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CB4DC" w14:textId="77777777" w:rsidR="00F91912" w:rsidRPr="00032D3A" w:rsidRDefault="00F91912" w:rsidP="00F91912">
            <w:pPr>
              <w:pStyle w:val="TAC"/>
            </w:pPr>
            <w:r w:rsidRPr="00032D3A">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432B45" w14:textId="77777777" w:rsidR="00F91912" w:rsidRPr="00032D3A" w:rsidRDefault="00F91912" w:rsidP="00F91912">
            <w:pPr>
              <w:pStyle w:val="TAC"/>
              <w:rPr>
                <w:lang w:eastAsia="zh-CN"/>
              </w:rPr>
            </w:pPr>
          </w:p>
        </w:tc>
      </w:tr>
      <w:tr w:rsidR="00F91912" w:rsidRPr="00032D3A" w14:paraId="44C2EE2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45D14A" w14:textId="77777777" w:rsidR="00F91912" w:rsidRPr="00032D3A" w:rsidRDefault="00F91912" w:rsidP="00F91912">
            <w:pPr>
              <w:pStyle w:val="TAC"/>
            </w:pPr>
            <w:r w:rsidRPr="00032D3A">
              <w:rPr>
                <w:lang w:val="en-US"/>
              </w:rPr>
              <w:t>CA_n30A-n66A-n260L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7AC406" w14:textId="77777777" w:rsidR="00F91912" w:rsidRPr="00032D3A" w:rsidRDefault="00F91912" w:rsidP="00F91912">
            <w:pPr>
              <w:pStyle w:val="TAC"/>
              <w:rPr>
                <w:rFonts w:cs="Arial"/>
                <w:lang w:eastAsia="zh-CN"/>
              </w:rPr>
            </w:pPr>
            <w:r w:rsidRPr="00032D3A">
              <w:rPr>
                <w:rFonts w:cs="Arial"/>
                <w:lang w:eastAsia="zh-CN"/>
              </w:rPr>
              <w:t>CA_n30A-n66A</w:t>
            </w:r>
          </w:p>
          <w:p w14:paraId="73BEE03C" w14:textId="77777777" w:rsidR="00F91912" w:rsidRDefault="00F91912" w:rsidP="00F91912">
            <w:pPr>
              <w:pStyle w:val="TAC"/>
              <w:rPr>
                <w:rFonts w:cs="Arial"/>
                <w:lang w:eastAsia="zh-CN"/>
              </w:rPr>
            </w:pPr>
            <w:r w:rsidRPr="00032D3A">
              <w:rPr>
                <w:rFonts w:cs="Arial"/>
                <w:lang w:eastAsia="zh-CN"/>
              </w:rPr>
              <w:t>CA_n30A-n260A</w:t>
            </w:r>
          </w:p>
          <w:p w14:paraId="7CAD57A0" w14:textId="77777777" w:rsidR="00F91912" w:rsidRPr="00032D3A" w:rsidRDefault="00F91912" w:rsidP="00F91912">
            <w:pPr>
              <w:pStyle w:val="TAC"/>
              <w:rPr>
                <w:rFonts w:cs="Arial"/>
                <w:lang w:eastAsia="zh-CN"/>
              </w:rPr>
            </w:pPr>
            <w:r w:rsidRPr="00032D3A">
              <w:rPr>
                <w:rFonts w:cs="Arial"/>
                <w:lang w:eastAsia="zh-CN"/>
              </w:rPr>
              <w:t>CA_n66A-n260A</w:t>
            </w:r>
          </w:p>
          <w:p w14:paraId="2107A2D1" w14:textId="77777777" w:rsidR="00F91912" w:rsidRDefault="00F91912" w:rsidP="00F91912">
            <w:pPr>
              <w:pStyle w:val="TAC"/>
              <w:rPr>
                <w:rFonts w:cs="Arial"/>
                <w:lang w:eastAsia="zh-CN"/>
              </w:rPr>
            </w:pPr>
            <w:r w:rsidRPr="00032D3A">
              <w:rPr>
                <w:rFonts w:cs="Arial"/>
                <w:lang w:eastAsia="zh-CN"/>
              </w:rPr>
              <w:t>CA_n30A-n260G</w:t>
            </w:r>
          </w:p>
          <w:p w14:paraId="3CFDF1FC" w14:textId="77777777" w:rsidR="00F91912" w:rsidRPr="00032D3A" w:rsidRDefault="00F91912" w:rsidP="00F91912">
            <w:pPr>
              <w:pStyle w:val="TAC"/>
              <w:rPr>
                <w:rFonts w:cs="Arial"/>
                <w:lang w:eastAsia="zh-CN"/>
              </w:rPr>
            </w:pPr>
            <w:r w:rsidRPr="00032D3A">
              <w:rPr>
                <w:rFonts w:cs="Arial"/>
                <w:lang w:eastAsia="zh-CN"/>
              </w:rPr>
              <w:t>CA_n66A-n260G</w:t>
            </w:r>
          </w:p>
          <w:p w14:paraId="75392404" w14:textId="77777777" w:rsidR="00F91912" w:rsidRDefault="00F91912" w:rsidP="00F91912">
            <w:pPr>
              <w:pStyle w:val="TAC"/>
              <w:rPr>
                <w:rFonts w:cs="Arial"/>
                <w:lang w:eastAsia="zh-CN"/>
              </w:rPr>
            </w:pPr>
            <w:r w:rsidRPr="00032D3A">
              <w:rPr>
                <w:rFonts w:cs="Arial"/>
                <w:lang w:eastAsia="zh-CN"/>
              </w:rPr>
              <w:t>CA_n30A-n260H</w:t>
            </w:r>
          </w:p>
          <w:p w14:paraId="2C2794A2" w14:textId="77777777" w:rsidR="00F91912" w:rsidRPr="00032D3A" w:rsidRDefault="00F91912" w:rsidP="00F91912">
            <w:pPr>
              <w:pStyle w:val="TAC"/>
              <w:rPr>
                <w:rFonts w:cs="Arial"/>
                <w:lang w:eastAsia="zh-CN"/>
              </w:rPr>
            </w:pPr>
            <w:r w:rsidRPr="00032D3A">
              <w:rPr>
                <w:rFonts w:cs="Arial"/>
                <w:lang w:eastAsia="zh-CN"/>
              </w:rPr>
              <w:t>CA_n66A-n260H</w:t>
            </w:r>
          </w:p>
          <w:p w14:paraId="057DC2FA" w14:textId="77777777" w:rsidR="00F91912" w:rsidRDefault="00F91912" w:rsidP="00F91912">
            <w:pPr>
              <w:pStyle w:val="TAC"/>
              <w:rPr>
                <w:rFonts w:cs="Arial"/>
                <w:lang w:eastAsia="zh-CN"/>
              </w:rPr>
            </w:pPr>
            <w:r w:rsidRPr="00032D3A">
              <w:rPr>
                <w:rFonts w:cs="Arial"/>
                <w:lang w:eastAsia="zh-CN"/>
              </w:rPr>
              <w:t>CA_n30A-n260I</w:t>
            </w:r>
          </w:p>
          <w:p w14:paraId="44ADA62B" w14:textId="77777777" w:rsidR="00F91912" w:rsidRPr="00032D3A" w:rsidRDefault="00F91912" w:rsidP="00F91912">
            <w:pPr>
              <w:pStyle w:val="TAC"/>
              <w:rPr>
                <w:rFonts w:cs="Arial"/>
                <w:lang w:eastAsia="zh-CN"/>
              </w:rPr>
            </w:pPr>
            <w:r w:rsidRPr="00032D3A">
              <w:rPr>
                <w:rFonts w:cs="Arial"/>
                <w:lang w:eastAsia="zh-CN"/>
              </w:rPr>
              <w:t>CA_n66A-n260I</w:t>
            </w:r>
          </w:p>
          <w:p w14:paraId="54CCA60C" w14:textId="77777777" w:rsidR="00F91912" w:rsidRDefault="00F91912" w:rsidP="00F91912">
            <w:pPr>
              <w:pStyle w:val="TAC"/>
              <w:rPr>
                <w:rFonts w:cs="Arial"/>
                <w:lang w:eastAsia="zh-CN"/>
              </w:rPr>
            </w:pPr>
            <w:r w:rsidRPr="00032D3A">
              <w:rPr>
                <w:rFonts w:cs="Arial"/>
                <w:lang w:eastAsia="zh-CN"/>
              </w:rPr>
              <w:t>CA_n30A-n260J</w:t>
            </w:r>
          </w:p>
          <w:p w14:paraId="4A0AFFD0" w14:textId="77777777" w:rsidR="00F91912" w:rsidRPr="00032D3A" w:rsidRDefault="00F91912" w:rsidP="00F91912">
            <w:pPr>
              <w:pStyle w:val="TAC"/>
              <w:rPr>
                <w:rFonts w:cs="Arial"/>
                <w:lang w:eastAsia="zh-CN"/>
              </w:rPr>
            </w:pPr>
            <w:r w:rsidRPr="00032D3A">
              <w:rPr>
                <w:rFonts w:cs="Arial"/>
                <w:lang w:eastAsia="zh-CN"/>
              </w:rPr>
              <w:t>CA_n66A-n260J</w:t>
            </w:r>
          </w:p>
          <w:p w14:paraId="2304A628" w14:textId="77777777" w:rsidR="00F91912" w:rsidRDefault="00F91912" w:rsidP="00F91912">
            <w:pPr>
              <w:pStyle w:val="TAC"/>
              <w:rPr>
                <w:rFonts w:cs="Arial"/>
                <w:lang w:eastAsia="zh-CN"/>
              </w:rPr>
            </w:pPr>
            <w:r w:rsidRPr="00032D3A">
              <w:rPr>
                <w:rFonts w:cs="Arial"/>
                <w:lang w:eastAsia="zh-CN"/>
              </w:rPr>
              <w:t>CA_n30A-n260K</w:t>
            </w:r>
          </w:p>
          <w:p w14:paraId="04670CF9" w14:textId="77777777" w:rsidR="00F91912" w:rsidRPr="00032D3A" w:rsidRDefault="00F91912" w:rsidP="00F91912">
            <w:pPr>
              <w:pStyle w:val="TAC"/>
              <w:rPr>
                <w:rFonts w:cs="Arial"/>
                <w:lang w:eastAsia="zh-CN"/>
              </w:rPr>
            </w:pPr>
            <w:r w:rsidRPr="00032D3A">
              <w:rPr>
                <w:rFonts w:cs="Arial"/>
                <w:lang w:eastAsia="zh-CN"/>
              </w:rPr>
              <w:t>CA_n66A-n260K</w:t>
            </w:r>
          </w:p>
          <w:p w14:paraId="00696807" w14:textId="77777777" w:rsidR="00F91912" w:rsidRDefault="00F91912" w:rsidP="00F91912">
            <w:pPr>
              <w:pStyle w:val="TAC"/>
              <w:rPr>
                <w:rFonts w:cs="Arial"/>
                <w:lang w:eastAsia="zh-CN"/>
              </w:rPr>
            </w:pPr>
            <w:r w:rsidRPr="00032D3A">
              <w:rPr>
                <w:rFonts w:cs="Arial"/>
                <w:lang w:eastAsia="zh-CN"/>
              </w:rPr>
              <w:t>CA_n30A-n260L</w:t>
            </w:r>
          </w:p>
          <w:p w14:paraId="66C89787" w14:textId="77777777" w:rsidR="00F91912" w:rsidRPr="00032D3A" w:rsidRDefault="00F91912" w:rsidP="00F91912">
            <w:pPr>
              <w:pStyle w:val="TAC"/>
            </w:pPr>
            <w:r w:rsidRPr="00032D3A">
              <w:rPr>
                <w:rFonts w:cs="Arial"/>
                <w:lang w:eastAsia="zh-CN"/>
              </w:rPr>
              <w:t>CA_n66A-n260L</w:t>
            </w:r>
          </w:p>
        </w:tc>
        <w:tc>
          <w:tcPr>
            <w:tcW w:w="891" w:type="dxa"/>
            <w:tcBorders>
              <w:left w:val="single" w:sz="4" w:space="0" w:color="auto"/>
              <w:right w:val="single" w:sz="4" w:space="0" w:color="auto"/>
            </w:tcBorders>
            <w:vAlign w:val="center"/>
          </w:tcPr>
          <w:p w14:paraId="3869FEB8" w14:textId="77777777" w:rsidR="00F91912" w:rsidRPr="00032D3A" w:rsidRDefault="00F91912" w:rsidP="00F91912">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DB78D" w14:textId="77777777" w:rsidR="00F91912" w:rsidRPr="00032D3A" w:rsidRDefault="00F91912" w:rsidP="00F91912">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578CD8" w14:textId="77777777" w:rsidR="00F91912" w:rsidRPr="00032D3A" w:rsidRDefault="00F91912" w:rsidP="00F91912">
            <w:pPr>
              <w:pStyle w:val="TAC"/>
              <w:rPr>
                <w:lang w:eastAsia="zh-CN"/>
              </w:rPr>
            </w:pPr>
            <w:r w:rsidRPr="00032D3A">
              <w:rPr>
                <w:rFonts w:hint="eastAsia"/>
                <w:lang w:eastAsia="zh-CN"/>
              </w:rPr>
              <w:t>0</w:t>
            </w:r>
          </w:p>
        </w:tc>
      </w:tr>
      <w:tr w:rsidR="00F91912" w:rsidRPr="00032D3A" w14:paraId="2C2EE51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37CE34"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EE478E"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783BE1EF" w14:textId="77777777" w:rsidR="00F91912" w:rsidRPr="00032D3A" w:rsidRDefault="00F91912" w:rsidP="00F91912">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77560" w14:textId="77777777" w:rsidR="00F91912" w:rsidRPr="00032D3A" w:rsidRDefault="00F91912" w:rsidP="00F91912">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23EBEEA" w14:textId="77777777" w:rsidR="00F91912" w:rsidRPr="00032D3A" w:rsidRDefault="00F91912" w:rsidP="00F91912">
            <w:pPr>
              <w:pStyle w:val="TAC"/>
              <w:rPr>
                <w:lang w:eastAsia="zh-CN"/>
              </w:rPr>
            </w:pPr>
          </w:p>
        </w:tc>
      </w:tr>
      <w:tr w:rsidR="00F91912" w:rsidRPr="00032D3A" w14:paraId="1F626F1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173ACF"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37EB6A"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084F4802" w14:textId="77777777" w:rsidR="00F91912" w:rsidRPr="00032D3A" w:rsidRDefault="00F91912" w:rsidP="00F91912">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A2A00" w14:textId="77777777" w:rsidR="00F91912" w:rsidRPr="00032D3A" w:rsidRDefault="00F91912" w:rsidP="00F91912">
            <w:pPr>
              <w:pStyle w:val="TAC"/>
            </w:pPr>
            <w:r w:rsidRPr="00032D3A">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7A2176" w14:textId="77777777" w:rsidR="00F91912" w:rsidRPr="00032D3A" w:rsidRDefault="00F91912" w:rsidP="00F91912">
            <w:pPr>
              <w:pStyle w:val="TAC"/>
              <w:rPr>
                <w:lang w:eastAsia="zh-CN"/>
              </w:rPr>
            </w:pPr>
          </w:p>
        </w:tc>
      </w:tr>
      <w:tr w:rsidR="00F91912" w:rsidRPr="00032D3A" w14:paraId="4E3C06E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4C297C" w14:textId="77777777" w:rsidR="00F91912" w:rsidRPr="00032D3A" w:rsidRDefault="00F91912" w:rsidP="00F91912">
            <w:pPr>
              <w:pStyle w:val="TAC"/>
            </w:pPr>
            <w:r w:rsidRPr="00032D3A">
              <w:rPr>
                <w:lang w:val="en-US"/>
              </w:rPr>
              <w:t>CA_n30A-n66A-n260M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E03E01" w14:textId="77777777" w:rsidR="00F91912" w:rsidRPr="00032D3A" w:rsidRDefault="00F91912" w:rsidP="00F91912">
            <w:pPr>
              <w:pStyle w:val="TAC"/>
              <w:rPr>
                <w:rFonts w:cs="Arial"/>
                <w:lang w:eastAsia="zh-CN"/>
              </w:rPr>
            </w:pPr>
            <w:r w:rsidRPr="00032D3A">
              <w:rPr>
                <w:rFonts w:cs="Arial"/>
                <w:lang w:eastAsia="zh-CN"/>
              </w:rPr>
              <w:t>CA_n30A-n66A</w:t>
            </w:r>
          </w:p>
          <w:p w14:paraId="37B7A2E7" w14:textId="77777777" w:rsidR="00F91912" w:rsidRDefault="00F91912" w:rsidP="00F91912">
            <w:pPr>
              <w:pStyle w:val="TAC"/>
              <w:rPr>
                <w:rFonts w:cs="Arial"/>
                <w:lang w:eastAsia="zh-CN"/>
              </w:rPr>
            </w:pPr>
            <w:r w:rsidRPr="00032D3A">
              <w:rPr>
                <w:rFonts w:cs="Arial"/>
                <w:lang w:eastAsia="zh-CN"/>
              </w:rPr>
              <w:t>CA_n30A-n260A</w:t>
            </w:r>
          </w:p>
          <w:p w14:paraId="1AF1392F" w14:textId="77777777" w:rsidR="00F91912" w:rsidRPr="00032D3A" w:rsidRDefault="00F91912" w:rsidP="00F91912">
            <w:pPr>
              <w:pStyle w:val="TAC"/>
              <w:rPr>
                <w:rFonts w:cs="Arial"/>
                <w:lang w:eastAsia="zh-CN"/>
              </w:rPr>
            </w:pPr>
            <w:r w:rsidRPr="00032D3A">
              <w:rPr>
                <w:rFonts w:cs="Arial"/>
                <w:lang w:eastAsia="zh-CN"/>
              </w:rPr>
              <w:t>CA_n66A-n260A</w:t>
            </w:r>
          </w:p>
          <w:p w14:paraId="332B7B92" w14:textId="77777777" w:rsidR="00F91912" w:rsidRDefault="00F91912" w:rsidP="00F91912">
            <w:pPr>
              <w:pStyle w:val="TAC"/>
              <w:rPr>
                <w:rFonts w:cs="Arial"/>
                <w:lang w:eastAsia="zh-CN"/>
              </w:rPr>
            </w:pPr>
            <w:r w:rsidRPr="00032D3A">
              <w:rPr>
                <w:rFonts w:cs="Arial"/>
                <w:lang w:eastAsia="zh-CN"/>
              </w:rPr>
              <w:t>CA_n30A-n260G</w:t>
            </w:r>
          </w:p>
          <w:p w14:paraId="26304C0F" w14:textId="77777777" w:rsidR="00F91912" w:rsidRPr="00032D3A" w:rsidRDefault="00F91912" w:rsidP="00F91912">
            <w:pPr>
              <w:pStyle w:val="TAC"/>
              <w:rPr>
                <w:rFonts w:cs="Arial"/>
                <w:lang w:eastAsia="zh-CN"/>
              </w:rPr>
            </w:pPr>
            <w:r w:rsidRPr="00032D3A">
              <w:rPr>
                <w:rFonts w:cs="Arial"/>
                <w:lang w:eastAsia="zh-CN"/>
              </w:rPr>
              <w:t>CA_n66A-n260G</w:t>
            </w:r>
          </w:p>
          <w:p w14:paraId="25E2A1E2" w14:textId="77777777" w:rsidR="00F91912" w:rsidRDefault="00F91912" w:rsidP="00F91912">
            <w:pPr>
              <w:pStyle w:val="TAC"/>
              <w:rPr>
                <w:rFonts w:cs="Arial"/>
                <w:lang w:eastAsia="zh-CN"/>
              </w:rPr>
            </w:pPr>
            <w:r w:rsidRPr="00032D3A">
              <w:rPr>
                <w:rFonts w:cs="Arial"/>
                <w:lang w:eastAsia="zh-CN"/>
              </w:rPr>
              <w:t>CA_n30A-n260H</w:t>
            </w:r>
          </w:p>
          <w:p w14:paraId="02692B0E" w14:textId="77777777" w:rsidR="00F91912" w:rsidRPr="00032D3A" w:rsidRDefault="00F91912" w:rsidP="00F91912">
            <w:pPr>
              <w:pStyle w:val="TAC"/>
              <w:rPr>
                <w:rFonts w:cs="Arial"/>
                <w:lang w:eastAsia="zh-CN"/>
              </w:rPr>
            </w:pPr>
            <w:r w:rsidRPr="00032D3A">
              <w:rPr>
                <w:rFonts w:cs="Arial"/>
                <w:lang w:eastAsia="zh-CN"/>
              </w:rPr>
              <w:t>CA_n66A-n260H</w:t>
            </w:r>
          </w:p>
          <w:p w14:paraId="17A5644C" w14:textId="77777777" w:rsidR="00F91912" w:rsidRDefault="00F91912" w:rsidP="00F91912">
            <w:pPr>
              <w:pStyle w:val="TAC"/>
              <w:rPr>
                <w:rFonts w:cs="Arial"/>
                <w:lang w:eastAsia="zh-CN"/>
              </w:rPr>
            </w:pPr>
            <w:r w:rsidRPr="00032D3A">
              <w:rPr>
                <w:rFonts w:cs="Arial"/>
                <w:lang w:eastAsia="zh-CN"/>
              </w:rPr>
              <w:t>CA_n30A-n260I</w:t>
            </w:r>
          </w:p>
          <w:p w14:paraId="3F057188" w14:textId="77777777" w:rsidR="00F91912" w:rsidRPr="00032D3A" w:rsidRDefault="00F91912" w:rsidP="00F91912">
            <w:pPr>
              <w:pStyle w:val="TAC"/>
              <w:rPr>
                <w:rFonts w:cs="Arial"/>
                <w:lang w:eastAsia="zh-CN"/>
              </w:rPr>
            </w:pPr>
            <w:r w:rsidRPr="00032D3A">
              <w:rPr>
                <w:rFonts w:cs="Arial"/>
                <w:lang w:eastAsia="zh-CN"/>
              </w:rPr>
              <w:t>CA_n66A-n260I</w:t>
            </w:r>
          </w:p>
          <w:p w14:paraId="4EE1488B" w14:textId="77777777" w:rsidR="00F91912" w:rsidRDefault="00F91912" w:rsidP="00F91912">
            <w:pPr>
              <w:pStyle w:val="TAC"/>
              <w:rPr>
                <w:rFonts w:cs="Arial"/>
                <w:lang w:eastAsia="zh-CN"/>
              </w:rPr>
            </w:pPr>
            <w:r w:rsidRPr="00032D3A">
              <w:rPr>
                <w:rFonts w:cs="Arial"/>
                <w:lang w:eastAsia="zh-CN"/>
              </w:rPr>
              <w:t>CA_n30A-n260J</w:t>
            </w:r>
          </w:p>
          <w:p w14:paraId="33A8EA0B" w14:textId="77777777" w:rsidR="00F91912" w:rsidRPr="00032D3A" w:rsidRDefault="00F91912" w:rsidP="00F91912">
            <w:pPr>
              <w:pStyle w:val="TAC"/>
              <w:rPr>
                <w:rFonts w:cs="Arial"/>
                <w:lang w:eastAsia="zh-CN"/>
              </w:rPr>
            </w:pPr>
            <w:r w:rsidRPr="00032D3A">
              <w:rPr>
                <w:rFonts w:cs="Arial"/>
                <w:lang w:eastAsia="zh-CN"/>
              </w:rPr>
              <w:t>CA_n66A-n260J</w:t>
            </w:r>
          </w:p>
          <w:p w14:paraId="722770E6" w14:textId="77777777" w:rsidR="00F91912" w:rsidRDefault="00F91912" w:rsidP="00F91912">
            <w:pPr>
              <w:pStyle w:val="TAC"/>
              <w:rPr>
                <w:rFonts w:cs="Arial"/>
                <w:lang w:eastAsia="zh-CN"/>
              </w:rPr>
            </w:pPr>
            <w:r w:rsidRPr="00032D3A">
              <w:rPr>
                <w:rFonts w:cs="Arial"/>
                <w:lang w:eastAsia="zh-CN"/>
              </w:rPr>
              <w:t>CA_n30A-n260K</w:t>
            </w:r>
          </w:p>
          <w:p w14:paraId="6E231DA4" w14:textId="77777777" w:rsidR="00F91912" w:rsidRPr="00032D3A" w:rsidRDefault="00F91912" w:rsidP="00F91912">
            <w:pPr>
              <w:pStyle w:val="TAC"/>
              <w:rPr>
                <w:rFonts w:cs="Arial"/>
                <w:lang w:eastAsia="zh-CN"/>
              </w:rPr>
            </w:pPr>
            <w:r w:rsidRPr="00032D3A">
              <w:rPr>
                <w:rFonts w:cs="Arial"/>
                <w:lang w:eastAsia="zh-CN"/>
              </w:rPr>
              <w:t>CA_n66A-n260K</w:t>
            </w:r>
          </w:p>
          <w:p w14:paraId="5435009B" w14:textId="77777777" w:rsidR="00F91912" w:rsidRDefault="00F91912" w:rsidP="00F91912">
            <w:pPr>
              <w:pStyle w:val="TAC"/>
              <w:rPr>
                <w:rFonts w:cs="Arial"/>
                <w:lang w:eastAsia="zh-CN"/>
              </w:rPr>
            </w:pPr>
            <w:r w:rsidRPr="00032D3A">
              <w:rPr>
                <w:rFonts w:cs="Arial"/>
                <w:lang w:eastAsia="zh-CN"/>
              </w:rPr>
              <w:t>CA_n30A-n260L</w:t>
            </w:r>
          </w:p>
          <w:p w14:paraId="10652708" w14:textId="77777777" w:rsidR="00F91912" w:rsidRDefault="00F91912" w:rsidP="00F91912">
            <w:pPr>
              <w:pStyle w:val="TAC"/>
              <w:rPr>
                <w:rFonts w:cs="Arial"/>
                <w:lang w:eastAsia="zh-CN"/>
              </w:rPr>
            </w:pPr>
            <w:r w:rsidRPr="00032D3A">
              <w:rPr>
                <w:rFonts w:cs="Arial"/>
                <w:lang w:eastAsia="zh-CN"/>
              </w:rPr>
              <w:t>CA_n66A-n260L</w:t>
            </w:r>
          </w:p>
          <w:p w14:paraId="139726E4" w14:textId="77777777" w:rsidR="00F91912" w:rsidRDefault="00F91912" w:rsidP="00F91912">
            <w:pPr>
              <w:pStyle w:val="TAC"/>
              <w:rPr>
                <w:rFonts w:cs="Arial"/>
                <w:lang w:eastAsia="zh-CN"/>
              </w:rPr>
            </w:pPr>
            <w:r w:rsidRPr="00032D3A">
              <w:rPr>
                <w:rFonts w:cs="Arial"/>
                <w:lang w:eastAsia="zh-CN"/>
              </w:rPr>
              <w:t>CA_n30A-n260M</w:t>
            </w:r>
          </w:p>
          <w:p w14:paraId="28BBA929" w14:textId="77777777" w:rsidR="00F91912" w:rsidRPr="00032D3A" w:rsidRDefault="00F91912" w:rsidP="00F91912">
            <w:pPr>
              <w:pStyle w:val="TAC"/>
            </w:pPr>
            <w:r w:rsidRPr="00032D3A">
              <w:rPr>
                <w:rFonts w:cs="Arial"/>
                <w:lang w:eastAsia="zh-CN"/>
              </w:rPr>
              <w:t>CA_n66A-n260M</w:t>
            </w:r>
          </w:p>
        </w:tc>
        <w:tc>
          <w:tcPr>
            <w:tcW w:w="891" w:type="dxa"/>
            <w:tcBorders>
              <w:left w:val="single" w:sz="4" w:space="0" w:color="auto"/>
              <w:right w:val="single" w:sz="4" w:space="0" w:color="auto"/>
            </w:tcBorders>
            <w:vAlign w:val="center"/>
          </w:tcPr>
          <w:p w14:paraId="42554371" w14:textId="77777777" w:rsidR="00F91912" w:rsidRPr="00032D3A" w:rsidRDefault="00F91912" w:rsidP="00F91912">
            <w:pPr>
              <w:pStyle w:val="TAC"/>
              <w:rPr>
                <w:szCs w:val="18"/>
                <w:lang w:eastAsia="zh-CN"/>
              </w:rPr>
            </w:pPr>
            <w:r w:rsidRPr="00032D3A">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90CB5" w14:textId="77777777" w:rsidR="00F91912" w:rsidRPr="00032D3A" w:rsidRDefault="00F91912" w:rsidP="00F91912">
            <w:pPr>
              <w:pStyle w:val="TAC"/>
            </w:pPr>
            <w:r w:rsidRPr="00032D3A">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39609B" w14:textId="77777777" w:rsidR="00F91912" w:rsidRPr="00032D3A" w:rsidRDefault="00F91912" w:rsidP="00F91912">
            <w:pPr>
              <w:pStyle w:val="TAC"/>
              <w:rPr>
                <w:lang w:eastAsia="zh-CN"/>
              </w:rPr>
            </w:pPr>
            <w:r w:rsidRPr="00032D3A">
              <w:rPr>
                <w:rFonts w:hint="eastAsia"/>
                <w:lang w:eastAsia="zh-CN"/>
              </w:rPr>
              <w:t>0</w:t>
            </w:r>
          </w:p>
        </w:tc>
      </w:tr>
      <w:tr w:rsidR="00F91912" w:rsidRPr="00032D3A" w14:paraId="5B60768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E0C724"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44B561"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6FEF031B" w14:textId="77777777" w:rsidR="00F91912" w:rsidRPr="00032D3A" w:rsidRDefault="00F91912" w:rsidP="00F91912">
            <w:pPr>
              <w:pStyle w:val="TAC"/>
              <w:rPr>
                <w:szCs w:val="18"/>
                <w:lang w:eastAsia="zh-CN"/>
              </w:rPr>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71DD7" w14:textId="77777777" w:rsidR="00F91912" w:rsidRPr="00032D3A" w:rsidRDefault="00F91912" w:rsidP="00F91912">
            <w:pPr>
              <w:pStyle w:val="TAC"/>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0C20A4D7" w14:textId="77777777" w:rsidR="00F91912" w:rsidRPr="00032D3A" w:rsidRDefault="00F91912" w:rsidP="00F91912">
            <w:pPr>
              <w:pStyle w:val="TAC"/>
              <w:rPr>
                <w:lang w:eastAsia="zh-CN"/>
              </w:rPr>
            </w:pPr>
          </w:p>
        </w:tc>
      </w:tr>
      <w:tr w:rsidR="00F91912" w:rsidRPr="00032D3A" w14:paraId="5782BB1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AF7874"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ACAD17"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177938FA" w14:textId="77777777" w:rsidR="00F91912" w:rsidRPr="00032D3A" w:rsidRDefault="00F91912" w:rsidP="00F91912">
            <w:pPr>
              <w:pStyle w:val="TAC"/>
              <w:rPr>
                <w:szCs w:val="18"/>
                <w:lang w:eastAsia="zh-CN"/>
              </w:rPr>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B9EB2" w14:textId="77777777" w:rsidR="00F91912" w:rsidRPr="00032D3A" w:rsidRDefault="00F91912" w:rsidP="00F91912">
            <w:pPr>
              <w:pStyle w:val="TAC"/>
            </w:pPr>
            <w:r w:rsidRPr="00032D3A">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53DE45" w14:textId="77777777" w:rsidR="00F91912" w:rsidRPr="00032D3A" w:rsidRDefault="00F91912" w:rsidP="00F91912">
            <w:pPr>
              <w:pStyle w:val="TAC"/>
              <w:rPr>
                <w:lang w:eastAsia="zh-CN"/>
              </w:rPr>
            </w:pPr>
          </w:p>
        </w:tc>
      </w:tr>
      <w:tr w:rsidR="00F91912" w14:paraId="5CAEA55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50E3EF" w14:textId="77777777" w:rsidR="00F91912" w:rsidRDefault="00F91912" w:rsidP="00F91912">
            <w:pPr>
              <w:pStyle w:val="TAC"/>
            </w:pPr>
            <w:r w:rsidRPr="006B5692">
              <w:t>CA_</w:t>
            </w:r>
            <w:r>
              <w:t>n30A-n77A</w:t>
            </w:r>
            <w:r w:rsidRPr="006B5692">
              <w:t>-n260</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3451B98" w14:textId="77777777" w:rsidR="00F91912" w:rsidRDefault="00F91912" w:rsidP="00F91912">
            <w:pPr>
              <w:pStyle w:val="TAC"/>
            </w:pPr>
            <w:r>
              <w:t>CA_n30A-n77A</w:t>
            </w:r>
          </w:p>
          <w:p w14:paraId="7D4072E7" w14:textId="77777777" w:rsidR="00F91912" w:rsidRDefault="00F91912" w:rsidP="00F91912">
            <w:pPr>
              <w:pStyle w:val="TAC"/>
            </w:pPr>
            <w:r>
              <w:t>CA_n30A-n260A</w:t>
            </w:r>
          </w:p>
          <w:p w14:paraId="2C84FC35" w14:textId="77777777" w:rsidR="00F91912" w:rsidRDefault="00F91912" w:rsidP="00F91912">
            <w:pPr>
              <w:pStyle w:val="TAC"/>
            </w:pPr>
            <w:r>
              <w:t>CA_n77A-n260A</w:t>
            </w:r>
          </w:p>
        </w:tc>
        <w:tc>
          <w:tcPr>
            <w:tcW w:w="891" w:type="dxa"/>
            <w:tcBorders>
              <w:left w:val="single" w:sz="4" w:space="0" w:color="auto"/>
              <w:right w:val="single" w:sz="4" w:space="0" w:color="auto"/>
            </w:tcBorders>
            <w:vAlign w:val="center"/>
          </w:tcPr>
          <w:p w14:paraId="04CC5380"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C0B9A"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45CBF7" w14:textId="77777777" w:rsidR="00F91912" w:rsidRDefault="00F91912" w:rsidP="00F91912">
            <w:pPr>
              <w:pStyle w:val="TAC"/>
            </w:pPr>
            <w:r>
              <w:t>0</w:t>
            </w:r>
          </w:p>
        </w:tc>
      </w:tr>
      <w:tr w:rsidR="00F91912" w14:paraId="086CC49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09AF9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A1AAB8" w14:textId="77777777" w:rsidR="00F91912" w:rsidRDefault="00F91912" w:rsidP="00F91912">
            <w:pPr>
              <w:pStyle w:val="TAC"/>
            </w:pPr>
          </w:p>
        </w:tc>
        <w:tc>
          <w:tcPr>
            <w:tcW w:w="891" w:type="dxa"/>
            <w:tcBorders>
              <w:left w:val="single" w:sz="4" w:space="0" w:color="auto"/>
              <w:right w:val="single" w:sz="4" w:space="0" w:color="auto"/>
            </w:tcBorders>
            <w:vAlign w:val="center"/>
          </w:tcPr>
          <w:p w14:paraId="761F022C"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34E11"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9F6B438" w14:textId="77777777" w:rsidR="00F91912" w:rsidRDefault="00F91912" w:rsidP="00F91912">
            <w:pPr>
              <w:pStyle w:val="TAC"/>
            </w:pPr>
          </w:p>
        </w:tc>
      </w:tr>
      <w:tr w:rsidR="00F91912" w14:paraId="37A11B8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FBE1B89"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333255" w14:textId="77777777" w:rsidR="00F91912" w:rsidRDefault="00F91912" w:rsidP="00F91912">
            <w:pPr>
              <w:pStyle w:val="TAC"/>
            </w:pPr>
          </w:p>
        </w:tc>
        <w:tc>
          <w:tcPr>
            <w:tcW w:w="891" w:type="dxa"/>
            <w:tcBorders>
              <w:left w:val="single" w:sz="4" w:space="0" w:color="auto"/>
              <w:right w:val="single" w:sz="4" w:space="0" w:color="auto"/>
            </w:tcBorders>
            <w:vAlign w:val="center"/>
          </w:tcPr>
          <w:p w14:paraId="061EBF60"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066D7" w14:textId="77777777" w:rsidR="00F91912" w:rsidRDefault="00F91912" w:rsidP="00F91912">
            <w:pPr>
              <w:pStyle w:val="TAC"/>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96434F" w14:textId="77777777" w:rsidR="00F91912" w:rsidRDefault="00F91912" w:rsidP="00F91912">
            <w:pPr>
              <w:pStyle w:val="TAC"/>
            </w:pPr>
          </w:p>
        </w:tc>
      </w:tr>
      <w:tr w:rsidR="00F91912" w14:paraId="58ADA56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AA886D" w14:textId="77777777" w:rsidR="00F91912" w:rsidRDefault="00F91912" w:rsidP="00F91912">
            <w:pPr>
              <w:pStyle w:val="TAC"/>
            </w:pPr>
            <w:r w:rsidRPr="006B5692">
              <w:t>CA_</w:t>
            </w:r>
            <w:r>
              <w:t>n30A-n77A</w:t>
            </w:r>
            <w:r w:rsidRPr="006B5692">
              <w:t>-n260</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408AC6" w14:textId="77777777" w:rsidR="00F91912" w:rsidRDefault="00F91912" w:rsidP="00F91912">
            <w:pPr>
              <w:pStyle w:val="TAC"/>
            </w:pPr>
            <w:r>
              <w:t>CA_n30A-n77A</w:t>
            </w:r>
          </w:p>
          <w:p w14:paraId="3618AB37" w14:textId="77777777" w:rsidR="00F91912" w:rsidRDefault="00F91912" w:rsidP="00F91912">
            <w:pPr>
              <w:pStyle w:val="TAC"/>
            </w:pPr>
            <w:r>
              <w:t>CA_n30A-n260A</w:t>
            </w:r>
          </w:p>
          <w:p w14:paraId="6B6D3C49" w14:textId="77777777" w:rsidR="00F91912" w:rsidRDefault="00F91912" w:rsidP="00F91912">
            <w:pPr>
              <w:pStyle w:val="TAC"/>
            </w:pPr>
            <w:r>
              <w:t>CA_n77A-n260A</w:t>
            </w:r>
          </w:p>
          <w:p w14:paraId="58AEBE85" w14:textId="77777777" w:rsidR="00F91912" w:rsidRDefault="00F91912" w:rsidP="00F91912">
            <w:pPr>
              <w:pStyle w:val="TAC"/>
            </w:pPr>
            <w:r>
              <w:t>CA_n30A-n260G</w:t>
            </w:r>
          </w:p>
          <w:p w14:paraId="42CFD3DA" w14:textId="77777777" w:rsidR="00F91912" w:rsidRDefault="00F91912" w:rsidP="00F91912">
            <w:pPr>
              <w:pStyle w:val="TAC"/>
            </w:pPr>
            <w:r>
              <w:t>CA_n77A-n260G</w:t>
            </w:r>
          </w:p>
        </w:tc>
        <w:tc>
          <w:tcPr>
            <w:tcW w:w="891" w:type="dxa"/>
            <w:tcBorders>
              <w:left w:val="single" w:sz="4" w:space="0" w:color="auto"/>
              <w:right w:val="single" w:sz="4" w:space="0" w:color="auto"/>
            </w:tcBorders>
            <w:vAlign w:val="center"/>
          </w:tcPr>
          <w:p w14:paraId="39FF1C60"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061F9"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2EB51CB" w14:textId="77777777" w:rsidR="00F91912" w:rsidRDefault="00F91912" w:rsidP="00F91912">
            <w:pPr>
              <w:pStyle w:val="TAC"/>
            </w:pPr>
            <w:r>
              <w:t>0</w:t>
            </w:r>
          </w:p>
        </w:tc>
      </w:tr>
      <w:tr w:rsidR="00F91912" w14:paraId="278D3DB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AF0CE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8FB5E5" w14:textId="77777777" w:rsidR="00F91912" w:rsidRDefault="00F91912" w:rsidP="00F91912">
            <w:pPr>
              <w:pStyle w:val="TAC"/>
            </w:pPr>
          </w:p>
        </w:tc>
        <w:tc>
          <w:tcPr>
            <w:tcW w:w="891" w:type="dxa"/>
            <w:tcBorders>
              <w:left w:val="single" w:sz="4" w:space="0" w:color="auto"/>
              <w:right w:val="single" w:sz="4" w:space="0" w:color="auto"/>
            </w:tcBorders>
            <w:vAlign w:val="center"/>
          </w:tcPr>
          <w:p w14:paraId="3A41C4D8"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96438"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6F67257" w14:textId="77777777" w:rsidR="00F91912" w:rsidRDefault="00F91912" w:rsidP="00F91912">
            <w:pPr>
              <w:pStyle w:val="TAC"/>
            </w:pPr>
          </w:p>
        </w:tc>
      </w:tr>
      <w:tr w:rsidR="00F91912" w14:paraId="7812A7F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853B3E"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3EA858" w14:textId="77777777" w:rsidR="00F91912" w:rsidRDefault="00F91912" w:rsidP="00F91912">
            <w:pPr>
              <w:pStyle w:val="TAC"/>
            </w:pPr>
          </w:p>
        </w:tc>
        <w:tc>
          <w:tcPr>
            <w:tcW w:w="891" w:type="dxa"/>
            <w:tcBorders>
              <w:left w:val="single" w:sz="4" w:space="0" w:color="auto"/>
              <w:right w:val="single" w:sz="4" w:space="0" w:color="auto"/>
            </w:tcBorders>
            <w:vAlign w:val="center"/>
          </w:tcPr>
          <w:p w14:paraId="78CD0451"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9B26" w14:textId="77777777" w:rsidR="00F91912" w:rsidRDefault="00F91912" w:rsidP="00F91912">
            <w:pPr>
              <w:pStyle w:val="TAC"/>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EBE73B" w14:textId="77777777" w:rsidR="00F91912" w:rsidRDefault="00F91912" w:rsidP="00F91912">
            <w:pPr>
              <w:pStyle w:val="TAC"/>
            </w:pPr>
          </w:p>
        </w:tc>
      </w:tr>
      <w:tr w:rsidR="00F91912" w14:paraId="502944E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C266EC" w14:textId="77777777" w:rsidR="00F91912" w:rsidRDefault="00F91912" w:rsidP="00F91912">
            <w:pPr>
              <w:pStyle w:val="TAC"/>
            </w:pPr>
            <w:r w:rsidRPr="006B5692">
              <w:t>CA_</w:t>
            </w:r>
            <w:r>
              <w:t>n30A-n77A</w:t>
            </w:r>
            <w:r w:rsidRPr="006B5692">
              <w:t>-n260</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F374EF" w14:textId="77777777" w:rsidR="00F91912" w:rsidRDefault="00F91912" w:rsidP="00F91912">
            <w:pPr>
              <w:pStyle w:val="TAC"/>
            </w:pPr>
            <w:r>
              <w:t>CA_n30A-n77A</w:t>
            </w:r>
          </w:p>
          <w:p w14:paraId="50D9986A" w14:textId="77777777" w:rsidR="00F91912" w:rsidRDefault="00F91912" w:rsidP="00F91912">
            <w:pPr>
              <w:pStyle w:val="TAC"/>
            </w:pPr>
            <w:r>
              <w:t>CA_n30A-n260A</w:t>
            </w:r>
          </w:p>
          <w:p w14:paraId="46B8FF10" w14:textId="77777777" w:rsidR="00F91912" w:rsidRDefault="00F91912" w:rsidP="00F91912">
            <w:pPr>
              <w:pStyle w:val="TAC"/>
            </w:pPr>
            <w:r>
              <w:t>CA_n77A-n260A</w:t>
            </w:r>
          </w:p>
          <w:p w14:paraId="421DF083" w14:textId="77777777" w:rsidR="00F91912" w:rsidRDefault="00F91912" w:rsidP="00F91912">
            <w:pPr>
              <w:pStyle w:val="TAC"/>
            </w:pPr>
            <w:r>
              <w:t>CA_n30A-n260G</w:t>
            </w:r>
          </w:p>
          <w:p w14:paraId="11A0BA6B" w14:textId="77777777" w:rsidR="00F91912" w:rsidRDefault="00F91912" w:rsidP="00F91912">
            <w:pPr>
              <w:pStyle w:val="TAC"/>
            </w:pPr>
            <w:r>
              <w:t>CA_n77A-n260G</w:t>
            </w:r>
          </w:p>
          <w:p w14:paraId="5E1C52C4" w14:textId="77777777" w:rsidR="00F91912" w:rsidRDefault="00F91912" w:rsidP="00F91912">
            <w:pPr>
              <w:pStyle w:val="TAC"/>
            </w:pPr>
            <w:r>
              <w:t>CA_n30A-n260H</w:t>
            </w:r>
          </w:p>
          <w:p w14:paraId="7FA0165F" w14:textId="77777777" w:rsidR="00F91912" w:rsidRDefault="00F91912" w:rsidP="00F91912">
            <w:pPr>
              <w:pStyle w:val="TAC"/>
            </w:pPr>
            <w:r>
              <w:t>CA_n77A-n260H</w:t>
            </w:r>
          </w:p>
        </w:tc>
        <w:tc>
          <w:tcPr>
            <w:tcW w:w="891" w:type="dxa"/>
            <w:tcBorders>
              <w:left w:val="single" w:sz="4" w:space="0" w:color="auto"/>
              <w:right w:val="single" w:sz="4" w:space="0" w:color="auto"/>
            </w:tcBorders>
            <w:vAlign w:val="center"/>
          </w:tcPr>
          <w:p w14:paraId="3B872D4D"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1C74D"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A7B721" w14:textId="77777777" w:rsidR="00F91912" w:rsidRDefault="00F91912" w:rsidP="00F91912">
            <w:pPr>
              <w:pStyle w:val="TAC"/>
            </w:pPr>
            <w:r>
              <w:t>0</w:t>
            </w:r>
          </w:p>
        </w:tc>
      </w:tr>
      <w:tr w:rsidR="00F91912" w14:paraId="456FAEE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44480C"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8CEC2C" w14:textId="77777777" w:rsidR="00F91912" w:rsidRDefault="00F91912" w:rsidP="00F91912">
            <w:pPr>
              <w:pStyle w:val="TAC"/>
            </w:pPr>
          </w:p>
        </w:tc>
        <w:tc>
          <w:tcPr>
            <w:tcW w:w="891" w:type="dxa"/>
            <w:tcBorders>
              <w:left w:val="single" w:sz="4" w:space="0" w:color="auto"/>
              <w:right w:val="single" w:sz="4" w:space="0" w:color="auto"/>
            </w:tcBorders>
            <w:vAlign w:val="center"/>
          </w:tcPr>
          <w:p w14:paraId="214D1879"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08E2F"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14B6BB5" w14:textId="77777777" w:rsidR="00F91912" w:rsidRDefault="00F91912" w:rsidP="00F91912">
            <w:pPr>
              <w:pStyle w:val="TAC"/>
            </w:pPr>
          </w:p>
        </w:tc>
      </w:tr>
      <w:tr w:rsidR="00F91912" w14:paraId="0E087A9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96D8CB"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E07E478" w14:textId="77777777" w:rsidR="00F91912" w:rsidRDefault="00F91912" w:rsidP="00F91912">
            <w:pPr>
              <w:pStyle w:val="TAC"/>
            </w:pPr>
          </w:p>
        </w:tc>
        <w:tc>
          <w:tcPr>
            <w:tcW w:w="891" w:type="dxa"/>
            <w:tcBorders>
              <w:left w:val="single" w:sz="4" w:space="0" w:color="auto"/>
              <w:right w:val="single" w:sz="4" w:space="0" w:color="auto"/>
            </w:tcBorders>
            <w:vAlign w:val="center"/>
          </w:tcPr>
          <w:p w14:paraId="0FD4D20C"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AD2F9" w14:textId="77777777" w:rsidR="00F91912" w:rsidRDefault="00F91912" w:rsidP="00F91912">
            <w:pPr>
              <w:pStyle w:val="TAC"/>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CC98A3" w14:textId="77777777" w:rsidR="00F91912" w:rsidRDefault="00F91912" w:rsidP="00F91912">
            <w:pPr>
              <w:pStyle w:val="TAC"/>
            </w:pPr>
          </w:p>
        </w:tc>
      </w:tr>
      <w:tr w:rsidR="00F91912" w14:paraId="2ABA278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529584" w14:textId="77777777" w:rsidR="00F91912" w:rsidRDefault="00F91912" w:rsidP="00F91912">
            <w:pPr>
              <w:pStyle w:val="TAC"/>
            </w:pPr>
            <w:r w:rsidRPr="006B5692">
              <w:t>CA_</w:t>
            </w:r>
            <w:r>
              <w:t>n30A-n77A</w:t>
            </w:r>
            <w:r w:rsidRPr="006B5692">
              <w:t>-n260</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3ED36D" w14:textId="77777777" w:rsidR="00F91912" w:rsidRDefault="00F91912" w:rsidP="00F91912">
            <w:pPr>
              <w:pStyle w:val="TAC"/>
            </w:pPr>
            <w:r>
              <w:t>CA_n30A-n77A</w:t>
            </w:r>
          </w:p>
          <w:p w14:paraId="5A41DAC8" w14:textId="77777777" w:rsidR="00F91912" w:rsidRDefault="00F91912" w:rsidP="00F91912">
            <w:pPr>
              <w:pStyle w:val="TAC"/>
            </w:pPr>
            <w:r>
              <w:t>CA_n30A-n260A</w:t>
            </w:r>
          </w:p>
          <w:p w14:paraId="2B7310DC" w14:textId="77777777" w:rsidR="00F91912" w:rsidRDefault="00F91912" w:rsidP="00F91912">
            <w:pPr>
              <w:pStyle w:val="TAC"/>
            </w:pPr>
            <w:r>
              <w:t>CA_n77A-n260A</w:t>
            </w:r>
          </w:p>
          <w:p w14:paraId="785A9877" w14:textId="77777777" w:rsidR="00F91912" w:rsidRDefault="00F91912" w:rsidP="00F91912">
            <w:pPr>
              <w:pStyle w:val="TAC"/>
            </w:pPr>
            <w:r>
              <w:t>CA_n30A-n260G</w:t>
            </w:r>
          </w:p>
          <w:p w14:paraId="4698178C" w14:textId="77777777" w:rsidR="00F91912" w:rsidRDefault="00F91912" w:rsidP="00F91912">
            <w:pPr>
              <w:pStyle w:val="TAC"/>
            </w:pPr>
            <w:r>
              <w:t>CA_n77A-n260G</w:t>
            </w:r>
          </w:p>
          <w:p w14:paraId="53CC3BB0" w14:textId="77777777" w:rsidR="00F91912" w:rsidRDefault="00F91912" w:rsidP="00F91912">
            <w:pPr>
              <w:pStyle w:val="TAC"/>
            </w:pPr>
            <w:r>
              <w:t>CA_n30A-n260H</w:t>
            </w:r>
          </w:p>
          <w:p w14:paraId="5D1AA301" w14:textId="77777777" w:rsidR="00F91912" w:rsidRDefault="00F91912" w:rsidP="00F91912">
            <w:pPr>
              <w:pStyle w:val="TAC"/>
            </w:pPr>
            <w:r>
              <w:t>CA_n77A-n260H</w:t>
            </w:r>
          </w:p>
          <w:p w14:paraId="61EC55EC" w14:textId="77777777" w:rsidR="00F91912" w:rsidRDefault="00F91912" w:rsidP="00F91912">
            <w:pPr>
              <w:pStyle w:val="TAC"/>
            </w:pPr>
            <w:r>
              <w:t>CA_n30A-n260I</w:t>
            </w:r>
          </w:p>
          <w:p w14:paraId="42A9228A" w14:textId="77777777" w:rsidR="00F91912" w:rsidRDefault="00F91912" w:rsidP="00F91912">
            <w:pPr>
              <w:pStyle w:val="TAC"/>
            </w:pPr>
            <w:r>
              <w:t>CA_n77A-n260I</w:t>
            </w:r>
          </w:p>
        </w:tc>
        <w:tc>
          <w:tcPr>
            <w:tcW w:w="891" w:type="dxa"/>
            <w:tcBorders>
              <w:left w:val="single" w:sz="4" w:space="0" w:color="auto"/>
              <w:right w:val="single" w:sz="4" w:space="0" w:color="auto"/>
            </w:tcBorders>
            <w:vAlign w:val="center"/>
          </w:tcPr>
          <w:p w14:paraId="6D9EDFDF"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F62C1"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A7C3997" w14:textId="77777777" w:rsidR="00F91912" w:rsidRDefault="00F91912" w:rsidP="00F91912">
            <w:pPr>
              <w:pStyle w:val="TAC"/>
            </w:pPr>
            <w:r>
              <w:t>0</w:t>
            </w:r>
          </w:p>
        </w:tc>
      </w:tr>
      <w:tr w:rsidR="00F91912" w14:paraId="05958FD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8B5670"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7FCBD8" w14:textId="77777777" w:rsidR="00F91912" w:rsidRDefault="00F91912" w:rsidP="00F91912">
            <w:pPr>
              <w:pStyle w:val="TAC"/>
            </w:pPr>
          </w:p>
        </w:tc>
        <w:tc>
          <w:tcPr>
            <w:tcW w:w="891" w:type="dxa"/>
            <w:tcBorders>
              <w:left w:val="single" w:sz="4" w:space="0" w:color="auto"/>
              <w:right w:val="single" w:sz="4" w:space="0" w:color="auto"/>
            </w:tcBorders>
            <w:vAlign w:val="center"/>
          </w:tcPr>
          <w:p w14:paraId="1FBC1069"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E5833"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31A5E03" w14:textId="77777777" w:rsidR="00F91912" w:rsidRDefault="00F91912" w:rsidP="00F91912">
            <w:pPr>
              <w:pStyle w:val="TAC"/>
            </w:pPr>
          </w:p>
        </w:tc>
      </w:tr>
      <w:tr w:rsidR="00F91912" w14:paraId="17BC5D1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BC7436"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C3298A" w14:textId="77777777" w:rsidR="00F91912" w:rsidRDefault="00F91912" w:rsidP="00F91912">
            <w:pPr>
              <w:pStyle w:val="TAC"/>
            </w:pPr>
          </w:p>
        </w:tc>
        <w:tc>
          <w:tcPr>
            <w:tcW w:w="891" w:type="dxa"/>
            <w:tcBorders>
              <w:left w:val="single" w:sz="4" w:space="0" w:color="auto"/>
              <w:right w:val="single" w:sz="4" w:space="0" w:color="auto"/>
            </w:tcBorders>
            <w:vAlign w:val="center"/>
          </w:tcPr>
          <w:p w14:paraId="0F1D5885"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9A16F" w14:textId="77777777" w:rsidR="00F91912" w:rsidRDefault="00F91912" w:rsidP="00F91912">
            <w:pPr>
              <w:pStyle w:val="TAC"/>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130539" w14:textId="77777777" w:rsidR="00F91912" w:rsidRDefault="00F91912" w:rsidP="00F91912">
            <w:pPr>
              <w:pStyle w:val="TAC"/>
            </w:pPr>
          </w:p>
        </w:tc>
      </w:tr>
      <w:tr w:rsidR="00F91912" w14:paraId="1480333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4CC953" w14:textId="77777777" w:rsidR="00F91912" w:rsidRDefault="00F91912" w:rsidP="00F91912">
            <w:pPr>
              <w:pStyle w:val="TAC"/>
            </w:pPr>
            <w:r w:rsidRPr="006B5692">
              <w:t>CA_</w:t>
            </w:r>
            <w:r>
              <w:t>n30A-n77A</w:t>
            </w:r>
            <w:r w:rsidRPr="006B5692">
              <w:t>-n260</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D439F1" w14:textId="77777777" w:rsidR="00F91912" w:rsidRDefault="00F91912" w:rsidP="00F91912">
            <w:pPr>
              <w:pStyle w:val="TAC"/>
            </w:pPr>
            <w:r>
              <w:t>CA_n30A-n77A</w:t>
            </w:r>
          </w:p>
          <w:p w14:paraId="44BF7C49" w14:textId="77777777" w:rsidR="00F91912" w:rsidRDefault="00F91912" w:rsidP="00F91912">
            <w:pPr>
              <w:pStyle w:val="TAC"/>
            </w:pPr>
            <w:r>
              <w:t>CA_n30A-n260A</w:t>
            </w:r>
          </w:p>
          <w:p w14:paraId="010FDD08" w14:textId="77777777" w:rsidR="00F91912" w:rsidRDefault="00F91912" w:rsidP="00F91912">
            <w:pPr>
              <w:pStyle w:val="TAC"/>
            </w:pPr>
            <w:r>
              <w:t>CA_n77A-n260A</w:t>
            </w:r>
          </w:p>
          <w:p w14:paraId="589F2D95" w14:textId="77777777" w:rsidR="00F91912" w:rsidRDefault="00F91912" w:rsidP="00F91912">
            <w:pPr>
              <w:pStyle w:val="TAC"/>
            </w:pPr>
            <w:r>
              <w:t>CA_n30A-n260G</w:t>
            </w:r>
          </w:p>
          <w:p w14:paraId="6DA49760" w14:textId="77777777" w:rsidR="00F91912" w:rsidRDefault="00F91912" w:rsidP="00F91912">
            <w:pPr>
              <w:pStyle w:val="TAC"/>
            </w:pPr>
            <w:r>
              <w:t>CA_n77A-n260G</w:t>
            </w:r>
          </w:p>
          <w:p w14:paraId="5E5038E8" w14:textId="77777777" w:rsidR="00F91912" w:rsidRDefault="00F91912" w:rsidP="00F91912">
            <w:pPr>
              <w:pStyle w:val="TAC"/>
            </w:pPr>
            <w:r>
              <w:t>CA_n30A-n260H</w:t>
            </w:r>
          </w:p>
          <w:p w14:paraId="46A40003" w14:textId="77777777" w:rsidR="00F91912" w:rsidRDefault="00F91912" w:rsidP="00F91912">
            <w:pPr>
              <w:pStyle w:val="TAC"/>
            </w:pPr>
            <w:r>
              <w:t>CA_n77A-n260H</w:t>
            </w:r>
          </w:p>
          <w:p w14:paraId="1CA143DD" w14:textId="77777777" w:rsidR="00F91912" w:rsidRDefault="00F91912" w:rsidP="00F91912">
            <w:pPr>
              <w:pStyle w:val="TAC"/>
            </w:pPr>
            <w:r>
              <w:t>CA_n30A-n260I</w:t>
            </w:r>
          </w:p>
          <w:p w14:paraId="71B547C7" w14:textId="77777777" w:rsidR="00F91912" w:rsidRDefault="00F91912" w:rsidP="00F91912">
            <w:pPr>
              <w:pStyle w:val="TAC"/>
            </w:pPr>
            <w:r>
              <w:t>CA_n77A-n260I</w:t>
            </w:r>
          </w:p>
          <w:p w14:paraId="528F9CF8" w14:textId="77777777" w:rsidR="00F91912" w:rsidRDefault="00F91912" w:rsidP="00F91912">
            <w:pPr>
              <w:pStyle w:val="TAC"/>
            </w:pPr>
            <w:r>
              <w:t>CA_n30A-n260J</w:t>
            </w:r>
          </w:p>
          <w:p w14:paraId="6A85C3B6" w14:textId="77777777" w:rsidR="00F91912" w:rsidRDefault="00F91912" w:rsidP="00F91912">
            <w:pPr>
              <w:pStyle w:val="TAC"/>
            </w:pPr>
            <w:r>
              <w:t>CA_n77A-n260J</w:t>
            </w:r>
          </w:p>
        </w:tc>
        <w:tc>
          <w:tcPr>
            <w:tcW w:w="891" w:type="dxa"/>
            <w:tcBorders>
              <w:left w:val="single" w:sz="4" w:space="0" w:color="auto"/>
              <w:right w:val="single" w:sz="4" w:space="0" w:color="auto"/>
            </w:tcBorders>
            <w:vAlign w:val="center"/>
          </w:tcPr>
          <w:p w14:paraId="28B2135B"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D55A9"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EC18CC" w14:textId="77777777" w:rsidR="00F91912" w:rsidRDefault="00F91912" w:rsidP="00F91912">
            <w:pPr>
              <w:pStyle w:val="TAC"/>
            </w:pPr>
            <w:r>
              <w:t>0</w:t>
            </w:r>
          </w:p>
        </w:tc>
      </w:tr>
      <w:tr w:rsidR="00F91912" w14:paraId="6603A73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3A58A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676F3B" w14:textId="77777777" w:rsidR="00F91912" w:rsidRDefault="00F91912" w:rsidP="00F91912">
            <w:pPr>
              <w:pStyle w:val="TAC"/>
            </w:pPr>
          </w:p>
        </w:tc>
        <w:tc>
          <w:tcPr>
            <w:tcW w:w="891" w:type="dxa"/>
            <w:tcBorders>
              <w:left w:val="single" w:sz="4" w:space="0" w:color="auto"/>
              <w:right w:val="single" w:sz="4" w:space="0" w:color="auto"/>
            </w:tcBorders>
            <w:vAlign w:val="center"/>
          </w:tcPr>
          <w:p w14:paraId="6D231A99"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05CA2"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CAEB933" w14:textId="77777777" w:rsidR="00F91912" w:rsidRDefault="00F91912" w:rsidP="00F91912">
            <w:pPr>
              <w:pStyle w:val="TAC"/>
            </w:pPr>
          </w:p>
        </w:tc>
      </w:tr>
      <w:tr w:rsidR="00F91912" w14:paraId="58A0536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3343C6"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ABBC565" w14:textId="77777777" w:rsidR="00F91912" w:rsidRDefault="00F91912" w:rsidP="00F91912">
            <w:pPr>
              <w:pStyle w:val="TAC"/>
            </w:pPr>
          </w:p>
        </w:tc>
        <w:tc>
          <w:tcPr>
            <w:tcW w:w="891" w:type="dxa"/>
            <w:tcBorders>
              <w:left w:val="single" w:sz="4" w:space="0" w:color="auto"/>
              <w:right w:val="single" w:sz="4" w:space="0" w:color="auto"/>
            </w:tcBorders>
            <w:vAlign w:val="center"/>
          </w:tcPr>
          <w:p w14:paraId="60906B96"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C46AA" w14:textId="77777777" w:rsidR="00F91912" w:rsidRDefault="00F91912" w:rsidP="00F91912">
            <w:pPr>
              <w:pStyle w:val="TAC"/>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DAFB42E" w14:textId="77777777" w:rsidR="00F91912" w:rsidRDefault="00F91912" w:rsidP="00F91912">
            <w:pPr>
              <w:pStyle w:val="TAC"/>
            </w:pPr>
          </w:p>
        </w:tc>
      </w:tr>
      <w:tr w:rsidR="00F91912" w14:paraId="7BBD767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AC78A7" w14:textId="77777777" w:rsidR="00F91912" w:rsidRDefault="00F91912" w:rsidP="00F91912">
            <w:pPr>
              <w:pStyle w:val="TAC"/>
            </w:pPr>
            <w:r w:rsidRPr="006B5692">
              <w:t>CA_</w:t>
            </w:r>
            <w:r>
              <w:t>n30A-n77A</w:t>
            </w:r>
            <w:r w:rsidRPr="006B5692">
              <w:t>-n260</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89D572B" w14:textId="77777777" w:rsidR="00F91912" w:rsidRDefault="00F91912" w:rsidP="00F91912">
            <w:pPr>
              <w:pStyle w:val="TAC"/>
            </w:pPr>
            <w:r>
              <w:t>CA_n30A-n77A</w:t>
            </w:r>
          </w:p>
          <w:p w14:paraId="1725BE74" w14:textId="77777777" w:rsidR="00F91912" w:rsidRDefault="00F91912" w:rsidP="00F91912">
            <w:pPr>
              <w:pStyle w:val="TAC"/>
            </w:pPr>
            <w:r>
              <w:t>CA_n30A-n260A</w:t>
            </w:r>
          </w:p>
          <w:p w14:paraId="1E08139A" w14:textId="77777777" w:rsidR="00F91912" w:rsidRDefault="00F91912" w:rsidP="00F91912">
            <w:pPr>
              <w:pStyle w:val="TAC"/>
            </w:pPr>
            <w:r>
              <w:t>CA_n77A-n260A</w:t>
            </w:r>
          </w:p>
          <w:p w14:paraId="36E4BBE9" w14:textId="77777777" w:rsidR="00F91912" w:rsidRDefault="00F91912" w:rsidP="00F91912">
            <w:pPr>
              <w:pStyle w:val="TAC"/>
            </w:pPr>
            <w:r>
              <w:t>CA_n30A-n260G</w:t>
            </w:r>
          </w:p>
          <w:p w14:paraId="00099FA2" w14:textId="77777777" w:rsidR="00F91912" w:rsidRDefault="00F91912" w:rsidP="00F91912">
            <w:pPr>
              <w:pStyle w:val="TAC"/>
            </w:pPr>
            <w:r>
              <w:t>CA_n77A-n260G</w:t>
            </w:r>
          </w:p>
          <w:p w14:paraId="0C3DAFFE" w14:textId="77777777" w:rsidR="00F91912" w:rsidRDefault="00F91912" w:rsidP="00F91912">
            <w:pPr>
              <w:pStyle w:val="TAC"/>
            </w:pPr>
            <w:r>
              <w:t>CA_n30A-n260H</w:t>
            </w:r>
          </w:p>
          <w:p w14:paraId="35956836" w14:textId="77777777" w:rsidR="00F91912" w:rsidRDefault="00F91912" w:rsidP="00F91912">
            <w:pPr>
              <w:pStyle w:val="TAC"/>
            </w:pPr>
            <w:r>
              <w:t>CA_n77A-n260H</w:t>
            </w:r>
          </w:p>
          <w:p w14:paraId="3FCBA4F2" w14:textId="77777777" w:rsidR="00F91912" w:rsidRDefault="00F91912" w:rsidP="00F91912">
            <w:pPr>
              <w:pStyle w:val="TAC"/>
            </w:pPr>
            <w:r>
              <w:t>CA_n30A-n260I</w:t>
            </w:r>
          </w:p>
          <w:p w14:paraId="0283AA90" w14:textId="77777777" w:rsidR="00F91912" w:rsidRDefault="00F91912" w:rsidP="00F91912">
            <w:pPr>
              <w:pStyle w:val="TAC"/>
            </w:pPr>
            <w:r>
              <w:t>CA_n77A-n260I</w:t>
            </w:r>
          </w:p>
          <w:p w14:paraId="10331734" w14:textId="77777777" w:rsidR="00F91912" w:rsidRDefault="00F91912" w:rsidP="00F91912">
            <w:pPr>
              <w:pStyle w:val="TAC"/>
            </w:pPr>
            <w:r>
              <w:t>CA_n30A-n260J</w:t>
            </w:r>
          </w:p>
          <w:p w14:paraId="130DE4E9" w14:textId="77777777" w:rsidR="00F91912" w:rsidRDefault="00F91912" w:rsidP="00F91912">
            <w:pPr>
              <w:pStyle w:val="TAC"/>
            </w:pPr>
            <w:r>
              <w:t>CA_n77A-n260J</w:t>
            </w:r>
          </w:p>
          <w:p w14:paraId="17137FE9" w14:textId="77777777" w:rsidR="00F91912" w:rsidRDefault="00F91912" w:rsidP="00F91912">
            <w:pPr>
              <w:pStyle w:val="TAC"/>
            </w:pPr>
            <w:r>
              <w:t>CA_n30A-n260K</w:t>
            </w:r>
          </w:p>
          <w:p w14:paraId="621EC923" w14:textId="77777777" w:rsidR="00F91912" w:rsidRDefault="00F91912" w:rsidP="00F91912">
            <w:pPr>
              <w:pStyle w:val="TAC"/>
            </w:pPr>
            <w:r>
              <w:t>CA_n77A-n260K</w:t>
            </w:r>
          </w:p>
        </w:tc>
        <w:tc>
          <w:tcPr>
            <w:tcW w:w="891" w:type="dxa"/>
            <w:tcBorders>
              <w:left w:val="single" w:sz="4" w:space="0" w:color="auto"/>
              <w:right w:val="single" w:sz="4" w:space="0" w:color="auto"/>
            </w:tcBorders>
            <w:vAlign w:val="center"/>
          </w:tcPr>
          <w:p w14:paraId="52172618"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D5383"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19BEE7" w14:textId="77777777" w:rsidR="00F91912" w:rsidRDefault="00F91912" w:rsidP="00F91912">
            <w:pPr>
              <w:pStyle w:val="TAC"/>
            </w:pPr>
            <w:r>
              <w:t>0</w:t>
            </w:r>
          </w:p>
        </w:tc>
      </w:tr>
      <w:tr w:rsidR="00F91912" w14:paraId="090FF89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7779B2"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8464E0" w14:textId="77777777" w:rsidR="00F91912" w:rsidRDefault="00F91912" w:rsidP="00F91912">
            <w:pPr>
              <w:pStyle w:val="TAC"/>
            </w:pPr>
          </w:p>
        </w:tc>
        <w:tc>
          <w:tcPr>
            <w:tcW w:w="891" w:type="dxa"/>
            <w:tcBorders>
              <w:left w:val="single" w:sz="4" w:space="0" w:color="auto"/>
              <w:right w:val="single" w:sz="4" w:space="0" w:color="auto"/>
            </w:tcBorders>
            <w:vAlign w:val="center"/>
          </w:tcPr>
          <w:p w14:paraId="4A1EBC97"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5D72E"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48CCFE2" w14:textId="77777777" w:rsidR="00F91912" w:rsidRDefault="00F91912" w:rsidP="00F91912">
            <w:pPr>
              <w:pStyle w:val="TAC"/>
            </w:pPr>
          </w:p>
        </w:tc>
      </w:tr>
      <w:tr w:rsidR="00F91912" w14:paraId="193A65E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C019AF"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A63933" w14:textId="77777777" w:rsidR="00F91912" w:rsidRDefault="00F91912" w:rsidP="00F91912">
            <w:pPr>
              <w:pStyle w:val="TAC"/>
            </w:pPr>
          </w:p>
        </w:tc>
        <w:tc>
          <w:tcPr>
            <w:tcW w:w="891" w:type="dxa"/>
            <w:tcBorders>
              <w:left w:val="single" w:sz="4" w:space="0" w:color="auto"/>
              <w:right w:val="single" w:sz="4" w:space="0" w:color="auto"/>
            </w:tcBorders>
            <w:vAlign w:val="center"/>
          </w:tcPr>
          <w:p w14:paraId="3BED1F36"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3319D" w14:textId="77777777" w:rsidR="00F91912" w:rsidRDefault="00F91912" w:rsidP="00F91912">
            <w:pPr>
              <w:pStyle w:val="TAC"/>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230317" w14:textId="77777777" w:rsidR="00F91912" w:rsidRDefault="00F91912" w:rsidP="00F91912">
            <w:pPr>
              <w:pStyle w:val="TAC"/>
            </w:pPr>
          </w:p>
        </w:tc>
      </w:tr>
      <w:tr w:rsidR="00F91912" w14:paraId="0F1B73D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63C22D" w14:textId="77777777" w:rsidR="00F91912" w:rsidRDefault="00F91912" w:rsidP="00F91912">
            <w:pPr>
              <w:pStyle w:val="TAC"/>
            </w:pPr>
            <w:r w:rsidRPr="006B5692">
              <w:t>CA_</w:t>
            </w:r>
            <w:r>
              <w:t>n30A-n77A</w:t>
            </w:r>
            <w:r w:rsidRPr="006B5692">
              <w:t>-n260</w:t>
            </w:r>
            <w:r>
              <w:t>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1D3D32" w14:textId="77777777" w:rsidR="00F91912" w:rsidRDefault="00F91912" w:rsidP="00F91912">
            <w:pPr>
              <w:pStyle w:val="TAC"/>
            </w:pPr>
            <w:r>
              <w:t>CA_n30A-n77A</w:t>
            </w:r>
          </w:p>
          <w:p w14:paraId="02C182F5" w14:textId="77777777" w:rsidR="00F91912" w:rsidRDefault="00F91912" w:rsidP="00F91912">
            <w:pPr>
              <w:pStyle w:val="TAC"/>
            </w:pPr>
            <w:r>
              <w:t>CA_n30A-n260A</w:t>
            </w:r>
          </w:p>
          <w:p w14:paraId="54C991AC" w14:textId="77777777" w:rsidR="00F91912" w:rsidRDefault="00F91912" w:rsidP="00F91912">
            <w:pPr>
              <w:pStyle w:val="TAC"/>
            </w:pPr>
            <w:r>
              <w:t>CA_n77A-n260A</w:t>
            </w:r>
          </w:p>
          <w:p w14:paraId="53E654D1" w14:textId="77777777" w:rsidR="00F91912" w:rsidRDefault="00F91912" w:rsidP="00F91912">
            <w:pPr>
              <w:pStyle w:val="TAC"/>
            </w:pPr>
            <w:r>
              <w:t>CA_n30A-n260G</w:t>
            </w:r>
          </w:p>
          <w:p w14:paraId="4650C4E5" w14:textId="77777777" w:rsidR="00F91912" w:rsidRDefault="00F91912" w:rsidP="00F91912">
            <w:pPr>
              <w:pStyle w:val="TAC"/>
            </w:pPr>
            <w:r>
              <w:t>CA_n77A-n260G</w:t>
            </w:r>
          </w:p>
          <w:p w14:paraId="239E5F68" w14:textId="77777777" w:rsidR="00F91912" w:rsidRDefault="00F91912" w:rsidP="00F91912">
            <w:pPr>
              <w:pStyle w:val="TAC"/>
            </w:pPr>
            <w:r>
              <w:t>CA_n30A-n260H</w:t>
            </w:r>
          </w:p>
          <w:p w14:paraId="0DBEE6EF" w14:textId="77777777" w:rsidR="00F91912" w:rsidRDefault="00F91912" w:rsidP="00F91912">
            <w:pPr>
              <w:pStyle w:val="TAC"/>
            </w:pPr>
            <w:r>
              <w:t>CA_n77A-n260H</w:t>
            </w:r>
          </w:p>
          <w:p w14:paraId="6FAE239B" w14:textId="77777777" w:rsidR="00F91912" w:rsidRDefault="00F91912" w:rsidP="00F91912">
            <w:pPr>
              <w:pStyle w:val="TAC"/>
            </w:pPr>
            <w:r>
              <w:t>CA_n30A-n260I</w:t>
            </w:r>
          </w:p>
          <w:p w14:paraId="0698E7C6" w14:textId="77777777" w:rsidR="00F91912" w:rsidRDefault="00F91912" w:rsidP="00F91912">
            <w:pPr>
              <w:pStyle w:val="TAC"/>
            </w:pPr>
            <w:r>
              <w:t>CA_n77A-n260I</w:t>
            </w:r>
          </w:p>
          <w:p w14:paraId="33005126" w14:textId="77777777" w:rsidR="00F91912" w:rsidRDefault="00F91912" w:rsidP="00F91912">
            <w:pPr>
              <w:pStyle w:val="TAC"/>
            </w:pPr>
            <w:r>
              <w:t>CA_n30A-n260J</w:t>
            </w:r>
          </w:p>
          <w:p w14:paraId="2E35FDD1" w14:textId="77777777" w:rsidR="00F91912" w:rsidRDefault="00F91912" w:rsidP="00F91912">
            <w:pPr>
              <w:pStyle w:val="TAC"/>
            </w:pPr>
            <w:r>
              <w:t>CA_n77A-n260J</w:t>
            </w:r>
          </w:p>
          <w:p w14:paraId="6856FAB0" w14:textId="77777777" w:rsidR="00F91912" w:rsidRDefault="00F91912" w:rsidP="00F91912">
            <w:pPr>
              <w:pStyle w:val="TAC"/>
            </w:pPr>
            <w:r>
              <w:t>CA_n30A-n260K</w:t>
            </w:r>
          </w:p>
          <w:p w14:paraId="6BDC21E1" w14:textId="77777777" w:rsidR="00F91912" w:rsidRDefault="00F91912" w:rsidP="00F91912">
            <w:pPr>
              <w:pStyle w:val="TAC"/>
            </w:pPr>
            <w:r>
              <w:t>CA_n77A-n260K</w:t>
            </w:r>
          </w:p>
          <w:p w14:paraId="770C9CD0" w14:textId="77777777" w:rsidR="00F91912" w:rsidRDefault="00F91912" w:rsidP="00F91912">
            <w:pPr>
              <w:pStyle w:val="TAC"/>
            </w:pPr>
            <w:r>
              <w:t>CA_n30A-n260L</w:t>
            </w:r>
          </w:p>
          <w:p w14:paraId="39E8BCF1" w14:textId="77777777" w:rsidR="00F91912" w:rsidRDefault="00F91912" w:rsidP="00F91912">
            <w:pPr>
              <w:pStyle w:val="TAC"/>
            </w:pPr>
            <w:r>
              <w:t>CA_n77A-n260L</w:t>
            </w:r>
          </w:p>
        </w:tc>
        <w:tc>
          <w:tcPr>
            <w:tcW w:w="891" w:type="dxa"/>
            <w:tcBorders>
              <w:left w:val="single" w:sz="4" w:space="0" w:color="auto"/>
              <w:right w:val="single" w:sz="4" w:space="0" w:color="auto"/>
            </w:tcBorders>
            <w:vAlign w:val="center"/>
          </w:tcPr>
          <w:p w14:paraId="30A53A40"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874C7"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64D3BB" w14:textId="77777777" w:rsidR="00F91912" w:rsidRDefault="00F91912" w:rsidP="00F91912">
            <w:pPr>
              <w:pStyle w:val="TAC"/>
            </w:pPr>
            <w:r>
              <w:t>0</w:t>
            </w:r>
          </w:p>
        </w:tc>
      </w:tr>
      <w:tr w:rsidR="00F91912" w14:paraId="1AA6946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36EC53"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14E5FE" w14:textId="77777777" w:rsidR="00F91912" w:rsidRDefault="00F91912" w:rsidP="00F91912">
            <w:pPr>
              <w:pStyle w:val="TAC"/>
            </w:pPr>
          </w:p>
        </w:tc>
        <w:tc>
          <w:tcPr>
            <w:tcW w:w="891" w:type="dxa"/>
            <w:tcBorders>
              <w:left w:val="single" w:sz="4" w:space="0" w:color="auto"/>
              <w:right w:val="single" w:sz="4" w:space="0" w:color="auto"/>
            </w:tcBorders>
            <w:vAlign w:val="center"/>
          </w:tcPr>
          <w:p w14:paraId="3DC84A2B"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22811"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457E2D9" w14:textId="77777777" w:rsidR="00F91912" w:rsidRDefault="00F91912" w:rsidP="00F91912">
            <w:pPr>
              <w:pStyle w:val="TAC"/>
            </w:pPr>
          </w:p>
        </w:tc>
      </w:tr>
      <w:tr w:rsidR="00F91912" w14:paraId="0A071E2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97C04F"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B95377" w14:textId="77777777" w:rsidR="00F91912" w:rsidRDefault="00F91912" w:rsidP="00F91912">
            <w:pPr>
              <w:pStyle w:val="TAC"/>
            </w:pPr>
          </w:p>
        </w:tc>
        <w:tc>
          <w:tcPr>
            <w:tcW w:w="891" w:type="dxa"/>
            <w:tcBorders>
              <w:left w:val="single" w:sz="4" w:space="0" w:color="auto"/>
              <w:right w:val="single" w:sz="4" w:space="0" w:color="auto"/>
            </w:tcBorders>
            <w:vAlign w:val="center"/>
          </w:tcPr>
          <w:p w14:paraId="33C3E1FC"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14DCB" w14:textId="77777777" w:rsidR="00F91912" w:rsidRDefault="00F91912" w:rsidP="00F91912">
            <w:pPr>
              <w:pStyle w:val="TAC"/>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D26F5E" w14:textId="77777777" w:rsidR="00F91912" w:rsidRDefault="00F91912" w:rsidP="00F91912">
            <w:pPr>
              <w:pStyle w:val="TAC"/>
            </w:pPr>
          </w:p>
        </w:tc>
      </w:tr>
      <w:tr w:rsidR="00F91912" w14:paraId="6E609CC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1B7536" w14:textId="77777777" w:rsidR="00F91912" w:rsidRDefault="00F91912" w:rsidP="00F91912">
            <w:pPr>
              <w:pStyle w:val="TAC"/>
            </w:pPr>
            <w:r w:rsidRPr="006B5692">
              <w:t>CA_</w:t>
            </w:r>
            <w:r>
              <w:t>n30A-n77A</w:t>
            </w:r>
            <w:r w:rsidRPr="006B5692">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6C6C51" w14:textId="77777777" w:rsidR="00F91912" w:rsidRDefault="00F91912" w:rsidP="00F91912">
            <w:pPr>
              <w:pStyle w:val="TAC"/>
            </w:pPr>
            <w:r>
              <w:t>CA_n30A-n77A</w:t>
            </w:r>
          </w:p>
          <w:p w14:paraId="70840EC7" w14:textId="77777777" w:rsidR="00F91912" w:rsidRDefault="00F91912" w:rsidP="00F91912">
            <w:pPr>
              <w:pStyle w:val="TAC"/>
            </w:pPr>
            <w:r>
              <w:t>CA_n30A-n260A</w:t>
            </w:r>
          </w:p>
          <w:p w14:paraId="1537E0B5" w14:textId="77777777" w:rsidR="00F91912" w:rsidRDefault="00F91912" w:rsidP="00F91912">
            <w:pPr>
              <w:pStyle w:val="TAC"/>
            </w:pPr>
            <w:r>
              <w:t>CA_n77A-n260A</w:t>
            </w:r>
          </w:p>
          <w:p w14:paraId="1BB42F56" w14:textId="77777777" w:rsidR="00F91912" w:rsidRDefault="00F91912" w:rsidP="00F91912">
            <w:pPr>
              <w:pStyle w:val="TAC"/>
            </w:pPr>
            <w:r>
              <w:t>CA_n30A-n260G</w:t>
            </w:r>
          </w:p>
          <w:p w14:paraId="6A88B6D4" w14:textId="77777777" w:rsidR="00F91912" w:rsidRDefault="00F91912" w:rsidP="00F91912">
            <w:pPr>
              <w:pStyle w:val="TAC"/>
            </w:pPr>
            <w:r>
              <w:t>CA_n77A-n260G</w:t>
            </w:r>
          </w:p>
          <w:p w14:paraId="19DAD2E3" w14:textId="77777777" w:rsidR="00F91912" w:rsidRDefault="00F91912" w:rsidP="00F91912">
            <w:pPr>
              <w:pStyle w:val="TAC"/>
            </w:pPr>
            <w:r>
              <w:t>CA_n30A-n260H</w:t>
            </w:r>
          </w:p>
          <w:p w14:paraId="7AD90935" w14:textId="77777777" w:rsidR="00F91912" w:rsidRDefault="00F91912" w:rsidP="00F91912">
            <w:pPr>
              <w:pStyle w:val="TAC"/>
            </w:pPr>
            <w:r>
              <w:t>CA_n77A-n260H</w:t>
            </w:r>
          </w:p>
          <w:p w14:paraId="73431FAD" w14:textId="77777777" w:rsidR="00F91912" w:rsidRDefault="00F91912" w:rsidP="00F91912">
            <w:pPr>
              <w:pStyle w:val="TAC"/>
            </w:pPr>
            <w:r>
              <w:t>CA_n30A-n260I</w:t>
            </w:r>
          </w:p>
          <w:p w14:paraId="71231F90" w14:textId="77777777" w:rsidR="00F91912" w:rsidRDefault="00F91912" w:rsidP="00F91912">
            <w:pPr>
              <w:pStyle w:val="TAC"/>
            </w:pPr>
            <w:r>
              <w:t>CA_n77A-n260I</w:t>
            </w:r>
          </w:p>
          <w:p w14:paraId="6B7ED0EB" w14:textId="77777777" w:rsidR="00F91912" w:rsidRDefault="00F91912" w:rsidP="00F91912">
            <w:pPr>
              <w:pStyle w:val="TAC"/>
            </w:pPr>
            <w:r>
              <w:t>CA_n30A-n260J</w:t>
            </w:r>
          </w:p>
          <w:p w14:paraId="7B21C014" w14:textId="77777777" w:rsidR="00F91912" w:rsidRDefault="00F91912" w:rsidP="00F91912">
            <w:pPr>
              <w:pStyle w:val="TAC"/>
            </w:pPr>
            <w:r>
              <w:t>CA_n77A-n260J</w:t>
            </w:r>
          </w:p>
          <w:p w14:paraId="58D2B115" w14:textId="77777777" w:rsidR="00F91912" w:rsidRDefault="00F91912" w:rsidP="00F91912">
            <w:pPr>
              <w:pStyle w:val="TAC"/>
            </w:pPr>
            <w:r>
              <w:t>CA_n30A-n260K</w:t>
            </w:r>
          </w:p>
          <w:p w14:paraId="25E0492C" w14:textId="77777777" w:rsidR="00F91912" w:rsidRDefault="00F91912" w:rsidP="00F91912">
            <w:pPr>
              <w:pStyle w:val="TAC"/>
            </w:pPr>
            <w:r>
              <w:t>CA_n77A-n260K</w:t>
            </w:r>
          </w:p>
          <w:p w14:paraId="2863EEF5" w14:textId="77777777" w:rsidR="00F91912" w:rsidRDefault="00F91912" w:rsidP="00F91912">
            <w:pPr>
              <w:pStyle w:val="TAC"/>
            </w:pPr>
            <w:r>
              <w:t>CA_n30A-n260L</w:t>
            </w:r>
          </w:p>
          <w:p w14:paraId="1CD2FBE8" w14:textId="77777777" w:rsidR="00F91912" w:rsidRDefault="00F91912" w:rsidP="00F91912">
            <w:pPr>
              <w:pStyle w:val="TAC"/>
            </w:pPr>
            <w:r>
              <w:t>CA_n77A-n260L</w:t>
            </w:r>
          </w:p>
          <w:p w14:paraId="6516B105" w14:textId="77777777" w:rsidR="00F91912" w:rsidRDefault="00F91912" w:rsidP="00F91912">
            <w:pPr>
              <w:pStyle w:val="TAC"/>
            </w:pPr>
            <w:r>
              <w:t>CA_n30A-n260M</w:t>
            </w:r>
          </w:p>
          <w:p w14:paraId="3292006F" w14:textId="77777777" w:rsidR="00F91912" w:rsidRDefault="00F91912" w:rsidP="00F91912">
            <w:pPr>
              <w:pStyle w:val="TAC"/>
            </w:pPr>
            <w:r>
              <w:t>CA_n77A-n260M</w:t>
            </w:r>
          </w:p>
        </w:tc>
        <w:tc>
          <w:tcPr>
            <w:tcW w:w="891" w:type="dxa"/>
            <w:tcBorders>
              <w:left w:val="single" w:sz="4" w:space="0" w:color="auto"/>
              <w:right w:val="single" w:sz="4" w:space="0" w:color="auto"/>
            </w:tcBorders>
            <w:vAlign w:val="center"/>
          </w:tcPr>
          <w:p w14:paraId="26276038" w14:textId="77777777" w:rsidR="00F91912" w:rsidRDefault="00F91912" w:rsidP="00F91912">
            <w:pPr>
              <w:pStyle w:val="TAC"/>
            </w:pPr>
            <w:r>
              <w:t>n30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2F92B" w14:textId="77777777" w:rsidR="00F91912" w:rsidRDefault="00F91912" w:rsidP="00F91912">
            <w:pPr>
              <w:pStyle w:val="TAC"/>
            </w:pPr>
            <w:r>
              <w:rPr>
                <w:lang w:val="en-US" w:bidi="ar"/>
              </w:rPr>
              <w:t>5, 10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3DC2A2" w14:textId="77777777" w:rsidR="00F91912" w:rsidRDefault="00F91912" w:rsidP="00F91912">
            <w:pPr>
              <w:pStyle w:val="TAC"/>
            </w:pPr>
            <w:r>
              <w:t>0</w:t>
            </w:r>
          </w:p>
        </w:tc>
      </w:tr>
      <w:tr w:rsidR="00F91912" w14:paraId="5E6DA69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6BC65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A543EF" w14:textId="77777777" w:rsidR="00F91912" w:rsidRDefault="00F91912" w:rsidP="00F91912">
            <w:pPr>
              <w:pStyle w:val="TAC"/>
            </w:pPr>
          </w:p>
        </w:tc>
        <w:tc>
          <w:tcPr>
            <w:tcW w:w="891" w:type="dxa"/>
            <w:tcBorders>
              <w:left w:val="single" w:sz="4" w:space="0" w:color="auto"/>
              <w:right w:val="single" w:sz="4" w:space="0" w:color="auto"/>
            </w:tcBorders>
            <w:vAlign w:val="center"/>
          </w:tcPr>
          <w:p w14:paraId="1F2C0E7A"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43250" w14:textId="77777777" w:rsidR="00F91912" w:rsidRDefault="00F91912" w:rsidP="00F91912">
            <w:pPr>
              <w:pStyle w:val="TAC"/>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57B18A8" w14:textId="77777777" w:rsidR="00F91912" w:rsidRDefault="00F91912" w:rsidP="00F91912">
            <w:pPr>
              <w:pStyle w:val="TAC"/>
            </w:pPr>
          </w:p>
        </w:tc>
      </w:tr>
      <w:tr w:rsidR="00F91912" w14:paraId="2737A9F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9CEC96"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2D0864" w14:textId="77777777" w:rsidR="00F91912" w:rsidRDefault="00F91912" w:rsidP="00F91912">
            <w:pPr>
              <w:pStyle w:val="TAC"/>
            </w:pPr>
          </w:p>
        </w:tc>
        <w:tc>
          <w:tcPr>
            <w:tcW w:w="891" w:type="dxa"/>
            <w:tcBorders>
              <w:left w:val="single" w:sz="4" w:space="0" w:color="auto"/>
              <w:right w:val="single" w:sz="4" w:space="0" w:color="auto"/>
            </w:tcBorders>
            <w:vAlign w:val="center"/>
          </w:tcPr>
          <w:p w14:paraId="04A7AC43"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84834" w14:textId="77777777" w:rsidR="00F91912" w:rsidRDefault="00F91912" w:rsidP="00F91912">
            <w:pPr>
              <w:pStyle w:val="TAC"/>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46BFC5" w14:textId="77777777" w:rsidR="00F91912" w:rsidRDefault="00F91912" w:rsidP="00F91912">
            <w:pPr>
              <w:pStyle w:val="TAC"/>
            </w:pPr>
          </w:p>
        </w:tc>
      </w:tr>
      <w:tr w:rsidR="00F91912" w:rsidRPr="00032D3A" w14:paraId="5943B45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80CB9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10202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12AF258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643F9B7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891" w:type="dxa"/>
            <w:tcBorders>
              <w:left w:val="single" w:sz="4" w:space="0" w:color="auto"/>
              <w:right w:val="single" w:sz="4" w:space="0" w:color="auto"/>
            </w:tcBorders>
            <w:vAlign w:val="center"/>
          </w:tcPr>
          <w:p w14:paraId="773BDB86"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1A5D4" w14:textId="77777777" w:rsidR="00F91912" w:rsidRPr="00032D3A" w:rsidRDefault="00F91912" w:rsidP="00F91912">
            <w:pPr>
              <w:pStyle w:val="TAC"/>
              <w:rPr>
                <w:color w:val="000000" w:themeColor="text1"/>
                <w:lang w:val="en-US"/>
              </w:rPr>
            </w:pPr>
            <w:r w:rsidRPr="00032D3A">
              <w:rPr>
                <w:lang w:val="en-US" w:bidi="ar"/>
              </w:rPr>
              <w:t>5, 10, 15, 20, 25, 30, 40, 50, 60, 80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23A37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F91912" w:rsidRPr="00032D3A" w14:paraId="37CA893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6A8E2E"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3DD3801"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8BA482B" w14:textId="77777777" w:rsidR="00F91912" w:rsidRPr="00032D3A" w:rsidRDefault="00F91912" w:rsidP="00F91912">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703D" w14:textId="77777777" w:rsidR="00F91912" w:rsidRPr="00032D3A" w:rsidRDefault="00F91912" w:rsidP="00F91912">
            <w:pPr>
              <w:pStyle w:val="TAC"/>
              <w:rPr>
                <w:color w:val="000000" w:themeColor="text1"/>
                <w:lang w:val="en-US"/>
              </w:rPr>
            </w:pPr>
            <w:r w:rsidRPr="00032D3A">
              <w:rPr>
                <w:lang w:val="en-US" w:bidi="ar"/>
              </w:rPr>
              <w:t>10, 15, 20, 30, 40, 50, 60, 80, 90, 100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731AD1A" w14:textId="77777777" w:rsidR="00F91912" w:rsidRPr="00032D3A" w:rsidRDefault="00F91912" w:rsidP="00F91912">
            <w:pPr>
              <w:pStyle w:val="TAC"/>
              <w:rPr>
                <w:szCs w:val="18"/>
                <w:lang w:eastAsia="zh-CN"/>
              </w:rPr>
            </w:pPr>
          </w:p>
        </w:tc>
      </w:tr>
      <w:tr w:rsidR="00F91912" w:rsidRPr="00032D3A" w14:paraId="60F9585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FF342F"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81DF2B"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D5B4446" w14:textId="77777777" w:rsidR="00F91912" w:rsidRPr="00032D3A" w:rsidRDefault="00F91912" w:rsidP="00F91912">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6E822" w14:textId="77777777" w:rsidR="00F91912" w:rsidRPr="00032D3A" w:rsidRDefault="00F91912" w:rsidP="00F91912">
            <w:pPr>
              <w:pStyle w:val="TAC"/>
              <w:rPr>
                <w:color w:val="000000" w:themeColor="text1"/>
                <w:lang w:val="en-US"/>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140463" w14:textId="77777777" w:rsidR="00F91912" w:rsidRPr="00032D3A" w:rsidRDefault="00F91912" w:rsidP="00F91912">
            <w:pPr>
              <w:pStyle w:val="TAC"/>
              <w:rPr>
                <w:szCs w:val="18"/>
                <w:lang w:eastAsia="zh-CN"/>
              </w:rPr>
            </w:pPr>
          </w:p>
        </w:tc>
      </w:tr>
      <w:tr w:rsidR="00F91912" w:rsidRPr="00032D3A" w14:paraId="635D5F6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BE7863" w14:textId="77777777" w:rsidR="00F91912" w:rsidRPr="00032D3A" w:rsidRDefault="00F91912" w:rsidP="00F91912">
            <w:pPr>
              <w:pStyle w:val="TAC"/>
              <w:rPr>
                <w:szCs w:val="18"/>
              </w:rPr>
            </w:pPr>
            <w:r w:rsidRPr="00032D3A">
              <w:rPr>
                <w:rFonts w:cs="Arial"/>
                <w:color w:val="000000" w:themeColor="text1"/>
                <w:szCs w:val="18"/>
                <w:lang w:val="en-US" w:eastAsia="zh-CN"/>
              </w:rPr>
              <w:t>CA_n40A-n77A-n257A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1D610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14:paraId="68212FE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14:paraId="5C3868C5" w14:textId="77777777" w:rsidR="00F91912" w:rsidRPr="00032D3A" w:rsidRDefault="00F91912" w:rsidP="00F91912">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891" w:type="dxa"/>
            <w:tcBorders>
              <w:left w:val="single" w:sz="4" w:space="0" w:color="auto"/>
              <w:right w:val="single" w:sz="4" w:space="0" w:color="auto"/>
            </w:tcBorders>
            <w:vAlign w:val="center"/>
          </w:tcPr>
          <w:p w14:paraId="7B1826F4"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B533A"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D4CA30"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30A0879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224665"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DF33EDA"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7BEE07A"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67367" w14:textId="77777777" w:rsidR="00F91912" w:rsidRPr="00032D3A"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275EA0A" w14:textId="77777777" w:rsidR="00F91912" w:rsidRPr="00032D3A" w:rsidRDefault="00F91912" w:rsidP="00F91912">
            <w:pPr>
              <w:pStyle w:val="TAC"/>
              <w:rPr>
                <w:szCs w:val="18"/>
                <w:lang w:eastAsia="zh-CN"/>
              </w:rPr>
            </w:pPr>
          </w:p>
        </w:tc>
      </w:tr>
      <w:tr w:rsidR="00F91912" w:rsidRPr="00032D3A" w14:paraId="63EDA1A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7F21FF"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480190"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E70C78F"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46F0D"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44FEBF" w14:textId="77777777" w:rsidR="00F91912" w:rsidRPr="00032D3A" w:rsidRDefault="00F91912" w:rsidP="00F91912">
            <w:pPr>
              <w:pStyle w:val="TAC"/>
              <w:rPr>
                <w:szCs w:val="18"/>
                <w:lang w:eastAsia="zh-CN"/>
              </w:rPr>
            </w:pPr>
          </w:p>
        </w:tc>
      </w:tr>
      <w:tr w:rsidR="00F91912" w:rsidRPr="00032D3A" w14:paraId="50601CF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5E78D4" w14:textId="77777777" w:rsidR="00F91912" w:rsidRPr="00032D3A" w:rsidRDefault="00F91912" w:rsidP="00F91912">
            <w:pPr>
              <w:pStyle w:val="TAC"/>
            </w:pPr>
            <w:r w:rsidRPr="00032D3A">
              <w:rPr>
                <w:lang w:val="en-US" w:eastAsia="zh-CN"/>
              </w:rPr>
              <w:t>CA_n40A-n77A-n257D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4E2099" w14:textId="77777777" w:rsidR="00F91912" w:rsidRPr="00032D3A" w:rsidRDefault="00F91912" w:rsidP="00F91912">
            <w:pPr>
              <w:pStyle w:val="TAC"/>
              <w:rPr>
                <w:lang w:val="en-US" w:eastAsia="zh-CN"/>
              </w:rPr>
            </w:pPr>
            <w:r>
              <w:rPr>
                <w:lang w:val="en-US" w:eastAsia="zh-CN"/>
              </w:rPr>
              <w:t>CA_n40A-n77A-n77</w:t>
            </w:r>
            <w:r w:rsidRPr="00032D3A">
              <w:rPr>
                <w:lang w:val="en-US" w:eastAsia="zh-CN"/>
              </w:rPr>
              <w:t>A</w:t>
            </w:r>
          </w:p>
          <w:p w14:paraId="454587A4" w14:textId="77777777" w:rsidR="00F91912" w:rsidRPr="00032D3A" w:rsidRDefault="00F91912" w:rsidP="00F91912">
            <w:pPr>
              <w:pStyle w:val="TAC"/>
              <w:rPr>
                <w:lang w:val="en-US" w:eastAsia="zh-CN"/>
              </w:rPr>
            </w:pPr>
            <w:r>
              <w:rPr>
                <w:lang w:val="en-US" w:eastAsia="zh-CN"/>
              </w:rPr>
              <w:t>CA_n77A-n257A-n257</w:t>
            </w:r>
            <w:r w:rsidRPr="00032D3A">
              <w:rPr>
                <w:lang w:val="en-US" w:eastAsia="zh-CN"/>
              </w:rPr>
              <w:t>A</w:t>
            </w:r>
          </w:p>
          <w:p w14:paraId="17717460" w14:textId="77777777" w:rsidR="00F91912" w:rsidRPr="00032D3A" w:rsidRDefault="00F91912" w:rsidP="00F91912">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768A3986"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DC1CB"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9042D2"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323E265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455102"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8418290"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43A70B4"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2918A" w14:textId="77777777" w:rsidR="00F91912" w:rsidRPr="00032D3A"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A964768" w14:textId="77777777" w:rsidR="00F91912" w:rsidRPr="00032D3A" w:rsidRDefault="00F91912" w:rsidP="00F91912">
            <w:pPr>
              <w:pStyle w:val="TAC"/>
              <w:rPr>
                <w:szCs w:val="18"/>
                <w:lang w:eastAsia="zh-CN"/>
              </w:rPr>
            </w:pPr>
          </w:p>
        </w:tc>
      </w:tr>
      <w:tr w:rsidR="00F91912" w:rsidRPr="00032D3A" w14:paraId="012B87E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550BA7C"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50EDE58"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3674B1C2"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42682" w14:textId="77777777" w:rsidR="00F91912" w:rsidRPr="00032D3A" w:rsidRDefault="00F91912" w:rsidP="00F91912">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D62A8F" w14:textId="77777777" w:rsidR="00F91912" w:rsidRPr="00032D3A" w:rsidRDefault="00F91912" w:rsidP="00F91912">
            <w:pPr>
              <w:pStyle w:val="TAC"/>
              <w:rPr>
                <w:szCs w:val="18"/>
                <w:lang w:eastAsia="zh-CN"/>
              </w:rPr>
            </w:pPr>
          </w:p>
        </w:tc>
      </w:tr>
      <w:tr w:rsidR="00F91912" w:rsidRPr="00032D3A" w14:paraId="705AAB1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09FF49" w14:textId="77777777" w:rsidR="00F91912" w:rsidRPr="00032D3A" w:rsidRDefault="00F91912" w:rsidP="00F91912">
            <w:pPr>
              <w:pStyle w:val="TAC"/>
            </w:pPr>
            <w:r w:rsidRPr="00032D3A">
              <w:rPr>
                <w:lang w:val="en-US" w:eastAsia="zh-CN"/>
              </w:rPr>
              <w:t>CA_n40A-n77A-n257E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938735" w14:textId="77777777" w:rsidR="00F91912" w:rsidRPr="00032D3A" w:rsidRDefault="00F91912" w:rsidP="00F91912">
            <w:pPr>
              <w:pStyle w:val="TAC"/>
              <w:rPr>
                <w:lang w:val="en-US" w:eastAsia="zh-CN"/>
              </w:rPr>
            </w:pPr>
            <w:r>
              <w:rPr>
                <w:lang w:val="en-US" w:eastAsia="zh-CN"/>
              </w:rPr>
              <w:t>CA_n40A-n77A-n77</w:t>
            </w:r>
            <w:r w:rsidRPr="00032D3A">
              <w:rPr>
                <w:lang w:val="en-US" w:eastAsia="zh-CN"/>
              </w:rPr>
              <w:t>A</w:t>
            </w:r>
          </w:p>
          <w:p w14:paraId="16B6F305" w14:textId="77777777" w:rsidR="00F91912" w:rsidRPr="00032D3A" w:rsidRDefault="00F91912" w:rsidP="00F91912">
            <w:pPr>
              <w:pStyle w:val="TAC"/>
              <w:rPr>
                <w:lang w:val="en-US" w:eastAsia="zh-CN"/>
              </w:rPr>
            </w:pPr>
            <w:r>
              <w:rPr>
                <w:lang w:val="en-US" w:eastAsia="zh-CN"/>
              </w:rPr>
              <w:t>CA_n77A-n257A-n257</w:t>
            </w:r>
            <w:r w:rsidRPr="00032D3A">
              <w:rPr>
                <w:lang w:val="en-US" w:eastAsia="zh-CN"/>
              </w:rPr>
              <w:t>A</w:t>
            </w:r>
          </w:p>
          <w:p w14:paraId="0395B67A" w14:textId="77777777" w:rsidR="00F91912" w:rsidRPr="00032D3A" w:rsidRDefault="00F91912" w:rsidP="00F91912">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21860784"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B1857"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417CB9"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65D000A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1632C35"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4A3E1C5"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E19075B"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BD7CA" w14:textId="77777777" w:rsidR="00F91912" w:rsidRPr="00032D3A"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FD26742" w14:textId="77777777" w:rsidR="00F91912" w:rsidRPr="00032D3A" w:rsidRDefault="00F91912" w:rsidP="00F91912">
            <w:pPr>
              <w:pStyle w:val="TAC"/>
              <w:rPr>
                <w:szCs w:val="18"/>
                <w:lang w:eastAsia="zh-CN"/>
              </w:rPr>
            </w:pPr>
          </w:p>
        </w:tc>
      </w:tr>
      <w:tr w:rsidR="00F91912" w:rsidRPr="00032D3A" w14:paraId="4EBFD21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B5F0EA"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E83094"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7B9C6312"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1AA6B" w14:textId="77777777" w:rsidR="00F91912" w:rsidRPr="00032D3A" w:rsidRDefault="00F91912" w:rsidP="00F91912">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438E89" w14:textId="77777777" w:rsidR="00F91912" w:rsidRPr="00032D3A" w:rsidRDefault="00F91912" w:rsidP="00F91912">
            <w:pPr>
              <w:pStyle w:val="TAC"/>
              <w:rPr>
                <w:szCs w:val="18"/>
                <w:lang w:eastAsia="zh-CN"/>
              </w:rPr>
            </w:pPr>
          </w:p>
        </w:tc>
      </w:tr>
      <w:tr w:rsidR="00F91912" w:rsidRPr="00032D3A" w14:paraId="391F64D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EACE23" w14:textId="77777777" w:rsidR="00F91912" w:rsidRPr="00032D3A" w:rsidRDefault="00F91912" w:rsidP="00F91912">
            <w:pPr>
              <w:pStyle w:val="TAC"/>
            </w:pPr>
            <w:r w:rsidRPr="00032D3A">
              <w:rPr>
                <w:lang w:val="en-US" w:eastAsia="zh-CN"/>
              </w:rPr>
              <w:t>CA_n40A-n77A-n257F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F2E722" w14:textId="77777777" w:rsidR="00F91912" w:rsidRPr="00032D3A" w:rsidRDefault="00F91912" w:rsidP="00F91912">
            <w:pPr>
              <w:pStyle w:val="TAC"/>
              <w:rPr>
                <w:lang w:val="en-US" w:eastAsia="zh-CN"/>
              </w:rPr>
            </w:pPr>
            <w:r>
              <w:rPr>
                <w:lang w:val="en-US" w:eastAsia="zh-CN"/>
              </w:rPr>
              <w:t>CA_n40A-n77A-n77</w:t>
            </w:r>
            <w:r w:rsidRPr="00032D3A">
              <w:rPr>
                <w:lang w:val="en-US" w:eastAsia="zh-CN"/>
              </w:rPr>
              <w:t>A</w:t>
            </w:r>
          </w:p>
          <w:p w14:paraId="4A99FC10" w14:textId="77777777" w:rsidR="00F91912" w:rsidRPr="00032D3A" w:rsidRDefault="00F91912" w:rsidP="00F91912">
            <w:pPr>
              <w:pStyle w:val="TAC"/>
              <w:rPr>
                <w:lang w:val="en-US" w:eastAsia="zh-CN"/>
              </w:rPr>
            </w:pPr>
            <w:r>
              <w:rPr>
                <w:lang w:val="en-US" w:eastAsia="zh-CN"/>
              </w:rPr>
              <w:t>CA_n77A-n257A-n257</w:t>
            </w:r>
            <w:r w:rsidRPr="00032D3A">
              <w:rPr>
                <w:lang w:val="en-US" w:eastAsia="zh-CN"/>
              </w:rPr>
              <w:t>A</w:t>
            </w:r>
          </w:p>
          <w:p w14:paraId="1067BD32" w14:textId="77777777" w:rsidR="00F91912" w:rsidRPr="00032D3A" w:rsidRDefault="00F91912" w:rsidP="00F91912">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76D1D04C"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0E918"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6B36BA"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6CC3C2F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6BB1D2"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2917D7D"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1287E0BB"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521E1" w14:textId="77777777" w:rsidR="00F91912" w:rsidRPr="00032D3A"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2B17435" w14:textId="77777777" w:rsidR="00F91912" w:rsidRPr="00032D3A" w:rsidRDefault="00F91912" w:rsidP="00F91912">
            <w:pPr>
              <w:pStyle w:val="TAC"/>
              <w:rPr>
                <w:szCs w:val="18"/>
                <w:lang w:eastAsia="zh-CN"/>
              </w:rPr>
            </w:pPr>
          </w:p>
        </w:tc>
      </w:tr>
      <w:tr w:rsidR="00F91912" w:rsidRPr="00032D3A" w14:paraId="2012251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D1B4090"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88A790"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A90EB3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CAE1F" w14:textId="77777777" w:rsidR="00F91912" w:rsidRPr="00032D3A" w:rsidRDefault="00F91912" w:rsidP="00F91912">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D08886" w14:textId="77777777" w:rsidR="00F91912" w:rsidRPr="00032D3A" w:rsidRDefault="00F91912" w:rsidP="00F91912">
            <w:pPr>
              <w:pStyle w:val="TAC"/>
              <w:rPr>
                <w:szCs w:val="18"/>
                <w:lang w:eastAsia="zh-CN"/>
              </w:rPr>
            </w:pPr>
          </w:p>
        </w:tc>
      </w:tr>
      <w:tr w:rsidR="00F91912" w:rsidRPr="00032D3A" w14:paraId="3AB6366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24D357" w14:textId="77777777" w:rsidR="00F91912" w:rsidRPr="00032D3A" w:rsidRDefault="00F91912" w:rsidP="00F91912">
            <w:pPr>
              <w:pStyle w:val="TAC"/>
            </w:pPr>
            <w:r w:rsidRPr="00032D3A">
              <w:rPr>
                <w:lang w:val="en-US" w:eastAsia="zh-CN"/>
              </w:rPr>
              <w:t>CA_n40A-n77A-n257G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CCAC76" w14:textId="77777777" w:rsidR="00F91912" w:rsidRPr="00032D3A" w:rsidRDefault="00F91912" w:rsidP="00F91912">
            <w:pPr>
              <w:pStyle w:val="TAC"/>
              <w:rPr>
                <w:lang w:val="en-US" w:eastAsia="zh-CN"/>
              </w:rPr>
            </w:pPr>
            <w:r>
              <w:rPr>
                <w:lang w:val="en-US" w:eastAsia="zh-CN"/>
              </w:rPr>
              <w:t>CA_n40A-n77A-n77</w:t>
            </w:r>
            <w:r w:rsidRPr="00032D3A">
              <w:rPr>
                <w:lang w:val="en-US" w:eastAsia="zh-CN"/>
              </w:rPr>
              <w:t>A</w:t>
            </w:r>
          </w:p>
          <w:p w14:paraId="55010E72" w14:textId="77777777" w:rsidR="00F91912" w:rsidRPr="00032D3A" w:rsidRDefault="00F91912" w:rsidP="00F91912">
            <w:pPr>
              <w:pStyle w:val="TAC"/>
              <w:rPr>
                <w:lang w:val="en-US" w:eastAsia="zh-CN"/>
              </w:rPr>
            </w:pPr>
            <w:r>
              <w:rPr>
                <w:lang w:val="en-US" w:eastAsia="zh-CN"/>
              </w:rPr>
              <w:t>CA_n77A-n257A-n257</w:t>
            </w:r>
            <w:r w:rsidRPr="00032D3A">
              <w:rPr>
                <w:lang w:val="en-US" w:eastAsia="zh-CN"/>
              </w:rPr>
              <w:t>A</w:t>
            </w:r>
          </w:p>
          <w:p w14:paraId="2494149E" w14:textId="77777777" w:rsidR="00F91912" w:rsidRPr="00032D3A" w:rsidRDefault="00F91912" w:rsidP="00F91912">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5FE7A5C6"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F757E"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DB5770"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5EA50C2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5221FF"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8EF3B42"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2CC12420"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3AE9A" w14:textId="77777777" w:rsidR="00F91912" w:rsidRPr="00032D3A"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49E0EA8" w14:textId="77777777" w:rsidR="00F91912" w:rsidRPr="00032D3A" w:rsidRDefault="00F91912" w:rsidP="00F91912">
            <w:pPr>
              <w:pStyle w:val="TAC"/>
              <w:rPr>
                <w:szCs w:val="18"/>
                <w:lang w:eastAsia="zh-CN"/>
              </w:rPr>
            </w:pPr>
          </w:p>
        </w:tc>
      </w:tr>
      <w:tr w:rsidR="00F91912" w:rsidRPr="00032D3A" w14:paraId="14C847F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D06585"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D39D58"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E4826E4"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8BE37" w14:textId="77777777" w:rsidR="00F91912" w:rsidRPr="00032D3A" w:rsidRDefault="00F91912" w:rsidP="00F91912">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75FF19" w14:textId="77777777" w:rsidR="00F91912" w:rsidRPr="00032D3A" w:rsidRDefault="00F91912" w:rsidP="00F91912">
            <w:pPr>
              <w:pStyle w:val="TAC"/>
              <w:rPr>
                <w:szCs w:val="18"/>
                <w:lang w:eastAsia="zh-CN"/>
              </w:rPr>
            </w:pPr>
          </w:p>
        </w:tc>
      </w:tr>
      <w:tr w:rsidR="00F91912" w:rsidRPr="00032D3A" w14:paraId="0A5E728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7E750C" w14:textId="77777777" w:rsidR="00F91912" w:rsidRPr="00032D3A" w:rsidRDefault="00F91912" w:rsidP="00F91912">
            <w:pPr>
              <w:pStyle w:val="TAC"/>
            </w:pPr>
            <w:r w:rsidRPr="00032D3A">
              <w:rPr>
                <w:lang w:val="en-US" w:eastAsia="zh-CN"/>
              </w:rPr>
              <w:t>CA_n40A-n77A-n257H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5D39C8" w14:textId="77777777" w:rsidR="00F91912" w:rsidRPr="00032D3A" w:rsidRDefault="00F91912" w:rsidP="00F91912">
            <w:pPr>
              <w:pStyle w:val="TAC"/>
              <w:rPr>
                <w:lang w:val="en-US" w:eastAsia="zh-CN"/>
              </w:rPr>
            </w:pPr>
            <w:r>
              <w:rPr>
                <w:lang w:val="en-US" w:eastAsia="zh-CN"/>
              </w:rPr>
              <w:t>CA_n40A-n77A-n77</w:t>
            </w:r>
            <w:r w:rsidRPr="00032D3A">
              <w:rPr>
                <w:lang w:val="en-US" w:eastAsia="zh-CN"/>
              </w:rPr>
              <w:t>A</w:t>
            </w:r>
          </w:p>
          <w:p w14:paraId="1B7E8121" w14:textId="77777777" w:rsidR="00F91912" w:rsidRPr="00032D3A" w:rsidRDefault="00F91912" w:rsidP="00F91912">
            <w:pPr>
              <w:pStyle w:val="TAC"/>
              <w:rPr>
                <w:lang w:val="en-US" w:eastAsia="zh-CN"/>
              </w:rPr>
            </w:pPr>
            <w:r>
              <w:rPr>
                <w:lang w:val="en-US" w:eastAsia="zh-CN"/>
              </w:rPr>
              <w:t>CA_n77A-n257A-n257</w:t>
            </w:r>
            <w:r w:rsidRPr="00032D3A">
              <w:rPr>
                <w:lang w:val="en-US" w:eastAsia="zh-CN"/>
              </w:rPr>
              <w:t>A</w:t>
            </w:r>
          </w:p>
          <w:p w14:paraId="5F2C8FCD" w14:textId="77777777" w:rsidR="00F91912" w:rsidRPr="00032D3A" w:rsidRDefault="00F91912" w:rsidP="00F91912">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4B9589E2"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777D8"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1D8404"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6F17A5B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5CA684"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16D115C"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603FD67A"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40148" w14:textId="77777777" w:rsidR="00F91912" w:rsidRPr="00032D3A"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681DD67" w14:textId="77777777" w:rsidR="00F91912" w:rsidRPr="00032D3A" w:rsidRDefault="00F91912" w:rsidP="00F91912">
            <w:pPr>
              <w:pStyle w:val="TAC"/>
              <w:rPr>
                <w:szCs w:val="18"/>
                <w:lang w:eastAsia="zh-CN"/>
              </w:rPr>
            </w:pPr>
          </w:p>
        </w:tc>
      </w:tr>
      <w:tr w:rsidR="00F91912" w:rsidRPr="00032D3A" w14:paraId="13A6835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3E1E18"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158836"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8176572"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B9A7D" w14:textId="77777777" w:rsidR="00F91912" w:rsidRPr="00032D3A" w:rsidRDefault="00F91912" w:rsidP="00F91912">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82593F" w14:textId="77777777" w:rsidR="00F91912" w:rsidRPr="00032D3A" w:rsidRDefault="00F91912" w:rsidP="00F91912">
            <w:pPr>
              <w:pStyle w:val="TAC"/>
              <w:rPr>
                <w:szCs w:val="18"/>
                <w:lang w:eastAsia="zh-CN"/>
              </w:rPr>
            </w:pPr>
          </w:p>
        </w:tc>
      </w:tr>
      <w:tr w:rsidR="00F91912" w:rsidRPr="00032D3A" w14:paraId="6D8878E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090541" w14:textId="77777777" w:rsidR="00F91912" w:rsidRPr="00032D3A" w:rsidRDefault="00F91912" w:rsidP="00F91912">
            <w:pPr>
              <w:pStyle w:val="TAC"/>
            </w:pPr>
            <w:r w:rsidRPr="00032D3A">
              <w:rPr>
                <w:lang w:val="en-US" w:eastAsia="zh-CN"/>
              </w:rPr>
              <w:t>CA_n40A-n77A-n257I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1B835A" w14:textId="77777777" w:rsidR="00F91912" w:rsidRPr="00032D3A" w:rsidRDefault="00F91912" w:rsidP="00F91912">
            <w:pPr>
              <w:pStyle w:val="TAC"/>
              <w:rPr>
                <w:lang w:val="en-US" w:eastAsia="zh-CN"/>
              </w:rPr>
            </w:pPr>
            <w:r>
              <w:rPr>
                <w:lang w:val="en-US" w:eastAsia="zh-CN"/>
              </w:rPr>
              <w:t>CA_n40A-n77A-n77</w:t>
            </w:r>
            <w:r w:rsidRPr="00032D3A">
              <w:rPr>
                <w:lang w:val="en-US" w:eastAsia="zh-CN"/>
              </w:rPr>
              <w:t>A</w:t>
            </w:r>
          </w:p>
          <w:p w14:paraId="618AED88" w14:textId="77777777" w:rsidR="00F91912" w:rsidRPr="00032D3A" w:rsidRDefault="00F91912" w:rsidP="00F91912">
            <w:pPr>
              <w:pStyle w:val="TAC"/>
              <w:rPr>
                <w:lang w:val="en-US" w:eastAsia="zh-CN"/>
              </w:rPr>
            </w:pPr>
            <w:r>
              <w:rPr>
                <w:lang w:val="en-US" w:eastAsia="zh-CN"/>
              </w:rPr>
              <w:t>CA_n77A-n257A-n257</w:t>
            </w:r>
            <w:r w:rsidRPr="00032D3A">
              <w:rPr>
                <w:lang w:val="en-US" w:eastAsia="zh-CN"/>
              </w:rPr>
              <w:t>A</w:t>
            </w:r>
          </w:p>
          <w:p w14:paraId="29C77271" w14:textId="77777777" w:rsidR="00F91912" w:rsidRPr="00032D3A" w:rsidRDefault="00F91912" w:rsidP="00F91912">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637E3270"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1E746"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F25A8B"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42B59D9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936A92"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D6C3A7B"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1C0C598D"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43A09" w14:textId="77777777" w:rsidR="00F91912" w:rsidRPr="00032D3A"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8C32D83" w14:textId="77777777" w:rsidR="00F91912" w:rsidRPr="00032D3A" w:rsidRDefault="00F91912" w:rsidP="00F91912">
            <w:pPr>
              <w:pStyle w:val="TAC"/>
              <w:rPr>
                <w:szCs w:val="18"/>
                <w:lang w:eastAsia="zh-CN"/>
              </w:rPr>
            </w:pPr>
          </w:p>
        </w:tc>
      </w:tr>
      <w:tr w:rsidR="00F91912" w:rsidRPr="00032D3A" w14:paraId="01FECCE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6B304D"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28C547"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224FD54"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72C65" w14:textId="77777777" w:rsidR="00F91912" w:rsidRPr="00032D3A" w:rsidRDefault="00F91912" w:rsidP="00F91912">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40F1753" w14:textId="77777777" w:rsidR="00F91912" w:rsidRPr="00032D3A" w:rsidRDefault="00F91912" w:rsidP="00F91912">
            <w:pPr>
              <w:pStyle w:val="TAC"/>
              <w:rPr>
                <w:szCs w:val="18"/>
                <w:lang w:eastAsia="zh-CN"/>
              </w:rPr>
            </w:pPr>
          </w:p>
        </w:tc>
      </w:tr>
      <w:tr w:rsidR="00F91912" w:rsidRPr="00032D3A" w14:paraId="114E5A7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089104" w14:textId="77777777" w:rsidR="00F91912" w:rsidRPr="00032D3A" w:rsidRDefault="00F91912" w:rsidP="00F91912">
            <w:pPr>
              <w:pStyle w:val="TAC"/>
            </w:pPr>
            <w:r w:rsidRPr="00032D3A">
              <w:rPr>
                <w:lang w:val="en-US" w:eastAsia="zh-CN"/>
              </w:rPr>
              <w:t>CA_n40A-n77A-n257J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B01608" w14:textId="77777777" w:rsidR="00F91912" w:rsidRPr="00032D3A" w:rsidRDefault="00F91912" w:rsidP="00F91912">
            <w:pPr>
              <w:pStyle w:val="TAC"/>
              <w:rPr>
                <w:lang w:val="en-US" w:eastAsia="zh-CN"/>
              </w:rPr>
            </w:pPr>
            <w:r>
              <w:rPr>
                <w:lang w:val="en-US" w:eastAsia="zh-CN"/>
              </w:rPr>
              <w:t>CA_n40A-n77A-n77</w:t>
            </w:r>
            <w:r w:rsidRPr="00032D3A">
              <w:rPr>
                <w:lang w:val="en-US" w:eastAsia="zh-CN"/>
              </w:rPr>
              <w:t>A</w:t>
            </w:r>
          </w:p>
          <w:p w14:paraId="1449F7A4" w14:textId="77777777" w:rsidR="00F91912" w:rsidRPr="00032D3A" w:rsidRDefault="00F91912" w:rsidP="00F91912">
            <w:pPr>
              <w:pStyle w:val="TAC"/>
              <w:rPr>
                <w:lang w:val="en-US" w:eastAsia="zh-CN"/>
              </w:rPr>
            </w:pPr>
            <w:r>
              <w:rPr>
                <w:lang w:val="en-US" w:eastAsia="zh-CN"/>
              </w:rPr>
              <w:t>CA_n77A-n257A-n257</w:t>
            </w:r>
            <w:r w:rsidRPr="00032D3A">
              <w:rPr>
                <w:lang w:val="en-US" w:eastAsia="zh-CN"/>
              </w:rPr>
              <w:t>A</w:t>
            </w:r>
          </w:p>
          <w:p w14:paraId="74AE1409" w14:textId="77777777" w:rsidR="00F91912" w:rsidRPr="00032D3A" w:rsidRDefault="00F91912" w:rsidP="00F91912">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554385B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DC5C7"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492648"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61AD954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F17DEC"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C787DCA"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57E7D1D"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29F91" w14:textId="77777777" w:rsidR="00F91912" w:rsidRPr="00032D3A"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4007C4E" w14:textId="77777777" w:rsidR="00F91912" w:rsidRPr="00032D3A" w:rsidRDefault="00F91912" w:rsidP="00F91912">
            <w:pPr>
              <w:pStyle w:val="TAC"/>
              <w:rPr>
                <w:szCs w:val="18"/>
                <w:lang w:eastAsia="zh-CN"/>
              </w:rPr>
            </w:pPr>
          </w:p>
        </w:tc>
      </w:tr>
      <w:tr w:rsidR="00F91912" w:rsidRPr="00032D3A" w14:paraId="5C3340E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448F92"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44B884"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1767900C"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DEC01" w14:textId="77777777" w:rsidR="00F91912" w:rsidRPr="00032D3A" w:rsidRDefault="00F91912" w:rsidP="00F91912">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23E5C9" w14:textId="77777777" w:rsidR="00F91912" w:rsidRPr="00032D3A" w:rsidRDefault="00F91912" w:rsidP="00F91912">
            <w:pPr>
              <w:pStyle w:val="TAC"/>
              <w:rPr>
                <w:szCs w:val="18"/>
                <w:lang w:eastAsia="zh-CN"/>
              </w:rPr>
            </w:pPr>
          </w:p>
        </w:tc>
      </w:tr>
      <w:tr w:rsidR="00F91912" w:rsidRPr="00032D3A" w14:paraId="16CA318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4F06C3" w14:textId="77777777" w:rsidR="00F91912" w:rsidRPr="00032D3A" w:rsidRDefault="00F91912" w:rsidP="00F91912">
            <w:pPr>
              <w:pStyle w:val="TAC"/>
            </w:pPr>
            <w:r w:rsidRPr="00032D3A">
              <w:rPr>
                <w:lang w:val="en-US" w:eastAsia="zh-CN"/>
              </w:rPr>
              <w:t>CA_n40A-n77A-n257K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3C33CEF" w14:textId="77777777" w:rsidR="00F91912" w:rsidRPr="00032D3A" w:rsidRDefault="00F91912" w:rsidP="00F91912">
            <w:pPr>
              <w:pStyle w:val="TAC"/>
              <w:rPr>
                <w:lang w:val="en-US" w:eastAsia="zh-CN"/>
              </w:rPr>
            </w:pPr>
            <w:r>
              <w:rPr>
                <w:lang w:val="en-US" w:eastAsia="zh-CN"/>
              </w:rPr>
              <w:t>CA_n40A-n77A-n77</w:t>
            </w:r>
            <w:r w:rsidRPr="00032D3A">
              <w:rPr>
                <w:lang w:val="en-US" w:eastAsia="zh-CN"/>
              </w:rPr>
              <w:t>A</w:t>
            </w:r>
          </w:p>
          <w:p w14:paraId="64056B59" w14:textId="77777777" w:rsidR="00F91912" w:rsidRPr="00032D3A" w:rsidRDefault="00F91912" w:rsidP="00F91912">
            <w:pPr>
              <w:pStyle w:val="TAC"/>
              <w:rPr>
                <w:lang w:val="en-US" w:eastAsia="zh-CN"/>
              </w:rPr>
            </w:pPr>
            <w:r>
              <w:rPr>
                <w:lang w:val="en-US" w:eastAsia="zh-CN"/>
              </w:rPr>
              <w:t>CA_n77A-n257A-n257</w:t>
            </w:r>
            <w:r w:rsidRPr="00032D3A">
              <w:rPr>
                <w:lang w:val="en-US" w:eastAsia="zh-CN"/>
              </w:rPr>
              <w:t>A</w:t>
            </w:r>
          </w:p>
          <w:p w14:paraId="3EF41CF5" w14:textId="77777777" w:rsidR="00F91912" w:rsidRPr="00032D3A" w:rsidRDefault="00F91912" w:rsidP="00F91912">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3607C4DC"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80E4D"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E98CC5"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7C2C410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DA6786"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6C25FF7"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69E849DD"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699E6" w14:textId="77777777" w:rsidR="00F91912" w:rsidRPr="00032D3A"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E2AD4A2" w14:textId="77777777" w:rsidR="00F91912" w:rsidRPr="00032D3A" w:rsidRDefault="00F91912" w:rsidP="00F91912">
            <w:pPr>
              <w:pStyle w:val="TAC"/>
              <w:rPr>
                <w:szCs w:val="18"/>
                <w:lang w:eastAsia="zh-CN"/>
              </w:rPr>
            </w:pPr>
          </w:p>
        </w:tc>
      </w:tr>
      <w:tr w:rsidR="00F91912" w:rsidRPr="00032D3A" w14:paraId="5192423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C6FB2A"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9E4377"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168EF17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235C8" w14:textId="77777777" w:rsidR="00F91912" w:rsidRPr="00032D3A" w:rsidRDefault="00F91912" w:rsidP="00F91912">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65DB14" w14:textId="77777777" w:rsidR="00F91912" w:rsidRPr="00032D3A" w:rsidRDefault="00F91912" w:rsidP="00F91912">
            <w:pPr>
              <w:pStyle w:val="TAC"/>
              <w:rPr>
                <w:szCs w:val="18"/>
                <w:lang w:eastAsia="zh-CN"/>
              </w:rPr>
            </w:pPr>
          </w:p>
        </w:tc>
      </w:tr>
      <w:tr w:rsidR="00F91912" w:rsidRPr="00032D3A" w14:paraId="5A2012A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0226EB" w14:textId="77777777" w:rsidR="00F91912" w:rsidRPr="00032D3A" w:rsidRDefault="00F91912" w:rsidP="00F91912">
            <w:pPr>
              <w:pStyle w:val="TAC"/>
            </w:pPr>
            <w:r w:rsidRPr="00032D3A">
              <w:rPr>
                <w:lang w:val="en-US" w:eastAsia="zh-CN"/>
              </w:rPr>
              <w:t>CA_n40A-n77A-n257L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9BEC66" w14:textId="77777777" w:rsidR="00F91912" w:rsidRPr="00032D3A" w:rsidRDefault="00F91912" w:rsidP="00F91912">
            <w:pPr>
              <w:pStyle w:val="TAC"/>
              <w:rPr>
                <w:lang w:val="en-US" w:eastAsia="zh-CN"/>
              </w:rPr>
            </w:pPr>
            <w:r w:rsidRPr="00032D3A">
              <w:rPr>
                <w:lang w:val="en-US" w:eastAsia="zh-CN"/>
              </w:rPr>
              <w:t>CA_n40A</w:t>
            </w:r>
            <w:r>
              <w:rPr>
                <w:lang w:val="en-US" w:eastAsia="zh-CN"/>
              </w:rPr>
              <w:t>-</w:t>
            </w:r>
            <w:r w:rsidRPr="00032D3A">
              <w:rPr>
                <w:lang w:val="en-US" w:eastAsia="zh-CN"/>
              </w:rPr>
              <w:t>n77A</w:t>
            </w:r>
          </w:p>
          <w:p w14:paraId="5CC8D59A" w14:textId="77777777" w:rsidR="00F91912" w:rsidRPr="00032D3A" w:rsidRDefault="00F91912" w:rsidP="00F91912">
            <w:pPr>
              <w:pStyle w:val="TAC"/>
              <w:rPr>
                <w:lang w:val="en-US" w:eastAsia="zh-CN"/>
              </w:rPr>
            </w:pPr>
            <w:r>
              <w:rPr>
                <w:lang w:val="en-US" w:eastAsia="zh-CN"/>
              </w:rPr>
              <w:t>CA_n77A-n257A-n257</w:t>
            </w:r>
            <w:r w:rsidRPr="00032D3A">
              <w:rPr>
                <w:lang w:val="en-US" w:eastAsia="zh-CN"/>
              </w:rPr>
              <w:t>A</w:t>
            </w:r>
          </w:p>
          <w:p w14:paraId="1FB758E7" w14:textId="77777777" w:rsidR="00F91912" w:rsidRPr="00032D3A" w:rsidRDefault="00F91912" w:rsidP="00F91912">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57DA553B"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4A4ED"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3818E6"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7C1C164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79A954"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561C89E"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335A2BB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BEEEA" w14:textId="77777777" w:rsidR="00F91912" w:rsidRPr="00032D3A"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D193BE8" w14:textId="77777777" w:rsidR="00F91912" w:rsidRPr="00032D3A" w:rsidRDefault="00F91912" w:rsidP="00F91912">
            <w:pPr>
              <w:pStyle w:val="TAC"/>
              <w:rPr>
                <w:szCs w:val="18"/>
                <w:lang w:eastAsia="zh-CN"/>
              </w:rPr>
            </w:pPr>
          </w:p>
        </w:tc>
      </w:tr>
      <w:tr w:rsidR="00F91912" w:rsidRPr="00032D3A" w14:paraId="11420D5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C8EE03B"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03D13D1"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722E37B4"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BDB1D" w14:textId="77777777" w:rsidR="00F91912" w:rsidRPr="00032D3A" w:rsidRDefault="00F91912" w:rsidP="00F91912">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B1E8F0" w14:textId="77777777" w:rsidR="00F91912" w:rsidRPr="00032D3A" w:rsidRDefault="00F91912" w:rsidP="00F91912">
            <w:pPr>
              <w:pStyle w:val="TAC"/>
              <w:rPr>
                <w:szCs w:val="18"/>
                <w:lang w:eastAsia="zh-CN"/>
              </w:rPr>
            </w:pPr>
          </w:p>
        </w:tc>
      </w:tr>
      <w:tr w:rsidR="00F91912" w:rsidRPr="00032D3A" w14:paraId="418D615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068764" w14:textId="77777777" w:rsidR="00F91912" w:rsidRPr="00032D3A" w:rsidRDefault="00F91912" w:rsidP="00F91912">
            <w:pPr>
              <w:pStyle w:val="TAC"/>
            </w:pPr>
            <w:r w:rsidRPr="00032D3A">
              <w:rPr>
                <w:lang w:val="en-US" w:eastAsia="zh-CN"/>
              </w:rPr>
              <w:t>CA_n40A-n77A-n257M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B84D76D" w14:textId="77777777" w:rsidR="00F91912" w:rsidRPr="00032D3A" w:rsidRDefault="00F91912" w:rsidP="00F91912">
            <w:pPr>
              <w:pStyle w:val="TAC"/>
              <w:rPr>
                <w:lang w:val="en-US" w:eastAsia="zh-CN"/>
              </w:rPr>
            </w:pPr>
            <w:r w:rsidRPr="00032D3A">
              <w:rPr>
                <w:lang w:val="en-US" w:eastAsia="zh-CN"/>
              </w:rPr>
              <w:t>CA_n40A</w:t>
            </w:r>
            <w:r>
              <w:rPr>
                <w:lang w:val="en-US" w:eastAsia="zh-CN"/>
              </w:rPr>
              <w:t>-</w:t>
            </w:r>
            <w:r w:rsidRPr="00032D3A">
              <w:rPr>
                <w:lang w:val="en-US" w:eastAsia="zh-CN"/>
              </w:rPr>
              <w:t>n77A</w:t>
            </w:r>
          </w:p>
          <w:p w14:paraId="4249511B" w14:textId="77777777" w:rsidR="00F91912" w:rsidRPr="00032D3A" w:rsidRDefault="00F91912" w:rsidP="00F91912">
            <w:pPr>
              <w:pStyle w:val="TAC"/>
              <w:rPr>
                <w:lang w:val="en-US" w:eastAsia="zh-CN"/>
              </w:rPr>
            </w:pPr>
            <w:r>
              <w:rPr>
                <w:lang w:val="en-US" w:eastAsia="zh-CN"/>
              </w:rPr>
              <w:t>CA_n77A-n257A-n257</w:t>
            </w:r>
            <w:r w:rsidRPr="00032D3A">
              <w:rPr>
                <w:lang w:val="en-US" w:eastAsia="zh-CN"/>
              </w:rPr>
              <w:t>A</w:t>
            </w:r>
          </w:p>
          <w:p w14:paraId="11B950DA" w14:textId="77777777" w:rsidR="00F91912" w:rsidRPr="00032D3A" w:rsidRDefault="00F91912" w:rsidP="00F91912">
            <w:pPr>
              <w:pStyle w:val="TAC"/>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0D5F7F15"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B11D6"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0803FB"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1AD96AE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DD1AED"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85EF6C0"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E2CF8DE"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443AC" w14:textId="77777777" w:rsidR="00F91912" w:rsidRPr="00032D3A"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1B51453" w14:textId="77777777" w:rsidR="00F91912" w:rsidRPr="00032D3A" w:rsidRDefault="00F91912" w:rsidP="00F91912">
            <w:pPr>
              <w:pStyle w:val="TAC"/>
              <w:rPr>
                <w:szCs w:val="18"/>
                <w:lang w:eastAsia="zh-CN"/>
              </w:rPr>
            </w:pPr>
          </w:p>
        </w:tc>
      </w:tr>
      <w:tr w:rsidR="00F91912" w:rsidRPr="00032D3A" w14:paraId="2C59440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E7D779"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42117A"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3FA54AF7"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9B0CF" w14:textId="77777777" w:rsidR="00F91912" w:rsidRPr="00032D3A" w:rsidRDefault="00F91912" w:rsidP="00F91912">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40CF31" w14:textId="77777777" w:rsidR="00F91912" w:rsidRPr="00032D3A" w:rsidRDefault="00F91912" w:rsidP="00F91912">
            <w:pPr>
              <w:pStyle w:val="TAC"/>
              <w:rPr>
                <w:szCs w:val="18"/>
                <w:lang w:eastAsia="zh-CN"/>
              </w:rPr>
            </w:pPr>
          </w:p>
        </w:tc>
      </w:tr>
      <w:tr w:rsidR="00F91912" w:rsidRPr="00032D3A" w14:paraId="43237B6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945181" w14:textId="77777777" w:rsidR="00F91912" w:rsidRPr="00032D3A" w:rsidRDefault="00F91912" w:rsidP="00F91912">
            <w:pPr>
              <w:pStyle w:val="TAC"/>
              <w:rPr>
                <w:lang w:val="en-US" w:eastAsia="zh-CN"/>
              </w:rPr>
            </w:pPr>
            <w:r>
              <w:rPr>
                <w:lang w:val="en-US" w:eastAsia="zh-CN"/>
              </w:rPr>
              <w:t>CA_n40A-n77C</w:t>
            </w:r>
            <w:r w:rsidRPr="00032D3A">
              <w:rPr>
                <w:lang w:val="en-US" w:eastAsia="zh-CN"/>
              </w:rPr>
              <w:t>-n257A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07B734" w14:textId="77777777" w:rsidR="00F91912" w:rsidRPr="00032D3A" w:rsidRDefault="00F91912" w:rsidP="00F91912">
            <w:pPr>
              <w:pStyle w:val="TAC"/>
              <w:rPr>
                <w:lang w:val="en-US" w:eastAsia="zh-CN"/>
              </w:rPr>
            </w:pPr>
            <w:r w:rsidRPr="00032D3A">
              <w:rPr>
                <w:lang w:val="en-US" w:eastAsia="zh-CN"/>
              </w:rPr>
              <w:t>CA_n40A</w:t>
            </w:r>
            <w:r>
              <w:rPr>
                <w:lang w:val="en-US" w:eastAsia="zh-CN"/>
              </w:rPr>
              <w:t>-</w:t>
            </w:r>
            <w:r w:rsidRPr="00032D3A">
              <w:rPr>
                <w:lang w:val="en-US" w:eastAsia="zh-CN"/>
              </w:rPr>
              <w:t>n77A</w:t>
            </w:r>
          </w:p>
          <w:p w14:paraId="130C0AC1" w14:textId="77777777" w:rsidR="00F91912" w:rsidRPr="00032D3A" w:rsidRDefault="00F91912" w:rsidP="00F91912">
            <w:pPr>
              <w:pStyle w:val="TAC"/>
              <w:rPr>
                <w:lang w:val="en-US" w:eastAsia="zh-CN"/>
              </w:rPr>
            </w:pPr>
            <w:r>
              <w:rPr>
                <w:lang w:val="en-US" w:eastAsia="zh-CN"/>
              </w:rPr>
              <w:t>CA_n77A-n257A-n257</w:t>
            </w:r>
            <w:r w:rsidRPr="00032D3A">
              <w:rPr>
                <w:lang w:val="en-US" w:eastAsia="zh-CN"/>
              </w:rPr>
              <w:t>A</w:t>
            </w:r>
          </w:p>
          <w:p w14:paraId="50053ED1" w14:textId="77777777" w:rsidR="00F91912" w:rsidRPr="00032D3A" w:rsidRDefault="00F91912" w:rsidP="00F91912">
            <w:pPr>
              <w:pStyle w:val="TAC"/>
              <w:rPr>
                <w:lang w:val="en-US" w:eastAsia="zh-CN"/>
              </w:rPr>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7447B44F"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D3979"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F2E40C"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5F5E69B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41C621" w14:textId="77777777" w:rsidR="00F91912" w:rsidRPr="00032D3A" w:rsidRDefault="00F91912" w:rsidP="00F91912">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4D5AC42B" w14:textId="77777777" w:rsidR="00F91912" w:rsidRPr="00032D3A" w:rsidRDefault="00F91912" w:rsidP="00F91912">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2E2479D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30D3D" w14:textId="77777777" w:rsidR="00F91912" w:rsidRPr="00032D3A" w:rsidRDefault="00F91912" w:rsidP="00F91912">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1AFFB8BA" w14:textId="77777777" w:rsidR="00F91912" w:rsidRPr="00032D3A" w:rsidRDefault="00F91912" w:rsidP="00F91912">
            <w:pPr>
              <w:pStyle w:val="TAC"/>
              <w:rPr>
                <w:szCs w:val="18"/>
                <w:lang w:eastAsia="zh-CN"/>
              </w:rPr>
            </w:pPr>
          </w:p>
        </w:tc>
      </w:tr>
      <w:tr w:rsidR="00F91912" w:rsidRPr="00032D3A" w14:paraId="38CBB9A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409BF5C" w14:textId="77777777" w:rsidR="00F91912" w:rsidRPr="00032D3A" w:rsidRDefault="00F91912" w:rsidP="00F91912">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4FF0344" w14:textId="77777777" w:rsidR="00F91912" w:rsidRPr="00032D3A" w:rsidRDefault="00F91912" w:rsidP="00F91912">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062D0F30"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C62DB"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592ACD" w14:textId="77777777" w:rsidR="00F91912" w:rsidRPr="00032D3A" w:rsidRDefault="00F91912" w:rsidP="00F91912">
            <w:pPr>
              <w:pStyle w:val="TAC"/>
              <w:rPr>
                <w:szCs w:val="18"/>
                <w:lang w:eastAsia="zh-CN"/>
              </w:rPr>
            </w:pPr>
          </w:p>
        </w:tc>
      </w:tr>
      <w:tr w:rsidR="00F91912" w:rsidRPr="00032D3A" w14:paraId="76ABF2F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9D80C5" w14:textId="77777777" w:rsidR="00F91912" w:rsidRPr="00032D3A" w:rsidRDefault="00F91912" w:rsidP="00F91912">
            <w:pPr>
              <w:pStyle w:val="TAC"/>
              <w:rPr>
                <w:lang w:val="en-US" w:eastAsia="zh-CN"/>
              </w:rPr>
            </w:pPr>
            <w:r>
              <w:rPr>
                <w:lang w:val="en-US" w:eastAsia="zh-CN"/>
              </w:rPr>
              <w:t>CA_n40A-n77C</w:t>
            </w:r>
            <w:r w:rsidRPr="00032D3A">
              <w:rPr>
                <w:lang w:val="en-US" w:eastAsia="zh-CN"/>
              </w:rPr>
              <w:t>-n257D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7620E9D" w14:textId="77777777" w:rsidR="00F91912" w:rsidRPr="00032D3A" w:rsidRDefault="00F91912" w:rsidP="00F91912">
            <w:pPr>
              <w:pStyle w:val="TAC"/>
              <w:rPr>
                <w:lang w:val="en-US" w:eastAsia="zh-CN"/>
              </w:rPr>
            </w:pPr>
            <w:r w:rsidRPr="00032D3A">
              <w:rPr>
                <w:lang w:val="en-US" w:eastAsia="zh-CN"/>
              </w:rPr>
              <w:t>CA_n40A</w:t>
            </w:r>
            <w:r>
              <w:rPr>
                <w:lang w:val="en-US" w:eastAsia="zh-CN"/>
              </w:rPr>
              <w:t>-</w:t>
            </w:r>
            <w:r w:rsidRPr="00032D3A">
              <w:rPr>
                <w:lang w:val="en-US" w:eastAsia="zh-CN"/>
              </w:rPr>
              <w:t>n77A</w:t>
            </w:r>
          </w:p>
          <w:p w14:paraId="57D7590D" w14:textId="77777777" w:rsidR="00F91912" w:rsidRPr="00032D3A" w:rsidRDefault="00F91912" w:rsidP="00F91912">
            <w:pPr>
              <w:pStyle w:val="TAC"/>
              <w:rPr>
                <w:lang w:val="en-US" w:eastAsia="zh-CN"/>
              </w:rPr>
            </w:pPr>
            <w:r>
              <w:rPr>
                <w:lang w:val="en-US" w:eastAsia="zh-CN"/>
              </w:rPr>
              <w:t>CA_n77A-n257A-n257</w:t>
            </w:r>
            <w:r w:rsidRPr="00032D3A">
              <w:rPr>
                <w:lang w:val="en-US" w:eastAsia="zh-CN"/>
              </w:rPr>
              <w:t>A</w:t>
            </w:r>
          </w:p>
          <w:p w14:paraId="7B803484" w14:textId="77777777" w:rsidR="00F91912" w:rsidRPr="00032D3A" w:rsidRDefault="00F91912" w:rsidP="00F91912">
            <w:pPr>
              <w:pStyle w:val="TAC"/>
              <w:rPr>
                <w:lang w:val="en-US" w:eastAsia="zh-CN"/>
              </w:rPr>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006BA245"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CDD59"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048697"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6DB04A4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950310" w14:textId="77777777" w:rsidR="00F91912" w:rsidRPr="00032D3A" w:rsidRDefault="00F91912" w:rsidP="00F91912">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18A3571B" w14:textId="77777777" w:rsidR="00F91912" w:rsidRPr="00032D3A" w:rsidRDefault="00F91912" w:rsidP="00F91912">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4D515590"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C5C57" w14:textId="77777777" w:rsidR="00F91912" w:rsidRPr="00032D3A" w:rsidRDefault="00F91912" w:rsidP="00F91912">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407F4614" w14:textId="77777777" w:rsidR="00F91912" w:rsidRPr="00032D3A" w:rsidRDefault="00F91912" w:rsidP="00F91912">
            <w:pPr>
              <w:pStyle w:val="TAC"/>
              <w:rPr>
                <w:szCs w:val="18"/>
                <w:lang w:eastAsia="zh-CN"/>
              </w:rPr>
            </w:pPr>
          </w:p>
        </w:tc>
      </w:tr>
      <w:tr w:rsidR="00F91912" w:rsidRPr="00032D3A" w14:paraId="423E705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1D630D" w14:textId="77777777" w:rsidR="00F91912" w:rsidRPr="00032D3A" w:rsidRDefault="00F91912" w:rsidP="00F91912">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6DAF7B" w14:textId="77777777" w:rsidR="00F91912" w:rsidRPr="00032D3A" w:rsidRDefault="00F91912" w:rsidP="00F91912">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1BF1DFA5"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D8E3E" w14:textId="77777777" w:rsidR="00F91912" w:rsidRPr="00032D3A" w:rsidRDefault="00F91912" w:rsidP="00F91912">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DE69712" w14:textId="77777777" w:rsidR="00F91912" w:rsidRPr="00032D3A" w:rsidRDefault="00F91912" w:rsidP="00F91912">
            <w:pPr>
              <w:pStyle w:val="TAC"/>
              <w:rPr>
                <w:szCs w:val="18"/>
                <w:lang w:eastAsia="zh-CN"/>
              </w:rPr>
            </w:pPr>
          </w:p>
        </w:tc>
      </w:tr>
      <w:tr w:rsidR="00F91912" w:rsidRPr="00032D3A" w14:paraId="35A48AE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69B677" w14:textId="77777777" w:rsidR="00F91912" w:rsidRPr="00032D3A" w:rsidRDefault="00F91912" w:rsidP="00F91912">
            <w:pPr>
              <w:pStyle w:val="TAC"/>
              <w:rPr>
                <w:lang w:val="en-US" w:eastAsia="zh-CN"/>
              </w:rPr>
            </w:pPr>
            <w:r>
              <w:rPr>
                <w:lang w:val="en-US" w:eastAsia="zh-CN"/>
              </w:rPr>
              <w:t>CA_n40A-n77C</w:t>
            </w:r>
            <w:r w:rsidRPr="00032D3A">
              <w:rPr>
                <w:lang w:val="en-US" w:eastAsia="zh-CN"/>
              </w:rPr>
              <w:t>-n257E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89D7C9" w14:textId="77777777" w:rsidR="00F91912" w:rsidRPr="00032D3A" w:rsidRDefault="00F91912" w:rsidP="00F91912">
            <w:pPr>
              <w:pStyle w:val="TAC"/>
              <w:rPr>
                <w:lang w:val="en-US" w:eastAsia="zh-CN"/>
              </w:rPr>
            </w:pPr>
            <w:r w:rsidRPr="00032D3A">
              <w:rPr>
                <w:lang w:val="en-US" w:eastAsia="zh-CN"/>
              </w:rPr>
              <w:t>CA_n40A</w:t>
            </w:r>
            <w:r>
              <w:rPr>
                <w:lang w:val="en-US" w:eastAsia="zh-CN"/>
              </w:rPr>
              <w:t>-</w:t>
            </w:r>
            <w:r w:rsidRPr="00032D3A">
              <w:rPr>
                <w:lang w:val="en-US" w:eastAsia="zh-CN"/>
              </w:rPr>
              <w:t>n77A</w:t>
            </w:r>
          </w:p>
          <w:p w14:paraId="1D280ADF" w14:textId="77777777" w:rsidR="00F91912" w:rsidRPr="00032D3A" w:rsidRDefault="00F91912" w:rsidP="00F91912">
            <w:pPr>
              <w:pStyle w:val="TAC"/>
              <w:rPr>
                <w:lang w:val="en-US" w:eastAsia="zh-CN"/>
              </w:rPr>
            </w:pPr>
            <w:r>
              <w:rPr>
                <w:lang w:val="en-US" w:eastAsia="zh-CN"/>
              </w:rPr>
              <w:t>CA_n77A-n257A-n257</w:t>
            </w:r>
            <w:r w:rsidRPr="00032D3A">
              <w:rPr>
                <w:lang w:val="en-US" w:eastAsia="zh-CN"/>
              </w:rPr>
              <w:t>A</w:t>
            </w:r>
          </w:p>
          <w:p w14:paraId="2435C01D" w14:textId="77777777" w:rsidR="00F91912" w:rsidRPr="00032D3A" w:rsidRDefault="00F91912" w:rsidP="00F91912">
            <w:pPr>
              <w:pStyle w:val="TAC"/>
              <w:rPr>
                <w:lang w:val="en-US" w:eastAsia="zh-CN"/>
              </w:rPr>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3D17EDBB"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7E690"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251506"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2E69ADE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71A659" w14:textId="77777777" w:rsidR="00F91912" w:rsidRPr="00032D3A" w:rsidRDefault="00F91912" w:rsidP="00F91912">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1707636D" w14:textId="77777777" w:rsidR="00F91912" w:rsidRPr="00032D3A" w:rsidRDefault="00F91912" w:rsidP="00F91912">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117DFDD4"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F6E75" w14:textId="77777777" w:rsidR="00F91912" w:rsidRPr="00032D3A" w:rsidRDefault="00F91912" w:rsidP="00F91912">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18BD3A13" w14:textId="77777777" w:rsidR="00F91912" w:rsidRPr="00032D3A" w:rsidRDefault="00F91912" w:rsidP="00F91912">
            <w:pPr>
              <w:pStyle w:val="TAC"/>
              <w:rPr>
                <w:szCs w:val="18"/>
                <w:lang w:eastAsia="zh-CN"/>
              </w:rPr>
            </w:pPr>
          </w:p>
        </w:tc>
      </w:tr>
      <w:tr w:rsidR="00F91912" w:rsidRPr="00032D3A" w14:paraId="0D4530A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40C624" w14:textId="77777777" w:rsidR="00F91912" w:rsidRPr="00032D3A" w:rsidRDefault="00F91912" w:rsidP="00F91912">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FE2366" w14:textId="77777777" w:rsidR="00F91912" w:rsidRPr="00032D3A" w:rsidRDefault="00F91912" w:rsidP="00F91912">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02A0F579"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5C858" w14:textId="77777777" w:rsidR="00F91912" w:rsidRPr="00032D3A" w:rsidRDefault="00F91912" w:rsidP="00F91912">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13CA50" w14:textId="77777777" w:rsidR="00F91912" w:rsidRPr="00032D3A" w:rsidRDefault="00F91912" w:rsidP="00F91912">
            <w:pPr>
              <w:pStyle w:val="TAC"/>
              <w:rPr>
                <w:szCs w:val="18"/>
                <w:lang w:eastAsia="zh-CN"/>
              </w:rPr>
            </w:pPr>
          </w:p>
        </w:tc>
      </w:tr>
      <w:tr w:rsidR="00F91912" w:rsidRPr="00032D3A" w14:paraId="0888B6E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6895D1" w14:textId="77777777" w:rsidR="00F91912" w:rsidRPr="00032D3A" w:rsidRDefault="00F91912" w:rsidP="00F91912">
            <w:pPr>
              <w:pStyle w:val="TAC"/>
              <w:rPr>
                <w:lang w:val="en-US" w:eastAsia="zh-CN"/>
              </w:rPr>
            </w:pPr>
            <w:r>
              <w:rPr>
                <w:lang w:val="en-US" w:eastAsia="zh-CN"/>
              </w:rPr>
              <w:t>CA_n40A-n77C</w:t>
            </w:r>
            <w:r w:rsidRPr="00032D3A">
              <w:rPr>
                <w:lang w:val="en-US" w:eastAsia="zh-CN"/>
              </w:rPr>
              <w:t>-n257F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484545" w14:textId="77777777" w:rsidR="00F91912" w:rsidRPr="00032D3A" w:rsidRDefault="00F91912" w:rsidP="00F91912">
            <w:pPr>
              <w:pStyle w:val="TAC"/>
              <w:rPr>
                <w:lang w:val="en-US" w:eastAsia="zh-CN"/>
              </w:rPr>
            </w:pPr>
            <w:r w:rsidRPr="00032D3A">
              <w:rPr>
                <w:lang w:val="en-US" w:eastAsia="zh-CN"/>
              </w:rPr>
              <w:t>CA_n40A</w:t>
            </w:r>
            <w:r>
              <w:rPr>
                <w:lang w:val="en-US" w:eastAsia="zh-CN"/>
              </w:rPr>
              <w:t>-</w:t>
            </w:r>
            <w:r w:rsidRPr="00032D3A">
              <w:rPr>
                <w:lang w:val="en-US" w:eastAsia="zh-CN"/>
              </w:rPr>
              <w:t>n77A</w:t>
            </w:r>
          </w:p>
          <w:p w14:paraId="7C9659CE" w14:textId="77777777" w:rsidR="00F91912" w:rsidRPr="00032D3A" w:rsidRDefault="00F91912" w:rsidP="00F91912">
            <w:pPr>
              <w:pStyle w:val="TAC"/>
              <w:rPr>
                <w:lang w:val="en-US" w:eastAsia="zh-CN"/>
              </w:rPr>
            </w:pPr>
            <w:r>
              <w:rPr>
                <w:lang w:val="en-US" w:eastAsia="zh-CN"/>
              </w:rPr>
              <w:t>CA_n77A-n257A-n257</w:t>
            </w:r>
            <w:r w:rsidRPr="00032D3A">
              <w:rPr>
                <w:lang w:val="en-US" w:eastAsia="zh-CN"/>
              </w:rPr>
              <w:t>A</w:t>
            </w:r>
          </w:p>
          <w:p w14:paraId="2F0029D9" w14:textId="77777777" w:rsidR="00F91912" w:rsidRPr="00032D3A" w:rsidRDefault="00F91912" w:rsidP="00F91912">
            <w:pPr>
              <w:pStyle w:val="TAC"/>
              <w:rPr>
                <w:lang w:val="en-US" w:eastAsia="zh-CN"/>
              </w:rPr>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345246F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96977"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CFDE1B"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384104B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DCC65A" w14:textId="77777777" w:rsidR="00F91912" w:rsidRPr="00032D3A" w:rsidRDefault="00F91912" w:rsidP="00F91912">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53B26B1F" w14:textId="77777777" w:rsidR="00F91912" w:rsidRPr="00032D3A" w:rsidRDefault="00F91912" w:rsidP="00F91912">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7EC46AFC"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946DF" w14:textId="77777777" w:rsidR="00F91912" w:rsidRPr="00032D3A" w:rsidRDefault="00F91912" w:rsidP="00F91912">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2630C6A2" w14:textId="77777777" w:rsidR="00F91912" w:rsidRPr="00032D3A" w:rsidRDefault="00F91912" w:rsidP="00F91912">
            <w:pPr>
              <w:pStyle w:val="TAC"/>
              <w:rPr>
                <w:szCs w:val="18"/>
                <w:lang w:eastAsia="zh-CN"/>
              </w:rPr>
            </w:pPr>
          </w:p>
        </w:tc>
      </w:tr>
      <w:tr w:rsidR="00F91912" w:rsidRPr="00032D3A" w14:paraId="425032B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15F1F2D" w14:textId="77777777" w:rsidR="00F91912" w:rsidRPr="00032D3A" w:rsidRDefault="00F91912" w:rsidP="00F91912">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3BBF64" w14:textId="77777777" w:rsidR="00F91912" w:rsidRPr="00032D3A" w:rsidRDefault="00F91912" w:rsidP="00F91912">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742A2216"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AA021" w14:textId="77777777" w:rsidR="00F91912" w:rsidRPr="00032D3A" w:rsidRDefault="00F91912" w:rsidP="00F91912">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88DC877" w14:textId="77777777" w:rsidR="00F91912" w:rsidRPr="00032D3A" w:rsidRDefault="00F91912" w:rsidP="00F91912">
            <w:pPr>
              <w:pStyle w:val="TAC"/>
              <w:rPr>
                <w:szCs w:val="18"/>
                <w:lang w:eastAsia="zh-CN"/>
              </w:rPr>
            </w:pPr>
          </w:p>
        </w:tc>
      </w:tr>
      <w:tr w:rsidR="00F91912" w:rsidRPr="00032D3A" w14:paraId="374B5AC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B6FDF0" w14:textId="77777777" w:rsidR="00F91912" w:rsidRPr="00032D3A" w:rsidRDefault="00F91912" w:rsidP="00F91912">
            <w:pPr>
              <w:pStyle w:val="TAC"/>
              <w:rPr>
                <w:lang w:val="en-US" w:eastAsia="zh-CN"/>
              </w:rPr>
            </w:pPr>
            <w:r>
              <w:rPr>
                <w:lang w:val="en-US" w:eastAsia="zh-CN"/>
              </w:rPr>
              <w:t>CA_n40A-n77C</w:t>
            </w:r>
            <w:r w:rsidRPr="00032D3A">
              <w:rPr>
                <w:lang w:val="en-US" w:eastAsia="zh-CN"/>
              </w:rPr>
              <w:t>-n257G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38970A" w14:textId="77777777" w:rsidR="00F91912" w:rsidRPr="00032D3A" w:rsidRDefault="00F91912" w:rsidP="00F91912">
            <w:pPr>
              <w:pStyle w:val="TAC"/>
              <w:rPr>
                <w:lang w:val="en-US" w:eastAsia="zh-CN"/>
              </w:rPr>
            </w:pPr>
            <w:r w:rsidRPr="00032D3A">
              <w:rPr>
                <w:lang w:val="en-US" w:eastAsia="zh-CN"/>
              </w:rPr>
              <w:t>CA_n40A</w:t>
            </w:r>
            <w:r>
              <w:rPr>
                <w:lang w:val="en-US" w:eastAsia="zh-CN"/>
              </w:rPr>
              <w:t>-</w:t>
            </w:r>
            <w:r w:rsidRPr="00032D3A">
              <w:rPr>
                <w:lang w:val="en-US" w:eastAsia="zh-CN"/>
              </w:rPr>
              <w:t>n77A</w:t>
            </w:r>
          </w:p>
          <w:p w14:paraId="42070C9C" w14:textId="77777777" w:rsidR="00F91912" w:rsidRPr="00032D3A" w:rsidRDefault="00F91912" w:rsidP="00F91912">
            <w:pPr>
              <w:pStyle w:val="TAC"/>
              <w:rPr>
                <w:lang w:val="en-US" w:eastAsia="zh-CN"/>
              </w:rPr>
            </w:pPr>
            <w:r>
              <w:rPr>
                <w:lang w:val="en-US" w:eastAsia="zh-CN"/>
              </w:rPr>
              <w:t>CA_n77A-n257A-n257</w:t>
            </w:r>
            <w:r w:rsidRPr="00032D3A">
              <w:rPr>
                <w:lang w:val="en-US" w:eastAsia="zh-CN"/>
              </w:rPr>
              <w:t>A</w:t>
            </w:r>
          </w:p>
          <w:p w14:paraId="237B9C6F" w14:textId="77777777" w:rsidR="00F91912" w:rsidRPr="00032D3A" w:rsidRDefault="00F91912" w:rsidP="00F91912">
            <w:pPr>
              <w:pStyle w:val="TAC"/>
              <w:rPr>
                <w:lang w:val="en-US" w:eastAsia="zh-CN"/>
              </w:rPr>
            </w:pPr>
            <w:r>
              <w:rPr>
                <w:lang w:val="en-US" w:eastAsia="zh-CN"/>
              </w:rPr>
              <w:t>CA_n40A-n257A-n257</w:t>
            </w:r>
            <w:r w:rsidRPr="00032D3A">
              <w:rPr>
                <w:lang w:val="en-US" w:eastAsia="zh-CN"/>
              </w:rPr>
              <w:t>A</w:t>
            </w:r>
          </w:p>
        </w:tc>
        <w:tc>
          <w:tcPr>
            <w:tcW w:w="891" w:type="dxa"/>
            <w:tcBorders>
              <w:left w:val="single" w:sz="4" w:space="0" w:color="auto"/>
              <w:right w:val="single" w:sz="4" w:space="0" w:color="auto"/>
            </w:tcBorders>
            <w:vAlign w:val="center"/>
          </w:tcPr>
          <w:p w14:paraId="582D070B"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41E17"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B3442D"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55D2D70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E725E4" w14:textId="77777777" w:rsidR="00F91912" w:rsidRPr="00032D3A" w:rsidRDefault="00F91912" w:rsidP="00F91912">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1EA5773E" w14:textId="77777777" w:rsidR="00F91912" w:rsidRPr="00032D3A" w:rsidRDefault="00F91912" w:rsidP="00F91912">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4CDC5014"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8DED7" w14:textId="77777777" w:rsidR="00F91912" w:rsidRPr="00032D3A" w:rsidRDefault="00F91912" w:rsidP="00F91912">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7889B432" w14:textId="77777777" w:rsidR="00F91912" w:rsidRPr="00032D3A" w:rsidRDefault="00F91912" w:rsidP="00F91912">
            <w:pPr>
              <w:pStyle w:val="TAC"/>
              <w:rPr>
                <w:szCs w:val="18"/>
                <w:lang w:eastAsia="zh-CN"/>
              </w:rPr>
            </w:pPr>
          </w:p>
        </w:tc>
      </w:tr>
      <w:tr w:rsidR="00F91912" w:rsidRPr="00032D3A" w14:paraId="4EF02C2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90F55A" w14:textId="77777777" w:rsidR="00F91912" w:rsidRPr="00032D3A" w:rsidRDefault="00F91912" w:rsidP="00F91912">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213931" w14:textId="77777777" w:rsidR="00F91912" w:rsidRPr="00032D3A" w:rsidRDefault="00F91912" w:rsidP="00F91912">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4D9BC8D1"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3E6B8" w14:textId="77777777" w:rsidR="00F91912" w:rsidRPr="00032D3A" w:rsidRDefault="00F91912" w:rsidP="00F91912">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671728" w14:textId="77777777" w:rsidR="00F91912" w:rsidRPr="00032D3A" w:rsidRDefault="00F91912" w:rsidP="00F91912">
            <w:pPr>
              <w:pStyle w:val="TAC"/>
              <w:rPr>
                <w:szCs w:val="18"/>
                <w:lang w:eastAsia="zh-CN"/>
              </w:rPr>
            </w:pPr>
          </w:p>
        </w:tc>
      </w:tr>
      <w:tr w:rsidR="00F91912" w:rsidRPr="00032D3A" w14:paraId="47AB28D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DBA199" w14:textId="77777777" w:rsidR="00F91912" w:rsidRPr="00032D3A" w:rsidRDefault="00F91912" w:rsidP="00F91912">
            <w:pPr>
              <w:pStyle w:val="TAC"/>
              <w:rPr>
                <w:lang w:val="en-US" w:eastAsia="zh-CN"/>
              </w:rPr>
            </w:pPr>
            <w:r>
              <w:rPr>
                <w:lang w:val="en-US" w:eastAsia="zh-CN"/>
              </w:rPr>
              <w:t>CA_n40A-n77C</w:t>
            </w:r>
            <w:r w:rsidRPr="00032D3A">
              <w:rPr>
                <w:lang w:val="en-US" w:eastAsia="zh-CN"/>
              </w:rPr>
              <w:t>-n257H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AD34FF5" w14:textId="77777777" w:rsidR="00F91912" w:rsidRPr="00032D3A" w:rsidRDefault="00F91912" w:rsidP="00F91912">
            <w:pPr>
              <w:pStyle w:val="TAC"/>
              <w:rPr>
                <w:lang w:val="en-US" w:eastAsia="zh-CN"/>
              </w:rPr>
            </w:pPr>
            <w:r>
              <w:rPr>
                <w:lang w:val="en-US" w:eastAsia="zh-CN"/>
              </w:rPr>
              <w:t>CA_n40A-n77ACA_n40A-n77A</w:t>
            </w:r>
          </w:p>
          <w:p w14:paraId="17AF6111" w14:textId="77777777" w:rsidR="00F91912" w:rsidRPr="00032D3A" w:rsidRDefault="00F91912" w:rsidP="00F91912">
            <w:pPr>
              <w:pStyle w:val="TAC"/>
              <w:rPr>
                <w:lang w:val="en-US" w:eastAsia="zh-CN"/>
              </w:rPr>
            </w:pPr>
            <w:r>
              <w:rPr>
                <w:lang w:val="en-US" w:eastAsia="zh-CN"/>
              </w:rPr>
              <w:t>CA_n77A-n257A</w:t>
            </w:r>
          </w:p>
          <w:p w14:paraId="3E2B94C7" w14:textId="77777777" w:rsidR="00F91912" w:rsidRPr="00032D3A" w:rsidRDefault="00F91912" w:rsidP="00F91912">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28F77AB3"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AE7CA"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0B0427"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5689E44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4B277D" w14:textId="77777777" w:rsidR="00F91912" w:rsidRPr="00032D3A" w:rsidRDefault="00F91912" w:rsidP="00F91912">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3A36964A" w14:textId="77777777" w:rsidR="00F91912" w:rsidRPr="00032D3A" w:rsidRDefault="00F91912" w:rsidP="00F91912">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5B30715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91C5A" w14:textId="77777777" w:rsidR="00F91912" w:rsidRPr="00032D3A" w:rsidRDefault="00F91912" w:rsidP="00F91912">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7D418B4C" w14:textId="77777777" w:rsidR="00F91912" w:rsidRPr="00032D3A" w:rsidRDefault="00F91912" w:rsidP="00F91912">
            <w:pPr>
              <w:pStyle w:val="TAC"/>
              <w:rPr>
                <w:szCs w:val="18"/>
                <w:lang w:eastAsia="zh-CN"/>
              </w:rPr>
            </w:pPr>
          </w:p>
        </w:tc>
      </w:tr>
      <w:tr w:rsidR="00F91912" w:rsidRPr="00032D3A" w14:paraId="621970F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0894BA" w14:textId="77777777" w:rsidR="00F91912" w:rsidRPr="00032D3A" w:rsidRDefault="00F91912" w:rsidP="00F91912">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B3E57DE" w14:textId="77777777" w:rsidR="00F91912" w:rsidRPr="00032D3A" w:rsidRDefault="00F91912" w:rsidP="00F91912">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21BDD79D"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56519" w14:textId="77777777" w:rsidR="00F91912" w:rsidRPr="00032D3A" w:rsidRDefault="00F91912" w:rsidP="00F91912">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04395C" w14:textId="77777777" w:rsidR="00F91912" w:rsidRPr="00032D3A" w:rsidRDefault="00F91912" w:rsidP="00F91912">
            <w:pPr>
              <w:pStyle w:val="TAC"/>
              <w:rPr>
                <w:szCs w:val="18"/>
                <w:lang w:eastAsia="zh-CN"/>
              </w:rPr>
            </w:pPr>
          </w:p>
        </w:tc>
      </w:tr>
      <w:tr w:rsidR="00F91912" w:rsidRPr="00032D3A" w14:paraId="367F07D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106957" w14:textId="77777777" w:rsidR="00F91912" w:rsidRPr="00032D3A" w:rsidRDefault="00F91912" w:rsidP="00F91912">
            <w:pPr>
              <w:pStyle w:val="TAC"/>
              <w:rPr>
                <w:lang w:val="en-US" w:eastAsia="zh-CN"/>
              </w:rPr>
            </w:pPr>
            <w:r>
              <w:rPr>
                <w:lang w:val="en-US" w:eastAsia="zh-CN"/>
              </w:rPr>
              <w:t>CA_n40A-n77C</w:t>
            </w:r>
            <w:r w:rsidRPr="00032D3A">
              <w:rPr>
                <w:lang w:val="en-US" w:eastAsia="zh-CN"/>
              </w:rPr>
              <w:t>-n257I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A5D065" w14:textId="77777777" w:rsidR="00F91912" w:rsidRPr="00032D3A" w:rsidRDefault="00F91912" w:rsidP="00F91912">
            <w:pPr>
              <w:pStyle w:val="TAC"/>
              <w:rPr>
                <w:lang w:val="en-US" w:eastAsia="zh-CN"/>
              </w:rPr>
            </w:pPr>
            <w:r>
              <w:rPr>
                <w:lang w:val="en-US" w:eastAsia="zh-CN"/>
              </w:rPr>
              <w:t>CA_n40A-n77ACA_n40A-n77A</w:t>
            </w:r>
          </w:p>
          <w:p w14:paraId="3138AFD3" w14:textId="77777777" w:rsidR="00F91912" w:rsidRPr="00032D3A" w:rsidRDefault="00F91912" w:rsidP="00F91912">
            <w:pPr>
              <w:pStyle w:val="TAC"/>
              <w:rPr>
                <w:lang w:val="en-US" w:eastAsia="zh-CN"/>
              </w:rPr>
            </w:pPr>
            <w:r>
              <w:rPr>
                <w:lang w:val="en-US" w:eastAsia="zh-CN"/>
              </w:rPr>
              <w:t>CA_n77A-n257A</w:t>
            </w:r>
          </w:p>
          <w:p w14:paraId="66BDF22A" w14:textId="77777777" w:rsidR="00F91912" w:rsidRPr="00032D3A" w:rsidRDefault="00F91912" w:rsidP="00F91912">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20001E29"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1C9C2"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F60086"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650FEB5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5CCA47" w14:textId="77777777" w:rsidR="00F91912" w:rsidRPr="00032D3A" w:rsidRDefault="00F91912" w:rsidP="00F91912">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7CC8D357" w14:textId="77777777" w:rsidR="00F91912" w:rsidRPr="00032D3A" w:rsidRDefault="00F91912" w:rsidP="00F91912">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3F60B0BC"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8E726" w14:textId="77777777" w:rsidR="00F91912" w:rsidRPr="00032D3A" w:rsidRDefault="00F91912" w:rsidP="00F91912">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02788842" w14:textId="77777777" w:rsidR="00F91912" w:rsidRPr="00032D3A" w:rsidRDefault="00F91912" w:rsidP="00F91912">
            <w:pPr>
              <w:pStyle w:val="TAC"/>
              <w:rPr>
                <w:szCs w:val="18"/>
                <w:lang w:eastAsia="zh-CN"/>
              </w:rPr>
            </w:pPr>
          </w:p>
        </w:tc>
      </w:tr>
      <w:tr w:rsidR="00F91912" w:rsidRPr="00032D3A" w14:paraId="4A5E577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C5797A" w14:textId="77777777" w:rsidR="00F91912" w:rsidRPr="00032D3A" w:rsidRDefault="00F91912" w:rsidP="00F91912">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D1FF41" w14:textId="77777777" w:rsidR="00F91912" w:rsidRPr="00032D3A" w:rsidRDefault="00F91912" w:rsidP="00F91912">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5B3A5AD2"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B0DF1" w14:textId="77777777" w:rsidR="00F91912" w:rsidRPr="00032D3A" w:rsidRDefault="00F91912" w:rsidP="00F91912">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12C6B7" w14:textId="77777777" w:rsidR="00F91912" w:rsidRPr="00032D3A" w:rsidRDefault="00F91912" w:rsidP="00F91912">
            <w:pPr>
              <w:pStyle w:val="TAC"/>
              <w:rPr>
                <w:szCs w:val="18"/>
                <w:lang w:eastAsia="zh-CN"/>
              </w:rPr>
            </w:pPr>
          </w:p>
        </w:tc>
      </w:tr>
      <w:tr w:rsidR="00F91912" w:rsidRPr="00032D3A" w14:paraId="76C2B2B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4E22CF" w14:textId="77777777" w:rsidR="00F91912" w:rsidRPr="00032D3A" w:rsidRDefault="00F91912" w:rsidP="00F91912">
            <w:pPr>
              <w:pStyle w:val="TAC"/>
              <w:rPr>
                <w:lang w:val="en-US" w:eastAsia="zh-CN"/>
              </w:rPr>
            </w:pPr>
            <w:r>
              <w:rPr>
                <w:lang w:val="en-US" w:eastAsia="zh-CN"/>
              </w:rPr>
              <w:t>CA_n40A-n77C</w:t>
            </w:r>
            <w:r w:rsidRPr="00032D3A">
              <w:rPr>
                <w:lang w:val="en-US" w:eastAsia="zh-CN"/>
              </w:rPr>
              <w:t>-n257J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9A29FA" w14:textId="77777777" w:rsidR="00F91912" w:rsidRPr="00032D3A" w:rsidRDefault="00F91912" w:rsidP="00F91912">
            <w:pPr>
              <w:pStyle w:val="TAC"/>
              <w:rPr>
                <w:lang w:val="en-US" w:eastAsia="zh-CN"/>
              </w:rPr>
            </w:pPr>
            <w:r>
              <w:rPr>
                <w:lang w:val="en-US" w:eastAsia="zh-CN"/>
              </w:rPr>
              <w:t>CA_n40A-n77ACA_n40A-n77A</w:t>
            </w:r>
          </w:p>
          <w:p w14:paraId="6549404C" w14:textId="77777777" w:rsidR="00F91912" w:rsidRPr="00032D3A" w:rsidRDefault="00F91912" w:rsidP="00F91912">
            <w:pPr>
              <w:pStyle w:val="TAC"/>
              <w:rPr>
                <w:lang w:val="en-US" w:eastAsia="zh-CN"/>
              </w:rPr>
            </w:pPr>
            <w:r>
              <w:rPr>
                <w:lang w:val="en-US" w:eastAsia="zh-CN"/>
              </w:rPr>
              <w:t>CA_n77A-n257A</w:t>
            </w:r>
          </w:p>
          <w:p w14:paraId="463493C7" w14:textId="77777777" w:rsidR="00F91912" w:rsidRPr="00032D3A" w:rsidRDefault="00F91912" w:rsidP="00F91912">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6A160FE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D3695"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D3E345"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51B7B2E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4E2E55" w14:textId="77777777" w:rsidR="00F91912" w:rsidRPr="00032D3A" w:rsidRDefault="00F91912" w:rsidP="00F91912">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20543A70" w14:textId="77777777" w:rsidR="00F91912" w:rsidRPr="00032D3A" w:rsidRDefault="00F91912" w:rsidP="00F91912">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5A52A012"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3B406" w14:textId="77777777" w:rsidR="00F91912" w:rsidRPr="00032D3A" w:rsidRDefault="00F91912" w:rsidP="00F91912">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0AAE09B9" w14:textId="77777777" w:rsidR="00F91912" w:rsidRPr="00032D3A" w:rsidRDefault="00F91912" w:rsidP="00F91912">
            <w:pPr>
              <w:pStyle w:val="TAC"/>
              <w:rPr>
                <w:szCs w:val="18"/>
                <w:lang w:eastAsia="zh-CN"/>
              </w:rPr>
            </w:pPr>
          </w:p>
        </w:tc>
      </w:tr>
      <w:tr w:rsidR="00F91912" w:rsidRPr="00032D3A" w14:paraId="5C5894C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56562E" w14:textId="77777777" w:rsidR="00F91912" w:rsidRPr="00032D3A" w:rsidRDefault="00F91912" w:rsidP="00F91912">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E34E086" w14:textId="77777777" w:rsidR="00F91912" w:rsidRPr="00032D3A" w:rsidRDefault="00F91912" w:rsidP="00F91912">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4D966F43"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3D7A" w14:textId="77777777" w:rsidR="00F91912" w:rsidRPr="00032D3A" w:rsidRDefault="00F91912" w:rsidP="00F91912">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3E2685" w14:textId="77777777" w:rsidR="00F91912" w:rsidRPr="00032D3A" w:rsidRDefault="00F91912" w:rsidP="00F91912">
            <w:pPr>
              <w:pStyle w:val="TAC"/>
              <w:rPr>
                <w:szCs w:val="18"/>
                <w:lang w:eastAsia="zh-CN"/>
              </w:rPr>
            </w:pPr>
          </w:p>
        </w:tc>
      </w:tr>
      <w:tr w:rsidR="00F91912" w:rsidRPr="00032D3A" w14:paraId="15D2CB3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519088" w14:textId="77777777" w:rsidR="00F91912" w:rsidRPr="00032D3A" w:rsidRDefault="00F91912" w:rsidP="00F91912">
            <w:pPr>
              <w:pStyle w:val="TAC"/>
              <w:rPr>
                <w:lang w:val="en-US" w:eastAsia="zh-CN"/>
              </w:rPr>
            </w:pPr>
            <w:r>
              <w:rPr>
                <w:lang w:val="en-US" w:eastAsia="zh-CN"/>
              </w:rPr>
              <w:t>CA_n40A-n77C</w:t>
            </w:r>
            <w:r w:rsidRPr="00032D3A">
              <w:rPr>
                <w:lang w:val="en-US" w:eastAsia="zh-CN"/>
              </w:rPr>
              <w:t>-n257K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22883F" w14:textId="77777777" w:rsidR="00F91912" w:rsidRPr="00032D3A" w:rsidRDefault="00F91912" w:rsidP="00F91912">
            <w:pPr>
              <w:pStyle w:val="TAC"/>
              <w:rPr>
                <w:lang w:val="en-US" w:eastAsia="zh-CN"/>
              </w:rPr>
            </w:pPr>
            <w:r>
              <w:rPr>
                <w:lang w:val="en-US" w:eastAsia="zh-CN"/>
              </w:rPr>
              <w:t>CA_n40A-n77ACA_n40A-n77A</w:t>
            </w:r>
          </w:p>
          <w:p w14:paraId="40D1C6BB" w14:textId="77777777" w:rsidR="00F91912" w:rsidRPr="00032D3A" w:rsidRDefault="00F91912" w:rsidP="00F91912">
            <w:pPr>
              <w:pStyle w:val="TAC"/>
              <w:rPr>
                <w:lang w:val="en-US" w:eastAsia="zh-CN"/>
              </w:rPr>
            </w:pPr>
            <w:r>
              <w:rPr>
                <w:lang w:val="en-US" w:eastAsia="zh-CN"/>
              </w:rPr>
              <w:t>CA_n77A-n257A</w:t>
            </w:r>
          </w:p>
          <w:p w14:paraId="4AC1D8B6" w14:textId="77777777" w:rsidR="00F91912" w:rsidRPr="00032D3A" w:rsidRDefault="00F91912" w:rsidP="00F91912">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09A3A3B9"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CAF5F"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70AE11"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57B2A8D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CB05B9" w14:textId="77777777" w:rsidR="00F91912" w:rsidRPr="00032D3A" w:rsidRDefault="00F91912" w:rsidP="00F91912">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51A77701" w14:textId="77777777" w:rsidR="00F91912" w:rsidRPr="00032D3A" w:rsidRDefault="00F91912" w:rsidP="00F91912">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208D3150"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99CA2" w14:textId="77777777" w:rsidR="00F91912" w:rsidRPr="00032D3A" w:rsidRDefault="00F91912" w:rsidP="00F91912">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7CEAD322" w14:textId="77777777" w:rsidR="00F91912" w:rsidRPr="00032D3A" w:rsidRDefault="00F91912" w:rsidP="00F91912">
            <w:pPr>
              <w:pStyle w:val="TAC"/>
              <w:rPr>
                <w:szCs w:val="18"/>
                <w:lang w:eastAsia="zh-CN"/>
              </w:rPr>
            </w:pPr>
          </w:p>
        </w:tc>
      </w:tr>
      <w:tr w:rsidR="00F91912" w:rsidRPr="00032D3A" w14:paraId="7DBA4EB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048371" w14:textId="77777777" w:rsidR="00F91912" w:rsidRPr="00032D3A" w:rsidRDefault="00F91912" w:rsidP="00F91912">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33747F" w14:textId="77777777" w:rsidR="00F91912" w:rsidRPr="00032D3A" w:rsidRDefault="00F91912" w:rsidP="00F91912">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5508FC16"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BAA90" w14:textId="77777777" w:rsidR="00F91912" w:rsidRPr="00032D3A" w:rsidRDefault="00F91912" w:rsidP="00F91912">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8B3699" w14:textId="77777777" w:rsidR="00F91912" w:rsidRPr="00032D3A" w:rsidRDefault="00F91912" w:rsidP="00F91912">
            <w:pPr>
              <w:pStyle w:val="TAC"/>
              <w:rPr>
                <w:szCs w:val="18"/>
                <w:lang w:eastAsia="zh-CN"/>
              </w:rPr>
            </w:pPr>
          </w:p>
        </w:tc>
      </w:tr>
      <w:tr w:rsidR="00F91912" w:rsidRPr="00032D3A" w14:paraId="108B8B0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6AB917" w14:textId="77777777" w:rsidR="00F91912" w:rsidRPr="00032D3A" w:rsidRDefault="00F91912" w:rsidP="00F91912">
            <w:pPr>
              <w:pStyle w:val="TAC"/>
              <w:rPr>
                <w:lang w:val="en-US" w:eastAsia="zh-CN"/>
              </w:rPr>
            </w:pPr>
            <w:r>
              <w:rPr>
                <w:lang w:val="en-US" w:eastAsia="zh-CN"/>
              </w:rPr>
              <w:t>CA_n40A-n77C</w:t>
            </w:r>
            <w:r w:rsidRPr="00032D3A">
              <w:rPr>
                <w:lang w:val="en-US" w:eastAsia="zh-CN"/>
              </w:rPr>
              <w:t>-n257L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4B95DF" w14:textId="77777777" w:rsidR="00F91912" w:rsidRPr="00032D3A" w:rsidRDefault="00F91912" w:rsidP="00F91912">
            <w:pPr>
              <w:pStyle w:val="TAC"/>
              <w:rPr>
                <w:lang w:val="en-US" w:eastAsia="zh-CN"/>
              </w:rPr>
            </w:pPr>
            <w:r>
              <w:rPr>
                <w:lang w:val="en-US" w:eastAsia="zh-CN"/>
              </w:rPr>
              <w:t>CA_n40A-n77ACA_n40A-n77A</w:t>
            </w:r>
          </w:p>
          <w:p w14:paraId="2AC18938" w14:textId="77777777" w:rsidR="00F91912" w:rsidRPr="00032D3A" w:rsidRDefault="00F91912" w:rsidP="00F91912">
            <w:pPr>
              <w:pStyle w:val="TAC"/>
              <w:rPr>
                <w:lang w:val="en-US" w:eastAsia="zh-CN"/>
              </w:rPr>
            </w:pPr>
            <w:r>
              <w:rPr>
                <w:lang w:val="en-US" w:eastAsia="zh-CN"/>
              </w:rPr>
              <w:t>CA_n77A-n257A</w:t>
            </w:r>
          </w:p>
          <w:p w14:paraId="5DB9F0E6" w14:textId="77777777" w:rsidR="00F91912" w:rsidRPr="00032D3A" w:rsidRDefault="00F91912" w:rsidP="00F91912">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415B934D"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ED274"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4C920B"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7EEB609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61A658" w14:textId="77777777" w:rsidR="00F91912" w:rsidRPr="00032D3A" w:rsidRDefault="00F91912" w:rsidP="00F91912">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41376226" w14:textId="77777777" w:rsidR="00F91912" w:rsidRPr="00032D3A" w:rsidRDefault="00F91912" w:rsidP="00F91912">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04BD2007"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26650" w14:textId="77777777" w:rsidR="00F91912" w:rsidRPr="00032D3A" w:rsidRDefault="00F91912" w:rsidP="00F91912">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339BE6A0" w14:textId="77777777" w:rsidR="00F91912" w:rsidRPr="00032D3A" w:rsidRDefault="00F91912" w:rsidP="00F91912">
            <w:pPr>
              <w:pStyle w:val="TAC"/>
              <w:rPr>
                <w:szCs w:val="18"/>
                <w:lang w:eastAsia="zh-CN"/>
              </w:rPr>
            </w:pPr>
          </w:p>
        </w:tc>
      </w:tr>
      <w:tr w:rsidR="00F91912" w:rsidRPr="00032D3A" w14:paraId="3ED29A5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E654BB" w14:textId="77777777" w:rsidR="00F91912" w:rsidRPr="00032D3A" w:rsidRDefault="00F91912" w:rsidP="00F91912">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4D60C6" w14:textId="77777777" w:rsidR="00F91912" w:rsidRPr="00032D3A" w:rsidRDefault="00F91912" w:rsidP="00F91912">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4C8679C6"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A85DB" w14:textId="77777777" w:rsidR="00F91912" w:rsidRPr="00032D3A" w:rsidRDefault="00F91912" w:rsidP="00F91912">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EE1618" w14:textId="77777777" w:rsidR="00F91912" w:rsidRPr="00032D3A" w:rsidRDefault="00F91912" w:rsidP="00F91912">
            <w:pPr>
              <w:pStyle w:val="TAC"/>
              <w:rPr>
                <w:szCs w:val="18"/>
                <w:lang w:eastAsia="zh-CN"/>
              </w:rPr>
            </w:pPr>
          </w:p>
        </w:tc>
      </w:tr>
      <w:tr w:rsidR="00F91912" w:rsidRPr="00032D3A" w14:paraId="579FC67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78E789" w14:textId="77777777" w:rsidR="00F91912" w:rsidRPr="00032D3A" w:rsidRDefault="00F91912" w:rsidP="00F91912">
            <w:pPr>
              <w:pStyle w:val="TAC"/>
              <w:rPr>
                <w:lang w:val="en-US" w:eastAsia="zh-CN"/>
              </w:rPr>
            </w:pPr>
            <w:r>
              <w:rPr>
                <w:lang w:val="en-US" w:eastAsia="zh-CN"/>
              </w:rPr>
              <w:t>CA_n40A-n77C</w:t>
            </w:r>
            <w:r w:rsidRPr="00032D3A">
              <w:rPr>
                <w:lang w:val="en-US" w:eastAsia="zh-CN"/>
              </w:rPr>
              <w:t>-n257M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9572F03" w14:textId="77777777" w:rsidR="00F91912" w:rsidRPr="00032D3A" w:rsidRDefault="00F91912" w:rsidP="00F91912">
            <w:pPr>
              <w:pStyle w:val="TAC"/>
              <w:rPr>
                <w:lang w:val="en-US" w:eastAsia="zh-CN"/>
              </w:rPr>
            </w:pPr>
            <w:r>
              <w:rPr>
                <w:lang w:val="en-US" w:eastAsia="zh-CN"/>
              </w:rPr>
              <w:t>CA_n40A-n77ACA_n40A-n77A</w:t>
            </w:r>
          </w:p>
          <w:p w14:paraId="10B3616E" w14:textId="77777777" w:rsidR="00F91912" w:rsidRPr="00032D3A" w:rsidRDefault="00F91912" w:rsidP="00F91912">
            <w:pPr>
              <w:pStyle w:val="TAC"/>
              <w:rPr>
                <w:lang w:val="en-US" w:eastAsia="zh-CN"/>
              </w:rPr>
            </w:pPr>
            <w:r>
              <w:rPr>
                <w:lang w:val="en-US" w:eastAsia="zh-CN"/>
              </w:rPr>
              <w:t>CA_n77A-n257A</w:t>
            </w:r>
          </w:p>
          <w:p w14:paraId="4CAD7C8C" w14:textId="77777777" w:rsidR="00F91912" w:rsidRPr="00032D3A" w:rsidRDefault="00F91912" w:rsidP="00F91912">
            <w:pPr>
              <w:pStyle w:val="TAC"/>
              <w:rPr>
                <w:lang w:val="en-US" w:eastAsia="zh-CN"/>
              </w:rPr>
            </w:pPr>
            <w:r>
              <w:rPr>
                <w:lang w:val="en-US" w:eastAsia="zh-CN"/>
              </w:rPr>
              <w:t>CA_n40A-n257A</w:t>
            </w:r>
          </w:p>
        </w:tc>
        <w:tc>
          <w:tcPr>
            <w:tcW w:w="891" w:type="dxa"/>
            <w:tcBorders>
              <w:left w:val="single" w:sz="4" w:space="0" w:color="auto"/>
              <w:right w:val="single" w:sz="4" w:space="0" w:color="auto"/>
            </w:tcBorders>
            <w:vAlign w:val="center"/>
          </w:tcPr>
          <w:p w14:paraId="368FDA8E"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04F4E"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AF3562"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4C52D51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8DC994" w14:textId="77777777" w:rsidR="00F91912" w:rsidRPr="00032D3A" w:rsidRDefault="00F91912" w:rsidP="00F91912">
            <w:pPr>
              <w:pStyle w:val="TAC"/>
              <w:rPr>
                <w:rFonts w:cs="Arial"/>
                <w:color w:val="000000" w:themeColor="text1"/>
                <w:szCs w:val="18"/>
                <w:lang w:val="en-US" w:eastAsia="zh-CN"/>
              </w:rPr>
            </w:pPr>
          </w:p>
        </w:tc>
        <w:tc>
          <w:tcPr>
            <w:tcW w:w="2078" w:type="dxa"/>
            <w:gridSpan w:val="2"/>
            <w:tcBorders>
              <w:top w:val="nil"/>
              <w:left w:val="single" w:sz="4" w:space="0" w:color="auto"/>
              <w:bottom w:val="nil"/>
              <w:right w:val="single" w:sz="4" w:space="0" w:color="auto"/>
            </w:tcBorders>
            <w:shd w:val="clear" w:color="auto" w:fill="auto"/>
            <w:vAlign w:val="center"/>
          </w:tcPr>
          <w:p w14:paraId="057B0065" w14:textId="77777777" w:rsidR="00F91912" w:rsidRPr="00032D3A" w:rsidRDefault="00F91912" w:rsidP="00F91912">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5ACADD0F"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F7565" w14:textId="77777777" w:rsidR="00F91912" w:rsidRPr="00032D3A" w:rsidRDefault="00F91912" w:rsidP="00F91912">
            <w:pPr>
              <w:pStyle w:val="TAC"/>
              <w:rPr>
                <w:lang w:val="en-US" w:bidi="ar"/>
              </w:rPr>
            </w:pPr>
            <w:r>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21978194" w14:textId="77777777" w:rsidR="00F91912" w:rsidRPr="00032D3A" w:rsidRDefault="00F91912" w:rsidP="00F91912">
            <w:pPr>
              <w:pStyle w:val="TAC"/>
              <w:rPr>
                <w:szCs w:val="18"/>
                <w:lang w:eastAsia="zh-CN"/>
              </w:rPr>
            </w:pPr>
          </w:p>
        </w:tc>
      </w:tr>
      <w:tr w:rsidR="00F91912" w:rsidRPr="00032D3A" w14:paraId="3C68EB6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C5DAC1" w14:textId="77777777" w:rsidR="00F91912" w:rsidRPr="00032D3A" w:rsidRDefault="00F91912" w:rsidP="00F91912">
            <w:pPr>
              <w:pStyle w:val="TAC"/>
              <w:rPr>
                <w:rFonts w:cs="Arial"/>
                <w:color w:val="000000" w:themeColor="text1"/>
                <w:szCs w:val="18"/>
                <w:lang w:val="en-US" w:eastAsia="zh-CN"/>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65DA34" w14:textId="77777777" w:rsidR="00F91912" w:rsidRPr="00032D3A" w:rsidRDefault="00F91912" w:rsidP="00F91912">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1B70F0A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D28DC" w14:textId="77777777" w:rsidR="00F91912" w:rsidRPr="00032D3A" w:rsidRDefault="00F91912" w:rsidP="00F91912">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A552DF" w14:textId="77777777" w:rsidR="00F91912" w:rsidRPr="00032D3A" w:rsidRDefault="00F91912" w:rsidP="00F91912">
            <w:pPr>
              <w:pStyle w:val="TAC"/>
              <w:rPr>
                <w:szCs w:val="18"/>
                <w:lang w:eastAsia="zh-CN"/>
              </w:rPr>
            </w:pPr>
          </w:p>
        </w:tc>
      </w:tr>
      <w:tr w:rsidR="00F91912" w:rsidRPr="00032D3A" w14:paraId="26B79CB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1BF00A" w14:textId="77777777" w:rsidR="00F91912" w:rsidRPr="00032D3A" w:rsidRDefault="00F91912" w:rsidP="00F91912">
            <w:pPr>
              <w:pStyle w:val="TAC"/>
            </w:pPr>
            <w:r w:rsidRPr="00032D3A">
              <w:rPr>
                <w:lang w:val="en-US" w:eastAsia="zh-CN"/>
              </w:rPr>
              <w:t>CA_n40B-n77A-n257A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D481C0" w14:textId="77777777" w:rsidR="00F91912" w:rsidRPr="00032D3A" w:rsidRDefault="00F91912" w:rsidP="00F91912">
            <w:pPr>
              <w:pStyle w:val="TAC"/>
              <w:rPr>
                <w:lang w:val="en-US" w:eastAsia="zh-CN"/>
              </w:rPr>
            </w:pPr>
            <w:r>
              <w:rPr>
                <w:lang w:val="en-US" w:eastAsia="zh-CN"/>
              </w:rPr>
              <w:t>CA_n40A-n77ACA_n40A-n77A</w:t>
            </w:r>
          </w:p>
          <w:p w14:paraId="7582A5F2" w14:textId="77777777" w:rsidR="00F91912" w:rsidRPr="00032D3A" w:rsidRDefault="00F91912" w:rsidP="00F91912">
            <w:pPr>
              <w:pStyle w:val="TAC"/>
              <w:rPr>
                <w:lang w:val="en-US" w:eastAsia="zh-CN"/>
              </w:rPr>
            </w:pPr>
            <w:r>
              <w:rPr>
                <w:lang w:val="en-US" w:eastAsia="zh-CN"/>
              </w:rPr>
              <w:t>CA_n77A-n257A</w:t>
            </w:r>
          </w:p>
          <w:p w14:paraId="30253737" w14:textId="77777777" w:rsidR="00F91912" w:rsidRPr="00032D3A" w:rsidRDefault="00F91912" w:rsidP="00F91912">
            <w:pPr>
              <w:pStyle w:val="TAC"/>
            </w:pPr>
            <w:r>
              <w:rPr>
                <w:lang w:val="en-US" w:eastAsia="zh-CN"/>
              </w:rPr>
              <w:t>CA_n40A-n257A</w:t>
            </w:r>
          </w:p>
        </w:tc>
        <w:tc>
          <w:tcPr>
            <w:tcW w:w="891" w:type="dxa"/>
            <w:tcBorders>
              <w:left w:val="single" w:sz="4" w:space="0" w:color="auto"/>
              <w:right w:val="single" w:sz="4" w:space="0" w:color="auto"/>
            </w:tcBorders>
            <w:vAlign w:val="center"/>
          </w:tcPr>
          <w:p w14:paraId="1EC40E07"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ADC3C" w14:textId="77777777" w:rsidR="00F91912" w:rsidRPr="00032D3A" w:rsidRDefault="00F91912" w:rsidP="00F91912">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BFE4C1"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5D33B73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045286"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9DEDF68"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62D7504"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F0B4C" w14:textId="77777777" w:rsidR="00F91912" w:rsidRPr="00032D3A"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5912B36" w14:textId="77777777" w:rsidR="00F91912" w:rsidRPr="00032D3A" w:rsidRDefault="00F91912" w:rsidP="00F91912">
            <w:pPr>
              <w:pStyle w:val="TAC"/>
              <w:rPr>
                <w:szCs w:val="18"/>
                <w:lang w:eastAsia="zh-CN"/>
              </w:rPr>
            </w:pPr>
          </w:p>
        </w:tc>
      </w:tr>
      <w:tr w:rsidR="00F91912" w:rsidRPr="00032D3A" w14:paraId="04EC438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07C751"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763335"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26976EB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F42FE" w14:textId="77777777" w:rsidR="00F91912" w:rsidRPr="00032D3A" w:rsidRDefault="00F91912" w:rsidP="00F91912">
            <w:pPr>
              <w:pStyle w:val="TAC"/>
              <w:rPr>
                <w:lang w:val="en-US" w:bidi="ar"/>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F39BBF4" w14:textId="77777777" w:rsidR="00F91912" w:rsidRPr="00032D3A" w:rsidRDefault="00F91912" w:rsidP="00F91912">
            <w:pPr>
              <w:pStyle w:val="TAC"/>
              <w:rPr>
                <w:szCs w:val="18"/>
                <w:lang w:eastAsia="zh-CN"/>
              </w:rPr>
            </w:pPr>
          </w:p>
        </w:tc>
      </w:tr>
      <w:tr w:rsidR="00F91912" w:rsidRPr="00032D3A" w14:paraId="109ED00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E75B3F" w14:textId="77777777" w:rsidR="00F91912" w:rsidRPr="00032D3A" w:rsidRDefault="00F91912" w:rsidP="00F91912">
            <w:pPr>
              <w:pStyle w:val="TAC"/>
            </w:pPr>
            <w:r w:rsidRPr="00032D3A">
              <w:rPr>
                <w:lang w:val="en-US" w:eastAsia="zh-CN"/>
              </w:rPr>
              <w:t>CA_n40B-n77A-n257D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A46B7C" w14:textId="77777777" w:rsidR="00F91912" w:rsidRPr="00032D3A" w:rsidRDefault="00F91912" w:rsidP="00F91912">
            <w:pPr>
              <w:pStyle w:val="TAC"/>
              <w:rPr>
                <w:lang w:val="en-US" w:eastAsia="zh-CN"/>
              </w:rPr>
            </w:pPr>
            <w:r>
              <w:rPr>
                <w:lang w:val="en-US" w:eastAsia="zh-CN"/>
              </w:rPr>
              <w:t>CA_n40A-n77ACA_n40A-n77A</w:t>
            </w:r>
          </w:p>
          <w:p w14:paraId="52BC4797" w14:textId="77777777" w:rsidR="00F91912" w:rsidRPr="00032D3A" w:rsidRDefault="00F91912" w:rsidP="00F91912">
            <w:pPr>
              <w:pStyle w:val="TAC"/>
              <w:rPr>
                <w:lang w:val="en-US" w:eastAsia="zh-CN"/>
              </w:rPr>
            </w:pPr>
            <w:r>
              <w:rPr>
                <w:lang w:val="en-US" w:eastAsia="zh-CN"/>
              </w:rPr>
              <w:t>CA_n77A-n257A</w:t>
            </w:r>
          </w:p>
          <w:p w14:paraId="1C135A01" w14:textId="77777777" w:rsidR="00F91912" w:rsidRPr="00032D3A" w:rsidRDefault="00F91912" w:rsidP="00F91912">
            <w:pPr>
              <w:pStyle w:val="TAC"/>
            </w:pPr>
            <w:r>
              <w:rPr>
                <w:lang w:val="en-US" w:eastAsia="zh-CN"/>
              </w:rPr>
              <w:t>CA_n40A-n257A</w:t>
            </w:r>
          </w:p>
        </w:tc>
        <w:tc>
          <w:tcPr>
            <w:tcW w:w="891" w:type="dxa"/>
            <w:tcBorders>
              <w:left w:val="single" w:sz="4" w:space="0" w:color="auto"/>
              <w:right w:val="single" w:sz="4" w:space="0" w:color="auto"/>
            </w:tcBorders>
            <w:vAlign w:val="center"/>
          </w:tcPr>
          <w:p w14:paraId="2D708C4A"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2C800" w14:textId="77777777" w:rsidR="00F91912" w:rsidRPr="00032D3A" w:rsidRDefault="00F91912" w:rsidP="00F91912">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7F8F07"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3904798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9F0671"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AC6E07C"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6A9EE12B"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10CA7" w14:textId="77777777" w:rsidR="00F91912" w:rsidRPr="00032D3A"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0BF614C" w14:textId="77777777" w:rsidR="00F91912" w:rsidRPr="00032D3A" w:rsidRDefault="00F91912" w:rsidP="00F91912">
            <w:pPr>
              <w:pStyle w:val="TAC"/>
              <w:rPr>
                <w:szCs w:val="18"/>
                <w:lang w:eastAsia="zh-CN"/>
              </w:rPr>
            </w:pPr>
          </w:p>
        </w:tc>
      </w:tr>
      <w:tr w:rsidR="00F91912" w:rsidRPr="00032D3A" w14:paraId="60D2BBE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B7E0FF"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3FA17A"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1C22B57E"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95306" w14:textId="77777777" w:rsidR="00F91912" w:rsidRPr="00032D3A" w:rsidRDefault="00F91912" w:rsidP="00F91912">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130C7B" w14:textId="77777777" w:rsidR="00F91912" w:rsidRPr="00032D3A" w:rsidRDefault="00F91912" w:rsidP="00F91912">
            <w:pPr>
              <w:pStyle w:val="TAC"/>
              <w:rPr>
                <w:szCs w:val="18"/>
                <w:lang w:eastAsia="zh-CN"/>
              </w:rPr>
            </w:pPr>
          </w:p>
        </w:tc>
      </w:tr>
      <w:tr w:rsidR="00F91912" w:rsidRPr="00032D3A" w14:paraId="2B235D9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7F5201" w14:textId="77777777" w:rsidR="00F91912" w:rsidRPr="00032D3A" w:rsidRDefault="00F91912" w:rsidP="00F91912">
            <w:pPr>
              <w:pStyle w:val="TAC"/>
            </w:pPr>
            <w:r w:rsidRPr="00032D3A">
              <w:rPr>
                <w:lang w:val="en-US" w:eastAsia="zh-CN"/>
              </w:rPr>
              <w:t>CA_n40B-n77A-n257E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79B5F9" w14:textId="77777777" w:rsidR="00F91912" w:rsidRPr="00032D3A" w:rsidRDefault="00F91912" w:rsidP="00F91912">
            <w:pPr>
              <w:pStyle w:val="TAC"/>
              <w:rPr>
                <w:lang w:val="en-US" w:eastAsia="zh-CN"/>
              </w:rPr>
            </w:pPr>
            <w:r>
              <w:rPr>
                <w:lang w:val="en-US" w:eastAsia="zh-CN"/>
              </w:rPr>
              <w:t>CA_n40A-n77ACA_n40A-n77A</w:t>
            </w:r>
          </w:p>
          <w:p w14:paraId="3246E17B" w14:textId="77777777" w:rsidR="00F91912" w:rsidRPr="00032D3A" w:rsidRDefault="00F91912" w:rsidP="00F91912">
            <w:pPr>
              <w:pStyle w:val="TAC"/>
              <w:rPr>
                <w:lang w:val="en-US" w:eastAsia="zh-CN"/>
              </w:rPr>
            </w:pPr>
            <w:r>
              <w:rPr>
                <w:lang w:val="en-US" w:eastAsia="zh-CN"/>
              </w:rPr>
              <w:t>CA_n77A-n257A</w:t>
            </w:r>
          </w:p>
          <w:p w14:paraId="64450539" w14:textId="77777777" w:rsidR="00F91912" w:rsidRPr="00032D3A" w:rsidRDefault="00F91912" w:rsidP="00F91912">
            <w:pPr>
              <w:pStyle w:val="TAC"/>
            </w:pPr>
            <w:r>
              <w:rPr>
                <w:lang w:val="en-US" w:eastAsia="zh-CN"/>
              </w:rPr>
              <w:t>CA_n40A-n257A</w:t>
            </w:r>
          </w:p>
        </w:tc>
        <w:tc>
          <w:tcPr>
            <w:tcW w:w="891" w:type="dxa"/>
            <w:tcBorders>
              <w:left w:val="single" w:sz="4" w:space="0" w:color="auto"/>
              <w:right w:val="single" w:sz="4" w:space="0" w:color="auto"/>
            </w:tcBorders>
            <w:vAlign w:val="center"/>
          </w:tcPr>
          <w:p w14:paraId="46E637DE"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A2987" w14:textId="77777777" w:rsidR="00F91912" w:rsidRPr="00032D3A" w:rsidRDefault="00F91912" w:rsidP="00F91912">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17C669"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2C4F59C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CB6E70"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5587F5A"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6F1A702A"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DFE9B" w14:textId="77777777" w:rsidR="00F91912" w:rsidRPr="00032D3A"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F2D6A2F" w14:textId="77777777" w:rsidR="00F91912" w:rsidRPr="00032D3A" w:rsidRDefault="00F91912" w:rsidP="00F91912">
            <w:pPr>
              <w:pStyle w:val="TAC"/>
              <w:rPr>
                <w:szCs w:val="18"/>
                <w:lang w:eastAsia="zh-CN"/>
              </w:rPr>
            </w:pPr>
          </w:p>
        </w:tc>
      </w:tr>
      <w:tr w:rsidR="00F91912" w:rsidRPr="00032D3A" w14:paraId="562D7A8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34E74F"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9AB9BC"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5D43AD6"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1FFE7" w14:textId="77777777" w:rsidR="00F91912" w:rsidRPr="00032D3A" w:rsidRDefault="00F91912" w:rsidP="00F91912">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E232ACA" w14:textId="77777777" w:rsidR="00F91912" w:rsidRPr="00032D3A" w:rsidRDefault="00F91912" w:rsidP="00F91912">
            <w:pPr>
              <w:pStyle w:val="TAC"/>
              <w:rPr>
                <w:szCs w:val="18"/>
                <w:lang w:eastAsia="zh-CN"/>
              </w:rPr>
            </w:pPr>
          </w:p>
        </w:tc>
      </w:tr>
      <w:tr w:rsidR="00F91912" w:rsidRPr="00032D3A" w14:paraId="142515D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C32DBE" w14:textId="77777777" w:rsidR="00F91912" w:rsidRPr="00032D3A" w:rsidRDefault="00F91912" w:rsidP="00F91912">
            <w:pPr>
              <w:pStyle w:val="TAC"/>
            </w:pPr>
            <w:r w:rsidRPr="00032D3A">
              <w:rPr>
                <w:lang w:val="en-US" w:eastAsia="zh-CN"/>
              </w:rPr>
              <w:t>CA_n40B-n77A-n257F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BEA68B" w14:textId="77777777" w:rsidR="00F91912" w:rsidRPr="00032D3A" w:rsidRDefault="00F91912" w:rsidP="00F91912">
            <w:pPr>
              <w:pStyle w:val="TAC"/>
              <w:rPr>
                <w:lang w:val="en-US" w:eastAsia="zh-CN"/>
              </w:rPr>
            </w:pPr>
            <w:r>
              <w:rPr>
                <w:lang w:val="en-US" w:eastAsia="zh-CN"/>
              </w:rPr>
              <w:t>CA_n40A-n77ACA_n40A-n77A</w:t>
            </w:r>
          </w:p>
          <w:p w14:paraId="1007F824" w14:textId="77777777" w:rsidR="00F91912" w:rsidRPr="00032D3A" w:rsidRDefault="00F91912" w:rsidP="00F91912">
            <w:pPr>
              <w:pStyle w:val="TAC"/>
              <w:rPr>
                <w:lang w:val="en-US" w:eastAsia="zh-CN"/>
              </w:rPr>
            </w:pPr>
            <w:r>
              <w:rPr>
                <w:lang w:val="en-US" w:eastAsia="zh-CN"/>
              </w:rPr>
              <w:t>CA_n77A-n257A</w:t>
            </w:r>
          </w:p>
          <w:p w14:paraId="1CC74829" w14:textId="77777777" w:rsidR="00F91912" w:rsidRPr="00032D3A" w:rsidRDefault="00F91912" w:rsidP="00F91912">
            <w:pPr>
              <w:pStyle w:val="TAC"/>
            </w:pPr>
            <w:r>
              <w:rPr>
                <w:lang w:val="en-US" w:eastAsia="zh-CN"/>
              </w:rPr>
              <w:t>CA_n40A-n257A</w:t>
            </w:r>
          </w:p>
        </w:tc>
        <w:tc>
          <w:tcPr>
            <w:tcW w:w="891" w:type="dxa"/>
            <w:tcBorders>
              <w:left w:val="single" w:sz="4" w:space="0" w:color="auto"/>
              <w:right w:val="single" w:sz="4" w:space="0" w:color="auto"/>
            </w:tcBorders>
            <w:vAlign w:val="center"/>
          </w:tcPr>
          <w:p w14:paraId="24280086"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8CDED" w14:textId="77777777" w:rsidR="00F91912" w:rsidRPr="00032D3A" w:rsidRDefault="00F91912" w:rsidP="00F91912">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F0CE3F"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4FEB840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C483FE"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70896C5"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F8CC1D6"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4E00C" w14:textId="77777777" w:rsidR="00F91912" w:rsidRPr="00032D3A"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E43F3C4" w14:textId="77777777" w:rsidR="00F91912" w:rsidRPr="00032D3A" w:rsidRDefault="00F91912" w:rsidP="00F91912">
            <w:pPr>
              <w:pStyle w:val="TAC"/>
              <w:rPr>
                <w:szCs w:val="18"/>
                <w:lang w:eastAsia="zh-CN"/>
              </w:rPr>
            </w:pPr>
          </w:p>
        </w:tc>
      </w:tr>
      <w:tr w:rsidR="00F91912" w:rsidRPr="00032D3A" w14:paraId="16DE418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3450D1"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0D20B8"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1DACEE90"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8DB3D" w14:textId="77777777" w:rsidR="00F91912" w:rsidRPr="00032D3A" w:rsidRDefault="00F91912" w:rsidP="00F91912">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C0F6D3B" w14:textId="77777777" w:rsidR="00F91912" w:rsidRPr="00032D3A" w:rsidRDefault="00F91912" w:rsidP="00F91912">
            <w:pPr>
              <w:pStyle w:val="TAC"/>
              <w:rPr>
                <w:szCs w:val="18"/>
                <w:lang w:eastAsia="zh-CN"/>
              </w:rPr>
            </w:pPr>
          </w:p>
        </w:tc>
      </w:tr>
      <w:tr w:rsidR="00F91912" w:rsidRPr="00032D3A" w14:paraId="0F01E44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83E03B" w14:textId="77777777" w:rsidR="00F91912" w:rsidRPr="00032D3A" w:rsidRDefault="00F91912" w:rsidP="00F91912">
            <w:pPr>
              <w:pStyle w:val="TAC"/>
            </w:pPr>
            <w:r w:rsidRPr="00032D3A">
              <w:rPr>
                <w:lang w:val="en-US" w:eastAsia="zh-CN"/>
              </w:rPr>
              <w:t>CA_n40B-n77A-n257G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3E26A0" w14:textId="77777777" w:rsidR="00F91912" w:rsidRPr="00032D3A" w:rsidRDefault="00F91912" w:rsidP="00F91912">
            <w:pPr>
              <w:pStyle w:val="TAC"/>
              <w:rPr>
                <w:lang w:val="en-US" w:eastAsia="zh-CN"/>
              </w:rPr>
            </w:pPr>
            <w:r>
              <w:rPr>
                <w:lang w:val="en-US" w:eastAsia="zh-CN"/>
              </w:rPr>
              <w:t>CA_n40A-n77ACA_n40A-n77A</w:t>
            </w:r>
          </w:p>
          <w:p w14:paraId="705CB73E" w14:textId="77777777" w:rsidR="00F91912" w:rsidRPr="00032D3A" w:rsidRDefault="00F91912" w:rsidP="00F91912">
            <w:pPr>
              <w:pStyle w:val="TAC"/>
              <w:rPr>
                <w:lang w:val="en-US" w:eastAsia="zh-CN"/>
              </w:rPr>
            </w:pPr>
            <w:r>
              <w:rPr>
                <w:lang w:val="en-US" w:eastAsia="zh-CN"/>
              </w:rPr>
              <w:t>CA_n77A-n257A</w:t>
            </w:r>
          </w:p>
          <w:p w14:paraId="2FEEADAD" w14:textId="77777777" w:rsidR="00F91912" w:rsidRPr="00032D3A" w:rsidRDefault="00F91912" w:rsidP="00F91912">
            <w:pPr>
              <w:pStyle w:val="TAC"/>
            </w:pPr>
            <w:r>
              <w:rPr>
                <w:lang w:val="en-US" w:eastAsia="zh-CN"/>
              </w:rPr>
              <w:t>CA_n40A-n257A</w:t>
            </w:r>
          </w:p>
        </w:tc>
        <w:tc>
          <w:tcPr>
            <w:tcW w:w="891" w:type="dxa"/>
            <w:tcBorders>
              <w:left w:val="single" w:sz="4" w:space="0" w:color="auto"/>
              <w:right w:val="single" w:sz="4" w:space="0" w:color="auto"/>
            </w:tcBorders>
            <w:vAlign w:val="center"/>
          </w:tcPr>
          <w:p w14:paraId="72898BE7"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916C1" w14:textId="77777777" w:rsidR="00F91912" w:rsidRPr="00032D3A" w:rsidRDefault="00F91912" w:rsidP="00F91912">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7AAB14"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3E2660F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9E37C0"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ECDAC0D"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34E2666"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3C8F4" w14:textId="77777777" w:rsidR="00F91912" w:rsidRPr="00032D3A"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FE137CC" w14:textId="77777777" w:rsidR="00F91912" w:rsidRPr="00032D3A" w:rsidRDefault="00F91912" w:rsidP="00F91912">
            <w:pPr>
              <w:pStyle w:val="TAC"/>
              <w:rPr>
                <w:szCs w:val="18"/>
                <w:lang w:eastAsia="zh-CN"/>
              </w:rPr>
            </w:pPr>
          </w:p>
        </w:tc>
      </w:tr>
      <w:tr w:rsidR="00F91912" w:rsidRPr="00032D3A" w14:paraId="1AFB799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162544B"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48B16B"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3CB0620"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6D290" w14:textId="77777777" w:rsidR="00F91912" w:rsidRPr="00032D3A" w:rsidRDefault="00F91912" w:rsidP="00F91912">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6B8CF75" w14:textId="77777777" w:rsidR="00F91912" w:rsidRPr="00032D3A" w:rsidRDefault="00F91912" w:rsidP="00F91912">
            <w:pPr>
              <w:pStyle w:val="TAC"/>
              <w:rPr>
                <w:szCs w:val="18"/>
                <w:lang w:eastAsia="zh-CN"/>
              </w:rPr>
            </w:pPr>
          </w:p>
        </w:tc>
      </w:tr>
      <w:tr w:rsidR="00F91912" w:rsidRPr="00032D3A" w14:paraId="0999CF9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75927E" w14:textId="77777777" w:rsidR="00F91912" w:rsidRPr="00032D3A" w:rsidRDefault="00F91912" w:rsidP="00F91912">
            <w:pPr>
              <w:pStyle w:val="TAC"/>
            </w:pPr>
            <w:r w:rsidRPr="00032D3A">
              <w:rPr>
                <w:lang w:val="en-US" w:eastAsia="zh-CN"/>
              </w:rPr>
              <w:t>CA_n40B-n77A-n257H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81BB6D" w14:textId="77777777" w:rsidR="00F91912" w:rsidRPr="00032D3A" w:rsidRDefault="00F91912" w:rsidP="00F91912">
            <w:pPr>
              <w:pStyle w:val="TAC"/>
              <w:rPr>
                <w:lang w:val="en-US" w:eastAsia="zh-CN"/>
              </w:rPr>
            </w:pPr>
            <w:r>
              <w:rPr>
                <w:lang w:val="en-US" w:eastAsia="zh-CN"/>
              </w:rPr>
              <w:t>CA_n40A-n77A</w:t>
            </w:r>
          </w:p>
          <w:p w14:paraId="5CFFFB4B" w14:textId="77777777" w:rsidR="00F91912" w:rsidRPr="00032D3A" w:rsidRDefault="00F91912" w:rsidP="00F91912">
            <w:pPr>
              <w:pStyle w:val="TAC"/>
              <w:rPr>
                <w:lang w:val="en-US" w:eastAsia="zh-CN"/>
              </w:rPr>
            </w:pPr>
            <w:r>
              <w:rPr>
                <w:lang w:val="en-US" w:eastAsia="zh-CN"/>
              </w:rPr>
              <w:t>CA_n77A-n257A</w:t>
            </w:r>
          </w:p>
          <w:p w14:paraId="63585D03" w14:textId="77777777" w:rsidR="00F91912" w:rsidRPr="00032D3A" w:rsidRDefault="00F91912" w:rsidP="00F91912">
            <w:pPr>
              <w:pStyle w:val="TAC"/>
            </w:pPr>
            <w:r>
              <w:rPr>
                <w:lang w:val="en-US" w:eastAsia="zh-CN"/>
              </w:rPr>
              <w:t>CA_n40A-n257A</w:t>
            </w:r>
          </w:p>
        </w:tc>
        <w:tc>
          <w:tcPr>
            <w:tcW w:w="891" w:type="dxa"/>
            <w:tcBorders>
              <w:left w:val="single" w:sz="4" w:space="0" w:color="auto"/>
              <w:right w:val="single" w:sz="4" w:space="0" w:color="auto"/>
            </w:tcBorders>
            <w:vAlign w:val="center"/>
          </w:tcPr>
          <w:p w14:paraId="4FF52417"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664B2" w14:textId="77777777" w:rsidR="00F91912" w:rsidRPr="00032D3A" w:rsidRDefault="00F91912" w:rsidP="00F91912">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B01A813"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613B526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BCF8D1"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8A24F88"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75D1D391"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E669A" w14:textId="77777777" w:rsidR="00F91912" w:rsidRPr="00032D3A"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6A2DE69" w14:textId="77777777" w:rsidR="00F91912" w:rsidRPr="00032D3A" w:rsidRDefault="00F91912" w:rsidP="00F91912">
            <w:pPr>
              <w:pStyle w:val="TAC"/>
              <w:rPr>
                <w:szCs w:val="18"/>
                <w:lang w:eastAsia="zh-CN"/>
              </w:rPr>
            </w:pPr>
          </w:p>
        </w:tc>
      </w:tr>
      <w:tr w:rsidR="00F91912" w:rsidRPr="00032D3A" w14:paraId="174D97D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D47DB3"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E71EC8"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7A94C7ED"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6D72B" w14:textId="77777777" w:rsidR="00F91912" w:rsidRPr="00032D3A" w:rsidRDefault="00F91912" w:rsidP="00F91912">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396111" w14:textId="77777777" w:rsidR="00F91912" w:rsidRPr="00032D3A" w:rsidRDefault="00F91912" w:rsidP="00F91912">
            <w:pPr>
              <w:pStyle w:val="TAC"/>
              <w:rPr>
                <w:szCs w:val="18"/>
                <w:lang w:eastAsia="zh-CN"/>
              </w:rPr>
            </w:pPr>
          </w:p>
        </w:tc>
      </w:tr>
      <w:tr w:rsidR="00F91912" w:rsidRPr="00032D3A" w14:paraId="185CC16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C75566" w14:textId="77777777" w:rsidR="00F91912" w:rsidRPr="00032D3A" w:rsidRDefault="00F91912" w:rsidP="00F91912">
            <w:pPr>
              <w:pStyle w:val="TAC"/>
            </w:pPr>
            <w:r w:rsidRPr="00032D3A">
              <w:rPr>
                <w:lang w:val="en-US" w:eastAsia="zh-CN"/>
              </w:rPr>
              <w:t>CA_n40B-n77A-n257I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823DD4D" w14:textId="77777777" w:rsidR="00F91912" w:rsidRPr="00032D3A" w:rsidRDefault="00F91912" w:rsidP="00F91912">
            <w:pPr>
              <w:pStyle w:val="TAC"/>
              <w:rPr>
                <w:lang w:val="en-US" w:eastAsia="zh-CN"/>
              </w:rPr>
            </w:pPr>
            <w:r>
              <w:rPr>
                <w:lang w:val="en-US" w:eastAsia="zh-CN"/>
              </w:rPr>
              <w:t>CA_n40A-n77A</w:t>
            </w:r>
          </w:p>
          <w:p w14:paraId="12EDDC78" w14:textId="77777777" w:rsidR="00F91912" w:rsidRPr="00032D3A" w:rsidRDefault="00F91912" w:rsidP="00F91912">
            <w:pPr>
              <w:pStyle w:val="TAC"/>
              <w:rPr>
                <w:lang w:val="en-US" w:eastAsia="zh-CN"/>
              </w:rPr>
            </w:pPr>
            <w:r>
              <w:rPr>
                <w:lang w:val="en-US" w:eastAsia="zh-CN"/>
              </w:rPr>
              <w:t>CA_n77A-n257A</w:t>
            </w:r>
          </w:p>
          <w:p w14:paraId="4A2FA70F" w14:textId="77777777" w:rsidR="00F91912" w:rsidRPr="00032D3A" w:rsidRDefault="00F91912" w:rsidP="00F91912">
            <w:pPr>
              <w:pStyle w:val="TAC"/>
            </w:pPr>
            <w:r>
              <w:rPr>
                <w:lang w:val="en-US" w:eastAsia="zh-CN"/>
              </w:rPr>
              <w:t>CA_n40A-n257A</w:t>
            </w:r>
          </w:p>
        </w:tc>
        <w:tc>
          <w:tcPr>
            <w:tcW w:w="891" w:type="dxa"/>
            <w:tcBorders>
              <w:left w:val="single" w:sz="4" w:space="0" w:color="auto"/>
              <w:right w:val="single" w:sz="4" w:space="0" w:color="auto"/>
            </w:tcBorders>
            <w:vAlign w:val="center"/>
          </w:tcPr>
          <w:p w14:paraId="2128BE85"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1C684" w14:textId="77777777" w:rsidR="00F91912" w:rsidRPr="00032D3A" w:rsidRDefault="00F91912" w:rsidP="00F91912">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C97365"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6B267C1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758DB3"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DC9E5B7"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757E8793"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41A66" w14:textId="77777777" w:rsidR="00F91912" w:rsidRPr="00032D3A"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E15889C" w14:textId="77777777" w:rsidR="00F91912" w:rsidRPr="00032D3A" w:rsidRDefault="00F91912" w:rsidP="00F91912">
            <w:pPr>
              <w:pStyle w:val="TAC"/>
              <w:rPr>
                <w:szCs w:val="18"/>
                <w:lang w:eastAsia="zh-CN"/>
              </w:rPr>
            </w:pPr>
          </w:p>
        </w:tc>
      </w:tr>
      <w:tr w:rsidR="00F91912" w:rsidRPr="00032D3A" w14:paraId="3ABE1F2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E72AF9B"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C7AAE5"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16F3E803"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8863F" w14:textId="77777777" w:rsidR="00F91912" w:rsidRPr="00032D3A" w:rsidRDefault="00F91912" w:rsidP="00F91912">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E2D97C" w14:textId="77777777" w:rsidR="00F91912" w:rsidRPr="00032D3A" w:rsidRDefault="00F91912" w:rsidP="00F91912">
            <w:pPr>
              <w:pStyle w:val="TAC"/>
              <w:rPr>
                <w:szCs w:val="18"/>
                <w:lang w:eastAsia="zh-CN"/>
              </w:rPr>
            </w:pPr>
          </w:p>
        </w:tc>
      </w:tr>
      <w:tr w:rsidR="00F91912" w:rsidRPr="00032D3A" w14:paraId="6B57D3F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BEAC82" w14:textId="77777777" w:rsidR="00F91912" w:rsidRPr="00032D3A" w:rsidRDefault="00F91912" w:rsidP="00F91912">
            <w:pPr>
              <w:pStyle w:val="TAC"/>
            </w:pPr>
            <w:r w:rsidRPr="00032D3A">
              <w:rPr>
                <w:lang w:val="en-US" w:eastAsia="zh-CN"/>
              </w:rPr>
              <w:t>CA_n40B-n77A-n257J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ECC2AD" w14:textId="77777777" w:rsidR="00F91912" w:rsidRPr="00032D3A" w:rsidRDefault="00F91912" w:rsidP="00F91912">
            <w:pPr>
              <w:pStyle w:val="TAC"/>
              <w:rPr>
                <w:lang w:val="en-US" w:eastAsia="zh-CN"/>
              </w:rPr>
            </w:pPr>
            <w:r>
              <w:rPr>
                <w:lang w:val="en-US" w:eastAsia="zh-CN"/>
              </w:rPr>
              <w:t>CA_n40A-n77A</w:t>
            </w:r>
          </w:p>
          <w:p w14:paraId="68F563AD" w14:textId="77777777" w:rsidR="00F91912" w:rsidRPr="00032D3A" w:rsidRDefault="00F91912" w:rsidP="00F91912">
            <w:pPr>
              <w:pStyle w:val="TAC"/>
              <w:rPr>
                <w:lang w:val="en-US" w:eastAsia="zh-CN"/>
              </w:rPr>
            </w:pPr>
            <w:r>
              <w:rPr>
                <w:lang w:val="en-US" w:eastAsia="zh-CN"/>
              </w:rPr>
              <w:t>CA_n77A-n257A</w:t>
            </w:r>
          </w:p>
          <w:p w14:paraId="28FDD55E" w14:textId="77777777" w:rsidR="00F91912" w:rsidRPr="00032D3A" w:rsidRDefault="00F91912" w:rsidP="00F91912">
            <w:pPr>
              <w:pStyle w:val="TAC"/>
            </w:pPr>
            <w:r>
              <w:rPr>
                <w:lang w:val="en-US" w:eastAsia="zh-CN"/>
              </w:rPr>
              <w:t>CA_n40A-n257A</w:t>
            </w:r>
          </w:p>
        </w:tc>
        <w:tc>
          <w:tcPr>
            <w:tcW w:w="891" w:type="dxa"/>
            <w:tcBorders>
              <w:left w:val="single" w:sz="4" w:space="0" w:color="auto"/>
              <w:right w:val="single" w:sz="4" w:space="0" w:color="auto"/>
            </w:tcBorders>
            <w:vAlign w:val="center"/>
          </w:tcPr>
          <w:p w14:paraId="2CEF31BE"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42182" w14:textId="77777777" w:rsidR="00F91912" w:rsidRPr="00032D3A" w:rsidRDefault="00F91912" w:rsidP="00F91912">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96701E"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68E7B4B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6C6761"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0C6BF65"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33A94049"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40C01" w14:textId="77777777" w:rsidR="00F91912" w:rsidRPr="00032D3A"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F1D7A40" w14:textId="77777777" w:rsidR="00F91912" w:rsidRPr="00032D3A" w:rsidRDefault="00F91912" w:rsidP="00F91912">
            <w:pPr>
              <w:pStyle w:val="TAC"/>
              <w:rPr>
                <w:szCs w:val="18"/>
                <w:lang w:eastAsia="zh-CN"/>
              </w:rPr>
            </w:pPr>
          </w:p>
        </w:tc>
      </w:tr>
      <w:tr w:rsidR="00F91912" w:rsidRPr="00032D3A" w14:paraId="185AA7D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0C33DC"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2E49ED"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9D6DC1E"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74EA1" w14:textId="77777777" w:rsidR="00F91912" w:rsidRPr="00032D3A" w:rsidRDefault="00F91912" w:rsidP="00F91912">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204743" w14:textId="77777777" w:rsidR="00F91912" w:rsidRPr="00032D3A" w:rsidRDefault="00F91912" w:rsidP="00F91912">
            <w:pPr>
              <w:pStyle w:val="TAC"/>
              <w:rPr>
                <w:szCs w:val="18"/>
                <w:lang w:eastAsia="zh-CN"/>
              </w:rPr>
            </w:pPr>
          </w:p>
        </w:tc>
      </w:tr>
      <w:tr w:rsidR="00F91912" w:rsidRPr="00032D3A" w14:paraId="6B9C185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E5960E" w14:textId="77777777" w:rsidR="00F91912" w:rsidRPr="00032D3A" w:rsidRDefault="00F91912" w:rsidP="00F91912">
            <w:pPr>
              <w:pStyle w:val="TAC"/>
            </w:pPr>
            <w:r w:rsidRPr="00032D3A">
              <w:rPr>
                <w:lang w:val="en-US" w:eastAsia="zh-CN"/>
              </w:rPr>
              <w:t>CA_n40B-n77A-n257K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BA84B5" w14:textId="77777777" w:rsidR="00F91912" w:rsidRPr="00032D3A" w:rsidRDefault="00F91912" w:rsidP="00F91912">
            <w:pPr>
              <w:pStyle w:val="TAC"/>
              <w:rPr>
                <w:lang w:val="en-US" w:eastAsia="zh-CN"/>
              </w:rPr>
            </w:pPr>
            <w:r>
              <w:rPr>
                <w:lang w:val="en-US" w:eastAsia="zh-CN"/>
              </w:rPr>
              <w:t>CA_n40A-n77A</w:t>
            </w:r>
          </w:p>
          <w:p w14:paraId="7081E3A0" w14:textId="77777777" w:rsidR="00F91912" w:rsidRPr="00032D3A" w:rsidRDefault="00F91912" w:rsidP="00F91912">
            <w:pPr>
              <w:pStyle w:val="TAC"/>
              <w:rPr>
                <w:lang w:val="en-US" w:eastAsia="zh-CN"/>
              </w:rPr>
            </w:pPr>
            <w:r>
              <w:rPr>
                <w:lang w:val="en-US" w:eastAsia="zh-CN"/>
              </w:rPr>
              <w:t>CA_n77A-n257A</w:t>
            </w:r>
          </w:p>
          <w:p w14:paraId="42066317" w14:textId="77777777" w:rsidR="00F91912" w:rsidRPr="00032D3A" w:rsidRDefault="00F91912" w:rsidP="00F91912">
            <w:pPr>
              <w:pStyle w:val="TAC"/>
            </w:pPr>
            <w:r>
              <w:rPr>
                <w:lang w:val="en-US" w:eastAsia="zh-CN"/>
              </w:rPr>
              <w:t>CA_n40A-n257A</w:t>
            </w:r>
          </w:p>
        </w:tc>
        <w:tc>
          <w:tcPr>
            <w:tcW w:w="891" w:type="dxa"/>
            <w:tcBorders>
              <w:left w:val="single" w:sz="4" w:space="0" w:color="auto"/>
              <w:right w:val="single" w:sz="4" w:space="0" w:color="auto"/>
            </w:tcBorders>
            <w:vAlign w:val="center"/>
          </w:tcPr>
          <w:p w14:paraId="0A144DD7"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AD479" w14:textId="77777777" w:rsidR="00F91912" w:rsidRPr="00032D3A" w:rsidRDefault="00F91912" w:rsidP="00F91912">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B5F59A"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07E7A84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5FBF10"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A31BED4"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17281B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713E3" w14:textId="77777777" w:rsidR="00F91912" w:rsidRPr="00032D3A"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BF2AD1A" w14:textId="77777777" w:rsidR="00F91912" w:rsidRPr="00032D3A" w:rsidRDefault="00F91912" w:rsidP="00F91912">
            <w:pPr>
              <w:pStyle w:val="TAC"/>
              <w:rPr>
                <w:szCs w:val="18"/>
                <w:lang w:eastAsia="zh-CN"/>
              </w:rPr>
            </w:pPr>
          </w:p>
        </w:tc>
      </w:tr>
      <w:tr w:rsidR="00F91912" w:rsidRPr="00032D3A" w14:paraId="311A99C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2FAE9E"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4AC2C9"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141F5544"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6C6AE" w14:textId="77777777" w:rsidR="00F91912" w:rsidRPr="00032D3A" w:rsidRDefault="00F91912" w:rsidP="00F91912">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D0C4CC" w14:textId="77777777" w:rsidR="00F91912" w:rsidRPr="00032D3A" w:rsidRDefault="00F91912" w:rsidP="00F91912">
            <w:pPr>
              <w:pStyle w:val="TAC"/>
              <w:rPr>
                <w:szCs w:val="18"/>
                <w:lang w:eastAsia="zh-CN"/>
              </w:rPr>
            </w:pPr>
          </w:p>
        </w:tc>
      </w:tr>
      <w:tr w:rsidR="00F91912" w:rsidRPr="00032D3A" w14:paraId="0177C8D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8B498D" w14:textId="77777777" w:rsidR="00F91912" w:rsidRPr="00032D3A" w:rsidRDefault="00F91912" w:rsidP="00F91912">
            <w:pPr>
              <w:pStyle w:val="TAC"/>
            </w:pPr>
            <w:r w:rsidRPr="00032D3A">
              <w:rPr>
                <w:lang w:val="en-US" w:eastAsia="zh-CN"/>
              </w:rPr>
              <w:t>CA_n40B-n77A-n257L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919EA2" w14:textId="77777777" w:rsidR="00F91912" w:rsidRPr="00032D3A" w:rsidRDefault="00F91912" w:rsidP="00F91912">
            <w:pPr>
              <w:pStyle w:val="TAC"/>
              <w:rPr>
                <w:lang w:val="en-US" w:eastAsia="zh-CN"/>
              </w:rPr>
            </w:pPr>
            <w:r>
              <w:rPr>
                <w:lang w:val="en-US" w:eastAsia="zh-CN"/>
              </w:rPr>
              <w:t>CA_n40A-n77A</w:t>
            </w:r>
          </w:p>
          <w:p w14:paraId="437F82B8" w14:textId="77777777" w:rsidR="00F91912" w:rsidRPr="00032D3A" w:rsidRDefault="00F91912" w:rsidP="00F91912">
            <w:pPr>
              <w:pStyle w:val="TAC"/>
              <w:rPr>
                <w:lang w:val="en-US" w:eastAsia="zh-CN"/>
              </w:rPr>
            </w:pPr>
            <w:r>
              <w:rPr>
                <w:lang w:val="en-US" w:eastAsia="zh-CN"/>
              </w:rPr>
              <w:t>CA_n77A-n257A</w:t>
            </w:r>
          </w:p>
          <w:p w14:paraId="0DC6ACD5" w14:textId="77777777" w:rsidR="00F91912" w:rsidRPr="00032D3A" w:rsidRDefault="00F91912" w:rsidP="00F91912">
            <w:pPr>
              <w:pStyle w:val="TAC"/>
            </w:pPr>
            <w:r>
              <w:rPr>
                <w:lang w:val="en-US" w:eastAsia="zh-CN"/>
              </w:rPr>
              <w:t>CA_n40A-n257A</w:t>
            </w:r>
          </w:p>
        </w:tc>
        <w:tc>
          <w:tcPr>
            <w:tcW w:w="891" w:type="dxa"/>
            <w:tcBorders>
              <w:left w:val="single" w:sz="4" w:space="0" w:color="auto"/>
              <w:right w:val="single" w:sz="4" w:space="0" w:color="auto"/>
            </w:tcBorders>
            <w:vAlign w:val="center"/>
          </w:tcPr>
          <w:p w14:paraId="19E10EA5"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B8A4F" w14:textId="77777777" w:rsidR="00F91912" w:rsidRPr="00032D3A" w:rsidRDefault="00F91912" w:rsidP="00F91912">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F5E5A4"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76FECA3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60376B"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53AEBDF"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2077B3E3"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CD831" w14:textId="77777777" w:rsidR="00F91912" w:rsidRPr="00032D3A"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83EA9A3" w14:textId="77777777" w:rsidR="00F91912" w:rsidRPr="00032D3A" w:rsidRDefault="00F91912" w:rsidP="00F91912">
            <w:pPr>
              <w:pStyle w:val="TAC"/>
              <w:rPr>
                <w:szCs w:val="18"/>
                <w:lang w:eastAsia="zh-CN"/>
              </w:rPr>
            </w:pPr>
          </w:p>
        </w:tc>
      </w:tr>
      <w:tr w:rsidR="00F91912" w:rsidRPr="00032D3A" w14:paraId="0A0E8B6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A1D2A4"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1AABE2"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840A975"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1DBB8" w14:textId="77777777" w:rsidR="00F91912" w:rsidRPr="00032D3A" w:rsidRDefault="00F91912" w:rsidP="00F91912">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472978" w14:textId="77777777" w:rsidR="00F91912" w:rsidRPr="00032D3A" w:rsidRDefault="00F91912" w:rsidP="00F91912">
            <w:pPr>
              <w:pStyle w:val="TAC"/>
              <w:rPr>
                <w:szCs w:val="18"/>
                <w:lang w:eastAsia="zh-CN"/>
              </w:rPr>
            </w:pPr>
          </w:p>
        </w:tc>
      </w:tr>
      <w:tr w:rsidR="00F91912" w:rsidRPr="00032D3A" w14:paraId="62FB9FF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05D736" w14:textId="77777777" w:rsidR="00F91912" w:rsidRPr="00032D3A" w:rsidRDefault="00F91912" w:rsidP="00F91912">
            <w:pPr>
              <w:pStyle w:val="TAC"/>
            </w:pPr>
            <w:r w:rsidRPr="00032D3A">
              <w:rPr>
                <w:lang w:val="en-US" w:eastAsia="zh-CN"/>
              </w:rPr>
              <w:t>CA_n40B-n77A-n257M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1E1DB0" w14:textId="77777777" w:rsidR="00F91912" w:rsidRPr="00032D3A" w:rsidRDefault="00F91912" w:rsidP="00F91912">
            <w:pPr>
              <w:pStyle w:val="TAC"/>
              <w:rPr>
                <w:lang w:val="en-US" w:eastAsia="zh-CN"/>
              </w:rPr>
            </w:pPr>
            <w:r>
              <w:rPr>
                <w:lang w:val="en-US" w:eastAsia="zh-CN"/>
              </w:rPr>
              <w:t>CA_n40A-n77A</w:t>
            </w:r>
          </w:p>
          <w:p w14:paraId="5065D881" w14:textId="77777777" w:rsidR="00F91912" w:rsidRPr="00032D3A" w:rsidRDefault="00F91912" w:rsidP="00F91912">
            <w:pPr>
              <w:pStyle w:val="TAC"/>
              <w:rPr>
                <w:lang w:val="en-US" w:eastAsia="zh-CN"/>
              </w:rPr>
            </w:pPr>
            <w:r>
              <w:rPr>
                <w:lang w:val="en-US" w:eastAsia="zh-CN"/>
              </w:rPr>
              <w:t>CA_n77A-n257A</w:t>
            </w:r>
          </w:p>
          <w:p w14:paraId="6E2FB875" w14:textId="77777777" w:rsidR="00F91912" w:rsidRPr="00032D3A" w:rsidRDefault="00F91912" w:rsidP="00F91912">
            <w:pPr>
              <w:pStyle w:val="TAC"/>
            </w:pPr>
            <w:r>
              <w:rPr>
                <w:lang w:val="en-US" w:eastAsia="zh-CN"/>
              </w:rPr>
              <w:t>CA_n40A-n257A</w:t>
            </w:r>
          </w:p>
        </w:tc>
        <w:tc>
          <w:tcPr>
            <w:tcW w:w="891" w:type="dxa"/>
            <w:tcBorders>
              <w:left w:val="single" w:sz="4" w:space="0" w:color="auto"/>
              <w:right w:val="single" w:sz="4" w:space="0" w:color="auto"/>
            </w:tcBorders>
            <w:vAlign w:val="center"/>
          </w:tcPr>
          <w:p w14:paraId="37C45A6A"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D5C5E" w14:textId="77777777" w:rsidR="00F91912" w:rsidRPr="00032D3A" w:rsidRDefault="00F91912" w:rsidP="00F91912">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5D3D0B"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25D40F3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35D1AD"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DB9C419"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AA4BC49"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8281E" w14:textId="77777777" w:rsidR="00F91912" w:rsidRPr="00032D3A"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B87DA71" w14:textId="77777777" w:rsidR="00F91912" w:rsidRPr="00032D3A" w:rsidRDefault="00F91912" w:rsidP="00F91912">
            <w:pPr>
              <w:pStyle w:val="TAC"/>
              <w:rPr>
                <w:szCs w:val="18"/>
                <w:lang w:eastAsia="zh-CN"/>
              </w:rPr>
            </w:pPr>
          </w:p>
        </w:tc>
      </w:tr>
      <w:tr w:rsidR="00F91912" w:rsidRPr="00032D3A" w14:paraId="7D97B82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57CB9A"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2AB600"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394FCCA"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27C3F" w14:textId="77777777" w:rsidR="00F91912" w:rsidRPr="00032D3A" w:rsidRDefault="00F91912" w:rsidP="00F91912">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552C78" w14:textId="77777777" w:rsidR="00F91912" w:rsidRPr="00032D3A" w:rsidRDefault="00F91912" w:rsidP="00F91912">
            <w:pPr>
              <w:pStyle w:val="TAC"/>
              <w:rPr>
                <w:szCs w:val="18"/>
                <w:lang w:eastAsia="zh-CN"/>
              </w:rPr>
            </w:pPr>
          </w:p>
        </w:tc>
      </w:tr>
      <w:tr w:rsidR="00F91912" w:rsidRPr="00032D3A" w14:paraId="2C9C618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81AC94" w14:textId="77777777" w:rsidR="00F91912" w:rsidRPr="00032D3A" w:rsidRDefault="00F91912" w:rsidP="00F91912">
            <w:pPr>
              <w:pStyle w:val="TAC"/>
            </w:pPr>
            <w:r w:rsidRPr="00032D3A">
              <w:rPr>
                <w:lang w:val="en-US" w:eastAsia="zh-CN"/>
              </w:rPr>
              <w:t>CA_n40B-n77C-n257A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C68AF3" w14:textId="77777777" w:rsidR="00F91912" w:rsidRPr="00032D3A" w:rsidRDefault="00F91912" w:rsidP="00F91912">
            <w:pPr>
              <w:pStyle w:val="TAC"/>
              <w:rPr>
                <w:lang w:val="en-US" w:eastAsia="zh-CN"/>
              </w:rPr>
            </w:pPr>
            <w:r>
              <w:rPr>
                <w:lang w:val="en-US" w:eastAsia="zh-CN"/>
              </w:rPr>
              <w:t>CA_n40A-n77A</w:t>
            </w:r>
          </w:p>
          <w:p w14:paraId="60CD564E" w14:textId="77777777" w:rsidR="00F91912" w:rsidRPr="00032D3A" w:rsidRDefault="00F91912" w:rsidP="00F91912">
            <w:pPr>
              <w:pStyle w:val="TAC"/>
              <w:rPr>
                <w:lang w:val="en-US" w:eastAsia="zh-CN"/>
              </w:rPr>
            </w:pPr>
            <w:r>
              <w:rPr>
                <w:lang w:val="en-US" w:eastAsia="zh-CN"/>
              </w:rPr>
              <w:t>CA_n77A-n257A</w:t>
            </w:r>
          </w:p>
          <w:p w14:paraId="4074D9DC" w14:textId="77777777" w:rsidR="00F91912" w:rsidRPr="00032D3A" w:rsidRDefault="00F91912" w:rsidP="00F91912">
            <w:pPr>
              <w:pStyle w:val="TAC"/>
            </w:pPr>
            <w:r>
              <w:rPr>
                <w:lang w:val="en-US" w:eastAsia="zh-CN"/>
              </w:rPr>
              <w:t>CA_n40A-n257A</w:t>
            </w:r>
          </w:p>
        </w:tc>
        <w:tc>
          <w:tcPr>
            <w:tcW w:w="891" w:type="dxa"/>
            <w:tcBorders>
              <w:left w:val="single" w:sz="4" w:space="0" w:color="auto"/>
              <w:right w:val="single" w:sz="4" w:space="0" w:color="auto"/>
            </w:tcBorders>
            <w:vAlign w:val="center"/>
          </w:tcPr>
          <w:p w14:paraId="5DD6997F"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B8F68" w14:textId="77777777" w:rsidR="00F91912" w:rsidRPr="00032D3A" w:rsidRDefault="00F91912" w:rsidP="00F91912">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493C54"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18006CA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5600AA"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C6428F7"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19844FD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7C938" w14:textId="77777777" w:rsidR="00F91912" w:rsidRPr="00032D3A" w:rsidRDefault="00F91912" w:rsidP="00F91912">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53EF2237" w14:textId="77777777" w:rsidR="00F91912" w:rsidRPr="00032D3A" w:rsidRDefault="00F91912" w:rsidP="00F91912">
            <w:pPr>
              <w:pStyle w:val="TAC"/>
              <w:rPr>
                <w:szCs w:val="18"/>
                <w:lang w:eastAsia="zh-CN"/>
              </w:rPr>
            </w:pPr>
          </w:p>
        </w:tc>
      </w:tr>
      <w:tr w:rsidR="00F91912" w:rsidRPr="00032D3A" w14:paraId="2DE0BAE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54FFE2"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E96A4D"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6B9FE6B5"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2ACAE" w14:textId="77777777" w:rsidR="00F91912" w:rsidRPr="00032D3A" w:rsidRDefault="00F91912" w:rsidP="00F91912">
            <w:pPr>
              <w:pStyle w:val="TAC"/>
              <w:rPr>
                <w:lang w:val="en-US" w:bidi="ar"/>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878407" w14:textId="77777777" w:rsidR="00F91912" w:rsidRPr="00032D3A" w:rsidRDefault="00F91912" w:rsidP="00F91912">
            <w:pPr>
              <w:pStyle w:val="TAC"/>
              <w:rPr>
                <w:szCs w:val="18"/>
                <w:lang w:eastAsia="zh-CN"/>
              </w:rPr>
            </w:pPr>
          </w:p>
        </w:tc>
      </w:tr>
      <w:tr w:rsidR="00F91912" w:rsidRPr="00032D3A" w14:paraId="5262A8E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6F6998" w14:textId="77777777" w:rsidR="00F91912" w:rsidRPr="00032D3A" w:rsidRDefault="00F91912" w:rsidP="00F91912">
            <w:pPr>
              <w:pStyle w:val="TAC"/>
            </w:pPr>
            <w:r w:rsidRPr="00032D3A">
              <w:rPr>
                <w:lang w:val="en-US" w:eastAsia="zh-CN"/>
              </w:rPr>
              <w:t>CA_n40B-n77C-n257D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32A3BE" w14:textId="77777777" w:rsidR="00F91912" w:rsidRPr="00032D3A" w:rsidRDefault="00F91912" w:rsidP="00F91912">
            <w:pPr>
              <w:pStyle w:val="TAC"/>
              <w:rPr>
                <w:lang w:val="en-US" w:eastAsia="zh-CN"/>
              </w:rPr>
            </w:pPr>
            <w:r>
              <w:rPr>
                <w:lang w:val="en-US" w:eastAsia="zh-CN"/>
              </w:rPr>
              <w:t>CA_n40A-n77A</w:t>
            </w:r>
          </w:p>
          <w:p w14:paraId="13C07A5B" w14:textId="77777777" w:rsidR="00F91912" w:rsidRPr="00032D3A" w:rsidRDefault="00F91912" w:rsidP="00F91912">
            <w:pPr>
              <w:pStyle w:val="TAC"/>
              <w:rPr>
                <w:lang w:val="en-US" w:eastAsia="zh-CN"/>
              </w:rPr>
            </w:pPr>
            <w:r>
              <w:rPr>
                <w:lang w:val="en-US" w:eastAsia="zh-CN"/>
              </w:rPr>
              <w:t>CA_n77A-n257A</w:t>
            </w:r>
          </w:p>
          <w:p w14:paraId="5A22AFBA" w14:textId="77777777" w:rsidR="00F91912" w:rsidRPr="00032D3A" w:rsidRDefault="00F91912" w:rsidP="00F91912">
            <w:pPr>
              <w:pStyle w:val="TAC"/>
            </w:pPr>
            <w:r>
              <w:rPr>
                <w:lang w:val="en-US" w:eastAsia="zh-CN"/>
              </w:rPr>
              <w:t>CA_n40A-n257A</w:t>
            </w:r>
          </w:p>
        </w:tc>
        <w:tc>
          <w:tcPr>
            <w:tcW w:w="891" w:type="dxa"/>
            <w:tcBorders>
              <w:left w:val="single" w:sz="4" w:space="0" w:color="auto"/>
              <w:right w:val="single" w:sz="4" w:space="0" w:color="auto"/>
            </w:tcBorders>
            <w:vAlign w:val="center"/>
          </w:tcPr>
          <w:p w14:paraId="7FBC5506"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6BAF1" w14:textId="77777777" w:rsidR="00F91912" w:rsidRPr="00032D3A" w:rsidRDefault="00F91912" w:rsidP="00F91912">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0EA1D1"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111F17A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F6F89E"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6AC968B"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61847D5"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8A199" w14:textId="77777777" w:rsidR="00F91912" w:rsidRPr="00032D3A" w:rsidRDefault="00F91912" w:rsidP="00F91912">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20AC6804" w14:textId="77777777" w:rsidR="00F91912" w:rsidRPr="00032D3A" w:rsidRDefault="00F91912" w:rsidP="00F91912">
            <w:pPr>
              <w:pStyle w:val="TAC"/>
              <w:rPr>
                <w:szCs w:val="18"/>
                <w:lang w:eastAsia="zh-CN"/>
              </w:rPr>
            </w:pPr>
          </w:p>
        </w:tc>
      </w:tr>
      <w:tr w:rsidR="00F91912" w:rsidRPr="00032D3A" w14:paraId="6101332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DA3B79"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2895CD"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307DB9F"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1503B" w14:textId="77777777" w:rsidR="00F91912" w:rsidRPr="00032D3A" w:rsidRDefault="00F91912" w:rsidP="00F91912">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EFCFBC" w14:textId="77777777" w:rsidR="00F91912" w:rsidRPr="00032D3A" w:rsidRDefault="00F91912" w:rsidP="00F91912">
            <w:pPr>
              <w:pStyle w:val="TAC"/>
              <w:rPr>
                <w:szCs w:val="18"/>
                <w:lang w:eastAsia="zh-CN"/>
              </w:rPr>
            </w:pPr>
          </w:p>
        </w:tc>
      </w:tr>
      <w:tr w:rsidR="00F91912" w:rsidRPr="00032D3A" w14:paraId="75286B9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13CFBD" w14:textId="77777777" w:rsidR="00F91912" w:rsidRPr="00032D3A" w:rsidRDefault="00F91912" w:rsidP="00F91912">
            <w:pPr>
              <w:pStyle w:val="TAC"/>
            </w:pPr>
            <w:r w:rsidRPr="00032D3A">
              <w:rPr>
                <w:lang w:val="en-US" w:eastAsia="zh-CN"/>
              </w:rPr>
              <w:t>CA_n40B-n77C-n257E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15291A" w14:textId="77777777" w:rsidR="00F91912" w:rsidRPr="00032D3A" w:rsidRDefault="00F91912" w:rsidP="00F91912">
            <w:pPr>
              <w:pStyle w:val="TAC"/>
              <w:rPr>
                <w:lang w:val="en-US" w:eastAsia="zh-CN"/>
              </w:rPr>
            </w:pPr>
            <w:r>
              <w:rPr>
                <w:lang w:val="en-US" w:eastAsia="zh-CN"/>
              </w:rPr>
              <w:t>CA_n40A-n77A</w:t>
            </w:r>
          </w:p>
          <w:p w14:paraId="63D6A110" w14:textId="77777777" w:rsidR="00F91912" w:rsidRPr="00032D3A" w:rsidRDefault="00F91912" w:rsidP="00F91912">
            <w:pPr>
              <w:pStyle w:val="TAC"/>
              <w:rPr>
                <w:lang w:val="en-US" w:eastAsia="zh-CN"/>
              </w:rPr>
            </w:pPr>
            <w:r>
              <w:rPr>
                <w:lang w:val="en-US" w:eastAsia="zh-CN"/>
              </w:rPr>
              <w:t>CA_n77A-n257A</w:t>
            </w:r>
          </w:p>
          <w:p w14:paraId="3BEDBBC1" w14:textId="77777777" w:rsidR="00F91912" w:rsidRPr="00032D3A" w:rsidRDefault="00F91912" w:rsidP="00F91912">
            <w:pPr>
              <w:pStyle w:val="TAC"/>
            </w:pPr>
            <w:r>
              <w:rPr>
                <w:lang w:val="en-US" w:eastAsia="zh-CN"/>
              </w:rPr>
              <w:t>CA_n40A-n257A</w:t>
            </w:r>
          </w:p>
        </w:tc>
        <w:tc>
          <w:tcPr>
            <w:tcW w:w="891" w:type="dxa"/>
            <w:tcBorders>
              <w:left w:val="single" w:sz="4" w:space="0" w:color="auto"/>
              <w:right w:val="single" w:sz="4" w:space="0" w:color="auto"/>
            </w:tcBorders>
            <w:vAlign w:val="center"/>
          </w:tcPr>
          <w:p w14:paraId="2A48A5E5"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1004F" w14:textId="77777777" w:rsidR="00F91912" w:rsidRPr="00032D3A" w:rsidRDefault="00F91912" w:rsidP="00F91912">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45A06D"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37F2EF1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B51CBC"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11C22DB"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2F71D4C5"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C5FA9" w14:textId="77777777" w:rsidR="00F91912" w:rsidRPr="00032D3A" w:rsidRDefault="00F91912" w:rsidP="00F91912">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38EEB06C" w14:textId="77777777" w:rsidR="00F91912" w:rsidRPr="00032D3A" w:rsidRDefault="00F91912" w:rsidP="00F91912">
            <w:pPr>
              <w:pStyle w:val="TAC"/>
              <w:rPr>
                <w:szCs w:val="18"/>
                <w:lang w:eastAsia="zh-CN"/>
              </w:rPr>
            </w:pPr>
          </w:p>
        </w:tc>
      </w:tr>
      <w:tr w:rsidR="00F91912" w:rsidRPr="00032D3A" w14:paraId="2603F68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CBD0C5"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F152056"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38864601"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86823" w14:textId="77777777" w:rsidR="00F91912" w:rsidRPr="00032D3A" w:rsidRDefault="00F91912" w:rsidP="00F91912">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FFBD0A" w14:textId="77777777" w:rsidR="00F91912" w:rsidRPr="00032D3A" w:rsidRDefault="00F91912" w:rsidP="00F91912">
            <w:pPr>
              <w:pStyle w:val="TAC"/>
              <w:rPr>
                <w:szCs w:val="18"/>
                <w:lang w:eastAsia="zh-CN"/>
              </w:rPr>
            </w:pPr>
          </w:p>
        </w:tc>
      </w:tr>
      <w:tr w:rsidR="00F91912" w:rsidRPr="00032D3A" w14:paraId="102847F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16A232" w14:textId="77777777" w:rsidR="00F91912" w:rsidRPr="00032D3A" w:rsidRDefault="00F91912" w:rsidP="00F91912">
            <w:pPr>
              <w:pStyle w:val="TAC"/>
            </w:pPr>
            <w:r w:rsidRPr="00032D3A">
              <w:rPr>
                <w:lang w:val="en-US" w:eastAsia="zh-CN"/>
              </w:rPr>
              <w:t>CA_n40B-n77C-n257F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590E43" w14:textId="77777777" w:rsidR="00F91912" w:rsidRPr="00032D3A" w:rsidRDefault="00F91912" w:rsidP="00F91912">
            <w:pPr>
              <w:pStyle w:val="TAC"/>
              <w:rPr>
                <w:lang w:val="en-US" w:eastAsia="zh-CN"/>
              </w:rPr>
            </w:pPr>
            <w:r>
              <w:rPr>
                <w:lang w:val="en-US" w:eastAsia="zh-CN"/>
              </w:rPr>
              <w:t>CA_n40A-n77A</w:t>
            </w:r>
          </w:p>
          <w:p w14:paraId="5F84FFB9" w14:textId="77777777" w:rsidR="00F91912" w:rsidRPr="00032D3A" w:rsidRDefault="00F91912" w:rsidP="00F91912">
            <w:pPr>
              <w:pStyle w:val="TAC"/>
              <w:rPr>
                <w:lang w:val="en-US" w:eastAsia="zh-CN"/>
              </w:rPr>
            </w:pPr>
            <w:r>
              <w:rPr>
                <w:lang w:val="en-US" w:eastAsia="zh-CN"/>
              </w:rPr>
              <w:t>CA_n77A-n257A</w:t>
            </w:r>
          </w:p>
          <w:p w14:paraId="0C534A48" w14:textId="77777777" w:rsidR="00F91912" w:rsidRPr="00032D3A" w:rsidRDefault="00F91912" w:rsidP="00F91912">
            <w:pPr>
              <w:pStyle w:val="TAC"/>
            </w:pPr>
            <w:r>
              <w:rPr>
                <w:lang w:val="en-US" w:eastAsia="zh-CN"/>
              </w:rPr>
              <w:t>CA_n40A-n257A</w:t>
            </w:r>
          </w:p>
        </w:tc>
        <w:tc>
          <w:tcPr>
            <w:tcW w:w="891" w:type="dxa"/>
            <w:tcBorders>
              <w:left w:val="single" w:sz="4" w:space="0" w:color="auto"/>
              <w:right w:val="single" w:sz="4" w:space="0" w:color="auto"/>
            </w:tcBorders>
            <w:vAlign w:val="center"/>
          </w:tcPr>
          <w:p w14:paraId="7255591C"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886C6" w14:textId="77777777" w:rsidR="00F91912" w:rsidRPr="00032D3A" w:rsidRDefault="00F91912" w:rsidP="00F91912">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6740A8"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23AFD03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5EC8BE"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3480952"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2D9A8900"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6825E" w14:textId="77777777" w:rsidR="00F91912" w:rsidRPr="00032D3A" w:rsidRDefault="00F91912" w:rsidP="00F91912">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6F4420EB" w14:textId="77777777" w:rsidR="00F91912" w:rsidRPr="00032D3A" w:rsidRDefault="00F91912" w:rsidP="00F91912">
            <w:pPr>
              <w:pStyle w:val="TAC"/>
              <w:rPr>
                <w:szCs w:val="18"/>
                <w:lang w:eastAsia="zh-CN"/>
              </w:rPr>
            </w:pPr>
          </w:p>
        </w:tc>
      </w:tr>
      <w:tr w:rsidR="00F91912" w:rsidRPr="00032D3A" w14:paraId="54FA395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D440D3"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C7ACE1"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263FFF7E"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950C1" w14:textId="77777777" w:rsidR="00F91912" w:rsidRPr="00032D3A" w:rsidRDefault="00F91912" w:rsidP="00F91912">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DBB6A2" w14:textId="77777777" w:rsidR="00F91912" w:rsidRPr="00032D3A" w:rsidRDefault="00F91912" w:rsidP="00F91912">
            <w:pPr>
              <w:pStyle w:val="TAC"/>
              <w:rPr>
                <w:szCs w:val="18"/>
                <w:lang w:eastAsia="zh-CN"/>
              </w:rPr>
            </w:pPr>
          </w:p>
        </w:tc>
      </w:tr>
      <w:tr w:rsidR="00F91912" w:rsidRPr="00032D3A" w14:paraId="4F7956B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77D58B" w14:textId="77777777" w:rsidR="00F91912" w:rsidRPr="00032D3A" w:rsidRDefault="00F91912" w:rsidP="00F91912">
            <w:pPr>
              <w:pStyle w:val="TAC"/>
            </w:pPr>
            <w:r w:rsidRPr="00032D3A">
              <w:rPr>
                <w:lang w:val="en-US" w:eastAsia="zh-CN"/>
              </w:rPr>
              <w:t>CA_n40B-n77C-n257G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47FBC7" w14:textId="77777777" w:rsidR="00F91912" w:rsidRPr="00032D3A" w:rsidRDefault="00F91912" w:rsidP="00F91912">
            <w:pPr>
              <w:pStyle w:val="TAC"/>
              <w:rPr>
                <w:lang w:val="en-US" w:eastAsia="zh-CN"/>
              </w:rPr>
            </w:pPr>
            <w:r>
              <w:rPr>
                <w:lang w:val="en-US" w:eastAsia="zh-CN"/>
              </w:rPr>
              <w:t>CA_n40A-n77A</w:t>
            </w:r>
          </w:p>
          <w:p w14:paraId="4292E9AB" w14:textId="77777777" w:rsidR="00F91912" w:rsidRPr="00032D3A" w:rsidRDefault="00F91912" w:rsidP="00F91912">
            <w:pPr>
              <w:pStyle w:val="TAC"/>
              <w:rPr>
                <w:lang w:val="en-US" w:eastAsia="zh-CN"/>
              </w:rPr>
            </w:pPr>
            <w:r>
              <w:rPr>
                <w:lang w:val="en-US" w:eastAsia="zh-CN"/>
              </w:rPr>
              <w:t>CA_n77A-n257A</w:t>
            </w:r>
          </w:p>
          <w:p w14:paraId="191B2003" w14:textId="77777777" w:rsidR="00F91912" w:rsidRPr="00032D3A" w:rsidRDefault="00F91912" w:rsidP="00F91912">
            <w:pPr>
              <w:pStyle w:val="TAC"/>
            </w:pPr>
            <w:r>
              <w:rPr>
                <w:lang w:val="en-US" w:eastAsia="zh-CN"/>
              </w:rPr>
              <w:t>CA_n40A-n257A</w:t>
            </w:r>
          </w:p>
        </w:tc>
        <w:tc>
          <w:tcPr>
            <w:tcW w:w="891" w:type="dxa"/>
            <w:tcBorders>
              <w:left w:val="single" w:sz="4" w:space="0" w:color="auto"/>
              <w:right w:val="single" w:sz="4" w:space="0" w:color="auto"/>
            </w:tcBorders>
            <w:vAlign w:val="center"/>
          </w:tcPr>
          <w:p w14:paraId="40A7D33B"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F447F" w14:textId="77777777" w:rsidR="00F91912" w:rsidRPr="00032D3A" w:rsidRDefault="00F91912" w:rsidP="00F91912">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D3693E"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1095D2C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FFFAE6"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3493CA6"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2BA85FC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F4D54" w14:textId="77777777" w:rsidR="00F91912" w:rsidRPr="00032D3A" w:rsidRDefault="00F91912" w:rsidP="00F91912">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49F67FE8" w14:textId="77777777" w:rsidR="00F91912" w:rsidRPr="00032D3A" w:rsidRDefault="00F91912" w:rsidP="00F91912">
            <w:pPr>
              <w:pStyle w:val="TAC"/>
              <w:rPr>
                <w:szCs w:val="18"/>
                <w:lang w:eastAsia="zh-CN"/>
              </w:rPr>
            </w:pPr>
          </w:p>
        </w:tc>
      </w:tr>
      <w:tr w:rsidR="00F91912" w:rsidRPr="00032D3A" w14:paraId="779838B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C4F569"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07AF69"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2E1290F"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0FD17" w14:textId="77777777" w:rsidR="00F91912" w:rsidRPr="00032D3A" w:rsidRDefault="00F91912" w:rsidP="00F91912">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2A30A1" w14:textId="77777777" w:rsidR="00F91912" w:rsidRPr="00032D3A" w:rsidRDefault="00F91912" w:rsidP="00F91912">
            <w:pPr>
              <w:pStyle w:val="TAC"/>
              <w:rPr>
                <w:szCs w:val="18"/>
                <w:lang w:eastAsia="zh-CN"/>
              </w:rPr>
            </w:pPr>
          </w:p>
        </w:tc>
      </w:tr>
      <w:tr w:rsidR="00F91912" w:rsidRPr="00032D3A" w14:paraId="6196451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C4FFCE" w14:textId="77777777" w:rsidR="00F91912" w:rsidRPr="00032D3A" w:rsidRDefault="00F91912" w:rsidP="00F91912">
            <w:pPr>
              <w:pStyle w:val="TAC"/>
            </w:pPr>
            <w:r w:rsidRPr="00032D3A">
              <w:rPr>
                <w:lang w:val="en-US" w:eastAsia="zh-CN"/>
              </w:rPr>
              <w:t>CA_n40B-n77C-n257H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963936" w14:textId="77777777" w:rsidR="00F91912" w:rsidRPr="00032D3A" w:rsidRDefault="00F91912" w:rsidP="00F91912">
            <w:pPr>
              <w:pStyle w:val="TAC"/>
              <w:rPr>
                <w:lang w:val="en-US" w:eastAsia="zh-CN"/>
              </w:rPr>
            </w:pPr>
            <w:r>
              <w:rPr>
                <w:lang w:val="en-US" w:eastAsia="zh-CN"/>
              </w:rPr>
              <w:t>CA_n40A-n77A</w:t>
            </w:r>
          </w:p>
          <w:p w14:paraId="4B1D8902" w14:textId="77777777" w:rsidR="00F91912" w:rsidRPr="00032D3A" w:rsidRDefault="00F91912" w:rsidP="00F91912">
            <w:pPr>
              <w:pStyle w:val="TAC"/>
              <w:rPr>
                <w:lang w:val="en-US" w:eastAsia="zh-CN"/>
              </w:rPr>
            </w:pPr>
            <w:r>
              <w:rPr>
                <w:lang w:val="en-US" w:eastAsia="zh-CN"/>
              </w:rPr>
              <w:t>CA_n77A-n257A</w:t>
            </w:r>
          </w:p>
          <w:p w14:paraId="471DFB00" w14:textId="77777777" w:rsidR="00F91912" w:rsidRPr="00032D3A" w:rsidRDefault="00F91912" w:rsidP="00F91912">
            <w:pPr>
              <w:pStyle w:val="TAC"/>
            </w:pPr>
            <w:r>
              <w:rPr>
                <w:lang w:val="en-US" w:eastAsia="zh-CN"/>
              </w:rPr>
              <w:t>CA_n40A-n257A</w:t>
            </w:r>
          </w:p>
        </w:tc>
        <w:tc>
          <w:tcPr>
            <w:tcW w:w="891" w:type="dxa"/>
            <w:tcBorders>
              <w:left w:val="single" w:sz="4" w:space="0" w:color="auto"/>
              <w:right w:val="single" w:sz="4" w:space="0" w:color="auto"/>
            </w:tcBorders>
            <w:vAlign w:val="center"/>
          </w:tcPr>
          <w:p w14:paraId="643310B4"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4C433" w14:textId="77777777" w:rsidR="00F91912" w:rsidRPr="00032D3A" w:rsidRDefault="00F91912" w:rsidP="00F91912">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B7A734"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7EED2B9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E55CF8"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62C7939"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3336575"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82CF7" w14:textId="77777777" w:rsidR="00F91912" w:rsidRPr="00032D3A" w:rsidRDefault="00F91912" w:rsidP="00F91912">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1B71FC6A" w14:textId="77777777" w:rsidR="00F91912" w:rsidRPr="00032D3A" w:rsidRDefault="00F91912" w:rsidP="00F91912">
            <w:pPr>
              <w:pStyle w:val="TAC"/>
              <w:rPr>
                <w:szCs w:val="18"/>
                <w:lang w:eastAsia="zh-CN"/>
              </w:rPr>
            </w:pPr>
          </w:p>
        </w:tc>
      </w:tr>
      <w:tr w:rsidR="00F91912" w:rsidRPr="00032D3A" w14:paraId="3DB8967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AD81AA"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5439E2"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C3D9F4C"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4D464" w14:textId="77777777" w:rsidR="00F91912" w:rsidRPr="00032D3A" w:rsidRDefault="00F91912" w:rsidP="00F91912">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124D97E" w14:textId="77777777" w:rsidR="00F91912" w:rsidRPr="00032D3A" w:rsidRDefault="00F91912" w:rsidP="00F91912">
            <w:pPr>
              <w:pStyle w:val="TAC"/>
              <w:rPr>
                <w:szCs w:val="18"/>
                <w:lang w:eastAsia="zh-CN"/>
              </w:rPr>
            </w:pPr>
          </w:p>
        </w:tc>
      </w:tr>
      <w:tr w:rsidR="00F91912" w:rsidRPr="00032D3A" w14:paraId="776B764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70DE9E" w14:textId="77777777" w:rsidR="00F91912" w:rsidRPr="00032D3A" w:rsidRDefault="00F91912" w:rsidP="00F91912">
            <w:pPr>
              <w:pStyle w:val="TAC"/>
            </w:pPr>
            <w:r w:rsidRPr="00032D3A">
              <w:rPr>
                <w:lang w:val="en-US" w:eastAsia="zh-CN"/>
              </w:rPr>
              <w:t>CA_n40B-n77C-n257I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19449E" w14:textId="77777777" w:rsidR="00F91912" w:rsidRPr="00032D3A" w:rsidRDefault="00F91912" w:rsidP="00F91912">
            <w:pPr>
              <w:pStyle w:val="TAC"/>
              <w:rPr>
                <w:lang w:val="en-US" w:eastAsia="zh-CN"/>
              </w:rPr>
            </w:pPr>
            <w:r>
              <w:rPr>
                <w:lang w:val="en-US" w:eastAsia="zh-CN"/>
              </w:rPr>
              <w:t>CA_n40A-n77A</w:t>
            </w:r>
          </w:p>
          <w:p w14:paraId="4A6A268F" w14:textId="77777777" w:rsidR="00F91912" w:rsidRPr="00032D3A" w:rsidRDefault="00F91912" w:rsidP="00F91912">
            <w:pPr>
              <w:pStyle w:val="TAC"/>
              <w:rPr>
                <w:lang w:val="en-US" w:eastAsia="zh-CN"/>
              </w:rPr>
            </w:pPr>
            <w:r>
              <w:rPr>
                <w:lang w:val="en-US" w:eastAsia="zh-CN"/>
              </w:rPr>
              <w:t>CA_n77A-n257A</w:t>
            </w:r>
          </w:p>
          <w:p w14:paraId="65560886" w14:textId="77777777" w:rsidR="00F91912" w:rsidRPr="00032D3A" w:rsidRDefault="00F91912" w:rsidP="00F91912">
            <w:pPr>
              <w:pStyle w:val="TAC"/>
            </w:pPr>
            <w:r>
              <w:rPr>
                <w:lang w:val="en-US" w:eastAsia="zh-CN"/>
              </w:rPr>
              <w:t>CA_n40A-n257A</w:t>
            </w:r>
          </w:p>
        </w:tc>
        <w:tc>
          <w:tcPr>
            <w:tcW w:w="891" w:type="dxa"/>
            <w:tcBorders>
              <w:left w:val="single" w:sz="4" w:space="0" w:color="auto"/>
              <w:right w:val="single" w:sz="4" w:space="0" w:color="auto"/>
            </w:tcBorders>
            <w:vAlign w:val="center"/>
          </w:tcPr>
          <w:p w14:paraId="3091EEF2"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893D3" w14:textId="77777777" w:rsidR="00F91912" w:rsidRPr="00032D3A" w:rsidRDefault="00F91912" w:rsidP="00F91912">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9C04A8"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68FD963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A63692"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3886DB6"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13E59D89"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95002" w14:textId="77777777" w:rsidR="00F91912" w:rsidRPr="00032D3A" w:rsidRDefault="00F91912" w:rsidP="00F91912">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2DDF4241" w14:textId="77777777" w:rsidR="00F91912" w:rsidRPr="00032D3A" w:rsidRDefault="00F91912" w:rsidP="00F91912">
            <w:pPr>
              <w:pStyle w:val="TAC"/>
              <w:rPr>
                <w:szCs w:val="18"/>
                <w:lang w:eastAsia="zh-CN"/>
              </w:rPr>
            </w:pPr>
          </w:p>
        </w:tc>
      </w:tr>
      <w:tr w:rsidR="00F91912" w:rsidRPr="00032D3A" w14:paraId="3938867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79D889"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74DDF4"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2273BFD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39204" w14:textId="77777777" w:rsidR="00F91912" w:rsidRPr="00032D3A" w:rsidRDefault="00F91912" w:rsidP="00F91912">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558769" w14:textId="77777777" w:rsidR="00F91912" w:rsidRPr="00032D3A" w:rsidRDefault="00F91912" w:rsidP="00F91912">
            <w:pPr>
              <w:pStyle w:val="TAC"/>
              <w:rPr>
                <w:szCs w:val="18"/>
                <w:lang w:eastAsia="zh-CN"/>
              </w:rPr>
            </w:pPr>
          </w:p>
        </w:tc>
      </w:tr>
      <w:tr w:rsidR="00F91912" w:rsidRPr="00032D3A" w14:paraId="7DA2DE7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8B2300" w14:textId="77777777" w:rsidR="00F91912" w:rsidRPr="00032D3A" w:rsidRDefault="00F91912" w:rsidP="00F91912">
            <w:pPr>
              <w:pStyle w:val="TAC"/>
            </w:pPr>
            <w:r w:rsidRPr="00032D3A">
              <w:rPr>
                <w:lang w:val="en-US" w:eastAsia="zh-CN"/>
              </w:rPr>
              <w:t>CA_n40B-n77C-n257J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CA9171" w14:textId="77777777" w:rsidR="00F91912" w:rsidRPr="00032D3A" w:rsidRDefault="00F91912" w:rsidP="00F91912">
            <w:pPr>
              <w:pStyle w:val="TAC"/>
              <w:rPr>
                <w:lang w:val="en-US" w:eastAsia="zh-CN"/>
              </w:rPr>
            </w:pPr>
            <w:r>
              <w:rPr>
                <w:lang w:val="en-US" w:eastAsia="zh-CN"/>
              </w:rPr>
              <w:t>CA_n40A-n77A</w:t>
            </w:r>
          </w:p>
          <w:p w14:paraId="223A58BF" w14:textId="77777777" w:rsidR="00F91912" w:rsidRPr="00032D3A" w:rsidRDefault="00F91912" w:rsidP="00F91912">
            <w:pPr>
              <w:pStyle w:val="TAC"/>
              <w:rPr>
                <w:lang w:val="en-US" w:eastAsia="zh-CN"/>
              </w:rPr>
            </w:pPr>
            <w:r>
              <w:rPr>
                <w:lang w:val="en-US" w:eastAsia="zh-CN"/>
              </w:rPr>
              <w:t>CA_n77A-n257A</w:t>
            </w:r>
          </w:p>
          <w:p w14:paraId="336B4FCF" w14:textId="77777777" w:rsidR="00F91912" w:rsidRPr="00032D3A" w:rsidRDefault="00F91912" w:rsidP="00F91912">
            <w:pPr>
              <w:pStyle w:val="TAC"/>
            </w:pPr>
            <w:r>
              <w:rPr>
                <w:lang w:val="en-US" w:eastAsia="zh-CN"/>
              </w:rPr>
              <w:t>CA_n40A-n257A</w:t>
            </w:r>
          </w:p>
        </w:tc>
        <w:tc>
          <w:tcPr>
            <w:tcW w:w="891" w:type="dxa"/>
            <w:tcBorders>
              <w:left w:val="single" w:sz="4" w:space="0" w:color="auto"/>
              <w:right w:val="single" w:sz="4" w:space="0" w:color="auto"/>
            </w:tcBorders>
            <w:vAlign w:val="center"/>
          </w:tcPr>
          <w:p w14:paraId="36E1896C"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1CA2E" w14:textId="77777777" w:rsidR="00F91912" w:rsidRPr="00032D3A" w:rsidRDefault="00F91912" w:rsidP="00F91912">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96074D"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5876091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3DCF6D"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A4B7206"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B62198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A6FF0" w14:textId="77777777" w:rsidR="00F91912" w:rsidRPr="00032D3A" w:rsidRDefault="00F91912" w:rsidP="00F91912">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3D253BDB" w14:textId="77777777" w:rsidR="00F91912" w:rsidRPr="00032D3A" w:rsidRDefault="00F91912" w:rsidP="00F91912">
            <w:pPr>
              <w:pStyle w:val="TAC"/>
              <w:rPr>
                <w:szCs w:val="18"/>
                <w:lang w:eastAsia="zh-CN"/>
              </w:rPr>
            </w:pPr>
          </w:p>
        </w:tc>
      </w:tr>
      <w:tr w:rsidR="00F91912" w:rsidRPr="00032D3A" w14:paraId="3413189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478A9A"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9D0838"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655110C0"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C8FBB" w14:textId="77777777" w:rsidR="00F91912" w:rsidRPr="00032D3A" w:rsidRDefault="00F91912" w:rsidP="00F91912">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22EE0D" w14:textId="77777777" w:rsidR="00F91912" w:rsidRPr="00032D3A" w:rsidRDefault="00F91912" w:rsidP="00F91912">
            <w:pPr>
              <w:pStyle w:val="TAC"/>
              <w:rPr>
                <w:szCs w:val="18"/>
                <w:lang w:eastAsia="zh-CN"/>
              </w:rPr>
            </w:pPr>
          </w:p>
        </w:tc>
      </w:tr>
      <w:tr w:rsidR="00F91912" w:rsidRPr="00032D3A" w14:paraId="284ECB5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BA3A868" w14:textId="77777777" w:rsidR="00F91912" w:rsidRPr="00032D3A" w:rsidRDefault="00F91912" w:rsidP="00F91912">
            <w:pPr>
              <w:pStyle w:val="TAC"/>
            </w:pPr>
            <w:r w:rsidRPr="00032D3A">
              <w:rPr>
                <w:lang w:val="en-US" w:eastAsia="zh-CN"/>
              </w:rPr>
              <w:t>CA_n40B-n77C-n257K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8088AB" w14:textId="77777777" w:rsidR="00F91912" w:rsidRPr="00032D3A" w:rsidRDefault="00F91912" w:rsidP="00F91912">
            <w:pPr>
              <w:pStyle w:val="TAC"/>
              <w:rPr>
                <w:lang w:val="en-US" w:eastAsia="zh-CN"/>
              </w:rPr>
            </w:pPr>
            <w:r>
              <w:rPr>
                <w:lang w:val="en-US" w:eastAsia="zh-CN"/>
              </w:rPr>
              <w:t>CA_n40A-n77A</w:t>
            </w:r>
          </w:p>
          <w:p w14:paraId="4E07D30D" w14:textId="77777777" w:rsidR="00F91912" w:rsidRPr="00032D3A" w:rsidRDefault="00F91912" w:rsidP="00F91912">
            <w:pPr>
              <w:pStyle w:val="TAC"/>
              <w:rPr>
                <w:lang w:val="en-US" w:eastAsia="zh-CN"/>
              </w:rPr>
            </w:pPr>
            <w:r>
              <w:rPr>
                <w:lang w:val="en-US" w:eastAsia="zh-CN"/>
              </w:rPr>
              <w:t>CA_n77A-n257A</w:t>
            </w:r>
          </w:p>
          <w:p w14:paraId="1D3865C7" w14:textId="77777777" w:rsidR="00F91912" w:rsidRPr="00032D3A" w:rsidRDefault="00F91912" w:rsidP="00F91912">
            <w:pPr>
              <w:pStyle w:val="TAC"/>
            </w:pPr>
            <w:r>
              <w:rPr>
                <w:lang w:val="en-US" w:eastAsia="zh-CN"/>
              </w:rPr>
              <w:t>CA_n40A-n257A</w:t>
            </w:r>
          </w:p>
        </w:tc>
        <w:tc>
          <w:tcPr>
            <w:tcW w:w="891" w:type="dxa"/>
            <w:tcBorders>
              <w:left w:val="single" w:sz="4" w:space="0" w:color="auto"/>
              <w:right w:val="single" w:sz="4" w:space="0" w:color="auto"/>
            </w:tcBorders>
            <w:vAlign w:val="center"/>
          </w:tcPr>
          <w:p w14:paraId="17A544C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C7D0E" w14:textId="77777777" w:rsidR="00F91912" w:rsidRPr="00032D3A" w:rsidRDefault="00F91912" w:rsidP="00F91912">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66581B"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5260B7F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DC9A88"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72134E4"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FF6CE72"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AA710" w14:textId="77777777" w:rsidR="00F91912" w:rsidRPr="00032D3A" w:rsidRDefault="00F91912" w:rsidP="00F91912">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52C7B467" w14:textId="77777777" w:rsidR="00F91912" w:rsidRPr="00032D3A" w:rsidRDefault="00F91912" w:rsidP="00F91912">
            <w:pPr>
              <w:pStyle w:val="TAC"/>
              <w:rPr>
                <w:szCs w:val="18"/>
                <w:lang w:eastAsia="zh-CN"/>
              </w:rPr>
            </w:pPr>
          </w:p>
        </w:tc>
      </w:tr>
      <w:tr w:rsidR="00F91912" w:rsidRPr="00032D3A" w14:paraId="1FEAE9D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7E9C27"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397610"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3672FAE3"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F9D58" w14:textId="77777777" w:rsidR="00F91912" w:rsidRPr="00032D3A" w:rsidRDefault="00F91912" w:rsidP="00F91912">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1432BB" w14:textId="77777777" w:rsidR="00F91912" w:rsidRPr="00032D3A" w:rsidRDefault="00F91912" w:rsidP="00F91912">
            <w:pPr>
              <w:pStyle w:val="TAC"/>
              <w:rPr>
                <w:szCs w:val="18"/>
                <w:lang w:eastAsia="zh-CN"/>
              </w:rPr>
            </w:pPr>
          </w:p>
        </w:tc>
      </w:tr>
      <w:tr w:rsidR="00F91912" w:rsidRPr="00032D3A" w14:paraId="29A6E44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21A39B3" w14:textId="77777777" w:rsidR="00F91912" w:rsidRPr="00032D3A" w:rsidRDefault="00F91912" w:rsidP="00F91912">
            <w:pPr>
              <w:pStyle w:val="TAC"/>
            </w:pPr>
            <w:r w:rsidRPr="00032D3A">
              <w:rPr>
                <w:lang w:val="en-US" w:eastAsia="zh-CN"/>
              </w:rPr>
              <w:t>CA_n40B-n77C-n257L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2431EA" w14:textId="77777777" w:rsidR="00F91912" w:rsidRPr="00032D3A" w:rsidRDefault="00F91912" w:rsidP="00F91912">
            <w:pPr>
              <w:pStyle w:val="TAC"/>
              <w:rPr>
                <w:lang w:val="en-US" w:eastAsia="zh-CN"/>
              </w:rPr>
            </w:pPr>
            <w:r>
              <w:rPr>
                <w:lang w:val="en-US" w:eastAsia="zh-CN"/>
              </w:rPr>
              <w:t>CA_n40A-n77A</w:t>
            </w:r>
          </w:p>
          <w:p w14:paraId="6E9BA616" w14:textId="77777777" w:rsidR="00F91912" w:rsidRPr="00032D3A" w:rsidRDefault="00F91912" w:rsidP="00F91912">
            <w:pPr>
              <w:pStyle w:val="TAC"/>
              <w:rPr>
                <w:lang w:val="en-US" w:eastAsia="zh-CN"/>
              </w:rPr>
            </w:pPr>
            <w:r>
              <w:rPr>
                <w:lang w:val="en-US" w:eastAsia="zh-CN"/>
              </w:rPr>
              <w:t>CA_n77A-n257A</w:t>
            </w:r>
          </w:p>
          <w:p w14:paraId="643F9027" w14:textId="77777777" w:rsidR="00F91912" w:rsidRPr="00032D3A" w:rsidRDefault="00F91912" w:rsidP="00F91912">
            <w:pPr>
              <w:pStyle w:val="TAC"/>
            </w:pPr>
            <w:r>
              <w:rPr>
                <w:lang w:val="en-US" w:eastAsia="zh-CN"/>
              </w:rPr>
              <w:t>CA_n40A-n257A</w:t>
            </w:r>
          </w:p>
        </w:tc>
        <w:tc>
          <w:tcPr>
            <w:tcW w:w="891" w:type="dxa"/>
            <w:tcBorders>
              <w:left w:val="single" w:sz="4" w:space="0" w:color="auto"/>
              <w:right w:val="single" w:sz="4" w:space="0" w:color="auto"/>
            </w:tcBorders>
            <w:vAlign w:val="center"/>
          </w:tcPr>
          <w:p w14:paraId="758A133D"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0FAA7" w14:textId="77777777" w:rsidR="00F91912" w:rsidRPr="00032D3A" w:rsidRDefault="00F91912" w:rsidP="00F91912">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6CBD4D"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0336114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903F34"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2D56556"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7F9D7DF7"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668E3" w14:textId="77777777" w:rsidR="00F91912" w:rsidRPr="00032D3A" w:rsidRDefault="00F91912" w:rsidP="00F91912">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2322A58F" w14:textId="77777777" w:rsidR="00F91912" w:rsidRPr="00032D3A" w:rsidRDefault="00F91912" w:rsidP="00F91912">
            <w:pPr>
              <w:pStyle w:val="TAC"/>
              <w:rPr>
                <w:szCs w:val="18"/>
                <w:lang w:eastAsia="zh-CN"/>
              </w:rPr>
            </w:pPr>
          </w:p>
        </w:tc>
      </w:tr>
      <w:tr w:rsidR="00F91912" w:rsidRPr="00032D3A" w14:paraId="180150D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C429335"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164919"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3EFF23B1"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90E72" w14:textId="77777777" w:rsidR="00F91912" w:rsidRPr="00032D3A" w:rsidRDefault="00F91912" w:rsidP="00F91912">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7C20C1" w14:textId="77777777" w:rsidR="00F91912" w:rsidRPr="00032D3A" w:rsidRDefault="00F91912" w:rsidP="00F91912">
            <w:pPr>
              <w:pStyle w:val="TAC"/>
              <w:rPr>
                <w:szCs w:val="18"/>
                <w:lang w:eastAsia="zh-CN"/>
              </w:rPr>
            </w:pPr>
          </w:p>
        </w:tc>
      </w:tr>
      <w:tr w:rsidR="00F91912" w:rsidRPr="00032D3A" w14:paraId="5C70A00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8677C9" w14:textId="77777777" w:rsidR="00F91912" w:rsidRPr="00032D3A" w:rsidRDefault="00F91912" w:rsidP="00F91912">
            <w:pPr>
              <w:pStyle w:val="TAC"/>
            </w:pPr>
            <w:r w:rsidRPr="00032D3A">
              <w:rPr>
                <w:lang w:val="en-US" w:eastAsia="zh-CN"/>
              </w:rPr>
              <w:t>CA_n40B-n77C-n257M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AE184A" w14:textId="77777777" w:rsidR="00F91912" w:rsidRPr="00032D3A" w:rsidRDefault="00F91912" w:rsidP="00F91912">
            <w:pPr>
              <w:pStyle w:val="TAC"/>
              <w:rPr>
                <w:lang w:val="en-US" w:eastAsia="zh-CN"/>
              </w:rPr>
            </w:pPr>
            <w:r>
              <w:rPr>
                <w:lang w:val="en-US" w:eastAsia="zh-CN"/>
              </w:rPr>
              <w:t>CA_n40A-n77A</w:t>
            </w:r>
          </w:p>
          <w:p w14:paraId="3BE68030" w14:textId="77777777" w:rsidR="00F91912" w:rsidRPr="00032D3A" w:rsidRDefault="00F91912" w:rsidP="00F91912">
            <w:pPr>
              <w:pStyle w:val="TAC"/>
              <w:rPr>
                <w:lang w:val="en-US" w:eastAsia="zh-CN"/>
              </w:rPr>
            </w:pPr>
            <w:r>
              <w:rPr>
                <w:lang w:val="en-US" w:eastAsia="zh-CN"/>
              </w:rPr>
              <w:t>CA_n77A-n257A</w:t>
            </w:r>
          </w:p>
          <w:p w14:paraId="14D078D9" w14:textId="77777777" w:rsidR="00F91912" w:rsidRPr="00032D3A" w:rsidRDefault="00F91912" w:rsidP="00F91912">
            <w:pPr>
              <w:pStyle w:val="TAC"/>
            </w:pPr>
            <w:r>
              <w:rPr>
                <w:lang w:val="en-US" w:eastAsia="zh-CN"/>
              </w:rPr>
              <w:t>CA_n40A-n257A</w:t>
            </w:r>
          </w:p>
        </w:tc>
        <w:tc>
          <w:tcPr>
            <w:tcW w:w="891" w:type="dxa"/>
            <w:tcBorders>
              <w:left w:val="single" w:sz="4" w:space="0" w:color="auto"/>
              <w:right w:val="single" w:sz="4" w:space="0" w:color="auto"/>
            </w:tcBorders>
            <w:vAlign w:val="center"/>
          </w:tcPr>
          <w:p w14:paraId="1CB8D44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49183" w14:textId="77777777" w:rsidR="00F91912" w:rsidRPr="00032D3A" w:rsidRDefault="00F91912" w:rsidP="00F91912">
            <w:pPr>
              <w:pStyle w:val="TAC"/>
              <w:rPr>
                <w:lang w:val="en-US" w:bidi="ar"/>
              </w:rPr>
            </w:pPr>
            <w:r w:rsidRPr="00032D3A">
              <w:rPr>
                <w:lang w:val="en-US" w:bidi="ar"/>
              </w:rPr>
              <w:t>CA_n40B</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3F5A1C"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185AC8C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B87E7D"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BD97FF7"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20EF88D"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2208D" w14:textId="77777777" w:rsidR="00F91912" w:rsidRPr="00032D3A" w:rsidRDefault="00F91912" w:rsidP="00F91912">
            <w:pPr>
              <w:pStyle w:val="TAC"/>
              <w:rPr>
                <w:lang w:val="en-US" w:bidi="ar"/>
              </w:rPr>
            </w:pPr>
            <w:r w:rsidRPr="00032D3A">
              <w:rPr>
                <w:lang w:val="en-US" w:bidi="ar"/>
              </w:rPr>
              <w:t>CA_n77C</w:t>
            </w:r>
          </w:p>
        </w:tc>
        <w:tc>
          <w:tcPr>
            <w:tcW w:w="1661" w:type="dxa"/>
            <w:gridSpan w:val="2"/>
            <w:tcBorders>
              <w:top w:val="nil"/>
              <w:left w:val="single" w:sz="4" w:space="0" w:color="auto"/>
              <w:bottom w:val="nil"/>
              <w:right w:val="single" w:sz="4" w:space="0" w:color="auto"/>
            </w:tcBorders>
            <w:shd w:val="clear" w:color="auto" w:fill="auto"/>
            <w:vAlign w:val="center"/>
          </w:tcPr>
          <w:p w14:paraId="06878736" w14:textId="77777777" w:rsidR="00F91912" w:rsidRPr="00032D3A" w:rsidRDefault="00F91912" w:rsidP="00F91912">
            <w:pPr>
              <w:pStyle w:val="TAC"/>
              <w:rPr>
                <w:szCs w:val="18"/>
                <w:lang w:eastAsia="zh-CN"/>
              </w:rPr>
            </w:pPr>
          </w:p>
        </w:tc>
      </w:tr>
      <w:tr w:rsidR="00F91912" w:rsidRPr="00032D3A" w14:paraId="23FC254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D47F68"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28BD2F"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11EE660E"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DE07C" w14:textId="77777777" w:rsidR="00F91912" w:rsidRPr="00032D3A" w:rsidRDefault="00F91912" w:rsidP="00F91912">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29ADC4" w14:textId="77777777" w:rsidR="00F91912" w:rsidRPr="00032D3A" w:rsidRDefault="00F91912" w:rsidP="00F91912">
            <w:pPr>
              <w:pStyle w:val="TAC"/>
              <w:rPr>
                <w:szCs w:val="18"/>
                <w:lang w:eastAsia="zh-CN"/>
              </w:rPr>
            </w:pPr>
          </w:p>
        </w:tc>
      </w:tr>
      <w:tr w:rsidR="00F91912" w:rsidRPr="00032D3A" w14:paraId="51F8F00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2FD770" w14:textId="77777777" w:rsidR="00F91912" w:rsidRPr="00032D3A" w:rsidRDefault="00F91912" w:rsidP="00F91912">
            <w:pPr>
              <w:pStyle w:val="TAC"/>
              <w:rPr>
                <w:szCs w:val="18"/>
              </w:rPr>
            </w:pPr>
            <w:r w:rsidRPr="00032D3A">
              <w:rPr>
                <w:rFonts w:eastAsia="MS Mincho"/>
              </w:rPr>
              <w:t>CA_n40A-n78A-n257A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689CB6" w14:textId="77777777" w:rsidR="00F91912" w:rsidRPr="00032D3A" w:rsidRDefault="00F91912" w:rsidP="00F91912">
            <w:pPr>
              <w:pStyle w:val="TAC"/>
              <w:rPr>
                <w:rFonts w:cs="Arial"/>
                <w:color w:val="000000" w:themeColor="text1"/>
                <w:szCs w:val="18"/>
                <w:lang w:val="en-US"/>
              </w:rPr>
            </w:pPr>
            <w:r w:rsidRPr="00032D3A">
              <w:rPr>
                <w:rFonts w:cs="Arial"/>
                <w:color w:val="000000" w:themeColor="text1"/>
                <w:szCs w:val="18"/>
                <w:lang w:val="en-US" w:eastAsia="zh-CN"/>
              </w:rPr>
              <w:t>CA_n40A</w:t>
            </w:r>
          </w:p>
          <w:p w14:paraId="6950AE5B" w14:textId="77777777" w:rsidR="00F91912" w:rsidRPr="00032D3A" w:rsidRDefault="00F91912" w:rsidP="00F91912">
            <w:pPr>
              <w:pStyle w:val="TAC"/>
              <w:rPr>
                <w:rFonts w:cs="Arial"/>
                <w:color w:val="000000" w:themeColor="text1"/>
                <w:szCs w:val="18"/>
                <w:lang w:val="en-US"/>
              </w:rPr>
            </w:pPr>
            <w:r w:rsidRPr="00032D3A">
              <w:rPr>
                <w:rFonts w:cs="Arial"/>
                <w:color w:val="000000" w:themeColor="text1"/>
                <w:szCs w:val="18"/>
                <w:lang w:val="en-US" w:eastAsia="zh-CN"/>
              </w:rPr>
              <w:t>CA_n78A</w:t>
            </w:r>
          </w:p>
          <w:p w14:paraId="573DDAC2" w14:textId="77777777" w:rsidR="00F91912" w:rsidRPr="00032D3A" w:rsidRDefault="00F91912" w:rsidP="00F91912">
            <w:pPr>
              <w:pStyle w:val="TAC"/>
              <w:rPr>
                <w:rFonts w:cs="Arial"/>
                <w:color w:val="000000" w:themeColor="text1"/>
                <w:szCs w:val="18"/>
                <w:lang w:val="en-US"/>
              </w:rPr>
            </w:pPr>
            <w:r w:rsidRPr="00032D3A">
              <w:rPr>
                <w:rFonts w:cs="Arial"/>
                <w:color w:val="000000" w:themeColor="text1"/>
                <w:szCs w:val="18"/>
                <w:lang w:val="en-US" w:eastAsia="zh-CN"/>
              </w:rPr>
              <w:t>CA_n40A-n257A</w:t>
            </w:r>
          </w:p>
          <w:p w14:paraId="7AFE2E6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91" w:type="dxa"/>
            <w:tcBorders>
              <w:left w:val="single" w:sz="4" w:space="0" w:color="auto"/>
              <w:right w:val="single" w:sz="4" w:space="0" w:color="auto"/>
            </w:tcBorders>
            <w:vAlign w:val="center"/>
          </w:tcPr>
          <w:p w14:paraId="0447DF4C"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E160A"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B056A6"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7139435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1E0314"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86906BB"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034266C"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2EC0D"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A16A15E" w14:textId="77777777" w:rsidR="00F91912" w:rsidRPr="00032D3A" w:rsidRDefault="00F91912" w:rsidP="00F91912">
            <w:pPr>
              <w:pStyle w:val="TAC"/>
              <w:rPr>
                <w:szCs w:val="18"/>
                <w:lang w:eastAsia="zh-CN"/>
              </w:rPr>
            </w:pPr>
          </w:p>
        </w:tc>
      </w:tr>
      <w:tr w:rsidR="00F91912" w:rsidRPr="00032D3A" w14:paraId="5AA075C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D8BF7D"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36ED75"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7040938B"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926DD"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A_n257A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504F7B9" w14:textId="77777777" w:rsidR="00F91912" w:rsidRPr="00032D3A" w:rsidRDefault="00F91912" w:rsidP="00F91912">
            <w:pPr>
              <w:pStyle w:val="TAC"/>
              <w:rPr>
                <w:szCs w:val="18"/>
                <w:lang w:eastAsia="zh-CN"/>
              </w:rPr>
            </w:pPr>
          </w:p>
        </w:tc>
      </w:tr>
      <w:tr w:rsidR="00F91912" w:rsidRPr="00032D3A" w14:paraId="64D05B8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D26F90" w14:textId="77777777" w:rsidR="00F91912" w:rsidRPr="00032D3A" w:rsidRDefault="00F91912" w:rsidP="00F91912">
            <w:pPr>
              <w:pStyle w:val="TAC"/>
              <w:rPr>
                <w:szCs w:val="18"/>
              </w:rPr>
            </w:pPr>
            <w:r w:rsidRPr="00032D3A">
              <w:rPr>
                <w:rFonts w:eastAsia="MS Mincho"/>
              </w:rPr>
              <w:t>CA_n40A-n78A-n257D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0ECA3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E70973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0650C4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7F94620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A823BE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141DDB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91" w:type="dxa"/>
            <w:tcBorders>
              <w:left w:val="single" w:sz="4" w:space="0" w:color="auto"/>
              <w:right w:val="single" w:sz="4" w:space="0" w:color="auto"/>
            </w:tcBorders>
            <w:vAlign w:val="center"/>
          </w:tcPr>
          <w:p w14:paraId="06E3C7F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B2CC3"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713377"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4C5E802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5461A0"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831FC35"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0A5693A"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2A619"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A6AC042" w14:textId="77777777" w:rsidR="00F91912" w:rsidRPr="00032D3A" w:rsidRDefault="00F91912" w:rsidP="00F91912">
            <w:pPr>
              <w:pStyle w:val="TAC"/>
              <w:rPr>
                <w:szCs w:val="18"/>
                <w:lang w:eastAsia="zh-CN"/>
              </w:rPr>
            </w:pPr>
          </w:p>
        </w:tc>
      </w:tr>
      <w:tr w:rsidR="00F91912" w:rsidRPr="00032D3A" w14:paraId="385F667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66A896"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D5E7595"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BD1AEF9"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231C5"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AC0598" w14:textId="77777777" w:rsidR="00F91912" w:rsidRPr="00032D3A" w:rsidRDefault="00F91912" w:rsidP="00F91912">
            <w:pPr>
              <w:pStyle w:val="TAC"/>
              <w:rPr>
                <w:szCs w:val="18"/>
                <w:lang w:eastAsia="zh-CN"/>
              </w:rPr>
            </w:pPr>
          </w:p>
        </w:tc>
      </w:tr>
      <w:tr w:rsidR="00F91912" w:rsidRPr="00032D3A" w14:paraId="6C226C7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E9EF2B" w14:textId="77777777" w:rsidR="00F91912" w:rsidRPr="00032D3A" w:rsidRDefault="00F91912" w:rsidP="00F91912">
            <w:pPr>
              <w:pStyle w:val="TAC"/>
              <w:rPr>
                <w:szCs w:val="18"/>
              </w:rPr>
            </w:pPr>
            <w:r w:rsidRPr="00032D3A">
              <w:rPr>
                <w:rFonts w:eastAsia="MS Mincho"/>
              </w:rPr>
              <w:t>CA_n40A-n78A-n257E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89109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84E9E7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B220FC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24C30E6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A0C03C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9F9768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2246053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342204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91" w:type="dxa"/>
            <w:tcBorders>
              <w:left w:val="single" w:sz="4" w:space="0" w:color="auto"/>
              <w:right w:val="single" w:sz="4" w:space="0" w:color="auto"/>
            </w:tcBorders>
            <w:vAlign w:val="center"/>
          </w:tcPr>
          <w:p w14:paraId="4ADE6C09"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3807E"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C538D8"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7011961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A8F62F"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FF9762B"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7037044B"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CA5B0"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F5D0EE7" w14:textId="77777777" w:rsidR="00F91912" w:rsidRPr="00032D3A" w:rsidRDefault="00F91912" w:rsidP="00F91912">
            <w:pPr>
              <w:pStyle w:val="TAC"/>
              <w:rPr>
                <w:szCs w:val="18"/>
                <w:lang w:eastAsia="zh-CN"/>
              </w:rPr>
            </w:pPr>
          </w:p>
        </w:tc>
      </w:tr>
      <w:tr w:rsidR="00F91912" w:rsidRPr="00032D3A" w14:paraId="066DF8E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B72ECA"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8AFE22"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1A4436D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8C3CD"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7C6650" w14:textId="77777777" w:rsidR="00F91912" w:rsidRPr="00032D3A" w:rsidRDefault="00F91912" w:rsidP="00F91912">
            <w:pPr>
              <w:pStyle w:val="TAC"/>
              <w:rPr>
                <w:szCs w:val="18"/>
                <w:lang w:eastAsia="zh-CN"/>
              </w:rPr>
            </w:pPr>
          </w:p>
        </w:tc>
      </w:tr>
      <w:tr w:rsidR="00F91912" w:rsidRPr="00032D3A" w14:paraId="03AA9E1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F2C136" w14:textId="77777777" w:rsidR="00F91912" w:rsidRPr="00032D3A" w:rsidRDefault="00F91912" w:rsidP="00F91912">
            <w:pPr>
              <w:pStyle w:val="TAC"/>
              <w:rPr>
                <w:szCs w:val="18"/>
              </w:rPr>
            </w:pPr>
            <w:r w:rsidRPr="00032D3A">
              <w:rPr>
                <w:rFonts w:eastAsia="MS Mincho"/>
              </w:rPr>
              <w:t>CA_n40A-n78A-n257F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EB01C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CB0A60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FDE603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511DF99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5FE01D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C9A182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E9CA79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1AD5500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46AE02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326DF7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91" w:type="dxa"/>
            <w:tcBorders>
              <w:left w:val="single" w:sz="4" w:space="0" w:color="auto"/>
              <w:right w:val="single" w:sz="4" w:space="0" w:color="auto"/>
            </w:tcBorders>
            <w:vAlign w:val="center"/>
          </w:tcPr>
          <w:p w14:paraId="555785C9"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45AA5"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0631A0"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5986CA5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80BA51"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C7891F6"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788470B7"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52155"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03C6F4D" w14:textId="77777777" w:rsidR="00F91912" w:rsidRPr="00032D3A" w:rsidRDefault="00F91912" w:rsidP="00F91912">
            <w:pPr>
              <w:pStyle w:val="TAC"/>
              <w:rPr>
                <w:szCs w:val="18"/>
                <w:lang w:eastAsia="zh-CN"/>
              </w:rPr>
            </w:pPr>
          </w:p>
        </w:tc>
      </w:tr>
      <w:tr w:rsidR="00F91912" w:rsidRPr="00032D3A" w14:paraId="030234C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0E597B"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8B9BA5"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1EDF1296"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8D1E4"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EF90A06" w14:textId="77777777" w:rsidR="00F91912" w:rsidRPr="00032D3A" w:rsidRDefault="00F91912" w:rsidP="00F91912">
            <w:pPr>
              <w:pStyle w:val="TAC"/>
              <w:rPr>
                <w:szCs w:val="18"/>
                <w:lang w:eastAsia="zh-CN"/>
              </w:rPr>
            </w:pPr>
          </w:p>
        </w:tc>
      </w:tr>
      <w:tr w:rsidR="00F91912" w:rsidRPr="00032D3A" w14:paraId="11DDD7E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AEF99B" w14:textId="77777777" w:rsidR="00F91912" w:rsidRPr="00032D3A" w:rsidRDefault="00F91912" w:rsidP="00F91912">
            <w:pPr>
              <w:pStyle w:val="TAC"/>
              <w:rPr>
                <w:szCs w:val="18"/>
              </w:rPr>
            </w:pPr>
            <w:r w:rsidRPr="00032D3A">
              <w:rPr>
                <w:rFonts w:eastAsia="MS Mincho"/>
              </w:rPr>
              <w:t>CA_n40A-n78A-n257G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AA5DD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FDEEA3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5CC513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2A54BEF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02ED99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05EDAE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201010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7B92127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2DDBF2D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9FF2FB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DD5652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E9575E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91" w:type="dxa"/>
            <w:tcBorders>
              <w:left w:val="single" w:sz="4" w:space="0" w:color="auto"/>
              <w:right w:val="single" w:sz="4" w:space="0" w:color="auto"/>
            </w:tcBorders>
            <w:vAlign w:val="center"/>
          </w:tcPr>
          <w:p w14:paraId="46DA2EA9"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CE555"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36C2D9"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7D156F7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B15174"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B8E8503"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591B4F0"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6FD6E"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FC53F2C" w14:textId="77777777" w:rsidR="00F91912" w:rsidRPr="00032D3A" w:rsidRDefault="00F91912" w:rsidP="00F91912">
            <w:pPr>
              <w:pStyle w:val="TAC"/>
              <w:rPr>
                <w:szCs w:val="18"/>
                <w:lang w:eastAsia="zh-CN"/>
              </w:rPr>
            </w:pPr>
          </w:p>
        </w:tc>
      </w:tr>
      <w:tr w:rsidR="00F91912" w:rsidRPr="00032D3A" w14:paraId="6555121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63465C"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8F0E91"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42E8DAB"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DAD6A"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F2A29C" w14:textId="77777777" w:rsidR="00F91912" w:rsidRPr="00032D3A" w:rsidRDefault="00F91912" w:rsidP="00F91912">
            <w:pPr>
              <w:pStyle w:val="TAC"/>
              <w:rPr>
                <w:szCs w:val="18"/>
                <w:lang w:eastAsia="zh-CN"/>
              </w:rPr>
            </w:pPr>
          </w:p>
        </w:tc>
      </w:tr>
      <w:tr w:rsidR="00F91912" w:rsidRPr="00032D3A" w14:paraId="10A8243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A4BB67" w14:textId="77777777" w:rsidR="00F91912" w:rsidRPr="00032D3A" w:rsidRDefault="00F91912" w:rsidP="00F91912">
            <w:pPr>
              <w:pStyle w:val="TAC"/>
              <w:rPr>
                <w:szCs w:val="18"/>
              </w:rPr>
            </w:pPr>
            <w:r w:rsidRPr="00032D3A">
              <w:rPr>
                <w:rFonts w:eastAsia="MS Mincho"/>
              </w:rPr>
              <w:t>CA_n40A-n78A-n257H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B6223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B4BF3A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BCFD6D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4F71C95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B4653F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410158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815C97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26DF68C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63C4304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787CE94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B0E790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545BD6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F80441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76C0926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91" w:type="dxa"/>
            <w:tcBorders>
              <w:left w:val="single" w:sz="4" w:space="0" w:color="auto"/>
              <w:right w:val="single" w:sz="4" w:space="0" w:color="auto"/>
            </w:tcBorders>
            <w:vAlign w:val="center"/>
          </w:tcPr>
          <w:p w14:paraId="54BE2D72"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26421"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28072C"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744E3D0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82F860"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47F47E7"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61F63844"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97041"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9B44880" w14:textId="77777777" w:rsidR="00F91912" w:rsidRPr="00032D3A" w:rsidRDefault="00F91912" w:rsidP="00F91912">
            <w:pPr>
              <w:pStyle w:val="TAC"/>
              <w:rPr>
                <w:szCs w:val="18"/>
                <w:lang w:eastAsia="zh-CN"/>
              </w:rPr>
            </w:pPr>
          </w:p>
        </w:tc>
      </w:tr>
      <w:tr w:rsidR="00F91912" w:rsidRPr="00032D3A" w14:paraId="38D5DC4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87156B"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4DA3C7"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A90F783"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43DEC"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785EB4" w14:textId="77777777" w:rsidR="00F91912" w:rsidRPr="00032D3A" w:rsidRDefault="00F91912" w:rsidP="00F91912">
            <w:pPr>
              <w:pStyle w:val="TAC"/>
              <w:rPr>
                <w:szCs w:val="18"/>
                <w:lang w:eastAsia="zh-CN"/>
              </w:rPr>
            </w:pPr>
          </w:p>
        </w:tc>
      </w:tr>
      <w:tr w:rsidR="00F91912" w:rsidRPr="00032D3A" w14:paraId="163BEC6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719006" w14:textId="77777777" w:rsidR="00F91912" w:rsidRPr="00032D3A" w:rsidRDefault="00F91912" w:rsidP="00F91912">
            <w:pPr>
              <w:pStyle w:val="TAC"/>
              <w:rPr>
                <w:szCs w:val="18"/>
              </w:rPr>
            </w:pPr>
            <w:r w:rsidRPr="00032D3A">
              <w:rPr>
                <w:rFonts w:eastAsia="MS Mincho"/>
              </w:rPr>
              <w:t>CA_n40A-n78A-n257I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AF216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3A1438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CA9A84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43AA8CA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0E1E3A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4E7CF2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C03795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2C53DAF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80360F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24AC930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0B91CB4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32FA10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540912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90CA33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14DF257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4FAE0D7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91" w:type="dxa"/>
            <w:tcBorders>
              <w:left w:val="single" w:sz="4" w:space="0" w:color="auto"/>
              <w:right w:val="single" w:sz="4" w:space="0" w:color="auto"/>
            </w:tcBorders>
            <w:vAlign w:val="center"/>
          </w:tcPr>
          <w:p w14:paraId="63468A81"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C6AA1"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D36E51"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6433FBD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E7D547"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FEDB353"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1D054947"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8DF43"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0FA0F92" w14:textId="77777777" w:rsidR="00F91912" w:rsidRPr="00032D3A" w:rsidRDefault="00F91912" w:rsidP="00F91912">
            <w:pPr>
              <w:pStyle w:val="TAC"/>
              <w:rPr>
                <w:szCs w:val="18"/>
                <w:lang w:eastAsia="zh-CN"/>
              </w:rPr>
            </w:pPr>
          </w:p>
        </w:tc>
      </w:tr>
      <w:tr w:rsidR="00F91912" w:rsidRPr="00032D3A" w14:paraId="51F1EC0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50B8CD"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CE6092"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05BA18C"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14FE6"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7314CD" w14:textId="77777777" w:rsidR="00F91912" w:rsidRPr="00032D3A" w:rsidRDefault="00F91912" w:rsidP="00F91912">
            <w:pPr>
              <w:pStyle w:val="TAC"/>
              <w:rPr>
                <w:szCs w:val="18"/>
                <w:lang w:eastAsia="zh-CN"/>
              </w:rPr>
            </w:pPr>
          </w:p>
        </w:tc>
      </w:tr>
      <w:tr w:rsidR="00F91912" w:rsidRPr="00032D3A" w14:paraId="380E017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F9273B" w14:textId="77777777" w:rsidR="00F91912" w:rsidRPr="00032D3A" w:rsidRDefault="00F91912" w:rsidP="00F91912">
            <w:pPr>
              <w:pStyle w:val="TAC"/>
              <w:rPr>
                <w:szCs w:val="18"/>
              </w:rPr>
            </w:pPr>
            <w:r w:rsidRPr="00032D3A">
              <w:rPr>
                <w:rFonts w:eastAsia="MS Mincho"/>
              </w:rPr>
              <w:t>CA_n40A-n78A-n257J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62D5F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FB7C5F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8326F0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51D9E80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FA682B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1F1BF9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24EAE4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2F81F2F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753385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3EA51B1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5F0C8DF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7FAEB29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C071D3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7F9455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0E6CE0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117B138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39A8D6D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1D47DEA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891" w:type="dxa"/>
            <w:tcBorders>
              <w:left w:val="single" w:sz="4" w:space="0" w:color="auto"/>
              <w:right w:val="single" w:sz="4" w:space="0" w:color="auto"/>
            </w:tcBorders>
            <w:vAlign w:val="center"/>
          </w:tcPr>
          <w:p w14:paraId="6935D554"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5F2D9"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8247ED"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4B70764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5A7504"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547E4F0"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32266D6E"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0EF2E"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1245F7F" w14:textId="77777777" w:rsidR="00F91912" w:rsidRPr="00032D3A" w:rsidRDefault="00F91912" w:rsidP="00F91912">
            <w:pPr>
              <w:pStyle w:val="TAC"/>
              <w:rPr>
                <w:szCs w:val="18"/>
                <w:lang w:eastAsia="zh-CN"/>
              </w:rPr>
            </w:pPr>
          </w:p>
        </w:tc>
      </w:tr>
      <w:tr w:rsidR="00F91912" w:rsidRPr="00032D3A" w14:paraId="1973686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769E9E"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AFF3E8"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A2CE353"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9AB09"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C367D7" w14:textId="77777777" w:rsidR="00F91912" w:rsidRPr="00032D3A" w:rsidRDefault="00F91912" w:rsidP="00F91912">
            <w:pPr>
              <w:pStyle w:val="TAC"/>
              <w:rPr>
                <w:szCs w:val="18"/>
                <w:lang w:eastAsia="zh-CN"/>
              </w:rPr>
            </w:pPr>
          </w:p>
        </w:tc>
      </w:tr>
      <w:tr w:rsidR="00F91912" w:rsidRPr="00032D3A" w14:paraId="60B12CB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798505" w14:textId="77777777" w:rsidR="00F91912" w:rsidRPr="00032D3A" w:rsidRDefault="00F91912" w:rsidP="00F91912">
            <w:pPr>
              <w:pStyle w:val="TAC"/>
              <w:rPr>
                <w:szCs w:val="18"/>
              </w:rPr>
            </w:pPr>
            <w:r w:rsidRPr="00032D3A">
              <w:rPr>
                <w:rFonts w:eastAsia="MS Mincho"/>
              </w:rPr>
              <w:t>CA_n40A-n78A-n257K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F0FAD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AD3E4D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DFF0B1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0C5A067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4B5EBA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21E2DE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AD3AE4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05D22FA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6B7A807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55A03A6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7EEDC9D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036585C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68C9747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385BEE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CF9EE0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B2C4B6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1D56246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0CBF903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2C0C26B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6935C55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91" w:type="dxa"/>
            <w:tcBorders>
              <w:left w:val="single" w:sz="4" w:space="0" w:color="auto"/>
              <w:right w:val="single" w:sz="4" w:space="0" w:color="auto"/>
            </w:tcBorders>
            <w:vAlign w:val="center"/>
          </w:tcPr>
          <w:p w14:paraId="4EE0A7C5"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11280"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7F7B7D"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2265E1D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0D8589"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9C88176"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6C1B312E"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A9D15"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5A913B5" w14:textId="77777777" w:rsidR="00F91912" w:rsidRPr="00032D3A" w:rsidRDefault="00F91912" w:rsidP="00F91912">
            <w:pPr>
              <w:pStyle w:val="TAC"/>
              <w:rPr>
                <w:szCs w:val="18"/>
                <w:lang w:eastAsia="zh-CN"/>
              </w:rPr>
            </w:pPr>
          </w:p>
        </w:tc>
      </w:tr>
      <w:tr w:rsidR="00F91912" w:rsidRPr="00032D3A" w14:paraId="499A39B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96D6B1"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B7245B"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EFAB205"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C2011"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B6F323" w14:textId="77777777" w:rsidR="00F91912" w:rsidRPr="00032D3A" w:rsidRDefault="00F91912" w:rsidP="00F91912">
            <w:pPr>
              <w:pStyle w:val="TAC"/>
              <w:rPr>
                <w:szCs w:val="18"/>
                <w:lang w:eastAsia="zh-CN"/>
              </w:rPr>
            </w:pPr>
          </w:p>
        </w:tc>
      </w:tr>
      <w:tr w:rsidR="00F91912" w:rsidRPr="00032D3A" w14:paraId="6C59B90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A4FD91" w14:textId="77777777" w:rsidR="00F91912" w:rsidRPr="00032D3A" w:rsidRDefault="00F91912" w:rsidP="00F91912">
            <w:pPr>
              <w:pStyle w:val="TAC"/>
              <w:rPr>
                <w:szCs w:val="18"/>
              </w:rPr>
            </w:pPr>
            <w:r w:rsidRPr="00032D3A">
              <w:rPr>
                <w:rFonts w:eastAsia="MS Mincho"/>
              </w:rPr>
              <w:t>CA_n40A-n78A-n257L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A0869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957D2F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459A4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0E3CB7B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A60AF1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A2AB7E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3DD5CD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6E3EF11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7FB371B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221E779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05DE83F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4478953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CA_n78A-n257L</w:t>
            </w:r>
          </w:p>
          <w:p w14:paraId="6100F83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7D3FD17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452A60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1B758F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1DDDFF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27E4E7F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13A37FD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026B384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665B2DA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CA_n40A-n257K</w:t>
            </w:r>
          </w:p>
          <w:p w14:paraId="52F4019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91" w:type="dxa"/>
            <w:tcBorders>
              <w:left w:val="single" w:sz="4" w:space="0" w:color="auto"/>
              <w:right w:val="single" w:sz="4" w:space="0" w:color="auto"/>
            </w:tcBorders>
            <w:vAlign w:val="center"/>
          </w:tcPr>
          <w:p w14:paraId="75ECFF99"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68E50"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5E651D"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4C0CFCB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1C949E"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87E3F19"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E4789C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DA67C"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4689AF1" w14:textId="77777777" w:rsidR="00F91912" w:rsidRPr="00032D3A" w:rsidRDefault="00F91912" w:rsidP="00F91912">
            <w:pPr>
              <w:pStyle w:val="TAC"/>
              <w:rPr>
                <w:szCs w:val="18"/>
                <w:lang w:eastAsia="zh-CN"/>
              </w:rPr>
            </w:pPr>
          </w:p>
        </w:tc>
      </w:tr>
      <w:tr w:rsidR="00F91912" w:rsidRPr="00032D3A" w14:paraId="1294BAD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94811A3"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D9582E"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918BEDE"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F228A"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BCE472" w14:textId="77777777" w:rsidR="00F91912" w:rsidRPr="00032D3A" w:rsidRDefault="00F91912" w:rsidP="00F91912">
            <w:pPr>
              <w:pStyle w:val="TAC"/>
              <w:rPr>
                <w:szCs w:val="18"/>
                <w:lang w:eastAsia="zh-CN"/>
              </w:rPr>
            </w:pPr>
          </w:p>
        </w:tc>
      </w:tr>
      <w:tr w:rsidR="00F91912" w:rsidRPr="00032D3A" w14:paraId="58F4C75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D174C4" w14:textId="77777777" w:rsidR="00F91912" w:rsidRPr="00032D3A" w:rsidRDefault="00F91912" w:rsidP="00F91912">
            <w:pPr>
              <w:pStyle w:val="TAC"/>
              <w:rPr>
                <w:szCs w:val="18"/>
              </w:rPr>
            </w:pPr>
            <w:r w:rsidRPr="00032D3A">
              <w:rPr>
                <w:rFonts w:eastAsia="MS Mincho"/>
              </w:rPr>
              <w:t>CA_n40A-n78A-n257M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79842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4CFBD3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09B846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4932787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045724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33D2AC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CA0496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7C2DA8B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7EAF928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3095620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CA_n78A-n257J</w:t>
            </w:r>
          </w:p>
          <w:p w14:paraId="6DDE21F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CA_n78A-n257K</w:t>
            </w:r>
          </w:p>
          <w:p w14:paraId="7DCA243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CA_n78A-n257L</w:t>
            </w:r>
          </w:p>
          <w:p w14:paraId="4EDC85B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7D034DD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02CE3B6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CCA841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0392DE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CA2204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22BE04B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6EC792C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CA_n40A-n257I</w:t>
            </w:r>
          </w:p>
          <w:p w14:paraId="7955F1B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CA_n40A-n257J</w:t>
            </w:r>
          </w:p>
          <w:p w14:paraId="7127FB2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CA_n40A-n257K</w:t>
            </w:r>
          </w:p>
          <w:p w14:paraId="25DA43F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CA_n40A-n257L</w:t>
            </w:r>
          </w:p>
          <w:p w14:paraId="416DEA8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91" w:type="dxa"/>
            <w:tcBorders>
              <w:left w:val="single" w:sz="4" w:space="0" w:color="auto"/>
              <w:right w:val="single" w:sz="4" w:space="0" w:color="auto"/>
            </w:tcBorders>
            <w:vAlign w:val="center"/>
          </w:tcPr>
          <w:p w14:paraId="30CB967C"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8F189"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36CA1F"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1941EEC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8FA09B"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E1131E6"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34B42B5B"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023FD"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DA18A42" w14:textId="77777777" w:rsidR="00F91912" w:rsidRPr="00032D3A" w:rsidRDefault="00F91912" w:rsidP="00F91912">
            <w:pPr>
              <w:pStyle w:val="TAC"/>
              <w:rPr>
                <w:szCs w:val="18"/>
                <w:lang w:eastAsia="zh-CN"/>
              </w:rPr>
            </w:pPr>
          </w:p>
        </w:tc>
      </w:tr>
      <w:tr w:rsidR="00F91912" w:rsidRPr="00032D3A" w14:paraId="24E6D28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730CBC"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BC4F1C"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24338B3D"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16120"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A7EAC8" w14:textId="77777777" w:rsidR="00F91912" w:rsidRPr="00032D3A" w:rsidRDefault="00F91912" w:rsidP="00F91912">
            <w:pPr>
              <w:pStyle w:val="TAC"/>
              <w:rPr>
                <w:szCs w:val="18"/>
                <w:lang w:eastAsia="zh-CN"/>
              </w:rPr>
            </w:pPr>
          </w:p>
        </w:tc>
      </w:tr>
      <w:tr w:rsidR="00F91912" w:rsidRPr="00032D3A" w14:paraId="64677A1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28212C" w14:textId="77777777" w:rsidR="00F91912" w:rsidRPr="00032D3A" w:rsidRDefault="00F91912" w:rsidP="00F91912">
            <w:pPr>
              <w:pStyle w:val="TAC"/>
              <w:rPr>
                <w:szCs w:val="18"/>
              </w:rPr>
            </w:pPr>
            <w:r>
              <w:rPr>
                <w:rFonts w:eastAsia="MS Mincho"/>
              </w:rPr>
              <w:t>CA_n40A-n78C</w:t>
            </w:r>
            <w:r w:rsidRPr="00032D3A">
              <w:rPr>
                <w:rFonts w:eastAsia="MS Mincho"/>
              </w:rPr>
              <w:t>-n257A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8D666F" w14:textId="77777777" w:rsidR="00F91912" w:rsidRPr="00032D3A" w:rsidRDefault="00F91912" w:rsidP="00F91912">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w:t>
            </w:r>
          </w:p>
          <w:p w14:paraId="279F74CF" w14:textId="77777777" w:rsidR="00F91912" w:rsidRPr="00032D3A" w:rsidRDefault="00F91912" w:rsidP="00F91912">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CA_n78A</w:t>
            </w:r>
          </w:p>
          <w:p w14:paraId="2B5103CA" w14:textId="77777777" w:rsidR="00F91912" w:rsidRPr="00032D3A" w:rsidRDefault="00F91912" w:rsidP="00F91912">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CA_n40A-n257A</w:t>
            </w:r>
          </w:p>
          <w:p w14:paraId="5E0B2703" w14:textId="77777777" w:rsidR="00F91912" w:rsidRPr="00032D3A" w:rsidRDefault="00F91912" w:rsidP="00F91912">
            <w:pPr>
              <w:pStyle w:val="TAC"/>
              <w:rPr>
                <w:szCs w:val="18"/>
              </w:rPr>
            </w:pPr>
            <w:r w:rsidRPr="00032D3A">
              <w:rPr>
                <w:rFonts w:eastAsiaTheme="minorEastAsia" w:cs="Arial"/>
                <w:color w:val="000000" w:themeColor="text1"/>
                <w:szCs w:val="18"/>
                <w:lang w:val="en-US" w:eastAsia="zh-CN"/>
              </w:rPr>
              <w:t>CA_n78A-n257A</w:t>
            </w:r>
          </w:p>
        </w:tc>
        <w:tc>
          <w:tcPr>
            <w:tcW w:w="891" w:type="dxa"/>
            <w:tcBorders>
              <w:left w:val="single" w:sz="4" w:space="0" w:color="auto"/>
              <w:right w:val="single" w:sz="4" w:space="0" w:color="auto"/>
            </w:tcBorders>
            <w:vAlign w:val="center"/>
          </w:tcPr>
          <w:p w14:paraId="6CE474A1"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B3CD4"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3939B4"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733AD2B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C2C98C"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BBAE4DC"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BEAC66E"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B4334" w14:textId="77777777" w:rsidR="00F91912" w:rsidRPr="00032D3A" w:rsidRDefault="00F91912" w:rsidP="00F91912">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78DDE22D" w14:textId="77777777" w:rsidR="00F91912" w:rsidRPr="00032D3A" w:rsidRDefault="00F91912" w:rsidP="00F91912">
            <w:pPr>
              <w:pStyle w:val="TAC"/>
              <w:rPr>
                <w:szCs w:val="18"/>
                <w:lang w:eastAsia="zh-CN"/>
              </w:rPr>
            </w:pPr>
          </w:p>
        </w:tc>
      </w:tr>
      <w:tr w:rsidR="00F91912" w:rsidRPr="00032D3A" w14:paraId="687A4C3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B2350F"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AA490D"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14C1784D"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0F01F"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A_n257A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978C069" w14:textId="77777777" w:rsidR="00F91912" w:rsidRPr="00032D3A" w:rsidRDefault="00F91912" w:rsidP="00F91912">
            <w:pPr>
              <w:pStyle w:val="TAC"/>
              <w:rPr>
                <w:szCs w:val="18"/>
                <w:lang w:eastAsia="zh-CN"/>
              </w:rPr>
            </w:pPr>
          </w:p>
        </w:tc>
      </w:tr>
      <w:tr w:rsidR="00F91912" w:rsidRPr="00032D3A" w14:paraId="0BF429B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CBC708" w14:textId="77777777" w:rsidR="00F91912" w:rsidRPr="00032D3A" w:rsidRDefault="00F91912" w:rsidP="00F91912">
            <w:pPr>
              <w:pStyle w:val="TAC"/>
              <w:rPr>
                <w:szCs w:val="18"/>
              </w:rPr>
            </w:pPr>
            <w:r>
              <w:rPr>
                <w:rFonts w:eastAsia="MS Mincho"/>
              </w:rPr>
              <w:t>CA_n40A-n78C</w:t>
            </w:r>
            <w:r w:rsidRPr="00032D3A">
              <w:rPr>
                <w:rFonts w:eastAsia="MS Mincho"/>
              </w:rPr>
              <w:t>-n257D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29F55F2"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5B10F29"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49F8777"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CA_n40A-n257A</w:t>
            </w:r>
          </w:p>
          <w:p w14:paraId="171CA58B"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10779A5"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p w14:paraId="56D298F7" w14:textId="77777777" w:rsidR="00F91912" w:rsidRPr="00032D3A" w:rsidRDefault="00F91912" w:rsidP="00F91912">
            <w:pPr>
              <w:pStyle w:val="TAC"/>
              <w:rPr>
                <w:szCs w:val="18"/>
              </w:rPr>
            </w:pPr>
            <w:r w:rsidRPr="00032D3A">
              <w:rPr>
                <w:rFonts w:eastAsiaTheme="minorEastAsia" w:cs="Arial"/>
                <w:color w:val="000000" w:themeColor="text1"/>
                <w:szCs w:val="18"/>
                <w:lang w:val="en-US" w:eastAsia="zh-CN"/>
              </w:rPr>
              <w:t>CA_n78A-n257D</w:t>
            </w:r>
          </w:p>
        </w:tc>
        <w:tc>
          <w:tcPr>
            <w:tcW w:w="891" w:type="dxa"/>
            <w:tcBorders>
              <w:left w:val="single" w:sz="4" w:space="0" w:color="auto"/>
              <w:right w:val="single" w:sz="4" w:space="0" w:color="auto"/>
            </w:tcBorders>
            <w:vAlign w:val="center"/>
          </w:tcPr>
          <w:p w14:paraId="68431664"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EF249"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61D34D"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12E6565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EFE9F4"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EEF0523"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32A50534"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56E88" w14:textId="77777777" w:rsidR="00F91912" w:rsidRPr="00032D3A" w:rsidRDefault="00F91912" w:rsidP="00F91912">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542E6505" w14:textId="77777777" w:rsidR="00F91912" w:rsidRPr="00032D3A" w:rsidRDefault="00F91912" w:rsidP="00F91912">
            <w:pPr>
              <w:pStyle w:val="TAC"/>
              <w:rPr>
                <w:szCs w:val="18"/>
                <w:lang w:eastAsia="zh-CN"/>
              </w:rPr>
            </w:pPr>
          </w:p>
        </w:tc>
      </w:tr>
      <w:tr w:rsidR="00F91912" w:rsidRPr="00032D3A" w14:paraId="4AE5EAB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98B4C88"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03B9B9"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9F8D084"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4176B"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E337F0" w14:textId="77777777" w:rsidR="00F91912" w:rsidRPr="00032D3A" w:rsidRDefault="00F91912" w:rsidP="00F91912">
            <w:pPr>
              <w:pStyle w:val="TAC"/>
              <w:rPr>
                <w:szCs w:val="18"/>
                <w:lang w:eastAsia="zh-CN"/>
              </w:rPr>
            </w:pPr>
          </w:p>
        </w:tc>
      </w:tr>
      <w:tr w:rsidR="00F91912" w:rsidRPr="00032D3A" w14:paraId="3E76951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16B8543" w14:textId="77777777" w:rsidR="00F91912" w:rsidRPr="00032D3A" w:rsidRDefault="00F91912" w:rsidP="00F91912">
            <w:pPr>
              <w:pStyle w:val="TAC"/>
              <w:rPr>
                <w:szCs w:val="18"/>
              </w:rPr>
            </w:pPr>
            <w:r>
              <w:rPr>
                <w:rFonts w:eastAsia="MS Mincho"/>
              </w:rPr>
              <w:t>CA_n40A-n78C</w:t>
            </w:r>
            <w:r w:rsidRPr="00032D3A">
              <w:rPr>
                <w:rFonts w:eastAsia="MS Mincho"/>
              </w:rPr>
              <w:t>-n257E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E4606A"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8538CC4"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84BEEE8"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p w14:paraId="6418FA7E"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D4EA72A"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D6FC59B"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CA_n40A-n257A</w:t>
            </w:r>
          </w:p>
          <w:p w14:paraId="03FCB2DD"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0667CD0" w14:textId="77777777" w:rsidR="00F91912" w:rsidRPr="00032D3A" w:rsidRDefault="00F91912" w:rsidP="00F91912">
            <w:pPr>
              <w:pStyle w:val="TAC"/>
              <w:rPr>
                <w:szCs w:val="18"/>
              </w:rPr>
            </w:pPr>
            <w:r w:rsidRPr="00032D3A">
              <w:rPr>
                <w:rFonts w:eastAsiaTheme="minorEastAsia" w:cs="Arial"/>
                <w:color w:val="000000" w:themeColor="text1"/>
                <w:szCs w:val="18"/>
                <w:lang w:val="en-US" w:eastAsia="zh-CN"/>
              </w:rPr>
              <w:t>CA_n40A-n257E</w:t>
            </w:r>
          </w:p>
        </w:tc>
        <w:tc>
          <w:tcPr>
            <w:tcW w:w="891" w:type="dxa"/>
            <w:tcBorders>
              <w:left w:val="single" w:sz="4" w:space="0" w:color="auto"/>
              <w:right w:val="single" w:sz="4" w:space="0" w:color="auto"/>
            </w:tcBorders>
            <w:vAlign w:val="center"/>
          </w:tcPr>
          <w:p w14:paraId="46CEF7B3"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17A74"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C36140"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4049D8A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416538"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5D51073"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9E4F654"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AB362" w14:textId="77777777" w:rsidR="00F91912" w:rsidRPr="00032D3A" w:rsidRDefault="00F91912" w:rsidP="00F91912">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0E50794B" w14:textId="77777777" w:rsidR="00F91912" w:rsidRPr="00032D3A" w:rsidRDefault="00F91912" w:rsidP="00F91912">
            <w:pPr>
              <w:pStyle w:val="TAC"/>
              <w:rPr>
                <w:szCs w:val="18"/>
                <w:lang w:eastAsia="zh-CN"/>
              </w:rPr>
            </w:pPr>
          </w:p>
        </w:tc>
      </w:tr>
      <w:tr w:rsidR="00F91912" w:rsidRPr="00032D3A" w14:paraId="0C45E68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0A9261"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9E8726"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18B3BD02"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6C779"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FF4D50" w14:textId="77777777" w:rsidR="00F91912" w:rsidRPr="00032D3A" w:rsidRDefault="00F91912" w:rsidP="00F91912">
            <w:pPr>
              <w:pStyle w:val="TAC"/>
              <w:rPr>
                <w:szCs w:val="18"/>
                <w:lang w:eastAsia="zh-CN"/>
              </w:rPr>
            </w:pPr>
          </w:p>
        </w:tc>
      </w:tr>
      <w:tr w:rsidR="00F91912" w:rsidRPr="00032D3A" w14:paraId="057B6D5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A9BB9B" w14:textId="77777777" w:rsidR="00F91912" w:rsidRPr="00032D3A" w:rsidRDefault="00F91912" w:rsidP="00F91912">
            <w:pPr>
              <w:pStyle w:val="TAC"/>
              <w:rPr>
                <w:szCs w:val="18"/>
              </w:rPr>
            </w:pPr>
            <w:r>
              <w:rPr>
                <w:rFonts w:eastAsia="MS Mincho"/>
              </w:rPr>
              <w:t>CA_n40A-n78C</w:t>
            </w:r>
            <w:r w:rsidRPr="00032D3A">
              <w:rPr>
                <w:rFonts w:eastAsia="MS Mincho"/>
              </w:rPr>
              <w:t>-n257F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8F1F19"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FA8CA3E"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9635CEE"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p w14:paraId="63F0D6F9"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973F75C"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0E54349"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6533091"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CA_n40A-n257A</w:t>
            </w:r>
          </w:p>
          <w:p w14:paraId="507B1DD7"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E34A1EA"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4345B8F" w14:textId="77777777" w:rsidR="00F91912" w:rsidRPr="00032D3A" w:rsidRDefault="00F91912" w:rsidP="00F91912">
            <w:pPr>
              <w:pStyle w:val="TAC"/>
              <w:rPr>
                <w:szCs w:val="18"/>
              </w:rPr>
            </w:pPr>
            <w:r w:rsidRPr="00032D3A">
              <w:rPr>
                <w:rFonts w:eastAsiaTheme="minorEastAsia" w:cs="Arial"/>
                <w:color w:val="000000" w:themeColor="text1"/>
                <w:szCs w:val="18"/>
                <w:lang w:val="en-US" w:eastAsia="zh-CN"/>
              </w:rPr>
              <w:t>CA_n40A-n257F</w:t>
            </w:r>
          </w:p>
        </w:tc>
        <w:tc>
          <w:tcPr>
            <w:tcW w:w="891" w:type="dxa"/>
            <w:tcBorders>
              <w:left w:val="single" w:sz="4" w:space="0" w:color="auto"/>
              <w:right w:val="single" w:sz="4" w:space="0" w:color="auto"/>
            </w:tcBorders>
            <w:vAlign w:val="center"/>
          </w:tcPr>
          <w:p w14:paraId="47A956B7"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0752F"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4C6995"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62F4291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1E983E"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FC3631C"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5BDE1E4"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FD4EC" w14:textId="77777777" w:rsidR="00F91912" w:rsidRPr="00032D3A" w:rsidRDefault="00F91912" w:rsidP="00F91912">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58E84D8E" w14:textId="77777777" w:rsidR="00F91912" w:rsidRPr="00032D3A" w:rsidRDefault="00F91912" w:rsidP="00F91912">
            <w:pPr>
              <w:pStyle w:val="TAC"/>
              <w:rPr>
                <w:szCs w:val="18"/>
                <w:lang w:eastAsia="zh-CN"/>
              </w:rPr>
            </w:pPr>
          </w:p>
        </w:tc>
      </w:tr>
      <w:tr w:rsidR="00F91912" w:rsidRPr="00032D3A" w14:paraId="7DA64B4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D9FFEC"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3BD808"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63DB4F7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4A102"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21B194" w14:textId="77777777" w:rsidR="00F91912" w:rsidRPr="00032D3A" w:rsidRDefault="00F91912" w:rsidP="00F91912">
            <w:pPr>
              <w:pStyle w:val="TAC"/>
              <w:rPr>
                <w:szCs w:val="18"/>
                <w:lang w:eastAsia="zh-CN"/>
              </w:rPr>
            </w:pPr>
          </w:p>
        </w:tc>
      </w:tr>
      <w:tr w:rsidR="00F91912" w:rsidRPr="00032D3A" w14:paraId="25A5E57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A42004" w14:textId="77777777" w:rsidR="00F91912" w:rsidRPr="00032D3A" w:rsidRDefault="00F91912" w:rsidP="00F91912">
            <w:pPr>
              <w:pStyle w:val="TAC"/>
              <w:rPr>
                <w:szCs w:val="18"/>
              </w:rPr>
            </w:pPr>
            <w:r>
              <w:rPr>
                <w:rFonts w:eastAsia="MS Mincho"/>
              </w:rPr>
              <w:t>CA_n40A-n78C</w:t>
            </w:r>
            <w:r w:rsidRPr="00032D3A">
              <w:rPr>
                <w:rFonts w:eastAsia="MS Mincho"/>
              </w:rPr>
              <w:t>-n257G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6D1F49"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2355E14E"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0B12023"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p w14:paraId="162ABE67"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0D7272D"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9068DD6"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B7C3630"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CA_n78A-n257G</w:t>
            </w:r>
          </w:p>
          <w:p w14:paraId="1737C6E0"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CA_n40A-n257A</w:t>
            </w:r>
          </w:p>
          <w:p w14:paraId="51D54788"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E26032B"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35495DD"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2F0601E6" w14:textId="77777777" w:rsidR="00F91912" w:rsidRPr="00032D3A" w:rsidRDefault="00F91912" w:rsidP="00F91912">
            <w:pPr>
              <w:pStyle w:val="TAC"/>
              <w:rPr>
                <w:szCs w:val="18"/>
              </w:rPr>
            </w:pPr>
            <w:r w:rsidRPr="00032D3A">
              <w:rPr>
                <w:rFonts w:eastAsiaTheme="minorEastAsia" w:cs="Arial"/>
                <w:color w:val="000000" w:themeColor="text1"/>
                <w:szCs w:val="18"/>
                <w:lang w:val="en-US" w:eastAsia="zh-CN"/>
              </w:rPr>
              <w:t>CA_n40A-n257G</w:t>
            </w:r>
          </w:p>
        </w:tc>
        <w:tc>
          <w:tcPr>
            <w:tcW w:w="891" w:type="dxa"/>
            <w:tcBorders>
              <w:left w:val="single" w:sz="4" w:space="0" w:color="auto"/>
              <w:right w:val="single" w:sz="4" w:space="0" w:color="auto"/>
            </w:tcBorders>
            <w:vAlign w:val="center"/>
          </w:tcPr>
          <w:p w14:paraId="14839A64"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6ACE5"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E39A5E"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42CF310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5FB2A2"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A54CC7D"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6235B6DE"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54C39" w14:textId="77777777" w:rsidR="00F91912" w:rsidRPr="00032D3A" w:rsidRDefault="00F91912" w:rsidP="00F91912">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6339FDEC" w14:textId="77777777" w:rsidR="00F91912" w:rsidRPr="00032D3A" w:rsidRDefault="00F91912" w:rsidP="00F91912">
            <w:pPr>
              <w:pStyle w:val="TAC"/>
              <w:rPr>
                <w:szCs w:val="18"/>
                <w:lang w:eastAsia="zh-CN"/>
              </w:rPr>
            </w:pPr>
          </w:p>
        </w:tc>
      </w:tr>
      <w:tr w:rsidR="00F91912" w:rsidRPr="00032D3A" w14:paraId="52B8C89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99DCA0"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B1A73D"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869A315"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220E3"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D49084" w14:textId="77777777" w:rsidR="00F91912" w:rsidRPr="00032D3A" w:rsidRDefault="00F91912" w:rsidP="00F91912">
            <w:pPr>
              <w:pStyle w:val="TAC"/>
              <w:rPr>
                <w:szCs w:val="18"/>
                <w:lang w:eastAsia="zh-CN"/>
              </w:rPr>
            </w:pPr>
          </w:p>
        </w:tc>
      </w:tr>
      <w:tr w:rsidR="00F91912" w:rsidRPr="00032D3A" w14:paraId="32B821C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F3D18D" w14:textId="77777777" w:rsidR="00F91912" w:rsidRPr="00032D3A" w:rsidRDefault="00F91912" w:rsidP="00F91912">
            <w:pPr>
              <w:pStyle w:val="TAC"/>
              <w:rPr>
                <w:szCs w:val="18"/>
              </w:rPr>
            </w:pPr>
            <w:r>
              <w:rPr>
                <w:rFonts w:eastAsia="MS Mincho"/>
              </w:rPr>
              <w:t>CA_n40A-n78C</w:t>
            </w:r>
            <w:r w:rsidRPr="00032D3A">
              <w:rPr>
                <w:rFonts w:eastAsia="MS Mincho"/>
              </w:rPr>
              <w:t>-n257H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5BADB66"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2C7FB558"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A5CA9EA"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p w14:paraId="0FEF51A6"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B1C0666"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D2E60A1"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73DD7C7"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CA_n78A-n257G</w:t>
            </w:r>
          </w:p>
          <w:p w14:paraId="4A8BDE96"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72E6EC8B"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CA_n40A-n257A</w:t>
            </w:r>
          </w:p>
          <w:p w14:paraId="200D7859"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3FCEBEE1"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97DA1B0"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63B0E8FA"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CA_n40A-n257G</w:t>
            </w:r>
          </w:p>
          <w:p w14:paraId="14E6AB65" w14:textId="77777777" w:rsidR="00F91912" w:rsidRPr="00032D3A" w:rsidRDefault="00F91912" w:rsidP="00F91912">
            <w:pPr>
              <w:pStyle w:val="TAC"/>
              <w:rPr>
                <w:szCs w:val="18"/>
              </w:rPr>
            </w:pPr>
            <w:r w:rsidRPr="00032D3A">
              <w:rPr>
                <w:rFonts w:eastAsiaTheme="minorEastAsia" w:cs="Arial"/>
                <w:color w:val="000000" w:themeColor="text1"/>
                <w:szCs w:val="18"/>
                <w:lang w:val="en-US" w:eastAsia="zh-CN"/>
              </w:rPr>
              <w:t>CA_n40A-n257H</w:t>
            </w:r>
          </w:p>
        </w:tc>
        <w:tc>
          <w:tcPr>
            <w:tcW w:w="891" w:type="dxa"/>
            <w:tcBorders>
              <w:left w:val="single" w:sz="4" w:space="0" w:color="auto"/>
              <w:right w:val="single" w:sz="4" w:space="0" w:color="auto"/>
            </w:tcBorders>
            <w:vAlign w:val="center"/>
          </w:tcPr>
          <w:p w14:paraId="7049FCBB"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1973B"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C391AA"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58B2AB5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F525F6"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3BE3791"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73669069"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F0B13" w14:textId="77777777" w:rsidR="00F91912" w:rsidRPr="00032D3A" w:rsidRDefault="00F91912" w:rsidP="00F91912">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7C18A659" w14:textId="77777777" w:rsidR="00F91912" w:rsidRPr="00032D3A" w:rsidRDefault="00F91912" w:rsidP="00F91912">
            <w:pPr>
              <w:pStyle w:val="TAC"/>
              <w:rPr>
                <w:szCs w:val="18"/>
                <w:lang w:eastAsia="zh-CN"/>
              </w:rPr>
            </w:pPr>
          </w:p>
        </w:tc>
      </w:tr>
      <w:tr w:rsidR="00F91912" w:rsidRPr="00032D3A" w14:paraId="6194A76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6481D2"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D5453A"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33CDD083"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4F09A"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4F3AEF" w14:textId="77777777" w:rsidR="00F91912" w:rsidRPr="00032D3A" w:rsidRDefault="00F91912" w:rsidP="00F91912">
            <w:pPr>
              <w:pStyle w:val="TAC"/>
              <w:rPr>
                <w:szCs w:val="18"/>
                <w:lang w:eastAsia="zh-CN"/>
              </w:rPr>
            </w:pPr>
          </w:p>
        </w:tc>
      </w:tr>
      <w:tr w:rsidR="00F91912" w:rsidRPr="00032D3A" w14:paraId="718186E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E63C29" w14:textId="77777777" w:rsidR="00F91912" w:rsidRPr="00032D3A" w:rsidRDefault="00F91912" w:rsidP="00F91912">
            <w:pPr>
              <w:pStyle w:val="TAC"/>
              <w:rPr>
                <w:szCs w:val="18"/>
              </w:rPr>
            </w:pPr>
            <w:r>
              <w:rPr>
                <w:rFonts w:eastAsia="MS Mincho"/>
              </w:rPr>
              <w:t>CA_n40A-n78C</w:t>
            </w:r>
            <w:r w:rsidRPr="00032D3A">
              <w:rPr>
                <w:rFonts w:eastAsia="MS Mincho"/>
              </w:rPr>
              <w:t>-n257I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19EB768"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0EEC156"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27BCEB2"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p w14:paraId="02B5486D"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FA83531"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30D9076"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A6BF2C7"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CA_n78A-n257G</w:t>
            </w:r>
          </w:p>
          <w:p w14:paraId="4A4DBC7F"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234525D0"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CA_n78A-n257I</w:t>
            </w:r>
          </w:p>
          <w:p w14:paraId="2EC84F97"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CA_n40A-n257A</w:t>
            </w:r>
          </w:p>
          <w:p w14:paraId="55A22214"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8024B62"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B12BA95"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388CA0A6"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CA_n40A-n257G</w:t>
            </w:r>
          </w:p>
          <w:p w14:paraId="05FBD4D4"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CA_n40A-n257H</w:t>
            </w:r>
          </w:p>
          <w:p w14:paraId="2920784C" w14:textId="77777777" w:rsidR="00F91912" w:rsidRPr="00032D3A" w:rsidRDefault="00F91912" w:rsidP="00F91912">
            <w:pPr>
              <w:pStyle w:val="TAC"/>
              <w:rPr>
                <w:szCs w:val="18"/>
              </w:rPr>
            </w:pPr>
            <w:r w:rsidRPr="00032D3A">
              <w:rPr>
                <w:rFonts w:eastAsiaTheme="minorEastAsia" w:cs="Arial"/>
                <w:color w:val="000000" w:themeColor="text1"/>
                <w:szCs w:val="18"/>
                <w:lang w:val="en-US" w:eastAsia="zh-CN"/>
              </w:rPr>
              <w:t>CA_n40A-n257I</w:t>
            </w:r>
          </w:p>
        </w:tc>
        <w:tc>
          <w:tcPr>
            <w:tcW w:w="891" w:type="dxa"/>
            <w:tcBorders>
              <w:left w:val="single" w:sz="4" w:space="0" w:color="auto"/>
              <w:right w:val="single" w:sz="4" w:space="0" w:color="auto"/>
            </w:tcBorders>
            <w:vAlign w:val="center"/>
          </w:tcPr>
          <w:p w14:paraId="5DB3C6B0"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A27ED"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3A8EB5"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07F82AE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211AE5"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E11880D"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19D31CA"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BEEC5" w14:textId="77777777" w:rsidR="00F91912" w:rsidRPr="00032D3A" w:rsidRDefault="00F91912" w:rsidP="00F91912">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0153D3FC" w14:textId="77777777" w:rsidR="00F91912" w:rsidRPr="00032D3A" w:rsidRDefault="00F91912" w:rsidP="00F91912">
            <w:pPr>
              <w:pStyle w:val="TAC"/>
              <w:rPr>
                <w:szCs w:val="18"/>
                <w:lang w:eastAsia="zh-CN"/>
              </w:rPr>
            </w:pPr>
          </w:p>
        </w:tc>
      </w:tr>
      <w:tr w:rsidR="00F91912" w:rsidRPr="00032D3A" w14:paraId="59993CA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93079C"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97BE47"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156BA0C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DD37"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4A6889" w14:textId="77777777" w:rsidR="00F91912" w:rsidRPr="00032D3A" w:rsidRDefault="00F91912" w:rsidP="00F91912">
            <w:pPr>
              <w:pStyle w:val="TAC"/>
              <w:rPr>
                <w:szCs w:val="18"/>
                <w:lang w:eastAsia="zh-CN"/>
              </w:rPr>
            </w:pPr>
          </w:p>
        </w:tc>
      </w:tr>
      <w:tr w:rsidR="00F91912" w:rsidRPr="00032D3A" w14:paraId="73968C0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B83691" w14:textId="77777777" w:rsidR="00F91912" w:rsidRPr="00032D3A" w:rsidRDefault="00F91912" w:rsidP="00F91912">
            <w:pPr>
              <w:pStyle w:val="TAC"/>
              <w:rPr>
                <w:szCs w:val="18"/>
              </w:rPr>
            </w:pPr>
            <w:r>
              <w:rPr>
                <w:rFonts w:eastAsia="MS Mincho"/>
              </w:rPr>
              <w:t>CA_n40A-n78C</w:t>
            </w:r>
            <w:r w:rsidRPr="00032D3A">
              <w:rPr>
                <w:rFonts w:eastAsia="MS Mincho"/>
              </w:rPr>
              <w:t>-n257J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125475"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E3EE90B"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E7F0AFD"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p w14:paraId="0AD54409"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29FC29F"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5FA0DD4"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4F13D1B"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CA_n78A-n257G</w:t>
            </w:r>
          </w:p>
          <w:p w14:paraId="45C20C66"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40628BDB"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CA_n78A-n257I</w:t>
            </w:r>
          </w:p>
          <w:p w14:paraId="1F9C327E"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p>
          <w:p w14:paraId="4649CEC2"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CA_n40A-n257A</w:t>
            </w:r>
          </w:p>
          <w:p w14:paraId="188DD127"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39D957E"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F7CD1D3"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128A5755"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CA_n40A-n257G</w:t>
            </w:r>
          </w:p>
          <w:p w14:paraId="60451CE3"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CA_n40A-n257H</w:t>
            </w:r>
          </w:p>
          <w:p w14:paraId="56721578"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CA_n40A-n257I</w:t>
            </w:r>
          </w:p>
          <w:p w14:paraId="71AE70BC" w14:textId="77777777" w:rsidR="00F91912" w:rsidRPr="00032D3A" w:rsidRDefault="00F91912" w:rsidP="00F91912">
            <w:pPr>
              <w:pStyle w:val="TAC"/>
              <w:rPr>
                <w:szCs w:val="18"/>
              </w:rPr>
            </w:pPr>
            <w:r w:rsidRPr="00032D3A">
              <w:rPr>
                <w:rFonts w:eastAsiaTheme="minorEastAsia" w:cs="Arial"/>
                <w:color w:val="000000" w:themeColor="text1"/>
                <w:szCs w:val="18"/>
                <w:lang w:val="en-US" w:eastAsia="zh-CN"/>
              </w:rPr>
              <w:t>CA_n40A-</w:t>
            </w:r>
            <w:r>
              <w:rPr>
                <w:rFonts w:eastAsiaTheme="minorEastAsia" w:cs="Arial"/>
                <w:color w:val="000000" w:themeColor="text1"/>
                <w:szCs w:val="18"/>
                <w:lang w:val="en-US" w:eastAsia="zh-CN"/>
              </w:rPr>
              <w:t>n</w:t>
            </w:r>
            <w:r w:rsidRPr="00032D3A">
              <w:rPr>
                <w:rFonts w:eastAsiaTheme="minorEastAsia" w:cs="Arial"/>
                <w:color w:val="000000" w:themeColor="text1"/>
                <w:szCs w:val="18"/>
                <w:lang w:val="en-US" w:eastAsia="zh-CN"/>
              </w:rPr>
              <w:t>257J</w:t>
            </w:r>
          </w:p>
        </w:tc>
        <w:tc>
          <w:tcPr>
            <w:tcW w:w="891" w:type="dxa"/>
            <w:tcBorders>
              <w:left w:val="single" w:sz="4" w:space="0" w:color="auto"/>
              <w:right w:val="single" w:sz="4" w:space="0" w:color="auto"/>
            </w:tcBorders>
            <w:vAlign w:val="center"/>
          </w:tcPr>
          <w:p w14:paraId="4C27DBD3"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90D7D"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F7341A"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534CEAC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87E148"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4DA6C17"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A71553E"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00FC6" w14:textId="77777777" w:rsidR="00F91912" w:rsidRPr="00032D3A" w:rsidRDefault="00F91912" w:rsidP="00F91912">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46CA207B" w14:textId="77777777" w:rsidR="00F91912" w:rsidRPr="00032D3A" w:rsidRDefault="00F91912" w:rsidP="00F91912">
            <w:pPr>
              <w:pStyle w:val="TAC"/>
              <w:rPr>
                <w:szCs w:val="18"/>
                <w:lang w:eastAsia="zh-CN"/>
              </w:rPr>
            </w:pPr>
          </w:p>
        </w:tc>
      </w:tr>
      <w:tr w:rsidR="00F91912" w:rsidRPr="00032D3A" w14:paraId="4D4F21F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D76A79"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1C74CF"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DB9DC4D"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54B2B"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3617842" w14:textId="77777777" w:rsidR="00F91912" w:rsidRPr="00032D3A" w:rsidRDefault="00F91912" w:rsidP="00F91912">
            <w:pPr>
              <w:pStyle w:val="TAC"/>
              <w:rPr>
                <w:szCs w:val="18"/>
                <w:lang w:eastAsia="zh-CN"/>
              </w:rPr>
            </w:pPr>
          </w:p>
        </w:tc>
      </w:tr>
      <w:tr w:rsidR="00F91912" w:rsidRPr="00032D3A" w14:paraId="7AC9DC1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D6DE17" w14:textId="77777777" w:rsidR="00F91912" w:rsidRPr="00032D3A" w:rsidRDefault="00F91912" w:rsidP="00F91912">
            <w:pPr>
              <w:pStyle w:val="TAC"/>
              <w:rPr>
                <w:szCs w:val="18"/>
              </w:rPr>
            </w:pPr>
            <w:r>
              <w:rPr>
                <w:rFonts w:eastAsia="MS Mincho"/>
              </w:rPr>
              <w:t>CA_n40A-n78C</w:t>
            </w:r>
            <w:r w:rsidRPr="00032D3A">
              <w:rPr>
                <w:rFonts w:eastAsia="MS Mincho"/>
              </w:rPr>
              <w:t>-n257K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12FEA3"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0BF6471"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97D29D9"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p w14:paraId="51BB7220"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F161F0D"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EB1FF01"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D909590"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CA_n78A-n257G</w:t>
            </w:r>
          </w:p>
          <w:p w14:paraId="2EC6AB1A"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169ECC9B"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CA_n78A-n257I</w:t>
            </w:r>
          </w:p>
          <w:p w14:paraId="651C06B6"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7F3A5AFD"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CA_n78A-n257K</w:t>
            </w:r>
          </w:p>
          <w:p w14:paraId="7CC1AB2B"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CA_n40A-n257A</w:t>
            </w:r>
          </w:p>
          <w:p w14:paraId="2CD09C37"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A05ACBE"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26C0C8CC"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4CE3F06F"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CA_n40A-n257G</w:t>
            </w:r>
          </w:p>
          <w:p w14:paraId="5F8BA03F"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CA_n40A-n257H</w:t>
            </w:r>
          </w:p>
          <w:p w14:paraId="0A8F8D7F"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CA_n40A-n257I</w:t>
            </w:r>
          </w:p>
          <w:p w14:paraId="4033F73C"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CA_n40A-n257J</w:t>
            </w:r>
          </w:p>
          <w:p w14:paraId="24A0982F" w14:textId="77777777" w:rsidR="00F91912" w:rsidRPr="00032D3A" w:rsidRDefault="00F91912" w:rsidP="00F91912">
            <w:pPr>
              <w:pStyle w:val="TAC"/>
              <w:rPr>
                <w:szCs w:val="18"/>
              </w:rPr>
            </w:pPr>
            <w:r w:rsidRPr="00032D3A">
              <w:rPr>
                <w:rFonts w:eastAsiaTheme="minorEastAsia" w:cs="Arial"/>
                <w:color w:val="000000" w:themeColor="text1"/>
                <w:szCs w:val="18"/>
                <w:lang w:val="en-US" w:eastAsia="zh-CN"/>
              </w:rPr>
              <w:t>CA_n40A-n257K</w:t>
            </w:r>
          </w:p>
        </w:tc>
        <w:tc>
          <w:tcPr>
            <w:tcW w:w="891" w:type="dxa"/>
            <w:tcBorders>
              <w:left w:val="single" w:sz="4" w:space="0" w:color="auto"/>
              <w:right w:val="single" w:sz="4" w:space="0" w:color="auto"/>
            </w:tcBorders>
            <w:vAlign w:val="center"/>
          </w:tcPr>
          <w:p w14:paraId="3FFAFF51"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1A1C4"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479FC9"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0759DD4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0CC10F"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D57358A"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75ADC7D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8AC12" w14:textId="77777777" w:rsidR="00F91912" w:rsidRPr="00032D3A" w:rsidRDefault="00F91912" w:rsidP="00F91912">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614DF917" w14:textId="77777777" w:rsidR="00F91912" w:rsidRPr="00032D3A" w:rsidRDefault="00F91912" w:rsidP="00F91912">
            <w:pPr>
              <w:pStyle w:val="TAC"/>
              <w:rPr>
                <w:szCs w:val="18"/>
                <w:lang w:eastAsia="zh-CN"/>
              </w:rPr>
            </w:pPr>
          </w:p>
        </w:tc>
      </w:tr>
      <w:tr w:rsidR="00F91912" w:rsidRPr="00032D3A" w14:paraId="52EF170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8B5C57"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624422"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2DC8D9E"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1A1E4"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1C8A37" w14:textId="77777777" w:rsidR="00F91912" w:rsidRPr="00032D3A" w:rsidRDefault="00F91912" w:rsidP="00F91912">
            <w:pPr>
              <w:pStyle w:val="TAC"/>
              <w:rPr>
                <w:szCs w:val="18"/>
                <w:lang w:eastAsia="zh-CN"/>
              </w:rPr>
            </w:pPr>
          </w:p>
        </w:tc>
      </w:tr>
      <w:tr w:rsidR="00F91912" w:rsidRPr="00032D3A" w14:paraId="518246E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543AF8" w14:textId="77777777" w:rsidR="00F91912" w:rsidRPr="00032D3A" w:rsidRDefault="00F91912" w:rsidP="00F91912">
            <w:pPr>
              <w:pStyle w:val="TAC"/>
              <w:rPr>
                <w:szCs w:val="18"/>
              </w:rPr>
            </w:pPr>
            <w:r>
              <w:rPr>
                <w:rFonts w:eastAsia="MS Mincho"/>
              </w:rPr>
              <w:t>CA_n40A-n78C</w:t>
            </w:r>
            <w:r w:rsidRPr="00032D3A">
              <w:rPr>
                <w:rFonts w:eastAsia="MS Mincho"/>
              </w:rPr>
              <w:t>-n257L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670F7D"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FCA0E9E"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59FA5ED"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p w14:paraId="38AD6FD5"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0A80615"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8FE4D4F"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EE8CF4D"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CA_n78A-n257G</w:t>
            </w:r>
          </w:p>
          <w:p w14:paraId="5465A3B3"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5A45E4FD"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CA_n78A-n257I</w:t>
            </w:r>
          </w:p>
          <w:p w14:paraId="466EAB61"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1EB1908A"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CA_n78A-n257K</w:t>
            </w:r>
          </w:p>
          <w:p w14:paraId="1D02D1FB"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CA_n78A-n257L</w:t>
            </w:r>
          </w:p>
          <w:p w14:paraId="103E477A"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CA_n40A-n257A</w:t>
            </w:r>
          </w:p>
          <w:p w14:paraId="4048DD20"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657EB3E"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35E88277"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33E1DA03"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CA_n40A-n257G</w:t>
            </w:r>
          </w:p>
          <w:p w14:paraId="7A756334"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CA_n40A-n257H</w:t>
            </w:r>
          </w:p>
          <w:p w14:paraId="046BB1FD"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CA_n40A-n257I</w:t>
            </w:r>
          </w:p>
          <w:p w14:paraId="3297E032"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CA_n40A-n257J</w:t>
            </w:r>
          </w:p>
          <w:p w14:paraId="0780BB3B"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CA_n40A-n257K</w:t>
            </w:r>
          </w:p>
          <w:p w14:paraId="709B6A79" w14:textId="77777777" w:rsidR="00F91912" w:rsidRPr="00032D3A" w:rsidRDefault="00F91912" w:rsidP="00F91912">
            <w:pPr>
              <w:pStyle w:val="TAC"/>
              <w:rPr>
                <w:szCs w:val="18"/>
              </w:rPr>
            </w:pPr>
            <w:r w:rsidRPr="00032D3A">
              <w:rPr>
                <w:rFonts w:eastAsiaTheme="minorEastAsia" w:cs="Arial"/>
                <w:color w:val="000000" w:themeColor="text1"/>
                <w:szCs w:val="18"/>
                <w:lang w:val="en-US" w:eastAsia="zh-CN"/>
              </w:rPr>
              <w:t>CA_n40A-n257L</w:t>
            </w:r>
          </w:p>
        </w:tc>
        <w:tc>
          <w:tcPr>
            <w:tcW w:w="891" w:type="dxa"/>
            <w:tcBorders>
              <w:left w:val="single" w:sz="4" w:space="0" w:color="auto"/>
              <w:right w:val="single" w:sz="4" w:space="0" w:color="auto"/>
            </w:tcBorders>
            <w:vAlign w:val="center"/>
          </w:tcPr>
          <w:p w14:paraId="15508BF6"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61457"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171B62"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63B68AD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E716FD"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569A02E"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7032EE5B"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F1DC1" w14:textId="77777777" w:rsidR="00F91912" w:rsidRPr="00032D3A" w:rsidRDefault="00F91912" w:rsidP="00F91912">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2C556954" w14:textId="77777777" w:rsidR="00F91912" w:rsidRPr="00032D3A" w:rsidRDefault="00F91912" w:rsidP="00F91912">
            <w:pPr>
              <w:pStyle w:val="TAC"/>
              <w:rPr>
                <w:szCs w:val="18"/>
                <w:lang w:eastAsia="zh-CN"/>
              </w:rPr>
            </w:pPr>
          </w:p>
        </w:tc>
      </w:tr>
      <w:tr w:rsidR="00F91912" w:rsidRPr="00032D3A" w14:paraId="123BC8B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FA27D5"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D717A1"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7DB26210"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8F334"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46E13E" w14:textId="77777777" w:rsidR="00F91912" w:rsidRPr="00032D3A" w:rsidRDefault="00F91912" w:rsidP="00F91912">
            <w:pPr>
              <w:pStyle w:val="TAC"/>
              <w:rPr>
                <w:szCs w:val="18"/>
                <w:lang w:eastAsia="zh-CN"/>
              </w:rPr>
            </w:pPr>
          </w:p>
        </w:tc>
      </w:tr>
      <w:tr w:rsidR="00F91912" w:rsidRPr="00032D3A" w14:paraId="668EA28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8FC902" w14:textId="77777777" w:rsidR="00F91912" w:rsidRPr="00032D3A" w:rsidRDefault="00F91912" w:rsidP="00F91912">
            <w:pPr>
              <w:pStyle w:val="TAC"/>
              <w:rPr>
                <w:szCs w:val="18"/>
              </w:rPr>
            </w:pPr>
            <w:r>
              <w:rPr>
                <w:rFonts w:eastAsia="MS Mincho"/>
              </w:rPr>
              <w:t>CA_n40A-n78C</w:t>
            </w:r>
            <w:r w:rsidRPr="00032D3A">
              <w:rPr>
                <w:rFonts w:eastAsia="MS Mincho"/>
              </w:rPr>
              <w:t>-n257M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1F11DE"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7FD37B5"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84EEE3A"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p w14:paraId="7715E7E1"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E6DA783"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FC02155"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8CBA46D"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CA_n78A-n257G</w:t>
            </w:r>
          </w:p>
          <w:p w14:paraId="776FCED3"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175E5DB4"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CA_n78A-n257I</w:t>
            </w:r>
          </w:p>
          <w:p w14:paraId="1A3D8F58"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46B0EB59"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CA_n78A-n257K</w:t>
            </w:r>
          </w:p>
          <w:p w14:paraId="0C41A102"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CA_n78A-n257L</w:t>
            </w:r>
          </w:p>
          <w:p w14:paraId="4CCA7DE0"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0F4BE467"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CA_n40A-n257A</w:t>
            </w:r>
          </w:p>
          <w:p w14:paraId="6D85F7B7"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77D1F71"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262C048C"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1B7482E"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CA_n40A-n257G</w:t>
            </w:r>
          </w:p>
          <w:p w14:paraId="6F58AD9A"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CA_n40A-n257H</w:t>
            </w:r>
          </w:p>
          <w:p w14:paraId="3808E32F"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CA_n40A-n257I</w:t>
            </w:r>
          </w:p>
          <w:p w14:paraId="480064C1"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CA_n40A-n257J</w:t>
            </w:r>
          </w:p>
          <w:p w14:paraId="5226226B"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CA_n40A-n257K</w:t>
            </w:r>
          </w:p>
          <w:p w14:paraId="1C0348B3" w14:textId="77777777" w:rsidR="00F91912" w:rsidRPr="00032D3A" w:rsidRDefault="00F91912" w:rsidP="00F9191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CA_n40A-n257L</w:t>
            </w:r>
          </w:p>
          <w:p w14:paraId="4508CF19" w14:textId="77777777" w:rsidR="00F91912" w:rsidRPr="00032D3A" w:rsidRDefault="00F91912" w:rsidP="00F91912">
            <w:pPr>
              <w:pStyle w:val="TAC"/>
              <w:rPr>
                <w:szCs w:val="18"/>
              </w:rPr>
            </w:pPr>
            <w:r w:rsidRPr="00032D3A">
              <w:rPr>
                <w:rFonts w:eastAsiaTheme="minorEastAsia" w:cs="Arial"/>
                <w:color w:val="000000" w:themeColor="text1"/>
                <w:szCs w:val="18"/>
                <w:lang w:val="en-US" w:eastAsia="zh-CN"/>
              </w:rPr>
              <w:t>CA_n40A-n257M</w:t>
            </w:r>
          </w:p>
        </w:tc>
        <w:tc>
          <w:tcPr>
            <w:tcW w:w="891" w:type="dxa"/>
            <w:tcBorders>
              <w:left w:val="single" w:sz="4" w:space="0" w:color="auto"/>
              <w:right w:val="single" w:sz="4" w:space="0" w:color="auto"/>
            </w:tcBorders>
            <w:vAlign w:val="center"/>
          </w:tcPr>
          <w:p w14:paraId="7DFDC446"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5FBB9A"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ACB452" w14:textId="77777777" w:rsidR="00F91912" w:rsidRPr="00032D3A" w:rsidRDefault="00F91912" w:rsidP="00F91912">
            <w:pPr>
              <w:pStyle w:val="TAC"/>
              <w:rPr>
                <w:szCs w:val="18"/>
                <w:lang w:eastAsia="zh-CN"/>
              </w:rPr>
            </w:pPr>
            <w:r w:rsidRPr="00032D3A">
              <w:rPr>
                <w:rFonts w:hint="eastAsia"/>
                <w:szCs w:val="18"/>
                <w:lang w:eastAsia="zh-CN"/>
              </w:rPr>
              <w:t>0</w:t>
            </w:r>
          </w:p>
        </w:tc>
      </w:tr>
      <w:tr w:rsidR="00F91912" w:rsidRPr="00032D3A" w14:paraId="6B7C2B3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FDEEE3"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0C225C7"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32FF653"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97603" w14:textId="77777777" w:rsidR="00F91912" w:rsidRPr="00032D3A" w:rsidRDefault="00F91912" w:rsidP="00F91912">
            <w:pPr>
              <w:pStyle w:val="TAC"/>
              <w:rPr>
                <w:lang w:val="en-US" w:bidi="ar"/>
              </w:rPr>
            </w:pPr>
            <w:r>
              <w:rPr>
                <w:lang w:val="en-US" w:bidi="ar"/>
              </w:rPr>
              <w:t>CA_n78C</w:t>
            </w:r>
          </w:p>
        </w:tc>
        <w:tc>
          <w:tcPr>
            <w:tcW w:w="1661" w:type="dxa"/>
            <w:gridSpan w:val="2"/>
            <w:tcBorders>
              <w:top w:val="nil"/>
              <w:left w:val="single" w:sz="4" w:space="0" w:color="auto"/>
              <w:bottom w:val="nil"/>
              <w:right w:val="single" w:sz="4" w:space="0" w:color="auto"/>
            </w:tcBorders>
            <w:shd w:val="clear" w:color="auto" w:fill="auto"/>
            <w:vAlign w:val="center"/>
          </w:tcPr>
          <w:p w14:paraId="20014336" w14:textId="77777777" w:rsidR="00F91912" w:rsidRPr="00032D3A" w:rsidRDefault="00F91912" w:rsidP="00F91912">
            <w:pPr>
              <w:pStyle w:val="TAC"/>
              <w:rPr>
                <w:szCs w:val="18"/>
                <w:lang w:eastAsia="zh-CN"/>
              </w:rPr>
            </w:pPr>
          </w:p>
        </w:tc>
      </w:tr>
      <w:tr w:rsidR="00F91912" w:rsidRPr="00032D3A" w14:paraId="05016F7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593749E"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4ED8061"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3662DECF"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A6F50"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D5D07CF" w14:textId="77777777" w:rsidR="00F91912" w:rsidRPr="00032D3A" w:rsidRDefault="00F91912" w:rsidP="00F91912">
            <w:pPr>
              <w:pStyle w:val="TAC"/>
              <w:rPr>
                <w:szCs w:val="18"/>
                <w:lang w:eastAsia="zh-CN"/>
              </w:rPr>
            </w:pPr>
          </w:p>
        </w:tc>
      </w:tr>
      <w:tr w:rsidR="00F91912" w:rsidRPr="00032D3A" w14:paraId="5FF9E60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1CC9FF" w14:textId="77777777" w:rsidR="00F91912" w:rsidRPr="00032D3A" w:rsidRDefault="00F91912" w:rsidP="00F91912">
            <w:pPr>
              <w:pStyle w:val="TAC"/>
              <w:rPr>
                <w:szCs w:val="18"/>
              </w:rPr>
            </w:pPr>
            <w:r w:rsidRPr="00032D3A">
              <w:rPr>
                <w:rFonts w:eastAsia="MS Mincho"/>
              </w:rPr>
              <w:t>CA_n40A-n78(2A)-n257A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7DF8D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5C0AC6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BA2796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0319498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91" w:type="dxa"/>
            <w:tcBorders>
              <w:left w:val="single" w:sz="4" w:space="0" w:color="auto"/>
              <w:right w:val="single" w:sz="4" w:space="0" w:color="auto"/>
            </w:tcBorders>
            <w:vAlign w:val="center"/>
          </w:tcPr>
          <w:p w14:paraId="7C268E57"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F98B0"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019D3C"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4843734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FA9594"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8490BFB"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255D8563"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2DB58"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2735712C" w14:textId="77777777" w:rsidR="00F91912" w:rsidRPr="00032D3A" w:rsidRDefault="00F91912" w:rsidP="00F91912">
            <w:pPr>
              <w:pStyle w:val="TAC"/>
              <w:rPr>
                <w:szCs w:val="18"/>
                <w:lang w:eastAsia="zh-CN"/>
              </w:rPr>
            </w:pPr>
          </w:p>
        </w:tc>
      </w:tr>
      <w:tr w:rsidR="00F91912" w:rsidRPr="00032D3A" w14:paraId="0E99431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AA8A3D"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F863461"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6A944E7E"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42F22"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E112C2" w14:textId="77777777" w:rsidR="00F91912" w:rsidRPr="00032D3A" w:rsidRDefault="00F91912" w:rsidP="00F91912">
            <w:pPr>
              <w:pStyle w:val="TAC"/>
              <w:rPr>
                <w:szCs w:val="18"/>
                <w:lang w:eastAsia="zh-CN"/>
              </w:rPr>
            </w:pPr>
          </w:p>
        </w:tc>
      </w:tr>
      <w:tr w:rsidR="00F91912" w:rsidRPr="00032D3A" w14:paraId="40A6E4E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AEAB8F" w14:textId="77777777" w:rsidR="00F91912" w:rsidRPr="00032D3A" w:rsidRDefault="00F91912" w:rsidP="00F91912">
            <w:pPr>
              <w:pStyle w:val="TAC"/>
              <w:rPr>
                <w:szCs w:val="18"/>
              </w:rPr>
            </w:pPr>
            <w:r w:rsidRPr="00032D3A">
              <w:rPr>
                <w:rFonts w:eastAsia="MS Mincho"/>
              </w:rPr>
              <w:t>CA_n40A-n78(2A)-n257D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F8524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478887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F190D7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1F2535F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194FC8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BA7D9A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91" w:type="dxa"/>
            <w:tcBorders>
              <w:left w:val="single" w:sz="4" w:space="0" w:color="auto"/>
              <w:right w:val="single" w:sz="4" w:space="0" w:color="auto"/>
            </w:tcBorders>
            <w:vAlign w:val="center"/>
          </w:tcPr>
          <w:p w14:paraId="715587A6"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1DD1E"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CCC4CD"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248C51E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A7880B"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F1AF4F2"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833D7C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9F4D8"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3562A623" w14:textId="77777777" w:rsidR="00F91912" w:rsidRPr="00032D3A" w:rsidRDefault="00F91912" w:rsidP="00F91912">
            <w:pPr>
              <w:pStyle w:val="TAC"/>
              <w:rPr>
                <w:szCs w:val="18"/>
                <w:lang w:eastAsia="zh-CN"/>
              </w:rPr>
            </w:pPr>
          </w:p>
        </w:tc>
      </w:tr>
      <w:tr w:rsidR="00F91912" w:rsidRPr="00032D3A" w14:paraId="0E43417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2DCAF4"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CFBE8C"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DCDB469"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EF8C9" w14:textId="77777777" w:rsidR="00F91912" w:rsidRPr="00032D3A" w:rsidRDefault="00F91912" w:rsidP="00F91912">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2EB0C4B" w14:textId="77777777" w:rsidR="00F91912" w:rsidRPr="00032D3A" w:rsidRDefault="00F91912" w:rsidP="00F91912">
            <w:pPr>
              <w:pStyle w:val="TAC"/>
              <w:rPr>
                <w:szCs w:val="18"/>
                <w:lang w:eastAsia="zh-CN"/>
              </w:rPr>
            </w:pPr>
          </w:p>
        </w:tc>
      </w:tr>
      <w:tr w:rsidR="00F91912" w:rsidRPr="00032D3A" w14:paraId="4272E76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533FA48" w14:textId="77777777" w:rsidR="00F91912" w:rsidRPr="00032D3A" w:rsidRDefault="00F91912" w:rsidP="00F91912">
            <w:pPr>
              <w:pStyle w:val="TAC"/>
              <w:rPr>
                <w:szCs w:val="18"/>
              </w:rPr>
            </w:pPr>
            <w:r w:rsidRPr="00032D3A">
              <w:rPr>
                <w:rFonts w:eastAsia="MS Mincho"/>
              </w:rPr>
              <w:t>CA_n40A-n78(2A)-n257E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156A8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EA4BD1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0F72BE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255BB26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9D8EF5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261D51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E38FA0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ADB844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891" w:type="dxa"/>
            <w:tcBorders>
              <w:left w:val="single" w:sz="4" w:space="0" w:color="auto"/>
              <w:right w:val="single" w:sz="4" w:space="0" w:color="auto"/>
            </w:tcBorders>
            <w:vAlign w:val="center"/>
          </w:tcPr>
          <w:p w14:paraId="226E6D10"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ACD6B"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8723BE"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07E1642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23FBF3"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8856ACC"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315F05ED"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32BA4"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4E5E048D" w14:textId="77777777" w:rsidR="00F91912" w:rsidRPr="00032D3A" w:rsidRDefault="00F91912" w:rsidP="00F91912">
            <w:pPr>
              <w:pStyle w:val="TAC"/>
              <w:rPr>
                <w:szCs w:val="18"/>
                <w:lang w:eastAsia="zh-CN"/>
              </w:rPr>
            </w:pPr>
          </w:p>
        </w:tc>
      </w:tr>
      <w:tr w:rsidR="00F91912" w:rsidRPr="00032D3A" w14:paraId="5FDA9A7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CADD5D"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9B2C66"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5032963"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776C1" w14:textId="77777777" w:rsidR="00F91912" w:rsidRPr="00032D3A" w:rsidRDefault="00F91912" w:rsidP="00F91912">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73C85E" w14:textId="77777777" w:rsidR="00F91912" w:rsidRPr="00032D3A" w:rsidRDefault="00F91912" w:rsidP="00F91912">
            <w:pPr>
              <w:pStyle w:val="TAC"/>
              <w:rPr>
                <w:szCs w:val="18"/>
                <w:lang w:eastAsia="zh-CN"/>
              </w:rPr>
            </w:pPr>
          </w:p>
        </w:tc>
      </w:tr>
      <w:tr w:rsidR="00F91912" w:rsidRPr="00032D3A" w14:paraId="12911CE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647250" w14:textId="77777777" w:rsidR="00F91912" w:rsidRPr="00032D3A" w:rsidRDefault="00F91912" w:rsidP="00F91912">
            <w:pPr>
              <w:pStyle w:val="TAC"/>
              <w:rPr>
                <w:szCs w:val="18"/>
              </w:rPr>
            </w:pPr>
            <w:r w:rsidRPr="00032D3A">
              <w:rPr>
                <w:rFonts w:eastAsia="MS Mincho"/>
              </w:rPr>
              <w:t>CA_n40A-n78(2A)-n257F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88251E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A8D323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5CCF26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027D162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3C7350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C4B02A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4B088D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37F973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0D83E3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52D8ABA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891" w:type="dxa"/>
            <w:tcBorders>
              <w:left w:val="single" w:sz="4" w:space="0" w:color="auto"/>
              <w:right w:val="single" w:sz="4" w:space="0" w:color="auto"/>
            </w:tcBorders>
            <w:vAlign w:val="center"/>
          </w:tcPr>
          <w:p w14:paraId="5D3D6142"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9010A"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8398ADD"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3DD85B2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0E6A83"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818FDF5"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11D355BB"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CA379"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7568502A" w14:textId="77777777" w:rsidR="00F91912" w:rsidRPr="00032D3A" w:rsidRDefault="00F91912" w:rsidP="00F91912">
            <w:pPr>
              <w:pStyle w:val="TAC"/>
              <w:rPr>
                <w:szCs w:val="18"/>
                <w:lang w:eastAsia="zh-CN"/>
              </w:rPr>
            </w:pPr>
          </w:p>
        </w:tc>
      </w:tr>
      <w:tr w:rsidR="00F91912" w:rsidRPr="00032D3A" w14:paraId="56EB82F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02E1022"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2DB2D4"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E325DFC"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C66D6" w14:textId="77777777" w:rsidR="00F91912" w:rsidRPr="00032D3A" w:rsidRDefault="00F91912" w:rsidP="00F91912">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11F4DD" w14:textId="77777777" w:rsidR="00F91912" w:rsidRPr="00032D3A" w:rsidRDefault="00F91912" w:rsidP="00F91912">
            <w:pPr>
              <w:pStyle w:val="TAC"/>
              <w:rPr>
                <w:szCs w:val="18"/>
                <w:lang w:eastAsia="zh-CN"/>
              </w:rPr>
            </w:pPr>
          </w:p>
        </w:tc>
      </w:tr>
      <w:tr w:rsidR="00F91912" w:rsidRPr="00032D3A" w14:paraId="7251C8B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0B74C1" w14:textId="77777777" w:rsidR="00F91912" w:rsidRPr="00032D3A" w:rsidRDefault="00F91912" w:rsidP="00F91912">
            <w:pPr>
              <w:pStyle w:val="TAC"/>
              <w:rPr>
                <w:szCs w:val="18"/>
              </w:rPr>
            </w:pPr>
            <w:r w:rsidRPr="00032D3A">
              <w:rPr>
                <w:rFonts w:eastAsia="MS Mincho"/>
              </w:rPr>
              <w:t>CA_n40A-n78(2A)-n257G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8AC6B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4F7041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364F8D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13AB2E2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915F35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A254FC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471A8A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676107E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107A24C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8E2C98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F5A1FF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F889A4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891" w:type="dxa"/>
            <w:tcBorders>
              <w:left w:val="single" w:sz="4" w:space="0" w:color="auto"/>
              <w:right w:val="single" w:sz="4" w:space="0" w:color="auto"/>
            </w:tcBorders>
            <w:vAlign w:val="center"/>
          </w:tcPr>
          <w:p w14:paraId="66943A89"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68D62"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BACCDB"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2BD2B7C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8F2366"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C4DDBFD"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1FD743E"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147C4"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460AEA7E" w14:textId="77777777" w:rsidR="00F91912" w:rsidRPr="00032D3A" w:rsidRDefault="00F91912" w:rsidP="00F91912">
            <w:pPr>
              <w:pStyle w:val="TAC"/>
              <w:rPr>
                <w:szCs w:val="18"/>
                <w:lang w:eastAsia="zh-CN"/>
              </w:rPr>
            </w:pPr>
          </w:p>
        </w:tc>
      </w:tr>
      <w:tr w:rsidR="00F91912" w:rsidRPr="00032D3A" w14:paraId="4BB8706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E0CBCB"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F712AC"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789427D9"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9A817" w14:textId="77777777" w:rsidR="00F91912" w:rsidRPr="00032D3A" w:rsidRDefault="00F91912" w:rsidP="00F91912">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4268B9" w14:textId="77777777" w:rsidR="00F91912" w:rsidRPr="00032D3A" w:rsidRDefault="00F91912" w:rsidP="00F91912">
            <w:pPr>
              <w:pStyle w:val="TAC"/>
              <w:rPr>
                <w:szCs w:val="18"/>
                <w:lang w:eastAsia="zh-CN"/>
              </w:rPr>
            </w:pPr>
          </w:p>
        </w:tc>
      </w:tr>
      <w:tr w:rsidR="00F91912" w:rsidRPr="00032D3A" w14:paraId="6B72090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BCE82B" w14:textId="77777777" w:rsidR="00F91912" w:rsidRPr="00032D3A" w:rsidRDefault="00F91912" w:rsidP="00F91912">
            <w:pPr>
              <w:pStyle w:val="TAC"/>
              <w:rPr>
                <w:szCs w:val="18"/>
              </w:rPr>
            </w:pPr>
            <w:r w:rsidRPr="00032D3A">
              <w:rPr>
                <w:rFonts w:eastAsia="MS Mincho"/>
              </w:rPr>
              <w:t>CA_n40A-n78(2A)-n257H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23C82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EC1ACC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70DFB6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3E725F3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4BC38D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3DD8B3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532812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D920D5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716775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3EDB31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0FCCC8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D3E457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8FB761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1EF23D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891" w:type="dxa"/>
            <w:tcBorders>
              <w:left w:val="single" w:sz="4" w:space="0" w:color="auto"/>
              <w:right w:val="single" w:sz="4" w:space="0" w:color="auto"/>
            </w:tcBorders>
            <w:vAlign w:val="center"/>
          </w:tcPr>
          <w:p w14:paraId="1E3F62ED"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2D3D3"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450232"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19215BD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D09D05"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E249612"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C9DEE6E"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0CD26"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225B06D2" w14:textId="77777777" w:rsidR="00F91912" w:rsidRPr="00032D3A" w:rsidRDefault="00F91912" w:rsidP="00F91912">
            <w:pPr>
              <w:pStyle w:val="TAC"/>
              <w:rPr>
                <w:szCs w:val="18"/>
                <w:lang w:eastAsia="zh-CN"/>
              </w:rPr>
            </w:pPr>
          </w:p>
        </w:tc>
      </w:tr>
      <w:tr w:rsidR="00F91912" w:rsidRPr="00032D3A" w14:paraId="021FF09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CE0241"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3950B5"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6AD9E21A"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4020C" w14:textId="77777777" w:rsidR="00F91912" w:rsidRPr="00032D3A" w:rsidRDefault="00F91912" w:rsidP="00F91912">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8F50EA" w14:textId="77777777" w:rsidR="00F91912" w:rsidRPr="00032D3A" w:rsidRDefault="00F91912" w:rsidP="00F91912">
            <w:pPr>
              <w:pStyle w:val="TAC"/>
              <w:rPr>
                <w:szCs w:val="18"/>
                <w:lang w:eastAsia="zh-CN"/>
              </w:rPr>
            </w:pPr>
          </w:p>
        </w:tc>
      </w:tr>
      <w:tr w:rsidR="00F91912" w:rsidRPr="00032D3A" w14:paraId="57F8A82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E5D5A39" w14:textId="77777777" w:rsidR="00F91912" w:rsidRPr="00032D3A" w:rsidRDefault="00F91912" w:rsidP="00F91912">
            <w:pPr>
              <w:pStyle w:val="TAC"/>
              <w:rPr>
                <w:szCs w:val="18"/>
              </w:rPr>
            </w:pPr>
            <w:r w:rsidRPr="00032D3A">
              <w:rPr>
                <w:rFonts w:eastAsia="MS Mincho"/>
              </w:rPr>
              <w:t>CA_n40A-n78(2A)-n257I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E5B0B3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5CAD51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15C9FC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696979E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E76044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090146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26C8F9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69CE30B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63066B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29E0C90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14:paraId="2F8CEFE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CDB588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5DF884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B7B30A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CA_n40A-n257G</w:t>
            </w:r>
          </w:p>
          <w:p w14:paraId="000761D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CA_n40A-n257H</w:t>
            </w:r>
          </w:p>
          <w:p w14:paraId="3641851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891" w:type="dxa"/>
            <w:tcBorders>
              <w:left w:val="single" w:sz="4" w:space="0" w:color="auto"/>
              <w:right w:val="single" w:sz="4" w:space="0" w:color="auto"/>
            </w:tcBorders>
            <w:vAlign w:val="center"/>
          </w:tcPr>
          <w:p w14:paraId="0A9CAE17"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F4F78"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7288164"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07B4C12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57BD4D"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6062AB6"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25A145C9"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EF64E"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6E3BD058" w14:textId="77777777" w:rsidR="00F91912" w:rsidRPr="00032D3A" w:rsidRDefault="00F91912" w:rsidP="00F91912">
            <w:pPr>
              <w:pStyle w:val="TAC"/>
              <w:rPr>
                <w:szCs w:val="18"/>
                <w:lang w:eastAsia="zh-CN"/>
              </w:rPr>
            </w:pPr>
          </w:p>
        </w:tc>
      </w:tr>
      <w:tr w:rsidR="00F91912" w:rsidRPr="00032D3A" w14:paraId="6F874E8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6287FA"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B074C00"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1FB6F1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1D66B" w14:textId="77777777" w:rsidR="00F91912" w:rsidRPr="00032D3A" w:rsidRDefault="00F91912" w:rsidP="00F91912">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EB9386" w14:textId="77777777" w:rsidR="00F91912" w:rsidRPr="00032D3A" w:rsidRDefault="00F91912" w:rsidP="00F91912">
            <w:pPr>
              <w:pStyle w:val="TAC"/>
              <w:rPr>
                <w:szCs w:val="18"/>
                <w:lang w:eastAsia="zh-CN"/>
              </w:rPr>
            </w:pPr>
          </w:p>
        </w:tc>
      </w:tr>
      <w:tr w:rsidR="00F91912" w:rsidRPr="00032D3A" w14:paraId="171417D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DD4D04" w14:textId="77777777" w:rsidR="00F91912" w:rsidRPr="00032D3A" w:rsidRDefault="00F91912" w:rsidP="00F91912">
            <w:pPr>
              <w:pStyle w:val="TAC"/>
              <w:rPr>
                <w:szCs w:val="18"/>
              </w:rPr>
            </w:pPr>
            <w:r w:rsidRPr="00032D3A">
              <w:rPr>
                <w:rFonts w:eastAsia="MS Mincho"/>
              </w:rPr>
              <w:t>CA_n40A-n78(2A)-n257J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E06B8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48A8C3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231CFD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BFFCF0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FB67B3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6A2AD5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9E20A0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FA7735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6002D9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FE2C08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09016C8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6ADAE0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FF9BF0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B220E6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48FCC0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B93FCD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758AB1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6FA84E0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891" w:type="dxa"/>
            <w:tcBorders>
              <w:left w:val="single" w:sz="4" w:space="0" w:color="auto"/>
              <w:right w:val="single" w:sz="4" w:space="0" w:color="auto"/>
            </w:tcBorders>
            <w:vAlign w:val="center"/>
          </w:tcPr>
          <w:p w14:paraId="26C70125"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3B9BD"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796492"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631118D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E48FE3"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370FB69"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069E667"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8CF9E"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12019DD8" w14:textId="77777777" w:rsidR="00F91912" w:rsidRPr="00032D3A" w:rsidRDefault="00F91912" w:rsidP="00F91912">
            <w:pPr>
              <w:pStyle w:val="TAC"/>
              <w:rPr>
                <w:szCs w:val="18"/>
                <w:lang w:eastAsia="zh-CN"/>
              </w:rPr>
            </w:pPr>
          </w:p>
        </w:tc>
      </w:tr>
      <w:tr w:rsidR="00F91912" w:rsidRPr="00032D3A" w14:paraId="1FD8458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F30B36"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01C9F2"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3AD0CA6"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B1DF0" w14:textId="77777777" w:rsidR="00F91912" w:rsidRPr="00032D3A" w:rsidRDefault="00F91912" w:rsidP="00F91912">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B484DA9" w14:textId="77777777" w:rsidR="00F91912" w:rsidRPr="00032D3A" w:rsidRDefault="00F91912" w:rsidP="00F91912">
            <w:pPr>
              <w:pStyle w:val="TAC"/>
              <w:rPr>
                <w:szCs w:val="18"/>
                <w:lang w:eastAsia="zh-CN"/>
              </w:rPr>
            </w:pPr>
          </w:p>
        </w:tc>
      </w:tr>
      <w:tr w:rsidR="00F91912" w:rsidRPr="00032D3A" w14:paraId="6FB341E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F1277C" w14:textId="77777777" w:rsidR="00F91912" w:rsidRPr="00032D3A" w:rsidRDefault="00F91912" w:rsidP="00F91912">
            <w:pPr>
              <w:pStyle w:val="TAC"/>
              <w:rPr>
                <w:szCs w:val="18"/>
              </w:rPr>
            </w:pPr>
            <w:r w:rsidRPr="00032D3A">
              <w:rPr>
                <w:rFonts w:eastAsia="MS Mincho"/>
              </w:rPr>
              <w:t>CA_n40A-n78(2A)-n257K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84A42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79A396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99A21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AED80F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479476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BB4A1F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BB75ED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4BF636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D566BA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76D70F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C927DB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0AEE40E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13CD32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57E6FD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E94722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FED0C9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04094B2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394335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178352B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2409584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891" w:type="dxa"/>
            <w:tcBorders>
              <w:left w:val="single" w:sz="4" w:space="0" w:color="auto"/>
              <w:right w:val="single" w:sz="4" w:space="0" w:color="auto"/>
            </w:tcBorders>
            <w:vAlign w:val="center"/>
          </w:tcPr>
          <w:p w14:paraId="158B6F50"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9FE4C"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DD5FDB"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77E51AE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F32F1A"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E62D4AE"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6086080D"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FC9D8"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5A1F2541" w14:textId="77777777" w:rsidR="00F91912" w:rsidRPr="00032D3A" w:rsidRDefault="00F91912" w:rsidP="00F91912">
            <w:pPr>
              <w:pStyle w:val="TAC"/>
              <w:rPr>
                <w:szCs w:val="18"/>
                <w:lang w:eastAsia="zh-CN"/>
              </w:rPr>
            </w:pPr>
          </w:p>
        </w:tc>
      </w:tr>
      <w:tr w:rsidR="00F91912" w:rsidRPr="00032D3A" w14:paraId="1243C19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453C00"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A1B950F"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2F3217BF"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5D62D" w14:textId="77777777" w:rsidR="00F91912" w:rsidRPr="00032D3A" w:rsidRDefault="00F91912" w:rsidP="00F91912">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B64361" w14:textId="77777777" w:rsidR="00F91912" w:rsidRPr="00032D3A" w:rsidRDefault="00F91912" w:rsidP="00F91912">
            <w:pPr>
              <w:pStyle w:val="TAC"/>
              <w:rPr>
                <w:szCs w:val="18"/>
                <w:lang w:eastAsia="zh-CN"/>
              </w:rPr>
            </w:pPr>
          </w:p>
        </w:tc>
      </w:tr>
      <w:tr w:rsidR="00F91912" w:rsidRPr="00032D3A" w14:paraId="0CEAD5E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65D601" w14:textId="77777777" w:rsidR="00F91912" w:rsidRPr="00032D3A" w:rsidRDefault="00F91912" w:rsidP="00F91912">
            <w:pPr>
              <w:pStyle w:val="TAC"/>
              <w:rPr>
                <w:szCs w:val="18"/>
              </w:rPr>
            </w:pPr>
            <w:r w:rsidRPr="00032D3A">
              <w:rPr>
                <w:rFonts w:eastAsia="MS Mincho"/>
              </w:rPr>
              <w:t>CA_n40A-n78(2A)-n257L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CFC7A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32AD24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CD165E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8400C2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C1F83A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00A295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0E16EC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363EFF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BFA5DA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EE7B7F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A8978F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6F172D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7CF924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12B5E0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7C3CB4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4D5B13C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A11913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EFD4E2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6AC70E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074515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961676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78C78F8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891" w:type="dxa"/>
            <w:tcBorders>
              <w:left w:val="single" w:sz="4" w:space="0" w:color="auto"/>
              <w:right w:val="single" w:sz="4" w:space="0" w:color="auto"/>
            </w:tcBorders>
            <w:vAlign w:val="center"/>
          </w:tcPr>
          <w:p w14:paraId="1AD97E6E"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3F823"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E316B3"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07DAF33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1BCE2A"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4DC0E84A"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7C9C4036"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855F3"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04E60859" w14:textId="77777777" w:rsidR="00F91912" w:rsidRPr="00032D3A" w:rsidRDefault="00F91912" w:rsidP="00F91912">
            <w:pPr>
              <w:pStyle w:val="TAC"/>
              <w:rPr>
                <w:szCs w:val="18"/>
                <w:lang w:eastAsia="zh-CN"/>
              </w:rPr>
            </w:pPr>
          </w:p>
        </w:tc>
      </w:tr>
      <w:tr w:rsidR="00F91912" w:rsidRPr="00032D3A" w14:paraId="0BC2186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B20169"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ED1753"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AA4A07F"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DFDB5" w14:textId="77777777" w:rsidR="00F91912" w:rsidRPr="00032D3A" w:rsidRDefault="00F91912" w:rsidP="00F91912">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EACCDD" w14:textId="77777777" w:rsidR="00F91912" w:rsidRPr="00032D3A" w:rsidRDefault="00F91912" w:rsidP="00F91912">
            <w:pPr>
              <w:pStyle w:val="TAC"/>
              <w:rPr>
                <w:szCs w:val="18"/>
                <w:lang w:eastAsia="zh-CN"/>
              </w:rPr>
            </w:pPr>
          </w:p>
        </w:tc>
      </w:tr>
      <w:tr w:rsidR="00F91912" w:rsidRPr="00032D3A" w14:paraId="6C248B2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2EB9ED" w14:textId="77777777" w:rsidR="00F91912" w:rsidRPr="00032D3A" w:rsidRDefault="00F91912" w:rsidP="00F91912">
            <w:pPr>
              <w:pStyle w:val="TAC"/>
              <w:rPr>
                <w:szCs w:val="18"/>
              </w:rPr>
            </w:pPr>
            <w:r w:rsidRPr="00032D3A">
              <w:rPr>
                <w:rFonts w:eastAsia="MS Mincho"/>
              </w:rPr>
              <w:t>CA_n40A-n78(2A)-n257M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9F8DC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30E7BC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DAF90D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354FC4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E5FDF2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F01ACF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E54937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DA9DDA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8A9039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6FBB35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11BD14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338148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2978CF4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1AB45B7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424BB9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03C886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D49083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5CD266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A474A5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4BFC787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2FA5A32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06FEA2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60779B3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678B334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891" w:type="dxa"/>
            <w:tcBorders>
              <w:left w:val="single" w:sz="4" w:space="0" w:color="auto"/>
              <w:right w:val="single" w:sz="4" w:space="0" w:color="auto"/>
            </w:tcBorders>
            <w:vAlign w:val="center"/>
          </w:tcPr>
          <w:p w14:paraId="623BE27E"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CED97"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E39053"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2F6DD37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FB508D"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44E14F4"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286A56A"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4A602"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05E14DAF" w14:textId="77777777" w:rsidR="00F91912" w:rsidRPr="00032D3A" w:rsidRDefault="00F91912" w:rsidP="00F91912">
            <w:pPr>
              <w:pStyle w:val="TAC"/>
              <w:rPr>
                <w:szCs w:val="18"/>
                <w:lang w:eastAsia="zh-CN"/>
              </w:rPr>
            </w:pPr>
          </w:p>
        </w:tc>
      </w:tr>
      <w:tr w:rsidR="00F91912" w:rsidRPr="00032D3A" w14:paraId="3D1FE93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3567278"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723132"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25D62F92"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BB6CD" w14:textId="77777777" w:rsidR="00F91912" w:rsidRPr="00032D3A" w:rsidRDefault="00F91912" w:rsidP="00F91912">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D0AA3F" w14:textId="77777777" w:rsidR="00F91912" w:rsidRPr="00032D3A" w:rsidRDefault="00F91912" w:rsidP="00F91912">
            <w:pPr>
              <w:pStyle w:val="TAC"/>
              <w:rPr>
                <w:szCs w:val="18"/>
                <w:lang w:eastAsia="zh-CN"/>
              </w:rPr>
            </w:pPr>
          </w:p>
        </w:tc>
      </w:tr>
      <w:tr w:rsidR="00F91912" w:rsidRPr="00032D3A" w14:paraId="7710C43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428A8C" w14:textId="77777777" w:rsidR="00F91912" w:rsidRPr="00032D3A" w:rsidRDefault="00F91912" w:rsidP="00F91912">
            <w:pPr>
              <w:pStyle w:val="TAC"/>
              <w:rPr>
                <w:szCs w:val="18"/>
              </w:rPr>
            </w:pPr>
            <w:r w:rsidRPr="00032D3A">
              <w:rPr>
                <w:rFonts w:eastAsia="MS Mincho"/>
              </w:rPr>
              <w:t>CA_n40B-n78A-n257A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C9E3B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F32C36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7FC02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4FB81A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91" w:type="dxa"/>
            <w:tcBorders>
              <w:left w:val="single" w:sz="4" w:space="0" w:color="auto"/>
              <w:right w:val="single" w:sz="4" w:space="0" w:color="auto"/>
            </w:tcBorders>
            <w:vAlign w:val="center"/>
          </w:tcPr>
          <w:p w14:paraId="7FAA4D5E"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6FD98"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1B802A"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11D8CF2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436C15"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A964B35"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2CFE11B"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BB322"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213EF86" w14:textId="77777777" w:rsidR="00F91912" w:rsidRPr="00032D3A" w:rsidRDefault="00F91912" w:rsidP="00F91912">
            <w:pPr>
              <w:pStyle w:val="TAC"/>
              <w:rPr>
                <w:szCs w:val="18"/>
                <w:lang w:eastAsia="zh-CN"/>
              </w:rPr>
            </w:pPr>
          </w:p>
        </w:tc>
      </w:tr>
      <w:tr w:rsidR="00F91912" w:rsidRPr="00032D3A" w14:paraId="0E139A5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5900573"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2DF767"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1B78F01B"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FEC71"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3E5A1B" w14:textId="77777777" w:rsidR="00F91912" w:rsidRPr="00032D3A" w:rsidRDefault="00F91912" w:rsidP="00F91912">
            <w:pPr>
              <w:pStyle w:val="TAC"/>
              <w:rPr>
                <w:szCs w:val="18"/>
                <w:lang w:eastAsia="zh-CN"/>
              </w:rPr>
            </w:pPr>
          </w:p>
        </w:tc>
      </w:tr>
      <w:tr w:rsidR="00F91912" w:rsidRPr="00032D3A" w14:paraId="67AB1FD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150853" w14:textId="77777777" w:rsidR="00F91912" w:rsidRPr="00032D3A" w:rsidRDefault="00F91912" w:rsidP="00F91912">
            <w:pPr>
              <w:pStyle w:val="TAC"/>
              <w:rPr>
                <w:szCs w:val="18"/>
              </w:rPr>
            </w:pPr>
            <w:r w:rsidRPr="00032D3A">
              <w:rPr>
                <w:rFonts w:eastAsia="MS Mincho"/>
              </w:rPr>
              <w:t>CA_n40B-n78A-n257D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ED104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796292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6B5308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3012AA5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71CBD0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048C294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91" w:type="dxa"/>
            <w:tcBorders>
              <w:left w:val="single" w:sz="4" w:space="0" w:color="auto"/>
              <w:right w:val="single" w:sz="4" w:space="0" w:color="auto"/>
            </w:tcBorders>
            <w:vAlign w:val="center"/>
          </w:tcPr>
          <w:p w14:paraId="1017848C"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4B1D8"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679424"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63AC3FC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F15133"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6C4E00E"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9D43A59"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F4A30"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445DF5D2" w14:textId="77777777" w:rsidR="00F91912" w:rsidRPr="00032D3A" w:rsidRDefault="00F91912" w:rsidP="00F91912">
            <w:pPr>
              <w:pStyle w:val="TAC"/>
              <w:rPr>
                <w:szCs w:val="18"/>
                <w:lang w:eastAsia="zh-CN"/>
              </w:rPr>
            </w:pPr>
          </w:p>
        </w:tc>
      </w:tr>
      <w:tr w:rsidR="00F91912" w:rsidRPr="00032D3A" w14:paraId="5C6D4E9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184C06"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2976FE"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26C6CEEF"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D6670" w14:textId="77777777" w:rsidR="00F91912" w:rsidRPr="00032D3A" w:rsidRDefault="00F91912" w:rsidP="00F91912">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4FB8B2" w14:textId="77777777" w:rsidR="00F91912" w:rsidRPr="00032D3A" w:rsidRDefault="00F91912" w:rsidP="00F91912">
            <w:pPr>
              <w:pStyle w:val="TAC"/>
              <w:rPr>
                <w:szCs w:val="18"/>
                <w:lang w:eastAsia="zh-CN"/>
              </w:rPr>
            </w:pPr>
          </w:p>
        </w:tc>
      </w:tr>
      <w:tr w:rsidR="00F91912" w:rsidRPr="00032D3A" w14:paraId="252215A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6DE7F3" w14:textId="77777777" w:rsidR="00F91912" w:rsidRPr="00032D3A" w:rsidRDefault="00F91912" w:rsidP="00F91912">
            <w:pPr>
              <w:pStyle w:val="TAC"/>
              <w:rPr>
                <w:szCs w:val="18"/>
              </w:rPr>
            </w:pPr>
            <w:r w:rsidRPr="00032D3A">
              <w:rPr>
                <w:rFonts w:eastAsia="MS Mincho"/>
              </w:rPr>
              <w:t>CA_n40B-n78A-n257E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684C5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B45712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21202C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4801C64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71FF21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F97894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237ABE6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6E7BCF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91" w:type="dxa"/>
            <w:tcBorders>
              <w:left w:val="single" w:sz="4" w:space="0" w:color="auto"/>
              <w:right w:val="single" w:sz="4" w:space="0" w:color="auto"/>
            </w:tcBorders>
            <w:vAlign w:val="center"/>
          </w:tcPr>
          <w:p w14:paraId="7348AB50"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111A0"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6E00D0"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27A320D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A5D607"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0109805"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37A4CA9D"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DB7DC"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B83500E" w14:textId="77777777" w:rsidR="00F91912" w:rsidRPr="00032D3A" w:rsidRDefault="00F91912" w:rsidP="00F91912">
            <w:pPr>
              <w:pStyle w:val="TAC"/>
              <w:rPr>
                <w:szCs w:val="18"/>
                <w:lang w:eastAsia="zh-CN"/>
              </w:rPr>
            </w:pPr>
          </w:p>
        </w:tc>
      </w:tr>
      <w:tr w:rsidR="00F91912" w:rsidRPr="00032D3A" w14:paraId="32AD2EA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2EFC52"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D929C12"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7C7A46E9"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F59E5" w14:textId="77777777" w:rsidR="00F91912" w:rsidRPr="00032D3A" w:rsidRDefault="00F91912" w:rsidP="00F91912">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288CC4" w14:textId="77777777" w:rsidR="00F91912" w:rsidRPr="00032D3A" w:rsidRDefault="00F91912" w:rsidP="00F91912">
            <w:pPr>
              <w:pStyle w:val="TAC"/>
              <w:rPr>
                <w:szCs w:val="18"/>
                <w:lang w:eastAsia="zh-CN"/>
              </w:rPr>
            </w:pPr>
          </w:p>
        </w:tc>
      </w:tr>
      <w:tr w:rsidR="00F91912" w:rsidRPr="00032D3A" w14:paraId="5F1C1B6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8E42C70" w14:textId="77777777" w:rsidR="00F91912" w:rsidRPr="00032D3A" w:rsidRDefault="00F91912" w:rsidP="00F91912">
            <w:pPr>
              <w:pStyle w:val="TAC"/>
              <w:rPr>
                <w:szCs w:val="18"/>
              </w:rPr>
            </w:pPr>
            <w:r w:rsidRPr="00032D3A">
              <w:rPr>
                <w:rFonts w:eastAsia="MS Mincho"/>
              </w:rPr>
              <w:t>CA_n40B-n78A-n257F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89A81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003622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CD9A1E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3423E63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042BB2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B12500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894473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3B7C4DB6"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ABE2552"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BAA8B5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91" w:type="dxa"/>
            <w:tcBorders>
              <w:left w:val="single" w:sz="4" w:space="0" w:color="auto"/>
              <w:right w:val="single" w:sz="4" w:space="0" w:color="auto"/>
            </w:tcBorders>
            <w:vAlign w:val="center"/>
          </w:tcPr>
          <w:p w14:paraId="38B04633"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1D1D7"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5C119A"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3A67F71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5361A8"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DD648D1"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0B44B26"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3C6BF"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EDC7457" w14:textId="77777777" w:rsidR="00F91912" w:rsidRPr="00032D3A" w:rsidRDefault="00F91912" w:rsidP="00F91912">
            <w:pPr>
              <w:pStyle w:val="TAC"/>
              <w:rPr>
                <w:szCs w:val="18"/>
                <w:lang w:eastAsia="zh-CN"/>
              </w:rPr>
            </w:pPr>
          </w:p>
        </w:tc>
      </w:tr>
      <w:tr w:rsidR="00F91912" w:rsidRPr="00032D3A" w14:paraId="4C99A09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7FCE47"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196337"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6C00249F"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9DA53" w14:textId="77777777" w:rsidR="00F91912" w:rsidRPr="00032D3A" w:rsidRDefault="00F91912" w:rsidP="00F91912">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F899804" w14:textId="77777777" w:rsidR="00F91912" w:rsidRPr="00032D3A" w:rsidRDefault="00F91912" w:rsidP="00F91912">
            <w:pPr>
              <w:pStyle w:val="TAC"/>
              <w:rPr>
                <w:szCs w:val="18"/>
                <w:lang w:eastAsia="zh-CN"/>
              </w:rPr>
            </w:pPr>
          </w:p>
        </w:tc>
      </w:tr>
      <w:tr w:rsidR="00F91912" w:rsidRPr="00032D3A" w14:paraId="590DEAD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B22069" w14:textId="77777777" w:rsidR="00F91912" w:rsidRPr="00032D3A" w:rsidRDefault="00F91912" w:rsidP="00F91912">
            <w:pPr>
              <w:pStyle w:val="TAC"/>
              <w:rPr>
                <w:szCs w:val="18"/>
              </w:rPr>
            </w:pPr>
            <w:r w:rsidRPr="00032D3A">
              <w:rPr>
                <w:rFonts w:eastAsia="MS Mincho"/>
              </w:rPr>
              <w:t>CA_n40B-n78A-n257G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92436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E305F1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60BC062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8453DD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3615C7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925C78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4965698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528D4850"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11C05B9"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7B1449D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460DF4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91" w:type="dxa"/>
            <w:tcBorders>
              <w:left w:val="single" w:sz="4" w:space="0" w:color="auto"/>
              <w:right w:val="single" w:sz="4" w:space="0" w:color="auto"/>
            </w:tcBorders>
            <w:vAlign w:val="center"/>
          </w:tcPr>
          <w:p w14:paraId="23633091"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AE8DE"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D45D58"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6804C00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F7D75C"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00DAB4F"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7771A2BA"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CC024"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5E4079D" w14:textId="77777777" w:rsidR="00F91912" w:rsidRPr="00032D3A" w:rsidRDefault="00F91912" w:rsidP="00F91912">
            <w:pPr>
              <w:pStyle w:val="TAC"/>
              <w:rPr>
                <w:szCs w:val="18"/>
                <w:lang w:eastAsia="zh-CN"/>
              </w:rPr>
            </w:pPr>
          </w:p>
        </w:tc>
      </w:tr>
      <w:tr w:rsidR="00F91912" w:rsidRPr="00032D3A" w14:paraId="1EA232F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482DB5"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0E25B7"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16C9905C"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3D9B6" w14:textId="77777777" w:rsidR="00F91912" w:rsidRPr="00032D3A" w:rsidRDefault="00F91912" w:rsidP="00F91912">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B3FA9E" w14:textId="77777777" w:rsidR="00F91912" w:rsidRPr="00032D3A" w:rsidRDefault="00F91912" w:rsidP="00F91912">
            <w:pPr>
              <w:pStyle w:val="TAC"/>
              <w:rPr>
                <w:szCs w:val="18"/>
                <w:lang w:eastAsia="zh-CN"/>
              </w:rPr>
            </w:pPr>
          </w:p>
        </w:tc>
      </w:tr>
      <w:tr w:rsidR="00F91912" w:rsidRPr="00032D3A" w14:paraId="490514D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896CEB" w14:textId="77777777" w:rsidR="00F91912" w:rsidRPr="00032D3A" w:rsidRDefault="00F91912" w:rsidP="00F91912">
            <w:pPr>
              <w:pStyle w:val="TAC"/>
              <w:rPr>
                <w:szCs w:val="18"/>
              </w:rPr>
            </w:pPr>
            <w:r w:rsidRPr="00032D3A">
              <w:rPr>
                <w:rFonts w:eastAsia="MS Mincho"/>
              </w:rPr>
              <w:t>CA_n40B-n78A-n257H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2448A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9038A2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7D8CEF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1387D14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C74C04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60126B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536A91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4D01F88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5FA821C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50253EEA"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FEB6C80"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5AE4E0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AF35E9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CA_n40B-n257G</w:t>
            </w:r>
          </w:p>
          <w:p w14:paraId="7580CC1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6921F374" w14:textId="77777777" w:rsidR="00F91912" w:rsidRPr="00032D3A" w:rsidRDefault="00F91912" w:rsidP="00F91912">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5685A166"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DB459"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4CA28E"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51B39A4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FCCA6D"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6EEA765"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C988177"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B9FC6"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01D5E34" w14:textId="77777777" w:rsidR="00F91912" w:rsidRPr="00032D3A" w:rsidRDefault="00F91912" w:rsidP="00F91912">
            <w:pPr>
              <w:pStyle w:val="TAC"/>
              <w:rPr>
                <w:szCs w:val="18"/>
                <w:lang w:eastAsia="zh-CN"/>
              </w:rPr>
            </w:pPr>
          </w:p>
        </w:tc>
      </w:tr>
      <w:tr w:rsidR="00F91912" w:rsidRPr="00032D3A" w14:paraId="75B10AB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2316D47"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3A2970"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6B549636"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37E72" w14:textId="77777777" w:rsidR="00F91912" w:rsidRPr="00032D3A" w:rsidRDefault="00F91912" w:rsidP="00F91912">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E69363" w14:textId="77777777" w:rsidR="00F91912" w:rsidRPr="00032D3A" w:rsidRDefault="00F91912" w:rsidP="00F91912">
            <w:pPr>
              <w:pStyle w:val="TAC"/>
              <w:rPr>
                <w:szCs w:val="18"/>
                <w:lang w:eastAsia="zh-CN"/>
              </w:rPr>
            </w:pPr>
          </w:p>
        </w:tc>
      </w:tr>
      <w:tr w:rsidR="00F91912" w:rsidRPr="00032D3A" w14:paraId="7A8148B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F5E355" w14:textId="77777777" w:rsidR="00F91912" w:rsidRPr="00032D3A" w:rsidRDefault="00F91912" w:rsidP="00F91912">
            <w:pPr>
              <w:pStyle w:val="TAC"/>
              <w:rPr>
                <w:szCs w:val="18"/>
              </w:rPr>
            </w:pPr>
            <w:r w:rsidRPr="00032D3A">
              <w:rPr>
                <w:rFonts w:eastAsia="MS Mincho"/>
              </w:rPr>
              <w:t>CA_n40B-n78A-n257I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1EF24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D420CD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9F3C65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280D95F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C3FA0D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00B209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5EE26A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7C4EDBA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784D1B2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4116F19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283F330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B947E97"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AC91670"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F6E874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CA_n40B-n257G</w:t>
            </w:r>
          </w:p>
          <w:p w14:paraId="4E48784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4D3BDCC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91" w:type="dxa"/>
            <w:tcBorders>
              <w:left w:val="single" w:sz="4" w:space="0" w:color="auto"/>
              <w:right w:val="single" w:sz="4" w:space="0" w:color="auto"/>
            </w:tcBorders>
            <w:vAlign w:val="center"/>
          </w:tcPr>
          <w:p w14:paraId="0C9221C7"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69473"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19F2B8"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2546E68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D0A14D"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AC8DF9C"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7375F4F"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00215"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26CDC2A" w14:textId="77777777" w:rsidR="00F91912" w:rsidRPr="00032D3A" w:rsidRDefault="00F91912" w:rsidP="00F91912">
            <w:pPr>
              <w:pStyle w:val="TAC"/>
              <w:rPr>
                <w:szCs w:val="18"/>
                <w:lang w:eastAsia="zh-CN"/>
              </w:rPr>
            </w:pPr>
          </w:p>
        </w:tc>
      </w:tr>
      <w:tr w:rsidR="00F91912" w:rsidRPr="00032D3A" w14:paraId="387CF23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070737"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4AC939C"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BA79E3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D75F4" w14:textId="77777777" w:rsidR="00F91912" w:rsidRPr="00032D3A" w:rsidRDefault="00F91912" w:rsidP="00F91912">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52E08A" w14:textId="77777777" w:rsidR="00F91912" w:rsidRPr="00032D3A" w:rsidRDefault="00F91912" w:rsidP="00F91912">
            <w:pPr>
              <w:pStyle w:val="TAC"/>
              <w:rPr>
                <w:szCs w:val="18"/>
                <w:lang w:eastAsia="zh-CN"/>
              </w:rPr>
            </w:pPr>
          </w:p>
        </w:tc>
      </w:tr>
      <w:tr w:rsidR="00F91912" w:rsidRPr="00032D3A" w14:paraId="0BCFFB5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65DB6A" w14:textId="77777777" w:rsidR="00F91912" w:rsidRPr="00032D3A" w:rsidRDefault="00F91912" w:rsidP="00F91912">
            <w:pPr>
              <w:pStyle w:val="TAC"/>
              <w:rPr>
                <w:szCs w:val="18"/>
              </w:rPr>
            </w:pPr>
            <w:r w:rsidRPr="00032D3A">
              <w:rPr>
                <w:rFonts w:eastAsia="MS Mincho"/>
              </w:rPr>
              <w:t>CA_n40B-n78A-n257J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9F2F6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7EA373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F56218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065160B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AF7D4B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0A8964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E9ABA6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CA_n78A-n257G</w:t>
            </w:r>
          </w:p>
          <w:p w14:paraId="00EDBE4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3BA8D6B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CA_n78A-n257I</w:t>
            </w:r>
          </w:p>
          <w:p w14:paraId="57415A0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0126E0E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CA_n40B-n257A</w:t>
            </w:r>
          </w:p>
          <w:p w14:paraId="4B8E15FE"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4EE8D97"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EBA906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642A24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CA_n40B-n257G</w:t>
            </w:r>
          </w:p>
          <w:p w14:paraId="45573B3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3E871E7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CA_n40B-n257I</w:t>
            </w:r>
          </w:p>
          <w:p w14:paraId="60A7CC1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204E4011" w14:textId="77777777" w:rsidR="00F91912" w:rsidRPr="00032D3A" w:rsidRDefault="00F91912" w:rsidP="00F91912">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74FC833F"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3F523"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1FECE5"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70F681E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4E9EC88"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D23F286"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71BE5B5"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8213B"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E2F8B0F" w14:textId="77777777" w:rsidR="00F91912" w:rsidRPr="00032D3A" w:rsidRDefault="00F91912" w:rsidP="00F91912">
            <w:pPr>
              <w:pStyle w:val="TAC"/>
              <w:rPr>
                <w:szCs w:val="18"/>
                <w:lang w:eastAsia="zh-CN"/>
              </w:rPr>
            </w:pPr>
          </w:p>
        </w:tc>
      </w:tr>
      <w:tr w:rsidR="00F91912" w:rsidRPr="00032D3A" w14:paraId="6B7A70A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BE1A739"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AD913BE"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4D7384A"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747AC" w14:textId="77777777" w:rsidR="00F91912" w:rsidRPr="00032D3A" w:rsidRDefault="00F91912" w:rsidP="00F91912">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A574B0" w14:textId="77777777" w:rsidR="00F91912" w:rsidRPr="00032D3A" w:rsidRDefault="00F91912" w:rsidP="00F91912">
            <w:pPr>
              <w:pStyle w:val="TAC"/>
              <w:rPr>
                <w:szCs w:val="18"/>
                <w:lang w:eastAsia="zh-CN"/>
              </w:rPr>
            </w:pPr>
          </w:p>
        </w:tc>
      </w:tr>
      <w:tr w:rsidR="00F91912" w:rsidRPr="00032D3A" w14:paraId="10CB922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40CC60" w14:textId="77777777" w:rsidR="00F91912" w:rsidRPr="00032D3A" w:rsidRDefault="00F91912" w:rsidP="00F91912">
            <w:pPr>
              <w:pStyle w:val="TAC"/>
              <w:rPr>
                <w:szCs w:val="18"/>
              </w:rPr>
            </w:pPr>
            <w:r w:rsidRPr="00032D3A">
              <w:rPr>
                <w:rFonts w:eastAsia="MS Mincho"/>
              </w:rPr>
              <w:t>CA_n40B-n78A-n257K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ED55B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6FE3B5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236C41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A0D26C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5968A1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B3DA69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72C0AA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FA26E4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56E900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D9974A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31DF9E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7008B95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9BBB8D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1AFEA33"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4B8804A"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51E87F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F5252C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43EDD3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ABA161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FED911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07E53146" w14:textId="77777777" w:rsidR="00F91912" w:rsidRPr="00032D3A" w:rsidRDefault="00F91912" w:rsidP="00F91912">
            <w:pPr>
              <w:pStyle w:val="TAC"/>
              <w:rPr>
                <w:rFonts w:cs="Arial"/>
                <w:color w:val="000000" w:themeColor="text1"/>
                <w:szCs w:val="18"/>
                <w:lang w:val="en-US" w:eastAsia="zh-CN"/>
              </w:rPr>
            </w:pPr>
          </w:p>
        </w:tc>
        <w:tc>
          <w:tcPr>
            <w:tcW w:w="891" w:type="dxa"/>
            <w:tcBorders>
              <w:left w:val="single" w:sz="4" w:space="0" w:color="auto"/>
              <w:right w:val="single" w:sz="4" w:space="0" w:color="auto"/>
            </w:tcBorders>
            <w:vAlign w:val="center"/>
          </w:tcPr>
          <w:p w14:paraId="7EA00A31"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3E9BE"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1B063F"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1490F6E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B1BD8C"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9C1A196"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1460EFE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046DC"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80B4CDF" w14:textId="77777777" w:rsidR="00F91912" w:rsidRPr="00032D3A" w:rsidRDefault="00F91912" w:rsidP="00F91912">
            <w:pPr>
              <w:pStyle w:val="TAC"/>
              <w:rPr>
                <w:szCs w:val="18"/>
                <w:lang w:eastAsia="zh-CN"/>
              </w:rPr>
            </w:pPr>
          </w:p>
        </w:tc>
      </w:tr>
      <w:tr w:rsidR="00F91912" w:rsidRPr="00032D3A" w14:paraId="47C0CAF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5BF6D9"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19A5E5"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1FE0B79"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AED29" w14:textId="77777777" w:rsidR="00F91912" w:rsidRPr="00032D3A" w:rsidRDefault="00F91912" w:rsidP="00F91912">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390D52" w14:textId="77777777" w:rsidR="00F91912" w:rsidRPr="00032D3A" w:rsidRDefault="00F91912" w:rsidP="00F91912">
            <w:pPr>
              <w:pStyle w:val="TAC"/>
              <w:rPr>
                <w:szCs w:val="18"/>
                <w:lang w:eastAsia="zh-CN"/>
              </w:rPr>
            </w:pPr>
          </w:p>
        </w:tc>
      </w:tr>
      <w:tr w:rsidR="00F91912" w:rsidRPr="00032D3A" w14:paraId="1254D0F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367CAE" w14:textId="77777777" w:rsidR="00F91912" w:rsidRPr="00032D3A" w:rsidRDefault="00F91912" w:rsidP="00F91912">
            <w:pPr>
              <w:pStyle w:val="TAC"/>
              <w:rPr>
                <w:szCs w:val="18"/>
              </w:rPr>
            </w:pPr>
            <w:r w:rsidRPr="00032D3A">
              <w:rPr>
                <w:rFonts w:eastAsia="MS Mincho"/>
              </w:rPr>
              <w:t>CA_n40B-n78A-n257L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5A061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3A862E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DE6AA0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516C42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56F3F8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7E48BC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5D2856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854271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F6C8E6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2A0A2D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793271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2350285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5527D91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4C0E2A8"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26C43EEB"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1AE88D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FC3DD1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806B94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4FE38B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7D2F4F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630B6BF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8398ED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91" w:type="dxa"/>
            <w:tcBorders>
              <w:left w:val="single" w:sz="4" w:space="0" w:color="auto"/>
              <w:right w:val="single" w:sz="4" w:space="0" w:color="auto"/>
            </w:tcBorders>
            <w:vAlign w:val="center"/>
          </w:tcPr>
          <w:p w14:paraId="632A8D99"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1433"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1EDEC4"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2CD2832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E112FB"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7A20812"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6E1C48B1"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DAA4E"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31B63DA" w14:textId="77777777" w:rsidR="00F91912" w:rsidRPr="00032D3A" w:rsidRDefault="00F91912" w:rsidP="00F91912">
            <w:pPr>
              <w:pStyle w:val="TAC"/>
              <w:rPr>
                <w:szCs w:val="18"/>
                <w:lang w:eastAsia="zh-CN"/>
              </w:rPr>
            </w:pPr>
          </w:p>
        </w:tc>
      </w:tr>
      <w:tr w:rsidR="00F91912" w:rsidRPr="00032D3A" w14:paraId="5A88C3C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FE4AA8"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82E08E"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7ED730B"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31D1A" w14:textId="77777777" w:rsidR="00F91912" w:rsidRPr="00032D3A" w:rsidRDefault="00F91912" w:rsidP="00F91912">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603972" w14:textId="77777777" w:rsidR="00F91912" w:rsidRPr="00032D3A" w:rsidRDefault="00F91912" w:rsidP="00F91912">
            <w:pPr>
              <w:pStyle w:val="TAC"/>
              <w:rPr>
                <w:szCs w:val="18"/>
                <w:lang w:eastAsia="zh-CN"/>
              </w:rPr>
            </w:pPr>
          </w:p>
        </w:tc>
      </w:tr>
      <w:tr w:rsidR="00F91912" w:rsidRPr="00032D3A" w14:paraId="5FE911E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CC4CD7" w14:textId="77777777" w:rsidR="00F91912" w:rsidRPr="00032D3A" w:rsidRDefault="00F91912" w:rsidP="00F91912">
            <w:pPr>
              <w:pStyle w:val="TAC"/>
              <w:rPr>
                <w:szCs w:val="18"/>
              </w:rPr>
            </w:pPr>
            <w:r w:rsidRPr="00032D3A">
              <w:rPr>
                <w:rFonts w:eastAsia="MS Mincho"/>
              </w:rPr>
              <w:t>CA_n40B-n78A-n257M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ACA4E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53E1E3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1ABD3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BD8A8A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1CB4D8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F69669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990A99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DC5BE7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628F48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C39F7D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6E51B2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E4F047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86B925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51D9DB2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DB99FB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53117EE"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76FE73F"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6B0710E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92191B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7E0F5A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C3DA48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3DE594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2413475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12A4B2F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91" w:type="dxa"/>
            <w:tcBorders>
              <w:left w:val="single" w:sz="4" w:space="0" w:color="auto"/>
              <w:right w:val="single" w:sz="4" w:space="0" w:color="auto"/>
            </w:tcBorders>
            <w:vAlign w:val="center"/>
          </w:tcPr>
          <w:p w14:paraId="53719553"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A7FD2"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867FFE"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157DE9F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60DAEF"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1DBBBAA6"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5F43225"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485FD" w14:textId="77777777" w:rsidR="00F91912" w:rsidRPr="00032D3A" w:rsidRDefault="00F91912" w:rsidP="00F91912">
            <w:pPr>
              <w:pStyle w:val="TAC"/>
              <w:rPr>
                <w:lang w:val="en-US" w:bidi="ar"/>
              </w:rPr>
            </w:pPr>
            <w:r w:rsidRPr="00032D3A">
              <w:rPr>
                <w:lang w:val="en-US" w:bidi="ar"/>
              </w:rPr>
              <w:t>10, 15, 20, 25, 30, 40, 50, 60, 80, 90, 100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E051EDE" w14:textId="77777777" w:rsidR="00F91912" w:rsidRPr="00032D3A" w:rsidRDefault="00F91912" w:rsidP="00F91912">
            <w:pPr>
              <w:pStyle w:val="TAC"/>
              <w:rPr>
                <w:szCs w:val="18"/>
                <w:lang w:eastAsia="zh-CN"/>
              </w:rPr>
            </w:pPr>
          </w:p>
        </w:tc>
      </w:tr>
      <w:tr w:rsidR="00F91912" w:rsidRPr="00032D3A" w14:paraId="670651C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856EDE"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FAEEBA"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34A51243"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A7320" w14:textId="77777777" w:rsidR="00F91912" w:rsidRPr="00032D3A" w:rsidRDefault="00F91912" w:rsidP="00F91912">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ADF63D8" w14:textId="77777777" w:rsidR="00F91912" w:rsidRPr="00032D3A" w:rsidRDefault="00F91912" w:rsidP="00F91912">
            <w:pPr>
              <w:pStyle w:val="TAC"/>
              <w:rPr>
                <w:szCs w:val="18"/>
                <w:lang w:eastAsia="zh-CN"/>
              </w:rPr>
            </w:pPr>
          </w:p>
        </w:tc>
      </w:tr>
      <w:tr w:rsidR="00F91912" w:rsidRPr="00032D3A" w14:paraId="4059273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7BFFF4" w14:textId="77777777" w:rsidR="00F91912" w:rsidRPr="00032D3A" w:rsidRDefault="00F91912" w:rsidP="00F91912">
            <w:pPr>
              <w:pStyle w:val="TAC"/>
              <w:rPr>
                <w:szCs w:val="18"/>
              </w:rPr>
            </w:pPr>
            <w:r w:rsidRPr="00032D3A">
              <w:rPr>
                <w:rFonts w:eastAsia="MS Mincho"/>
              </w:rPr>
              <w:t>CA_n40B-n78(2A)-n257A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172A7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BC5677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F1EC4E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A73A94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891" w:type="dxa"/>
            <w:tcBorders>
              <w:left w:val="single" w:sz="4" w:space="0" w:color="auto"/>
              <w:right w:val="single" w:sz="4" w:space="0" w:color="auto"/>
            </w:tcBorders>
            <w:vAlign w:val="center"/>
          </w:tcPr>
          <w:p w14:paraId="42310153"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C9767"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194AD9"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2AE2E48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418421"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776AD18"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EDB5A05"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945A9"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7492480C" w14:textId="77777777" w:rsidR="00F91912" w:rsidRPr="00032D3A" w:rsidRDefault="00F91912" w:rsidP="00F91912">
            <w:pPr>
              <w:pStyle w:val="TAC"/>
              <w:rPr>
                <w:szCs w:val="18"/>
                <w:lang w:eastAsia="zh-CN"/>
              </w:rPr>
            </w:pPr>
          </w:p>
        </w:tc>
      </w:tr>
      <w:tr w:rsidR="00F91912" w:rsidRPr="00032D3A" w14:paraId="76954BE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65E5BC"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2B3D35"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7AD7E0E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C2F7F"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81707DD" w14:textId="77777777" w:rsidR="00F91912" w:rsidRPr="00032D3A" w:rsidRDefault="00F91912" w:rsidP="00F91912">
            <w:pPr>
              <w:pStyle w:val="TAC"/>
              <w:rPr>
                <w:szCs w:val="18"/>
                <w:lang w:eastAsia="zh-CN"/>
              </w:rPr>
            </w:pPr>
          </w:p>
        </w:tc>
      </w:tr>
      <w:tr w:rsidR="00F91912" w:rsidRPr="00032D3A" w14:paraId="19E2585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8DB39C" w14:textId="77777777" w:rsidR="00F91912" w:rsidRPr="00032D3A" w:rsidRDefault="00F91912" w:rsidP="00F91912">
            <w:pPr>
              <w:pStyle w:val="TAC"/>
              <w:rPr>
                <w:szCs w:val="18"/>
              </w:rPr>
            </w:pPr>
            <w:r w:rsidRPr="00032D3A">
              <w:rPr>
                <w:rFonts w:eastAsia="MS Mincho"/>
              </w:rPr>
              <w:t>CA_n40B-n78(2A)-n257D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3047A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A39C5A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5609EC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6B78BC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A7A7BE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7F03D9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891" w:type="dxa"/>
            <w:tcBorders>
              <w:left w:val="single" w:sz="4" w:space="0" w:color="auto"/>
              <w:right w:val="single" w:sz="4" w:space="0" w:color="auto"/>
            </w:tcBorders>
            <w:vAlign w:val="center"/>
          </w:tcPr>
          <w:p w14:paraId="76786AB3"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25DDA"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F71B62"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1E69BB2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64D8DB"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6E000B6"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A87ED9A"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32296"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12428EB7" w14:textId="77777777" w:rsidR="00F91912" w:rsidRPr="00032D3A" w:rsidRDefault="00F91912" w:rsidP="00F91912">
            <w:pPr>
              <w:pStyle w:val="TAC"/>
              <w:rPr>
                <w:szCs w:val="18"/>
                <w:lang w:eastAsia="zh-CN"/>
              </w:rPr>
            </w:pPr>
          </w:p>
        </w:tc>
      </w:tr>
      <w:tr w:rsidR="00F91912" w:rsidRPr="00032D3A" w14:paraId="78DDA7E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3CA0C0"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EFD5B2"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CE5CF60"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17B2D" w14:textId="77777777" w:rsidR="00F91912" w:rsidRPr="00032D3A" w:rsidRDefault="00F91912" w:rsidP="00F91912">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BEF5D5E" w14:textId="77777777" w:rsidR="00F91912" w:rsidRPr="00032D3A" w:rsidRDefault="00F91912" w:rsidP="00F91912">
            <w:pPr>
              <w:pStyle w:val="TAC"/>
              <w:rPr>
                <w:szCs w:val="18"/>
                <w:lang w:eastAsia="zh-CN"/>
              </w:rPr>
            </w:pPr>
          </w:p>
        </w:tc>
      </w:tr>
      <w:tr w:rsidR="00F91912" w:rsidRPr="00032D3A" w14:paraId="157A059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A7F3111" w14:textId="77777777" w:rsidR="00F91912" w:rsidRPr="00032D3A" w:rsidRDefault="00F91912" w:rsidP="00F91912">
            <w:pPr>
              <w:pStyle w:val="TAC"/>
              <w:rPr>
                <w:szCs w:val="18"/>
              </w:rPr>
            </w:pPr>
            <w:r w:rsidRPr="00032D3A">
              <w:rPr>
                <w:rFonts w:eastAsia="MS Mincho"/>
              </w:rPr>
              <w:t>CA_n40B-n78(2A)-n257E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8A459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F9CD20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E3323E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AF50CF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5FF347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A8CF08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BF369F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4341DA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91" w:type="dxa"/>
            <w:tcBorders>
              <w:left w:val="single" w:sz="4" w:space="0" w:color="auto"/>
              <w:right w:val="single" w:sz="4" w:space="0" w:color="auto"/>
            </w:tcBorders>
            <w:vAlign w:val="center"/>
          </w:tcPr>
          <w:p w14:paraId="5E62D7CD"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DB389"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FDD3CFF"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7EBEC4F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361EFF"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84FD0A4"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7903D94C"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441E1"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55502596" w14:textId="77777777" w:rsidR="00F91912" w:rsidRPr="00032D3A" w:rsidRDefault="00F91912" w:rsidP="00F91912">
            <w:pPr>
              <w:pStyle w:val="TAC"/>
              <w:rPr>
                <w:szCs w:val="18"/>
                <w:lang w:eastAsia="zh-CN"/>
              </w:rPr>
            </w:pPr>
          </w:p>
        </w:tc>
      </w:tr>
      <w:tr w:rsidR="00F91912" w:rsidRPr="00032D3A" w14:paraId="5EBE2E3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96C032"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582C3B"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6AA5CD31"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DB115" w14:textId="77777777" w:rsidR="00F91912" w:rsidRPr="00032D3A" w:rsidRDefault="00F91912" w:rsidP="00F91912">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3F5C22" w14:textId="77777777" w:rsidR="00F91912" w:rsidRPr="00032D3A" w:rsidRDefault="00F91912" w:rsidP="00F91912">
            <w:pPr>
              <w:pStyle w:val="TAC"/>
              <w:rPr>
                <w:szCs w:val="18"/>
                <w:lang w:eastAsia="zh-CN"/>
              </w:rPr>
            </w:pPr>
          </w:p>
        </w:tc>
      </w:tr>
      <w:tr w:rsidR="00F91912" w:rsidRPr="00032D3A" w14:paraId="1F2FB9D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00A23E" w14:textId="77777777" w:rsidR="00F91912" w:rsidRPr="00032D3A" w:rsidRDefault="00F91912" w:rsidP="00F91912">
            <w:pPr>
              <w:pStyle w:val="TAC"/>
              <w:rPr>
                <w:szCs w:val="18"/>
              </w:rPr>
            </w:pPr>
            <w:r w:rsidRPr="00032D3A">
              <w:rPr>
                <w:rFonts w:eastAsia="MS Mincho"/>
              </w:rPr>
              <w:t>CA_n40B-n78(2A)-n257F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5CF45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915D8C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62A7F8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76BE03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086A85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8F4776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594AE6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3F3DABE"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D1B9ABD"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570C3E4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91" w:type="dxa"/>
            <w:tcBorders>
              <w:left w:val="single" w:sz="4" w:space="0" w:color="auto"/>
              <w:right w:val="single" w:sz="4" w:space="0" w:color="auto"/>
            </w:tcBorders>
            <w:vAlign w:val="center"/>
          </w:tcPr>
          <w:p w14:paraId="0BBDAF6B"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F40E4"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6913F8"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4081ACE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F9D935"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00E8725"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8635575"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23A21"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0D0CD630" w14:textId="77777777" w:rsidR="00F91912" w:rsidRPr="00032D3A" w:rsidRDefault="00F91912" w:rsidP="00F91912">
            <w:pPr>
              <w:pStyle w:val="TAC"/>
              <w:rPr>
                <w:szCs w:val="18"/>
                <w:lang w:eastAsia="zh-CN"/>
              </w:rPr>
            </w:pPr>
          </w:p>
        </w:tc>
      </w:tr>
      <w:tr w:rsidR="00F91912" w:rsidRPr="00032D3A" w14:paraId="5A33E5A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D20B7B"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A0F3C10"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57FE523"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659D1" w14:textId="77777777" w:rsidR="00F91912" w:rsidRPr="00032D3A" w:rsidRDefault="00F91912" w:rsidP="00F91912">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B306233" w14:textId="77777777" w:rsidR="00F91912" w:rsidRPr="00032D3A" w:rsidRDefault="00F91912" w:rsidP="00F91912">
            <w:pPr>
              <w:pStyle w:val="TAC"/>
              <w:rPr>
                <w:szCs w:val="18"/>
                <w:lang w:eastAsia="zh-CN"/>
              </w:rPr>
            </w:pPr>
          </w:p>
        </w:tc>
      </w:tr>
      <w:tr w:rsidR="00F91912" w:rsidRPr="00032D3A" w14:paraId="6B49559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FD9760" w14:textId="77777777" w:rsidR="00F91912" w:rsidRPr="00032D3A" w:rsidRDefault="00F91912" w:rsidP="00F91912">
            <w:pPr>
              <w:pStyle w:val="TAC"/>
              <w:rPr>
                <w:szCs w:val="18"/>
              </w:rPr>
            </w:pPr>
            <w:r w:rsidRPr="00032D3A">
              <w:rPr>
                <w:rFonts w:eastAsia="MS Mincho"/>
              </w:rPr>
              <w:t>CA_n40B-n78(2A)-n257G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A50CB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0E50C2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E1078A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8F0B36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51E192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EB7DE9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EE3E0A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72E930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0CA5E8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E989691"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ED4FD63"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C09881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91" w:type="dxa"/>
            <w:tcBorders>
              <w:left w:val="single" w:sz="4" w:space="0" w:color="auto"/>
              <w:right w:val="single" w:sz="4" w:space="0" w:color="auto"/>
            </w:tcBorders>
            <w:vAlign w:val="center"/>
          </w:tcPr>
          <w:p w14:paraId="34B6E559"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95EFF"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0E4A69"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5921209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656B94"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8DCF1FF"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1F3C8666"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CCAD2"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4FFDDD57" w14:textId="77777777" w:rsidR="00F91912" w:rsidRPr="00032D3A" w:rsidRDefault="00F91912" w:rsidP="00F91912">
            <w:pPr>
              <w:pStyle w:val="TAC"/>
              <w:rPr>
                <w:szCs w:val="18"/>
                <w:lang w:eastAsia="zh-CN"/>
              </w:rPr>
            </w:pPr>
          </w:p>
        </w:tc>
      </w:tr>
      <w:tr w:rsidR="00F91912" w:rsidRPr="00032D3A" w14:paraId="4C9B46D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ECB784"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4941A9"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6F68A9C9"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68978" w14:textId="77777777" w:rsidR="00F91912" w:rsidRPr="00032D3A" w:rsidRDefault="00F91912" w:rsidP="00F91912">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148767" w14:textId="77777777" w:rsidR="00F91912" w:rsidRPr="00032D3A" w:rsidRDefault="00F91912" w:rsidP="00F91912">
            <w:pPr>
              <w:pStyle w:val="TAC"/>
              <w:rPr>
                <w:szCs w:val="18"/>
                <w:lang w:eastAsia="zh-CN"/>
              </w:rPr>
            </w:pPr>
          </w:p>
        </w:tc>
      </w:tr>
      <w:tr w:rsidR="00F91912" w:rsidRPr="00032D3A" w14:paraId="5DE1BA8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F9B0CB" w14:textId="77777777" w:rsidR="00F91912" w:rsidRPr="00032D3A" w:rsidRDefault="00F91912" w:rsidP="00F91912">
            <w:pPr>
              <w:pStyle w:val="TAC"/>
              <w:rPr>
                <w:szCs w:val="18"/>
              </w:rPr>
            </w:pPr>
            <w:r w:rsidRPr="00032D3A">
              <w:rPr>
                <w:rFonts w:eastAsia="MS Mincho"/>
              </w:rPr>
              <w:t>CA_n40B-n78(2A)-n257H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00644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B135CB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0D9CF4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EF179C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0D9E73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2870E1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234EA5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30EDED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C88237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DC58E01"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EE5AD48"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C3572C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98225E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0F4B31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91" w:type="dxa"/>
            <w:tcBorders>
              <w:left w:val="single" w:sz="4" w:space="0" w:color="auto"/>
              <w:right w:val="single" w:sz="4" w:space="0" w:color="auto"/>
            </w:tcBorders>
            <w:vAlign w:val="center"/>
          </w:tcPr>
          <w:p w14:paraId="768808BE"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45DA1"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48C607"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6363708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BDD1E4"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829F38B"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C70DB8F"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3E268"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4A316102" w14:textId="77777777" w:rsidR="00F91912" w:rsidRPr="00032D3A" w:rsidRDefault="00F91912" w:rsidP="00F91912">
            <w:pPr>
              <w:pStyle w:val="TAC"/>
              <w:rPr>
                <w:szCs w:val="18"/>
                <w:lang w:eastAsia="zh-CN"/>
              </w:rPr>
            </w:pPr>
          </w:p>
        </w:tc>
      </w:tr>
      <w:tr w:rsidR="00F91912" w:rsidRPr="00032D3A" w14:paraId="1B610C8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8E0CCF9"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32455CE"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3FCA8AA"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F39A8" w14:textId="77777777" w:rsidR="00F91912" w:rsidRPr="00032D3A" w:rsidRDefault="00F91912" w:rsidP="00F91912">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B3A8D7" w14:textId="77777777" w:rsidR="00F91912" w:rsidRPr="00032D3A" w:rsidRDefault="00F91912" w:rsidP="00F91912">
            <w:pPr>
              <w:pStyle w:val="TAC"/>
              <w:rPr>
                <w:szCs w:val="18"/>
                <w:lang w:eastAsia="zh-CN"/>
              </w:rPr>
            </w:pPr>
          </w:p>
        </w:tc>
      </w:tr>
      <w:tr w:rsidR="00F91912" w:rsidRPr="00032D3A" w14:paraId="01201B4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2AA1BB" w14:textId="77777777" w:rsidR="00F91912" w:rsidRPr="00032D3A" w:rsidRDefault="00F91912" w:rsidP="00F91912">
            <w:pPr>
              <w:pStyle w:val="TAC"/>
              <w:rPr>
                <w:szCs w:val="18"/>
              </w:rPr>
            </w:pPr>
            <w:r w:rsidRPr="00032D3A">
              <w:rPr>
                <w:rFonts w:eastAsia="MS Mincho"/>
              </w:rPr>
              <w:t>CA_n40B-n78(2A)-n257I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8B8B7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771B92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0DA040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6D99D7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579DF8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F8111F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59AF4F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4B579F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114832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AF805C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803376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E715184"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C5132C3"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215156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DE374A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9FEE8C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91" w:type="dxa"/>
            <w:tcBorders>
              <w:left w:val="single" w:sz="4" w:space="0" w:color="auto"/>
              <w:right w:val="single" w:sz="4" w:space="0" w:color="auto"/>
            </w:tcBorders>
            <w:vAlign w:val="center"/>
          </w:tcPr>
          <w:p w14:paraId="033530C1"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C0567"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87F71E"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3CFB445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C45E45"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3615C3A"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91BF63C"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23B7C"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5670B5CC" w14:textId="77777777" w:rsidR="00F91912" w:rsidRPr="00032D3A" w:rsidRDefault="00F91912" w:rsidP="00F91912">
            <w:pPr>
              <w:pStyle w:val="TAC"/>
              <w:rPr>
                <w:szCs w:val="18"/>
                <w:lang w:eastAsia="zh-CN"/>
              </w:rPr>
            </w:pPr>
          </w:p>
        </w:tc>
      </w:tr>
      <w:tr w:rsidR="00F91912" w:rsidRPr="00032D3A" w14:paraId="34690C5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790F9A"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5584C8D"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377DB39C"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04135" w14:textId="77777777" w:rsidR="00F91912" w:rsidRPr="00032D3A" w:rsidRDefault="00F91912" w:rsidP="00F91912">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B290C7" w14:textId="77777777" w:rsidR="00F91912" w:rsidRPr="00032D3A" w:rsidRDefault="00F91912" w:rsidP="00F91912">
            <w:pPr>
              <w:pStyle w:val="TAC"/>
              <w:rPr>
                <w:szCs w:val="18"/>
                <w:lang w:eastAsia="zh-CN"/>
              </w:rPr>
            </w:pPr>
          </w:p>
        </w:tc>
      </w:tr>
      <w:tr w:rsidR="00F91912" w:rsidRPr="00032D3A" w14:paraId="2EF4402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0A5A17" w14:textId="77777777" w:rsidR="00F91912" w:rsidRPr="00032D3A" w:rsidRDefault="00F91912" w:rsidP="00F91912">
            <w:pPr>
              <w:pStyle w:val="TAC"/>
              <w:rPr>
                <w:szCs w:val="18"/>
              </w:rPr>
            </w:pPr>
            <w:r w:rsidRPr="00032D3A">
              <w:rPr>
                <w:rFonts w:eastAsia="MS Mincho"/>
              </w:rPr>
              <w:t>CA_n40B-n78(2A)-n257J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2EF5F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19E641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4718C2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31ACC4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61B68E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495419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D01EA2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D8027F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188A141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43246C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17D2C4A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BCFB5AE"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3A799AB8"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6315BC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E9A164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855F58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4B9951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E9A352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91" w:type="dxa"/>
            <w:tcBorders>
              <w:left w:val="single" w:sz="4" w:space="0" w:color="auto"/>
              <w:right w:val="single" w:sz="4" w:space="0" w:color="auto"/>
            </w:tcBorders>
            <w:vAlign w:val="center"/>
          </w:tcPr>
          <w:p w14:paraId="7CF6EFA9"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53163"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547AB4"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15AB127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4D0BAD"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05C5D5F3"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11AD868C"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F7656"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713B9409" w14:textId="77777777" w:rsidR="00F91912" w:rsidRPr="00032D3A" w:rsidRDefault="00F91912" w:rsidP="00F91912">
            <w:pPr>
              <w:pStyle w:val="TAC"/>
              <w:rPr>
                <w:szCs w:val="18"/>
                <w:lang w:eastAsia="zh-CN"/>
              </w:rPr>
            </w:pPr>
          </w:p>
        </w:tc>
      </w:tr>
      <w:tr w:rsidR="00F91912" w:rsidRPr="00032D3A" w14:paraId="606DE25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EFEFA3"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C937F4"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3744929"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7623E" w14:textId="77777777" w:rsidR="00F91912" w:rsidRPr="00032D3A" w:rsidRDefault="00F91912" w:rsidP="00F91912">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4F0AEC7" w14:textId="77777777" w:rsidR="00F91912" w:rsidRPr="00032D3A" w:rsidRDefault="00F91912" w:rsidP="00F91912">
            <w:pPr>
              <w:pStyle w:val="TAC"/>
              <w:rPr>
                <w:szCs w:val="18"/>
                <w:lang w:eastAsia="zh-CN"/>
              </w:rPr>
            </w:pPr>
          </w:p>
        </w:tc>
      </w:tr>
      <w:tr w:rsidR="00F91912" w:rsidRPr="00032D3A" w14:paraId="54963C3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91A3A2" w14:textId="77777777" w:rsidR="00F91912" w:rsidRPr="00032D3A" w:rsidRDefault="00F91912" w:rsidP="00F91912">
            <w:pPr>
              <w:pStyle w:val="TAC"/>
              <w:rPr>
                <w:szCs w:val="18"/>
              </w:rPr>
            </w:pPr>
            <w:r w:rsidRPr="00032D3A">
              <w:rPr>
                <w:rFonts w:eastAsia="MS Mincho"/>
              </w:rPr>
              <w:t>CA_n40B-n78(2A)-n257K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3F713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4E826E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928209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3760F3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331FE0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FEB3EF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EDB5D3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09354B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F255BC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73F9C3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E58D48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0DE241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51C947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477DBCA"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537B052"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04740EC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367019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1B3F06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7F1A089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4C76D2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91" w:type="dxa"/>
            <w:tcBorders>
              <w:left w:val="single" w:sz="4" w:space="0" w:color="auto"/>
              <w:right w:val="single" w:sz="4" w:space="0" w:color="auto"/>
            </w:tcBorders>
            <w:vAlign w:val="center"/>
          </w:tcPr>
          <w:p w14:paraId="11B3604A"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1B8AC"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966464"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7B9FFBA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914621"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A3C1749"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2E56274F"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EC8BB"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2FD78F44" w14:textId="77777777" w:rsidR="00F91912" w:rsidRPr="00032D3A" w:rsidRDefault="00F91912" w:rsidP="00F91912">
            <w:pPr>
              <w:pStyle w:val="TAC"/>
              <w:rPr>
                <w:szCs w:val="18"/>
                <w:lang w:eastAsia="zh-CN"/>
              </w:rPr>
            </w:pPr>
          </w:p>
        </w:tc>
      </w:tr>
      <w:tr w:rsidR="00F91912" w:rsidRPr="00032D3A" w14:paraId="3B44CE5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386B267"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176E6D2"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6981D21D"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69BD8" w14:textId="77777777" w:rsidR="00F91912" w:rsidRPr="00032D3A" w:rsidRDefault="00F91912" w:rsidP="00F91912">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758A3A" w14:textId="77777777" w:rsidR="00F91912" w:rsidRPr="00032D3A" w:rsidRDefault="00F91912" w:rsidP="00F91912">
            <w:pPr>
              <w:pStyle w:val="TAC"/>
              <w:rPr>
                <w:szCs w:val="18"/>
                <w:lang w:eastAsia="zh-CN"/>
              </w:rPr>
            </w:pPr>
          </w:p>
        </w:tc>
      </w:tr>
      <w:tr w:rsidR="00F91912" w:rsidRPr="00032D3A" w14:paraId="071DE5A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AC3EA3" w14:textId="77777777" w:rsidR="00F91912" w:rsidRPr="00032D3A" w:rsidRDefault="00F91912" w:rsidP="00F91912">
            <w:pPr>
              <w:pStyle w:val="TAC"/>
              <w:rPr>
                <w:szCs w:val="18"/>
              </w:rPr>
            </w:pPr>
            <w:r w:rsidRPr="00032D3A">
              <w:rPr>
                <w:rFonts w:eastAsia="MS Mincho"/>
              </w:rPr>
              <w:t>CA_n40B-n78(2A)-n257L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EBD00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4995E9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ACE6E7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CA_n78A-n257A</w:t>
            </w:r>
          </w:p>
          <w:p w14:paraId="7C71B4F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138FFE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2BD874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BFC54A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A48C08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40E822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1BA4428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799E50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35F4142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FB641D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E087985"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62AC7F1"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245669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B7D298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BAF4A9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ECCF97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488C159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124178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20A80E5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91" w:type="dxa"/>
            <w:tcBorders>
              <w:left w:val="single" w:sz="4" w:space="0" w:color="auto"/>
              <w:right w:val="single" w:sz="4" w:space="0" w:color="auto"/>
            </w:tcBorders>
            <w:vAlign w:val="center"/>
          </w:tcPr>
          <w:p w14:paraId="6A3B913F"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01613"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9B97DD"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7835564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FF445B"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7BEE1BFD"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78B4BD4E"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F580A"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55715777" w14:textId="77777777" w:rsidR="00F91912" w:rsidRPr="00032D3A" w:rsidRDefault="00F91912" w:rsidP="00F91912">
            <w:pPr>
              <w:pStyle w:val="TAC"/>
              <w:rPr>
                <w:szCs w:val="18"/>
                <w:lang w:eastAsia="zh-CN"/>
              </w:rPr>
            </w:pPr>
          </w:p>
        </w:tc>
      </w:tr>
      <w:tr w:rsidR="00F91912" w:rsidRPr="00032D3A" w14:paraId="6D67148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13BF122"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39E6B42"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F85AEDF"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2906E" w14:textId="77777777" w:rsidR="00F91912" w:rsidRPr="00032D3A" w:rsidRDefault="00F91912" w:rsidP="00F91912">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BBA99F" w14:textId="77777777" w:rsidR="00F91912" w:rsidRPr="00032D3A" w:rsidRDefault="00F91912" w:rsidP="00F91912">
            <w:pPr>
              <w:pStyle w:val="TAC"/>
              <w:rPr>
                <w:szCs w:val="18"/>
                <w:lang w:eastAsia="zh-CN"/>
              </w:rPr>
            </w:pPr>
          </w:p>
        </w:tc>
      </w:tr>
      <w:tr w:rsidR="00F91912" w:rsidRPr="00032D3A" w14:paraId="597B679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8C2C42" w14:textId="77777777" w:rsidR="00F91912" w:rsidRPr="00032D3A" w:rsidRDefault="00F91912" w:rsidP="00F91912">
            <w:pPr>
              <w:pStyle w:val="TAC"/>
              <w:rPr>
                <w:szCs w:val="18"/>
              </w:rPr>
            </w:pPr>
            <w:r w:rsidRPr="00032D3A">
              <w:rPr>
                <w:rFonts w:eastAsia="MS Mincho"/>
              </w:rPr>
              <w:t>CA_n40B-n78(2A)-n257M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8A9AF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2670DE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68C540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080112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C1E7D4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8B9CA1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A8B9DF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937E7F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0CBDE4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81A3B6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166C04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DEC45E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7C42996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22036F7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8D6FAE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A650467"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4066C726"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41F2CD9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AC5794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4C9D8A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E896C4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290C22C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519E383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3DDFFB6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91" w:type="dxa"/>
            <w:tcBorders>
              <w:left w:val="single" w:sz="4" w:space="0" w:color="auto"/>
              <w:right w:val="single" w:sz="4" w:space="0" w:color="auto"/>
            </w:tcBorders>
            <w:vAlign w:val="center"/>
          </w:tcPr>
          <w:p w14:paraId="54BCCC07"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BFD0F" w14:textId="77777777" w:rsidR="00F91912" w:rsidRPr="00032D3A" w:rsidRDefault="00F91912" w:rsidP="00F91912">
            <w:pPr>
              <w:pStyle w:val="TAC"/>
              <w:rPr>
                <w:lang w:val="en-US" w:bidi="ar"/>
              </w:rPr>
            </w:pPr>
            <w:r w:rsidRPr="00032D3A">
              <w:rPr>
                <w:rFonts w:hint="eastAsia"/>
                <w:lang w:val="en-US" w:bidi="ar"/>
              </w:rPr>
              <w:t>CA</w:t>
            </w:r>
            <w:r w:rsidRPr="00032D3A">
              <w:rPr>
                <w:lang w:val="en-US" w:bidi="ar"/>
              </w:rPr>
              <w:t>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582475"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1DC9387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41991E"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59BF381"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2AD99360"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798D9"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1661" w:type="dxa"/>
            <w:gridSpan w:val="2"/>
            <w:tcBorders>
              <w:top w:val="nil"/>
              <w:left w:val="single" w:sz="4" w:space="0" w:color="auto"/>
              <w:bottom w:val="nil"/>
              <w:right w:val="single" w:sz="4" w:space="0" w:color="auto"/>
            </w:tcBorders>
            <w:shd w:val="clear" w:color="auto" w:fill="auto"/>
            <w:vAlign w:val="center"/>
          </w:tcPr>
          <w:p w14:paraId="70AFA7E7" w14:textId="77777777" w:rsidR="00F91912" w:rsidRPr="00032D3A" w:rsidRDefault="00F91912" w:rsidP="00F91912">
            <w:pPr>
              <w:pStyle w:val="TAC"/>
              <w:rPr>
                <w:szCs w:val="18"/>
                <w:lang w:eastAsia="zh-CN"/>
              </w:rPr>
            </w:pPr>
          </w:p>
        </w:tc>
      </w:tr>
      <w:tr w:rsidR="00F91912" w:rsidRPr="00032D3A" w14:paraId="5D6CBCA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88D8B8"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BEEE55B"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76E1BE14"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6064B" w14:textId="77777777" w:rsidR="00F91912" w:rsidRPr="00032D3A" w:rsidRDefault="00F91912" w:rsidP="00F91912">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6C3CFF" w14:textId="77777777" w:rsidR="00F91912" w:rsidRPr="00032D3A" w:rsidRDefault="00F91912" w:rsidP="00F91912">
            <w:pPr>
              <w:pStyle w:val="TAC"/>
              <w:rPr>
                <w:szCs w:val="18"/>
                <w:lang w:eastAsia="zh-CN"/>
              </w:rPr>
            </w:pPr>
          </w:p>
        </w:tc>
      </w:tr>
      <w:tr w:rsidR="00F91912" w:rsidRPr="00032D3A" w14:paraId="5798B04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8D5CF5" w14:textId="77777777" w:rsidR="00F91912" w:rsidRPr="00032D3A" w:rsidRDefault="00F91912" w:rsidP="00F91912">
            <w:pPr>
              <w:pStyle w:val="TAC"/>
              <w:rPr>
                <w:szCs w:val="18"/>
              </w:rPr>
            </w:pPr>
            <w:r w:rsidRPr="00032D3A">
              <w:rPr>
                <w:rFonts w:eastAsia="MS Mincho"/>
              </w:rPr>
              <w:t>CA_n40B-n78C-n257A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33EF2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C69B3C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E23D87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03496B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891" w:type="dxa"/>
            <w:tcBorders>
              <w:left w:val="single" w:sz="4" w:space="0" w:color="auto"/>
              <w:right w:val="single" w:sz="4" w:space="0" w:color="auto"/>
            </w:tcBorders>
            <w:vAlign w:val="center"/>
          </w:tcPr>
          <w:p w14:paraId="2C86AE9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4B50A"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0226D5"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2148678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AFEAEA"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2D3D94A"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2443D443"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2C2CA"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0B679EEB" w14:textId="77777777" w:rsidR="00F91912" w:rsidRPr="00032D3A" w:rsidRDefault="00F91912" w:rsidP="00F91912">
            <w:pPr>
              <w:pStyle w:val="TAC"/>
              <w:rPr>
                <w:szCs w:val="18"/>
                <w:lang w:eastAsia="zh-CN"/>
              </w:rPr>
            </w:pPr>
          </w:p>
        </w:tc>
      </w:tr>
      <w:tr w:rsidR="00F91912" w:rsidRPr="00032D3A" w14:paraId="3626162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B95F51"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8A911F"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31EE4547"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487BE"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383A6D" w14:textId="77777777" w:rsidR="00F91912" w:rsidRPr="00032D3A" w:rsidRDefault="00F91912" w:rsidP="00F91912">
            <w:pPr>
              <w:pStyle w:val="TAC"/>
              <w:rPr>
                <w:szCs w:val="18"/>
                <w:lang w:eastAsia="zh-CN"/>
              </w:rPr>
            </w:pPr>
          </w:p>
        </w:tc>
      </w:tr>
      <w:tr w:rsidR="00F91912" w:rsidRPr="00032D3A" w14:paraId="51C164F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2BC21B" w14:textId="77777777" w:rsidR="00F91912" w:rsidRPr="00032D3A" w:rsidRDefault="00F91912" w:rsidP="00F91912">
            <w:pPr>
              <w:pStyle w:val="TAC"/>
              <w:rPr>
                <w:szCs w:val="18"/>
              </w:rPr>
            </w:pPr>
            <w:r w:rsidRPr="00032D3A">
              <w:rPr>
                <w:rFonts w:eastAsia="MS Mincho"/>
              </w:rPr>
              <w:t>CA_n40B-n78C-n257D</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C2890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50EEDA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8C067B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85823A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85CE31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E81856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891" w:type="dxa"/>
            <w:tcBorders>
              <w:left w:val="single" w:sz="4" w:space="0" w:color="auto"/>
              <w:right w:val="single" w:sz="4" w:space="0" w:color="auto"/>
            </w:tcBorders>
            <w:vAlign w:val="center"/>
          </w:tcPr>
          <w:p w14:paraId="59E7D79F"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7DDBB"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122926"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12C1FCB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4ACFCB"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812487B"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20737732"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081D9"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76721CA6" w14:textId="77777777" w:rsidR="00F91912" w:rsidRPr="00032D3A" w:rsidRDefault="00F91912" w:rsidP="00F91912">
            <w:pPr>
              <w:pStyle w:val="TAC"/>
              <w:rPr>
                <w:szCs w:val="18"/>
                <w:lang w:eastAsia="zh-CN"/>
              </w:rPr>
            </w:pPr>
          </w:p>
        </w:tc>
      </w:tr>
      <w:tr w:rsidR="00F91912" w:rsidRPr="00032D3A" w14:paraId="505F805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082430"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611203"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7CFCEF5A"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74FFA" w14:textId="77777777" w:rsidR="00F91912" w:rsidRPr="00032D3A" w:rsidRDefault="00F91912" w:rsidP="00F91912">
            <w:pPr>
              <w:pStyle w:val="TAC"/>
              <w:rPr>
                <w:lang w:val="en-US" w:bidi="ar"/>
              </w:rPr>
            </w:pPr>
            <w:r w:rsidRPr="00032D3A">
              <w:rPr>
                <w:lang w:val="en-US" w:bidi="ar"/>
              </w:rPr>
              <w:t>CA_n257D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243DC1A" w14:textId="77777777" w:rsidR="00F91912" w:rsidRPr="00032D3A" w:rsidRDefault="00F91912" w:rsidP="00F91912">
            <w:pPr>
              <w:pStyle w:val="TAC"/>
              <w:rPr>
                <w:szCs w:val="18"/>
                <w:lang w:eastAsia="zh-CN"/>
              </w:rPr>
            </w:pPr>
          </w:p>
        </w:tc>
      </w:tr>
      <w:tr w:rsidR="00F91912" w:rsidRPr="00032D3A" w14:paraId="3EA0D00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CBCB4B" w14:textId="77777777" w:rsidR="00F91912" w:rsidRPr="00032D3A" w:rsidRDefault="00F91912" w:rsidP="00F91912">
            <w:pPr>
              <w:pStyle w:val="TAC"/>
              <w:rPr>
                <w:szCs w:val="18"/>
              </w:rPr>
            </w:pPr>
            <w:r w:rsidRPr="00032D3A">
              <w:rPr>
                <w:rFonts w:eastAsia="MS Mincho"/>
              </w:rPr>
              <w:t>CA_n40B-n78C-n257E</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42EAD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D3817D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BF775E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F744210"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A1763C3"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4E5B04B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4D1726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21F4FB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891" w:type="dxa"/>
            <w:tcBorders>
              <w:left w:val="single" w:sz="4" w:space="0" w:color="auto"/>
              <w:right w:val="single" w:sz="4" w:space="0" w:color="auto"/>
            </w:tcBorders>
            <w:vAlign w:val="center"/>
          </w:tcPr>
          <w:p w14:paraId="4641AE9E"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4B166"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A67344"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77606BE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5A15C1"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D016C33"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2AA0A743"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D7ACC"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019CCC90" w14:textId="77777777" w:rsidR="00F91912" w:rsidRPr="00032D3A" w:rsidRDefault="00F91912" w:rsidP="00F91912">
            <w:pPr>
              <w:pStyle w:val="TAC"/>
              <w:rPr>
                <w:szCs w:val="18"/>
                <w:lang w:eastAsia="zh-CN"/>
              </w:rPr>
            </w:pPr>
          </w:p>
        </w:tc>
      </w:tr>
      <w:tr w:rsidR="00F91912" w:rsidRPr="00032D3A" w14:paraId="5EC5867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178017"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99C035"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166F808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29BA0" w14:textId="77777777" w:rsidR="00F91912" w:rsidRPr="00032D3A" w:rsidRDefault="00F91912" w:rsidP="00F91912">
            <w:pPr>
              <w:pStyle w:val="TAC"/>
              <w:rPr>
                <w:lang w:val="en-US" w:bidi="ar"/>
              </w:rPr>
            </w:pPr>
            <w:r w:rsidRPr="00032D3A">
              <w:rPr>
                <w:lang w:val="en-US" w:bidi="ar"/>
              </w:rPr>
              <w:t>CA_n257E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392822" w14:textId="77777777" w:rsidR="00F91912" w:rsidRPr="00032D3A" w:rsidRDefault="00F91912" w:rsidP="00F91912">
            <w:pPr>
              <w:pStyle w:val="TAC"/>
              <w:rPr>
                <w:szCs w:val="18"/>
                <w:lang w:eastAsia="zh-CN"/>
              </w:rPr>
            </w:pPr>
          </w:p>
        </w:tc>
      </w:tr>
      <w:tr w:rsidR="00F91912" w:rsidRPr="00032D3A" w14:paraId="4F64E8C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C4E643" w14:textId="77777777" w:rsidR="00F91912" w:rsidRPr="00032D3A" w:rsidRDefault="00F91912" w:rsidP="00F91912">
            <w:pPr>
              <w:pStyle w:val="TAC"/>
              <w:rPr>
                <w:szCs w:val="18"/>
              </w:rPr>
            </w:pPr>
            <w:r w:rsidRPr="00032D3A">
              <w:rPr>
                <w:rFonts w:eastAsia="MS Mincho"/>
              </w:rPr>
              <w:t>CA_n40B-n78C-n257F</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C2806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6C547D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960C03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FBAED05"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4123E05D"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186319E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2CE50BF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A087E75"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62E84124"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317FED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891" w:type="dxa"/>
            <w:tcBorders>
              <w:left w:val="single" w:sz="4" w:space="0" w:color="auto"/>
              <w:right w:val="single" w:sz="4" w:space="0" w:color="auto"/>
            </w:tcBorders>
            <w:vAlign w:val="center"/>
          </w:tcPr>
          <w:p w14:paraId="4A981BC7"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E7870"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10F34AE"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3D9193E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43E865"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6137686B"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25ADC94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FA507"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4E3AB72A" w14:textId="77777777" w:rsidR="00F91912" w:rsidRPr="00032D3A" w:rsidRDefault="00F91912" w:rsidP="00F91912">
            <w:pPr>
              <w:pStyle w:val="TAC"/>
              <w:rPr>
                <w:szCs w:val="18"/>
                <w:lang w:eastAsia="zh-CN"/>
              </w:rPr>
            </w:pPr>
          </w:p>
        </w:tc>
      </w:tr>
      <w:tr w:rsidR="00F91912" w:rsidRPr="00032D3A" w14:paraId="3BE6A18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E325D6"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92F4953"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61CD309"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8F0F7" w14:textId="77777777" w:rsidR="00F91912" w:rsidRPr="00032D3A" w:rsidRDefault="00F91912" w:rsidP="00F91912">
            <w:pPr>
              <w:pStyle w:val="TAC"/>
              <w:rPr>
                <w:lang w:val="en-US" w:bidi="ar"/>
              </w:rPr>
            </w:pPr>
            <w:r w:rsidRPr="00032D3A">
              <w:rPr>
                <w:lang w:val="en-US" w:bidi="ar"/>
              </w:rPr>
              <w:t>CA_n257F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A0EE66" w14:textId="77777777" w:rsidR="00F91912" w:rsidRPr="00032D3A" w:rsidRDefault="00F91912" w:rsidP="00F91912">
            <w:pPr>
              <w:pStyle w:val="TAC"/>
              <w:rPr>
                <w:szCs w:val="18"/>
                <w:lang w:eastAsia="zh-CN"/>
              </w:rPr>
            </w:pPr>
          </w:p>
        </w:tc>
      </w:tr>
      <w:tr w:rsidR="00F91912" w:rsidRPr="00032D3A" w14:paraId="541AE85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CEEBFE" w14:textId="77777777" w:rsidR="00F91912" w:rsidRPr="00032D3A" w:rsidRDefault="00F91912" w:rsidP="00F91912">
            <w:pPr>
              <w:pStyle w:val="TAC"/>
              <w:rPr>
                <w:szCs w:val="18"/>
              </w:rPr>
            </w:pPr>
            <w:r w:rsidRPr="00032D3A">
              <w:rPr>
                <w:rFonts w:eastAsia="MS Mincho"/>
              </w:rPr>
              <w:t>CA_n40B-n78C-n257G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403B1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528276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07C041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0B5BB40"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16DD5860"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4494115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F6A5F3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ED2CF2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8625B8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05EC2CF"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E643479"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153DE56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891" w:type="dxa"/>
            <w:tcBorders>
              <w:left w:val="single" w:sz="4" w:space="0" w:color="auto"/>
              <w:right w:val="single" w:sz="4" w:space="0" w:color="auto"/>
            </w:tcBorders>
            <w:vAlign w:val="center"/>
          </w:tcPr>
          <w:p w14:paraId="0296FD3C"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DA595"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464D93"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299E183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4FB5F5"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380450DF"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189F3ED3"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9E6E4"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385B822F" w14:textId="77777777" w:rsidR="00F91912" w:rsidRPr="00032D3A" w:rsidRDefault="00F91912" w:rsidP="00F91912">
            <w:pPr>
              <w:pStyle w:val="TAC"/>
              <w:rPr>
                <w:szCs w:val="18"/>
                <w:lang w:eastAsia="zh-CN"/>
              </w:rPr>
            </w:pPr>
          </w:p>
        </w:tc>
      </w:tr>
      <w:tr w:rsidR="00F91912" w:rsidRPr="00032D3A" w14:paraId="72C31F1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114F431"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E8C456"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7BC0C41F"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0D1E6" w14:textId="77777777" w:rsidR="00F91912" w:rsidRPr="00032D3A" w:rsidRDefault="00F91912" w:rsidP="00F91912">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4F1291D" w14:textId="77777777" w:rsidR="00F91912" w:rsidRPr="00032D3A" w:rsidRDefault="00F91912" w:rsidP="00F91912">
            <w:pPr>
              <w:pStyle w:val="TAC"/>
              <w:rPr>
                <w:szCs w:val="18"/>
                <w:lang w:eastAsia="zh-CN"/>
              </w:rPr>
            </w:pPr>
          </w:p>
        </w:tc>
      </w:tr>
      <w:tr w:rsidR="00F91912" w:rsidRPr="00032D3A" w14:paraId="793305B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8CA23A" w14:textId="77777777" w:rsidR="00F91912" w:rsidRPr="00032D3A" w:rsidRDefault="00F91912" w:rsidP="00F91912">
            <w:pPr>
              <w:pStyle w:val="TAC"/>
              <w:rPr>
                <w:szCs w:val="18"/>
              </w:rPr>
            </w:pPr>
            <w:r w:rsidRPr="00032D3A">
              <w:rPr>
                <w:rFonts w:eastAsia="MS Mincho"/>
              </w:rPr>
              <w:t>CA_n40B-n78C-n257H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38621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616D53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4FF14F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8D45472"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14B877E7"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03DC8E4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F4AAD2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2EE0B07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7CDDB6A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0B49861"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0B46A32C"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FEE91F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E62BFC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D63B8E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891" w:type="dxa"/>
            <w:tcBorders>
              <w:left w:val="single" w:sz="4" w:space="0" w:color="auto"/>
              <w:right w:val="single" w:sz="4" w:space="0" w:color="auto"/>
            </w:tcBorders>
            <w:vAlign w:val="center"/>
          </w:tcPr>
          <w:p w14:paraId="55B8D1E0"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8706B"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DD7DE2"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36014EF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701E2B"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94230DD"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6B594E92"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83165"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0CFBE15C" w14:textId="77777777" w:rsidR="00F91912" w:rsidRPr="00032D3A" w:rsidRDefault="00F91912" w:rsidP="00F91912">
            <w:pPr>
              <w:pStyle w:val="TAC"/>
              <w:rPr>
                <w:szCs w:val="18"/>
                <w:lang w:eastAsia="zh-CN"/>
              </w:rPr>
            </w:pPr>
          </w:p>
        </w:tc>
      </w:tr>
      <w:tr w:rsidR="00F91912" w:rsidRPr="00032D3A" w14:paraId="6DDFDB4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3EB9E2"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06E0BBC"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78C51637"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243E7" w14:textId="77777777" w:rsidR="00F91912" w:rsidRPr="00032D3A" w:rsidRDefault="00F91912" w:rsidP="00F91912">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23BB93" w14:textId="77777777" w:rsidR="00F91912" w:rsidRPr="00032D3A" w:rsidRDefault="00F91912" w:rsidP="00F91912">
            <w:pPr>
              <w:pStyle w:val="TAC"/>
              <w:rPr>
                <w:szCs w:val="18"/>
                <w:lang w:eastAsia="zh-CN"/>
              </w:rPr>
            </w:pPr>
          </w:p>
        </w:tc>
      </w:tr>
      <w:tr w:rsidR="00F91912" w:rsidRPr="00032D3A" w14:paraId="1C8D752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EB392F" w14:textId="77777777" w:rsidR="00F91912" w:rsidRPr="00032D3A" w:rsidRDefault="00F91912" w:rsidP="00F91912">
            <w:pPr>
              <w:pStyle w:val="TAC"/>
              <w:rPr>
                <w:szCs w:val="18"/>
              </w:rPr>
            </w:pPr>
            <w:r w:rsidRPr="00032D3A">
              <w:rPr>
                <w:rFonts w:eastAsia="MS Mincho"/>
              </w:rPr>
              <w:t>CA_n40B-n78C-n257I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FDA18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62BAA7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438587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0A601DA"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BA1EC61"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5DF5F31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F7BBFD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97BE9C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71C38FF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7676E46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A26007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EEBB69C"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23C9440F"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7B44AE9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4E9D69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9D9C6C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891" w:type="dxa"/>
            <w:tcBorders>
              <w:left w:val="single" w:sz="4" w:space="0" w:color="auto"/>
              <w:right w:val="single" w:sz="4" w:space="0" w:color="auto"/>
            </w:tcBorders>
            <w:vAlign w:val="center"/>
          </w:tcPr>
          <w:p w14:paraId="62AC9AE9"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FC0D4"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15532DF"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151158B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D3E800"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17846DA"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E4306F8"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F0F8B"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0BB40ADC" w14:textId="77777777" w:rsidR="00F91912" w:rsidRPr="00032D3A" w:rsidRDefault="00F91912" w:rsidP="00F91912">
            <w:pPr>
              <w:pStyle w:val="TAC"/>
              <w:rPr>
                <w:szCs w:val="18"/>
                <w:lang w:eastAsia="zh-CN"/>
              </w:rPr>
            </w:pPr>
          </w:p>
        </w:tc>
      </w:tr>
      <w:tr w:rsidR="00F91912" w:rsidRPr="00032D3A" w14:paraId="4EE8386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852033"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311573"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910BD36"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791C4" w14:textId="77777777" w:rsidR="00F91912" w:rsidRPr="00032D3A" w:rsidRDefault="00F91912" w:rsidP="00F91912">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8DFDB2D" w14:textId="77777777" w:rsidR="00F91912" w:rsidRPr="00032D3A" w:rsidRDefault="00F91912" w:rsidP="00F91912">
            <w:pPr>
              <w:pStyle w:val="TAC"/>
              <w:rPr>
                <w:szCs w:val="18"/>
                <w:lang w:eastAsia="zh-CN"/>
              </w:rPr>
            </w:pPr>
          </w:p>
        </w:tc>
      </w:tr>
      <w:tr w:rsidR="00F91912" w:rsidRPr="00032D3A" w14:paraId="125563B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C9505D" w14:textId="77777777" w:rsidR="00F91912" w:rsidRPr="00032D3A" w:rsidRDefault="00F91912" w:rsidP="00F91912">
            <w:pPr>
              <w:pStyle w:val="TAC"/>
              <w:rPr>
                <w:szCs w:val="18"/>
              </w:rPr>
            </w:pPr>
            <w:r w:rsidRPr="00032D3A">
              <w:rPr>
                <w:rFonts w:eastAsia="MS Mincho"/>
              </w:rPr>
              <w:t>CA_n40B-n78C-n257J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F1CE46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2738E2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6221BE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59558AA"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0D77533E"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35C1311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F840DD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1814324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59D9653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40DF61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26A749F2"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ACC7E1C"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120EF707"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3278EF3"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FA3DE1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C8BDBB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2C78E0B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45168C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891" w:type="dxa"/>
            <w:tcBorders>
              <w:left w:val="single" w:sz="4" w:space="0" w:color="auto"/>
              <w:right w:val="single" w:sz="4" w:space="0" w:color="auto"/>
            </w:tcBorders>
            <w:vAlign w:val="center"/>
          </w:tcPr>
          <w:p w14:paraId="322E73A3"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71506"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8E54BA"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11690CA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DE94E1"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6026730"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53D6232"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CF61F"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43AAFAEC" w14:textId="77777777" w:rsidR="00F91912" w:rsidRPr="00032D3A" w:rsidRDefault="00F91912" w:rsidP="00F91912">
            <w:pPr>
              <w:pStyle w:val="TAC"/>
              <w:rPr>
                <w:szCs w:val="18"/>
                <w:lang w:eastAsia="zh-CN"/>
              </w:rPr>
            </w:pPr>
          </w:p>
        </w:tc>
      </w:tr>
      <w:tr w:rsidR="00F91912" w:rsidRPr="00032D3A" w14:paraId="0A8E2E0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616F8C7"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A528DCF"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C171BCA"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1C2D6" w14:textId="77777777" w:rsidR="00F91912" w:rsidRPr="00032D3A" w:rsidRDefault="00F91912" w:rsidP="00F91912">
            <w:pPr>
              <w:pStyle w:val="TAC"/>
              <w:rPr>
                <w:lang w:val="en-US" w:bidi="ar"/>
              </w:rPr>
            </w:pPr>
            <w:r w:rsidRPr="00032D3A">
              <w:rPr>
                <w:lang w:val="en-US" w:bidi="ar"/>
              </w:rPr>
              <w:t>CA_n257J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BEC7D43" w14:textId="77777777" w:rsidR="00F91912" w:rsidRPr="00032D3A" w:rsidRDefault="00F91912" w:rsidP="00F91912">
            <w:pPr>
              <w:pStyle w:val="TAC"/>
              <w:rPr>
                <w:szCs w:val="18"/>
                <w:lang w:eastAsia="zh-CN"/>
              </w:rPr>
            </w:pPr>
          </w:p>
        </w:tc>
      </w:tr>
      <w:tr w:rsidR="00F91912" w:rsidRPr="00032D3A" w14:paraId="64330C3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87E530" w14:textId="77777777" w:rsidR="00F91912" w:rsidRPr="00032D3A" w:rsidRDefault="00F91912" w:rsidP="00F91912">
            <w:pPr>
              <w:pStyle w:val="TAC"/>
              <w:rPr>
                <w:szCs w:val="18"/>
              </w:rPr>
            </w:pPr>
            <w:r w:rsidRPr="00032D3A">
              <w:rPr>
                <w:rFonts w:eastAsia="MS Mincho"/>
              </w:rPr>
              <w:t>CA_n40B-n78C-n257K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70097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028592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6F0D9C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0DE7783"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119BB17D"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1CF4B42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2B0B27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7FBB0E5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4622FA4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46E920D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789D627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48D68BC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9BE0FF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B773E10"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6894C2A7"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2DFC6E8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8287C5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543807C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48E364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EC5205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891" w:type="dxa"/>
            <w:tcBorders>
              <w:left w:val="single" w:sz="4" w:space="0" w:color="auto"/>
              <w:right w:val="single" w:sz="4" w:space="0" w:color="auto"/>
            </w:tcBorders>
            <w:vAlign w:val="center"/>
          </w:tcPr>
          <w:p w14:paraId="4B76FF60"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FE82F"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EB1289"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30894DA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67F917"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50CBA4CC"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2F7DFDDA"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06293"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4B5254BA" w14:textId="77777777" w:rsidR="00F91912" w:rsidRPr="00032D3A" w:rsidRDefault="00F91912" w:rsidP="00F91912">
            <w:pPr>
              <w:pStyle w:val="TAC"/>
              <w:rPr>
                <w:szCs w:val="18"/>
                <w:lang w:eastAsia="zh-CN"/>
              </w:rPr>
            </w:pPr>
          </w:p>
        </w:tc>
      </w:tr>
      <w:tr w:rsidR="00F91912" w:rsidRPr="00032D3A" w14:paraId="5343390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757AC1"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F30B97"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561072A6"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B3F7E" w14:textId="77777777" w:rsidR="00F91912" w:rsidRPr="00032D3A" w:rsidRDefault="00F91912" w:rsidP="00F91912">
            <w:pPr>
              <w:pStyle w:val="TAC"/>
              <w:rPr>
                <w:lang w:val="en-US" w:bidi="ar"/>
              </w:rPr>
            </w:pPr>
            <w:r w:rsidRPr="00032D3A">
              <w:rPr>
                <w:lang w:val="en-US" w:bidi="ar"/>
              </w:rPr>
              <w:t>CA_n257K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8FA1E8" w14:textId="77777777" w:rsidR="00F91912" w:rsidRPr="00032D3A" w:rsidRDefault="00F91912" w:rsidP="00F91912">
            <w:pPr>
              <w:pStyle w:val="TAC"/>
              <w:rPr>
                <w:szCs w:val="18"/>
                <w:lang w:eastAsia="zh-CN"/>
              </w:rPr>
            </w:pPr>
          </w:p>
        </w:tc>
      </w:tr>
      <w:tr w:rsidR="00F91912" w:rsidRPr="00032D3A" w14:paraId="35A9DFF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EF3255" w14:textId="77777777" w:rsidR="00F91912" w:rsidRPr="00032D3A" w:rsidRDefault="00F91912" w:rsidP="00F91912">
            <w:pPr>
              <w:pStyle w:val="TAC"/>
              <w:rPr>
                <w:szCs w:val="18"/>
              </w:rPr>
            </w:pPr>
            <w:r w:rsidRPr="00032D3A">
              <w:rPr>
                <w:rFonts w:eastAsia="MS Mincho"/>
              </w:rPr>
              <w:t>CA_n40B-n78C-n257L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6AC59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62AFC1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4A16984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FDDFC3E"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6222C5CA"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6B0ACC7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1852FBA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28BEF7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0D6F310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7DB8B03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314DCDB5"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10D95F6A"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7E2E23F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B27DA35"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CA_n40B-n257D</w:t>
            </w:r>
          </w:p>
          <w:p w14:paraId="52EB04BC"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1D218634"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A262D9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5AEE1C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711766E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9D48CA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A25CF5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77903E8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891" w:type="dxa"/>
            <w:tcBorders>
              <w:left w:val="single" w:sz="4" w:space="0" w:color="auto"/>
              <w:right w:val="single" w:sz="4" w:space="0" w:color="auto"/>
            </w:tcBorders>
            <w:vAlign w:val="center"/>
          </w:tcPr>
          <w:p w14:paraId="73BBBFE5"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DA1F7"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FB3840"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4D764AA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010195"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EA69396"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778AEE5"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DA5304"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01AFB9C4" w14:textId="77777777" w:rsidR="00F91912" w:rsidRPr="00032D3A" w:rsidRDefault="00F91912" w:rsidP="00F91912">
            <w:pPr>
              <w:pStyle w:val="TAC"/>
              <w:rPr>
                <w:szCs w:val="18"/>
                <w:lang w:eastAsia="zh-CN"/>
              </w:rPr>
            </w:pPr>
          </w:p>
        </w:tc>
      </w:tr>
      <w:tr w:rsidR="00F91912" w:rsidRPr="00032D3A" w14:paraId="6A23B4B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1BAAB6"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70ED20"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05459269"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E78F2" w14:textId="77777777" w:rsidR="00F91912" w:rsidRPr="00032D3A" w:rsidRDefault="00F91912" w:rsidP="00F91912">
            <w:pPr>
              <w:pStyle w:val="TAC"/>
              <w:rPr>
                <w:lang w:val="en-US" w:bidi="ar"/>
              </w:rPr>
            </w:pPr>
            <w:r w:rsidRPr="00032D3A">
              <w:rPr>
                <w:lang w:val="en-US" w:bidi="ar"/>
              </w:rPr>
              <w:t>CA_n257L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42BB9A" w14:textId="77777777" w:rsidR="00F91912" w:rsidRPr="00032D3A" w:rsidRDefault="00F91912" w:rsidP="00F91912">
            <w:pPr>
              <w:pStyle w:val="TAC"/>
              <w:rPr>
                <w:szCs w:val="18"/>
                <w:lang w:eastAsia="zh-CN"/>
              </w:rPr>
            </w:pPr>
          </w:p>
        </w:tc>
      </w:tr>
      <w:tr w:rsidR="00F91912" w:rsidRPr="00032D3A" w14:paraId="4B4CE3F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D801E1" w14:textId="77777777" w:rsidR="00F91912" w:rsidRPr="00032D3A" w:rsidRDefault="00F91912" w:rsidP="00F91912">
            <w:pPr>
              <w:pStyle w:val="TAC"/>
              <w:rPr>
                <w:szCs w:val="18"/>
              </w:rPr>
            </w:pPr>
            <w:r w:rsidRPr="00032D3A">
              <w:rPr>
                <w:rFonts w:eastAsia="MS Mincho"/>
              </w:rPr>
              <w:t>CA_n40B-n78C-n257M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CD002F"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E8CF73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0F41720"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F27F813"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CA_n78C-n257D</w:t>
            </w:r>
          </w:p>
          <w:p w14:paraId="5B64B563"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CA_n78C-n257E</w:t>
            </w:r>
          </w:p>
          <w:p w14:paraId="418F718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7041F3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42E578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70E081A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6FDAB291"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340148D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3054CDDB"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406A0B4C"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3F403A0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DFFDD9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BE4ADAA"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CA_n40B-n257E</w:t>
            </w:r>
          </w:p>
          <w:p w14:paraId="0EE73B5C" w14:textId="77777777" w:rsidR="00F91912" w:rsidRPr="00495505" w:rsidRDefault="00F91912" w:rsidP="00F91912">
            <w:pPr>
              <w:pStyle w:val="TAC"/>
              <w:rPr>
                <w:rFonts w:cs="Arial"/>
                <w:color w:val="000000" w:themeColor="text1"/>
                <w:szCs w:val="18"/>
                <w:lang w:val="en-US" w:eastAsia="zh-CN"/>
              </w:rPr>
            </w:pPr>
            <w:r w:rsidRPr="00495505">
              <w:rPr>
                <w:rFonts w:cs="Arial"/>
                <w:color w:val="000000" w:themeColor="text1"/>
                <w:szCs w:val="18"/>
                <w:lang w:val="en-US" w:eastAsia="zh-CN"/>
              </w:rPr>
              <w:t>CA_n40B-n257F</w:t>
            </w:r>
          </w:p>
          <w:p w14:paraId="57DD01C7"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49A0276"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335D5A89"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F67024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DD01738"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4317919D"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7A3A1ECE" w14:textId="77777777" w:rsidR="00F91912" w:rsidRPr="00032D3A" w:rsidRDefault="00F91912" w:rsidP="00F91912">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891" w:type="dxa"/>
            <w:tcBorders>
              <w:left w:val="single" w:sz="4" w:space="0" w:color="auto"/>
              <w:right w:val="single" w:sz="4" w:space="0" w:color="auto"/>
            </w:tcBorders>
            <w:vAlign w:val="center"/>
          </w:tcPr>
          <w:p w14:paraId="22BCBED2"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14D0A"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A_n40B_BCS1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254ECC" w14:textId="77777777" w:rsidR="00F91912" w:rsidRPr="00032D3A" w:rsidRDefault="00F91912" w:rsidP="00F91912">
            <w:pPr>
              <w:pStyle w:val="TAC"/>
              <w:rPr>
                <w:szCs w:val="18"/>
                <w:lang w:eastAsia="zh-CN"/>
              </w:rPr>
            </w:pPr>
            <w:r w:rsidRPr="00032D3A">
              <w:rPr>
                <w:szCs w:val="18"/>
                <w:lang w:eastAsia="zh-CN"/>
              </w:rPr>
              <w:t>0</w:t>
            </w:r>
          </w:p>
        </w:tc>
      </w:tr>
      <w:tr w:rsidR="00F91912" w:rsidRPr="00032D3A" w14:paraId="5A59720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D25E4F" w14:textId="77777777" w:rsidR="00F91912" w:rsidRPr="00032D3A" w:rsidRDefault="00F91912" w:rsidP="00F91912">
            <w:pPr>
              <w:pStyle w:val="TAC"/>
              <w:rPr>
                <w:szCs w:val="18"/>
              </w:rPr>
            </w:pPr>
          </w:p>
        </w:tc>
        <w:tc>
          <w:tcPr>
            <w:tcW w:w="2078" w:type="dxa"/>
            <w:gridSpan w:val="2"/>
            <w:tcBorders>
              <w:top w:val="nil"/>
              <w:left w:val="single" w:sz="4" w:space="0" w:color="auto"/>
              <w:bottom w:val="nil"/>
              <w:right w:val="single" w:sz="4" w:space="0" w:color="auto"/>
            </w:tcBorders>
            <w:shd w:val="clear" w:color="auto" w:fill="auto"/>
            <w:vAlign w:val="center"/>
          </w:tcPr>
          <w:p w14:paraId="2478E5E7"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4D18834B"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1ACD0" w14:textId="77777777" w:rsidR="00F91912" w:rsidRPr="00032D3A" w:rsidRDefault="00F91912" w:rsidP="00F91912">
            <w:pPr>
              <w:pStyle w:val="TAC"/>
              <w:rPr>
                <w:lang w:val="en-US" w:bidi="ar"/>
              </w:rPr>
            </w:pPr>
            <w:r w:rsidRPr="00032D3A">
              <w:rPr>
                <w:rFonts w:hint="eastAsia"/>
                <w:lang w:val="en-US" w:bidi="ar"/>
              </w:rPr>
              <w:t>C</w:t>
            </w:r>
            <w:r w:rsidRPr="00032D3A">
              <w:rPr>
                <w:lang w:val="en-US" w:bidi="ar"/>
              </w:rPr>
              <w:t>A_n78C_BCS1</w:t>
            </w:r>
          </w:p>
        </w:tc>
        <w:tc>
          <w:tcPr>
            <w:tcW w:w="1661" w:type="dxa"/>
            <w:gridSpan w:val="2"/>
            <w:tcBorders>
              <w:top w:val="nil"/>
              <w:left w:val="single" w:sz="4" w:space="0" w:color="auto"/>
              <w:bottom w:val="nil"/>
              <w:right w:val="single" w:sz="4" w:space="0" w:color="auto"/>
            </w:tcBorders>
            <w:shd w:val="clear" w:color="auto" w:fill="auto"/>
            <w:vAlign w:val="center"/>
          </w:tcPr>
          <w:p w14:paraId="63FF75DC" w14:textId="77777777" w:rsidR="00F91912" w:rsidRPr="00032D3A" w:rsidRDefault="00F91912" w:rsidP="00F91912">
            <w:pPr>
              <w:pStyle w:val="TAC"/>
              <w:rPr>
                <w:szCs w:val="18"/>
                <w:lang w:eastAsia="zh-CN"/>
              </w:rPr>
            </w:pPr>
          </w:p>
        </w:tc>
      </w:tr>
      <w:tr w:rsidR="00F91912" w:rsidRPr="00032D3A" w14:paraId="71E68DB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4777E95" w14:textId="77777777" w:rsidR="00F91912" w:rsidRPr="00032D3A" w:rsidRDefault="00F91912" w:rsidP="00F91912">
            <w:pPr>
              <w:pStyle w:val="TAC"/>
              <w:rPr>
                <w:szCs w:val="18"/>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73FFB62" w14:textId="77777777" w:rsidR="00F91912" w:rsidRPr="00032D3A" w:rsidRDefault="00F91912" w:rsidP="00F91912">
            <w:pPr>
              <w:pStyle w:val="TAC"/>
              <w:rPr>
                <w:szCs w:val="18"/>
              </w:rPr>
            </w:pPr>
          </w:p>
        </w:tc>
        <w:tc>
          <w:tcPr>
            <w:tcW w:w="891" w:type="dxa"/>
            <w:tcBorders>
              <w:left w:val="single" w:sz="4" w:space="0" w:color="auto"/>
              <w:right w:val="single" w:sz="4" w:space="0" w:color="auto"/>
            </w:tcBorders>
            <w:vAlign w:val="center"/>
          </w:tcPr>
          <w:p w14:paraId="1C9BD5F7" w14:textId="77777777" w:rsidR="00F91912" w:rsidRPr="00032D3A" w:rsidRDefault="00F91912" w:rsidP="00F9191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C25C5" w14:textId="77777777" w:rsidR="00F91912" w:rsidRPr="00032D3A" w:rsidRDefault="00F91912" w:rsidP="00F91912">
            <w:pPr>
              <w:pStyle w:val="TAC"/>
              <w:rPr>
                <w:lang w:val="en-US" w:bidi="ar"/>
              </w:rPr>
            </w:pPr>
            <w:r w:rsidRPr="00032D3A">
              <w:rPr>
                <w:lang w:val="en-US" w:bidi="ar"/>
              </w:rPr>
              <w:t>CA_n257M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F1C384" w14:textId="77777777" w:rsidR="00F91912" w:rsidRPr="00032D3A" w:rsidRDefault="00F91912" w:rsidP="00F91912">
            <w:pPr>
              <w:pStyle w:val="TAC"/>
              <w:rPr>
                <w:szCs w:val="18"/>
                <w:lang w:eastAsia="zh-CN"/>
              </w:rPr>
            </w:pPr>
          </w:p>
        </w:tc>
      </w:tr>
      <w:tr w:rsidR="00F91912" w:rsidRPr="00032D3A" w14:paraId="3D2F068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D6D156" w14:textId="77777777" w:rsidR="00F91912" w:rsidRPr="00032D3A" w:rsidRDefault="00F91912" w:rsidP="00F91912">
            <w:pPr>
              <w:pStyle w:val="TAC"/>
            </w:pPr>
            <w:r w:rsidRPr="00032D3A">
              <w:t>CA_n40A-n78A-n258A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29AAD5" w14:textId="77777777" w:rsidR="00F91912" w:rsidRPr="00032D3A" w:rsidRDefault="00F91912" w:rsidP="00F91912">
            <w:pPr>
              <w:pStyle w:val="TAC"/>
            </w:pPr>
            <w:r w:rsidRPr="00032D3A">
              <w:t>-</w:t>
            </w:r>
          </w:p>
        </w:tc>
        <w:tc>
          <w:tcPr>
            <w:tcW w:w="891" w:type="dxa"/>
            <w:tcBorders>
              <w:left w:val="single" w:sz="4" w:space="0" w:color="auto"/>
              <w:right w:val="single" w:sz="4" w:space="0" w:color="auto"/>
            </w:tcBorders>
            <w:vAlign w:val="center"/>
          </w:tcPr>
          <w:p w14:paraId="498B7802" w14:textId="77777777" w:rsidR="00F91912" w:rsidRPr="00032D3A" w:rsidRDefault="00F91912" w:rsidP="00F91912">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7BB46" w14:textId="77777777" w:rsidR="00F91912" w:rsidRPr="00032D3A" w:rsidRDefault="00F91912" w:rsidP="00F91912">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28180A" w14:textId="77777777" w:rsidR="00F91912" w:rsidRPr="00032D3A" w:rsidRDefault="00F91912" w:rsidP="00F91912">
            <w:pPr>
              <w:pStyle w:val="TAC"/>
              <w:rPr>
                <w:lang w:eastAsia="zh-CN"/>
              </w:rPr>
            </w:pPr>
            <w:r w:rsidRPr="00032D3A">
              <w:rPr>
                <w:lang w:eastAsia="zh-CN"/>
              </w:rPr>
              <w:t>0</w:t>
            </w:r>
          </w:p>
        </w:tc>
      </w:tr>
      <w:tr w:rsidR="00F91912" w:rsidRPr="00032D3A" w14:paraId="31A8567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1A7383"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CE35D8"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7EF45D5B" w14:textId="77777777" w:rsidR="00F91912" w:rsidRPr="00032D3A" w:rsidRDefault="00F91912" w:rsidP="00F91912">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E6D9B" w14:textId="77777777" w:rsidR="00F91912" w:rsidRPr="00032D3A" w:rsidRDefault="00F91912" w:rsidP="00F91912">
            <w:pPr>
              <w:pStyle w:val="TAC"/>
            </w:pPr>
            <w:r w:rsidRPr="00032D3A">
              <w:rPr>
                <w:lang w:val="en-US" w:bidi="ar"/>
              </w:rPr>
              <w:t>10, 15, 20, 25, 30, 40, 50, 60, 90, 100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61AFD5C2" w14:textId="77777777" w:rsidR="00F91912" w:rsidRPr="00032D3A" w:rsidRDefault="00F91912" w:rsidP="00F91912">
            <w:pPr>
              <w:pStyle w:val="TAC"/>
              <w:rPr>
                <w:lang w:eastAsia="zh-CN"/>
              </w:rPr>
            </w:pPr>
          </w:p>
        </w:tc>
      </w:tr>
      <w:tr w:rsidR="00F91912" w:rsidRPr="00032D3A" w14:paraId="230CF80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099E52"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60B8521"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62FF3EEB" w14:textId="77777777" w:rsidR="00F91912" w:rsidRPr="00032D3A" w:rsidRDefault="00F91912" w:rsidP="00F91912">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DA7D7" w14:textId="77777777" w:rsidR="00F91912" w:rsidRPr="00032D3A" w:rsidRDefault="00F91912" w:rsidP="00F91912">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DBCE795" w14:textId="77777777" w:rsidR="00F91912" w:rsidRPr="00032D3A" w:rsidRDefault="00F91912" w:rsidP="00F91912">
            <w:pPr>
              <w:pStyle w:val="TAC"/>
              <w:rPr>
                <w:lang w:eastAsia="zh-CN"/>
              </w:rPr>
            </w:pPr>
          </w:p>
        </w:tc>
      </w:tr>
      <w:tr w:rsidR="00F91912" w:rsidRPr="00032D3A" w14:paraId="4991B4A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92ECAB" w14:textId="77777777" w:rsidR="00F91912" w:rsidRPr="00032D3A" w:rsidRDefault="00F91912" w:rsidP="00F91912">
            <w:pPr>
              <w:pStyle w:val="TAC"/>
            </w:pPr>
            <w:r w:rsidRPr="00032D3A">
              <w:rPr>
                <w:color w:val="000000"/>
              </w:rPr>
              <w:t>CA_n40A-n78A-n258D</w:t>
            </w:r>
          </w:p>
        </w:tc>
        <w:tc>
          <w:tcPr>
            <w:tcW w:w="2078" w:type="dxa"/>
            <w:gridSpan w:val="2"/>
            <w:tcBorders>
              <w:top w:val="nil"/>
              <w:left w:val="single" w:sz="4" w:space="0" w:color="auto"/>
              <w:bottom w:val="nil"/>
              <w:right w:val="single" w:sz="4" w:space="0" w:color="auto"/>
            </w:tcBorders>
            <w:shd w:val="clear" w:color="auto" w:fill="auto"/>
            <w:vAlign w:val="center"/>
          </w:tcPr>
          <w:p w14:paraId="768E3FB3" w14:textId="77777777" w:rsidR="00F91912" w:rsidRPr="00032D3A" w:rsidRDefault="00F91912" w:rsidP="00F91912">
            <w:pPr>
              <w:pStyle w:val="TAC"/>
            </w:pPr>
            <w:r w:rsidRPr="00032D3A">
              <w:t>-</w:t>
            </w:r>
          </w:p>
        </w:tc>
        <w:tc>
          <w:tcPr>
            <w:tcW w:w="891" w:type="dxa"/>
            <w:tcBorders>
              <w:left w:val="single" w:sz="4" w:space="0" w:color="auto"/>
              <w:right w:val="single" w:sz="4" w:space="0" w:color="auto"/>
            </w:tcBorders>
            <w:vAlign w:val="center"/>
          </w:tcPr>
          <w:p w14:paraId="4A2E9F3A" w14:textId="77777777" w:rsidR="00F91912" w:rsidRPr="00032D3A" w:rsidRDefault="00F91912" w:rsidP="00F91912">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F4ECE" w14:textId="77777777" w:rsidR="00F91912" w:rsidRPr="00032D3A" w:rsidRDefault="00F91912" w:rsidP="00F9191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6F9F33C3" w14:textId="77777777" w:rsidR="00F91912" w:rsidRPr="00032D3A" w:rsidRDefault="00F91912" w:rsidP="00F91912">
            <w:pPr>
              <w:pStyle w:val="TAC"/>
              <w:rPr>
                <w:lang w:eastAsia="zh-CN"/>
              </w:rPr>
            </w:pPr>
            <w:r w:rsidRPr="00032D3A">
              <w:rPr>
                <w:lang w:eastAsia="zh-CN"/>
              </w:rPr>
              <w:t>0</w:t>
            </w:r>
          </w:p>
        </w:tc>
      </w:tr>
      <w:tr w:rsidR="00F91912" w:rsidRPr="00032D3A" w14:paraId="0B7B853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5CC4B66"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757500"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6A165F08" w14:textId="77777777" w:rsidR="00F91912" w:rsidRPr="00032D3A" w:rsidRDefault="00F91912" w:rsidP="00F91912">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8B488" w14:textId="77777777" w:rsidR="00F91912" w:rsidRPr="00032D3A" w:rsidRDefault="00F91912" w:rsidP="00F91912">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3B42C48F" w14:textId="77777777" w:rsidR="00F91912" w:rsidRPr="00032D3A" w:rsidRDefault="00F91912" w:rsidP="00F91912">
            <w:pPr>
              <w:pStyle w:val="TAC"/>
              <w:rPr>
                <w:lang w:eastAsia="zh-CN"/>
              </w:rPr>
            </w:pPr>
          </w:p>
        </w:tc>
      </w:tr>
      <w:tr w:rsidR="00F91912" w:rsidRPr="00032D3A" w14:paraId="7B9ED26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B2F5C3"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8AFEB4"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2759F019" w14:textId="77777777" w:rsidR="00F91912" w:rsidRPr="00032D3A" w:rsidRDefault="00F91912" w:rsidP="00F91912">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CA51B" w14:textId="77777777" w:rsidR="00F91912" w:rsidRPr="00032D3A" w:rsidRDefault="00F91912" w:rsidP="00F91912">
            <w:pPr>
              <w:pStyle w:val="TAC"/>
            </w:pPr>
            <w:r w:rsidRPr="00032D3A">
              <w:rPr>
                <w:lang w:val="en-US" w:bidi="ar"/>
              </w:rPr>
              <w:t>CA_n258D</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36D539" w14:textId="77777777" w:rsidR="00F91912" w:rsidRPr="00032D3A" w:rsidRDefault="00F91912" w:rsidP="00F91912">
            <w:pPr>
              <w:pStyle w:val="TAC"/>
              <w:rPr>
                <w:lang w:eastAsia="zh-CN"/>
              </w:rPr>
            </w:pPr>
          </w:p>
        </w:tc>
      </w:tr>
      <w:tr w:rsidR="00F91912" w:rsidRPr="00032D3A" w14:paraId="2FC4DC3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FBC74A" w14:textId="77777777" w:rsidR="00F91912" w:rsidRPr="00032D3A" w:rsidRDefault="00F91912" w:rsidP="00F91912">
            <w:pPr>
              <w:pStyle w:val="TAC"/>
            </w:pPr>
            <w:r w:rsidRPr="00032D3A">
              <w:rPr>
                <w:color w:val="000000"/>
              </w:rPr>
              <w:t>CA_n40A-n78A-n258E</w:t>
            </w:r>
          </w:p>
        </w:tc>
        <w:tc>
          <w:tcPr>
            <w:tcW w:w="2078" w:type="dxa"/>
            <w:gridSpan w:val="2"/>
            <w:tcBorders>
              <w:top w:val="nil"/>
              <w:left w:val="single" w:sz="4" w:space="0" w:color="auto"/>
              <w:bottom w:val="nil"/>
              <w:right w:val="single" w:sz="4" w:space="0" w:color="auto"/>
            </w:tcBorders>
            <w:shd w:val="clear" w:color="auto" w:fill="auto"/>
            <w:vAlign w:val="center"/>
          </w:tcPr>
          <w:p w14:paraId="54192924" w14:textId="77777777" w:rsidR="00F91912" w:rsidRPr="00032D3A" w:rsidRDefault="00F91912" w:rsidP="00F91912">
            <w:pPr>
              <w:pStyle w:val="TAC"/>
            </w:pPr>
            <w:r w:rsidRPr="00032D3A">
              <w:t>-</w:t>
            </w:r>
          </w:p>
        </w:tc>
        <w:tc>
          <w:tcPr>
            <w:tcW w:w="891" w:type="dxa"/>
            <w:tcBorders>
              <w:left w:val="single" w:sz="4" w:space="0" w:color="auto"/>
              <w:right w:val="single" w:sz="4" w:space="0" w:color="auto"/>
            </w:tcBorders>
            <w:vAlign w:val="center"/>
          </w:tcPr>
          <w:p w14:paraId="644C19F3" w14:textId="77777777" w:rsidR="00F91912" w:rsidRPr="00032D3A" w:rsidRDefault="00F91912" w:rsidP="00F91912">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C713E" w14:textId="77777777" w:rsidR="00F91912" w:rsidRPr="00032D3A" w:rsidRDefault="00F91912" w:rsidP="00F9191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64E13BED" w14:textId="77777777" w:rsidR="00F91912" w:rsidRPr="00032D3A" w:rsidRDefault="00F91912" w:rsidP="00F91912">
            <w:pPr>
              <w:pStyle w:val="TAC"/>
              <w:rPr>
                <w:lang w:eastAsia="zh-CN"/>
              </w:rPr>
            </w:pPr>
            <w:r w:rsidRPr="00032D3A">
              <w:rPr>
                <w:lang w:eastAsia="zh-CN"/>
              </w:rPr>
              <w:t>0</w:t>
            </w:r>
          </w:p>
        </w:tc>
      </w:tr>
      <w:tr w:rsidR="00F91912" w:rsidRPr="00032D3A" w14:paraId="09C72B3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414A7A"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D30702"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4FC0A5A7" w14:textId="77777777" w:rsidR="00F91912" w:rsidRPr="00032D3A" w:rsidRDefault="00F91912" w:rsidP="00F91912">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FCDE9" w14:textId="77777777" w:rsidR="00F91912" w:rsidRPr="00032D3A" w:rsidRDefault="00F91912" w:rsidP="00F91912">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09AB401C" w14:textId="77777777" w:rsidR="00F91912" w:rsidRPr="00032D3A" w:rsidRDefault="00F91912" w:rsidP="00F91912">
            <w:pPr>
              <w:pStyle w:val="TAC"/>
              <w:rPr>
                <w:lang w:eastAsia="zh-CN"/>
              </w:rPr>
            </w:pPr>
          </w:p>
        </w:tc>
      </w:tr>
      <w:tr w:rsidR="00F91912" w:rsidRPr="00032D3A" w14:paraId="5A1A20E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D0D968"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F31461F"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605BD6D8" w14:textId="77777777" w:rsidR="00F91912" w:rsidRPr="00032D3A" w:rsidRDefault="00F91912" w:rsidP="00F91912">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E1687" w14:textId="77777777" w:rsidR="00F91912" w:rsidRPr="00032D3A" w:rsidRDefault="00F91912" w:rsidP="00F91912">
            <w:pPr>
              <w:pStyle w:val="TAC"/>
            </w:pPr>
            <w:r w:rsidRPr="00032D3A">
              <w:rPr>
                <w:lang w:val="en-US" w:bidi="ar"/>
              </w:rPr>
              <w:t>CA_n258E</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C30EC3" w14:textId="77777777" w:rsidR="00F91912" w:rsidRPr="00032D3A" w:rsidRDefault="00F91912" w:rsidP="00F91912">
            <w:pPr>
              <w:pStyle w:val="TAC"/>
              <w:rPr>
                <w:lang w:eastAsia="zh-CN"/>
              </w:rPr>
            </w:pPr>
          </w:p>
        </w:tc>
      </w:tr>
      <w:tr w:rsidR="00F91912" w:rsidRPr="00032D3A" w14:paraId="0366512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6C7A55" w14:textId="77777777" w:rsidR="00F91912" w:rsidRPr="00032D3A" w:rsidRDefault="00F91912" w:rsidP="00F91912">
            <w:pPr>
              <w:pStyle w:val="TAC"/>
            </w:pPr>
            <w:r w:rsidRPr="00032D3A">
              <w:rPr>
                <w:color w:val="000000"/>
              </w:rPr>
              <w:t>CA_n40A-n78A-n258F</w:t>
            </w:r>
          </w:p>
        </w:tc>
        <w:tc>
          <w:tcPr>
            <w:tcW w:w="2078" w:type="dxa"/>
            <w:gridSpan w:val="2"/>
            <w:tcBorders>
              <w:top w:val="nil"/>
              <w:left w:val="single" w:sz="4" w:space="0" w:color="auto"/>
              <w:bottom w:val="nil"/>
              <w:right w:val="single" w:sz="4" w:space="0" w:color="auto"/>
            </w:tcBorders>
            <w:shd w:val="clear" w:color="auto" w:fill="auto"/>
            <w:vAlign w:val="center"/>
          </w:tcPr>
          <w:p w14:paraId="579DEEDC" w14:textId="77777777" w:rsidR="00F91912" w:rsidRPr="00032D3A" w:rsidRDefault="00F91912" w:rsidP="00F91912">
            <w:pPr>
              <w:pStyle w:val="TAC"/>
            </w:pPr>
            <w:r w:rsidRPr="00032D3A">
              <w:t>-</w:t>
            </w:r>
          </w:p>
        </w:tc>
        <w:tc>
          <w:tcPr>
            <w:tcW w:w="891" w:type="dxa"/>
            <w:tcBorders>
              <w:left w:val="single" w:sz="4" w:space="0" w:color="auto"/>
              <w:right w:val="single" w:sz="4" w:space="0" w:color="auto"/>
            </w:tcBorders>
            <w:vAlign w:val="center"/>
          </w:tcPr>
          <w:p w14:paraId="60E161E9" w14:textId="77777777" w:rsidR="00F91912" w:rsidRPr="00032D3A" w:rsidRDefault="00F91912" w:rsidP="00F91912">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60861" w14:textId="77777777" w:rsidR="00F91912" w:rsidRPr="00032D3A" w:rsidRDefault="00F91912" w:rsidP="00F9191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682C37D2" w14:textId="77777777" w:rsidR="00F91912" w:rsidRPr="00032D3A" w:rsidRDefault="00F91912" w:rsidP="00F91912">
            <w:pPr>
              <w:pStyle w:val="TAC"/>
              <w:rPr>
                <w:lang w:eastAsia="zh-CN"/>
              </w:rPr>
            </w:pPr>
            <w:r w:rsidRPr="00032D3A">
              <w:rPr>
                <w:lang w:eastAsia="zh-CN"/>
              </w:rPr>
              <w:t>0</w:t>
            </w:r>
          </w:p>
        </w:tc>
      </w:tr>
      <w:tr w:rsidR="00F91912" w:rsidRPr="00032D3A" w14:paraId="508DBC9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44F5AE"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91CEE0"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23BA7032" w14:textId="77777777" w:rsidR="00F91912" w:rsidRPr="00032D3A" w:rsidRDefault="00F91912" w:rsidP="00F91912">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EFBB7" w14:textId="77777777" w:rsidR="00F91912" w:rsidRPr="00032D3A" w:rsidRDefault="00F91912" w:rsidP="00F91912">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36BB753F" w14:textId="77777777" w:rsidR="00F91912" w:rsidRPr="00032D3A" w:rsidRDefault="00F91912" w:rsidP="00F91912">
            <w:pPr>
              <w:pStyle w:val="TAC"/>
              <w:rPr>
                <w:lang w:eastAsia="zh-CN"/>
              </w:rPr>
            </w:pPr>
          </w:p>
        </w:tc>
      </w:tr>
      <w:tr w:rsidR="00F91912" w:rsidRPr="00032D3A" w14:paraId="30756E3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88CA5D"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C845FF"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38323D46" w14:textId="77777777" w:rsidR="00F91912" w:rsidRPr="00032D3A" w:rsidRDefault="00F91912" w:rsidP="00F91912">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58702" w14:textId="77777777" w:rsidR="00F91912" w:rsidRPr="00032D3A" w:rsidRDefault="00F91912" w:rsidP="00F91912">
            <w:pPr>
              <w:pStyle w:val="TAC"/>
            </w:pPr>
            <w:r w:rsidRPr="00032D3A">
              <w:rPr>
                <w:lang w:val="en-US" w:bidi="ar"/>
              </w:rPr>
              <w:t>CA_n258F</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F95D1A" w14:textId="77777777" w:rsidR="00F91912" w:rsidRPr="00032D3A" w:rsidRDefault="00F91912" w:rsidP="00F91912">
            <w:pPr>
              <w:pStyle w:val="TAC"/>
              <w:rPr>
                <w:lang w:eastAsia="zh-CN"/>
              </w:rPr>
            </w:pPr>
          </w:p>
        </w:tc>
      </w:tr>
      <w:tr w:rsidR="00F91912" w:rsidRPr="00032D3A" w14:paraId="0FC071C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11D733" w14:textId="77777777" w:rsidR="00F91912" w:rsidRPr="00032D3A" w:rsidRDefault="00F91912" w:rsidP="00F91912">
            <w:pPr>
              <w:pStyle w:val="TAC"/>
            </w:pPr>
            <w:r w:rsidRPr="00032D3A">
              <w:rPr>
                <w:color w:val="000000"/>
              </w:rPr>
              <w:t>CA_n40A-n78A-n258G</w:t>
            </w:r>
          </w:p>
        </w:tc>
        <w:tc>
          <w:tcPr>
            <w:tcW w:w="2078" w:type="dxa"/>
            <w:gridSpan w:val="2"/>
            <w:tcBorders>
              <w:top w:val="nil"/>
              <w:left w:val="single" w:sz="4" w:space="0" w:color="auto"/>
              <w:bottom w:val="nil"/>
              <w:right w:val="single" w:sz="4" w:space="0" w:color="auto"/>
            </w:tcBorders>
            <w:shd w:val="clear" w:color="auto" w:fill="auto"/>
            <w:vAlign w:val="center"/>
          </w:tcPr>
          <w:p w14:paraId="5B79813D" w14:textId="77777777" w:rsidR="00F91912" w:rsidRPr="00032D3A" w:rsidRDefault="00F91912" w:rsidP="00F91912">
            <w:pPr>
              <w:pStyle w:val="TAC"/>
            </w:pPr>
            <w:r w:rsidRPr="00032D3A">
              <w:t>-</w:t>
            </w:r>
          </w:p>
        </w:tc>
        <w:tc>
          <w:tcPr>
            <w:tcW w:w="891" w:type="dxa"/>
            <w:tcBorders>
              <w:left w:val="single" w:sz="4" w:space="0" w:color="auto"/>
              <w:right w:val="single" w:sz="4" w:space="0" w:color="auto"/>
            </w:tcBorders>
            <w:vAlign w:val="center"/>
          </w:tcPr>
          <w:p w14:paraId="5F5FE676" w14:textId="77777777" w:rsidR="00F91912" w:rsidRPr="00032D3A" w:rsidRDefault="00F91912" w:rsidP="00F91912">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92CE2" w14:textId="77777777" w:rsidR="00F91912" w:rsidRPr="00032D3A" w:rsidRDefault="00F91912" w:rsidP="00F9191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49DBC925" w14:textId="77777777" w:rsidR="00F91912" w:rsidRPr="00032D3A" w:rsidRDefault="00F91912" w:rsidP="00F91912">
            <w:pPr>
              <w:pStyle w:val="TAC"/>
              <w:rPr>
                <w:lang w:eastAsia="zh-CN"/>
              </w:rPr>
            </w:pPr>
            <w:r w:rsidRPr="00032D3A">
              <w:rPr>
                <w:lang w:eastAsia="zh-CN"/>
              </w:rPr>
              <w:t>0</w:t>
            </w:r>
          </w:p>
        </w:tc>
      </w:tr>
      <w:tr w:rsidR="00F91912" w:rsidRPr="00032D3A" w14:paraId="377AF8B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D990E5"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98847A"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3B1EE349" w14:textId="77777777" w:rsidR="00F91912" w:rsidRPr="00032D3A" w:rsidRDefault="00F91912" w:rsidP="00F91912">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22C61" w14:textId="77777777" w:rsidR="00F91912" w:rsidRPr="00032D3A" w:rsidRDefault="00F91912" w:rsidP="00F91912">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0D6D5C4F" w14:textId="77777777" w:rsidR="00F91912" w:rsidRPr="00032D3A" w:rsidRDefault="00F91912" w:rsidP="00F91912">
            <w:pPr>
              <w:pStyle w:val="TAC"/>
              <w:rPr>
                <w:lang w:eastAsia="zh-CN"/>
              </w:rPr>
            </w:pPr>
          </w:p>
        </w:tc>
      </w:tr>
      <w:tr w:rsidR="00F91912" w:rsidRPr="00032D3A" w14:paraId="18FF07C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A4A9A0"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0C1F7D"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6F20D95F" w14:textId="77777777" w:rsidR="00F91912" w:rsidRPr="00032D3A" w:rsidRDefault="00F91912" w:rsidP="00F91912">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FFEFB" w14:textId="77777777" w:rsidR="00F91912" w:rsidRPr="00032D3A" w:rsidRDefault="00F91912" w:rsidP="00F91912">
            <w:pPr>
              <w:pStyle w:val="TAC"/>
            </w:pPr>
            <w:r w:rsidRPr="00032D3A">
              <w:rPr>
                <w:lang w:val="en-US" w:bidi="ar"/>
              </w:rPr>
              <w:t>CA_n258G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425CB8F" w14:textId="77777777" w:rsidR="00F91912" w:rsidRPr="00032D3A" w:rsidRDefault="00F91912" w:rsidP="00F91912">
            <w:pPr>
              <w:pStyle w:val="TAC"/>
              <w:rPr>
                <w:lang w:eastAsia="zh-CN"/>
              </w:rPr>
            </w:pPr>
          </w:p>
        </w:tc>
      </w:tr>
      <w:tr w:rsidR="00F91912" w:rsidRPr="00032D3A" w14:paraId="113E93F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D9A361" w14:textId="77777777" w:rsidR="00F91912" w:rsidRPr="00032D3A" w:rsidRDefault="00F91912" w:rsidP="00F91912">
            <w:pPr>
              <w:pStyle w:val="TAC"/>
            </w:pPr>
            <w:r w:rsidRPr="00032D3A">
              <w:rPr>
                <w:color w:val="000000"/>
              </w:rPr>
              <w:t>CA_n40A-n78A-n258H</w:t>
            </w:r>
          </w:p>
        </w:tc>
        <w:tc>
          <w:tcPr>
            <w:tcW w:w="2078" w:type="dxa"/>
            <w:gridSpan w:val="2"/>
            <w:tcBorders>
              <w:top w:val="nil"/>
              <w:left w:val="single" w:sz="4" w:space="0" w:color="auto"/>
              <w:bottom w:val="nil"/>
              <w:right w:val="single" w:sz="4" w:space="0" w:color="auto"/>
            </w:tcBorders>
            <w:shd w:val="clear" w:color="auto" w:fill="auto"/>
            <w:vAlign w:val="center"/>
          </w:tcPr>
          <w:p w14:paraId="5A5D640D" w14:textId="77777777" w:rsidR="00F91912" w:rsidRPr="00032D3A" w:rsidRDefault="00F91912" w:rsidP="00F91912">
            <w:pPr>
              <w:pStyle w:val="TAC"/>
            </w:pPr>
            <w:r w:rsidRPr="00032D3A">
              <w:t>-</w:t>
            </w:r>
          </w:p>
        </w:tc>
        <w:tc>
          <w:tcPr>
            <w:tcW w:w="891" w:type="dxa"/>
            <w:tcBorders>
              <w:left w:val="single" w:sz="4" w:space="0" w:color="auto"/>
              <w:right w:val="single" w:sz="4" w:space="0" w:color="auto"/>
            </w:tcBorders>
            <w:vAlign w:val="center"/>
          </w:tcPr>
          <w:p w14:paraId="4BD4402E" w14:textId="77777777" w:rsidR="00F91912" w:rsidRPr="00032D3A" w:rsidRDefault="00F91912" w:rsidP="00F91912">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F0F69" w14:textId="77777777" w:rsidR="00F91912" w:rsidRPr="00032D3A" w:rsidRDefault="00F91912" w:rsidP="00F9191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5EEEFBCB" w14:textId="77777777" w:rsidR="00F91912" w:rsidRPr="00032D3A" w:rsidRDefault="00F91912" w:rsidP="00F91912">
            <w:pPr>
              <w:pStyle w:val="TAC"/>
              <w:rPr>
                <w:lang w:eastAsia="zh-CN"/>
              </w:rPr>
            </w:pPr>
            <w:r w:rsidRPr="00032D3A">
              <w:rPr>
                <w:lang w:eastAsia="zh-CN"/>
              </w:rPr>
              <w:t>0</w:t>
            </w:r>
          </w:p>
        </w:tc>
      </w:tr>
      <w:tr w:rsidR="00F91912" w:rsidRPr="00032D3A" w14:paraId="26908B5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BFD9FA"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1A24D5"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7D03F77C" w14:textId="77777777" w:rsidR="00F91912" w:rsidRPr="00032D3A" w:rsidRDefault="00F91912" w:rsidP="00F91912">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A56C5" w14:textId="77777777" w:rsidR="00F91912" w:rsidRPr="00032D3A" w:rsidRDefault="00F91912" w:rsidP="00F91912">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051F8DD3" w14:textId="77777777" w:rsidR="00F91912" w:rsidRPr="00032D3A" w:rsidRDefault="00F91912" w:rsidP="00F91912">
            <w:pPr>
              <w:pStyle w:val="TAC"/>
              <w:rPr>
                <w:lang w:eastAsia="zh-CN"/>
              </w:rPr>
            </w:pPr>
          </w:p>
        </w:tc>
      </w:tr>
      <w:tr w:rsidR="00F91912" w:rsidRPr="00032D3A" w14:paraId="665EAEE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23EE246"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17B6476"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45C9ABDA" w14:textId="77777777" w:rsidR="00F91912" w:rsidRPr="00032D3A" w:rsidRDefault="00F91912" w:rsidP="00F91912">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2B1BF" w14:textId="77777777" w:rsidR="00F91912" w:rsidRPr="00032D3A" w:rsidRDefault="00F91912" w:rsidP="00F91912">
            <w:pPr>
              <w:pStyle w:val="TAC"/>
            </w:pPr>
            <w:r w:rsidRPr="00032D3A">
              <w:rPr>
                <w:lang w:val="en-US" w:bidi="ar"/>
              </w:rPr>
              <w:t>CA_n258H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F9C747" w14:textId="77777777" w:rsidR="00F91912" w:rsidRPr="00032D3A" w:rsidRDefault="00F91912" w:rsidP="00F91912">
            <w:pPr>
              <w:pStyle w:val="TAC"/>
              <w:rPr>
                <w:lang w:eastAsia="zh-CN"/>
              </w:rPr>
            </w:pPr>
          </w:p>
        </w:tc>
      </w:tr>
      <w:tr w:rsidR="00F91912" w:rsidRPr="00032D3A" w14:paraId="0C59F13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69CCE2" w14:textId="77777777" w:rsidR="00F91912" w:rsidRPr="00032D3A" w:rsidRDefault="00F91912" w:rsidP="00F91912">
            <w:pPr>
              <w:pStyle w:val="TAC"/>
            </w:pPr>
            <w:r w:rsidRPr="00032D3A">
              <w:rPr>
                <w:color w:val="000000"/>
              </w:rPr>
              <w:t>CA_n40A-n78A-n258I</w:t>
            </w:r>
          </w:p>
        </w:tc>
        <w:tc>
          <w:tcPr>
            <w:tcW w:w="2078" w:type="dxa"/>
            <w:gridSpan w:val="2"/>
            <w:tcBorders>
              <w:top w:val="nil"/>
              <w:left w:val="single" w:sz="4" w:space="0" w:color="auto"/>
              <w:bottom w:val="nil"/>
              <w:right w:val="single" w:sz="4" w:space="0" w:color="auto"/>
            </w:tcBorders>
            <w:shd w:val="clear" w:color="auto" w:fill="auto"/>
            <w:vAlign w:val="center"/>
          </w:tcPr>
          <w:p w14:paraId="4AE5E493" w14:textId="77777777" w:rsidR="00F91912" w:rsidRPr="00032D3A" w:rsidRDefault="00F91912" w:rsidP="00F91912">
            <w:pPr>
              <w:pStyle w:val="TAC"/>
            </w:pPr>
            <w:r w:rsidRPr="00032D3A">
              <w:t>-</w:t>
            </w:r>
          </w:p>
        </w:tc>
        <w:tc>
          <w:tcPr>
            <w:tcW w:w="891" w:type="dxa"/>
            <w:tcBorders>
              <w:left w:val="single" w:sz="4" w:space="0" w:color="auto"/>
              <w:right w:val="single" w:sz="4" w:space="0" w:color="auto"/>
            </w:tcBorders>
            <w:vAlign w:val="center"/>
          </w:tcPr>
          <w:p w14:paraId="707EB982" w14:textId="77777777" w:rsidR="00F91912" w:rsidRPr="00032D3A" w:rsidRDefault="00F91912" w:rsidP="00F91912">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FB5D3" w14:textId="77777777" w:rsidR="00F91912" w:rsidRPr="00032D3A" w:rsidRDefault="00F91912" w:rsidP="00F9191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320F3466" w14:textId="77777777" w:rsidR="00F91912" w:rsidRPr="00032D3A" w:rsidRDefault="00F91912" w:rsidP="00F91912">
            <w:pPr>
              <w:pStyle w:val="TAC"/>
              <w:rPr>
                <w:lang w:eastAsia="zh-CN"/>
              </w:rPr>
            </w:pPr>
            <w:r w:rsidRPr="00032D3A">
              <w:rPr>
                <w:lang w:eastAsia="zh-CN"/>
              </w:rPr>
              <w:t>0</w:t>
            </w:r>
          </w:p>
        </w:tc>
      </w:tr>
      <w:tr w:rsidR="00F91912" w:rsidRPr="00032D3A" w14:paraId="24C3D7F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88963C"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F87D46"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1AEABB7A" w14:textId="77777777" w:rsidR="00F91912" w:rsidRPr="00032D3A" w:rsidRDefault="00F91912" w:rsidP="00F91912">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6F104" w14:textId="77777777" w:rsidR="00F91912" w:rsidRPr="00032D3A" w:rsidRDefault="00F91912" w:rsidP="00F91912">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02F8FB0D" w14:textId="77777777" w:rsidR="00F91912" w:rsidRPr="00032D3A" w:rsidRDefault="00F91912" w:rsidP="00F91912">
            <w:pPr>
              <w:pStyle w:val="TAC"/>
              <w:rPr>
                <w:lang w:eastAsia="zh-CN"/>
              </w:rPr>
            </w:pPr>
          </w:p>
        </w:tc>
      </w:tr>
      <w:tr w:rsidR="00F91912" w:rsidRPr="00032D3A" w14:paraId="048D563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41326C"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37FDE0"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27134D66" w14:textId="77777777" w:rsidR="00F91912" w:rsidRPr="00032D3A" w:rsidRDefault="00F91912" w:rsidP="00F91912">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CFF6C" w14:textId="77777777" w:rsidR="00F91912" w:rsidRPr="00032D3A" w:rsidRDefault="00F91912" w:rsidP="00F91912">
            <w:pPr>
              <w:pStyle w:val="TAC"/>
            </w:pPr>
            <w:r w:rsidRPr="00032D3A">
              <w:rPr>
                <w:lang w:val="en-US" w:bidi="ar"/>
              </w:rPr>
              <w:t>CA_n258I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2FA301" w14:textId="77777777" w:rsidR="00F91912" w:rsidRPr="00032D3A" w:rsidRDefault="00F91912" w:rsidP="00F91912">
            <w:pPr>
              <w:pStyle w:val="TAC"/>
              <w:rPr>
                <w:lang w:eastAsia="zh-CN"/>
              </w:rPr>
            </w:pPr>
          </w:p>
        </w:tc>
      </w:tr>
      <w:tr w:rsidR="00F91912" w:rsidRPr="00032D3A" w14:paraId="4C766EE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31A219" w14:textId="77777777" w:rsidR="00F91912" w:rsidRPr="00032D3A" w:rsidRDefault="00F91912" w:rsidP="00F91912">
            <w:pPr>
              <w:pStyle w:val="TAC"/>
            </w:pPr>
            <w:r w:rsidRPr="00032D3A">
              <w:rPr>
                <w:color w:val="000000"/>
              </w:rPr>
              <w:t>CA_n40A-n78A-n258J</w:t>
            </w:r>
          </w:p>
        </w:tc>
        <w:tc>
          <w:tcPr>
            <w:tcW w:w="2078" w:type="dxa"/>
            <w:gridSpan w:val="2"/>
            <w:tcBorders>
              <w:top w:val="nil"/>
              <w:left w:val="single" w:sz="4" w:space="0" w:color="auto"/>
              <w:bottom w:val="nil"/>
              <w:right w:val="single" w:sz="4" w:space="0" w:color="auto"/>
            </w:tcBorders>
            <w:shd w:val="clear" w:color="auto" w:fill="auto"/>
            <w:vAlign w:val="center"/>
          </w:tcPr>
          <w:p w14:paraId="3424674F" w14:textId="77777777" w:rsidR="00F91912" w:rsidRPr="00032D3A" w:rsidRDefault="00F91912" w:rsidP="00F91912">
            <w:pPr>
              <w:pStyle w:val="TAC"/>
            </w:pPr>
            <w:r w:rsidRPr="00032D3A">
              <w:t>-</w:t>
            </w:r>
          </w:p>
        </w:tc>
        <w:tc>
          <w:tcPr>
            <w:tcW w:w="891" w:type="dxa"/>
            <w:tcBorders>
              <w:left w:val="single" w:sz="4" w:space="0" w:color="auto"/>
              <w:right w:val="single" w:sz="4" w:space="0" w:color="auto"/>
            </w:tcBorders>
            <w:vAlign w:val="center"/>
          </w:tcPr>
          <w:p w14:paraId="739C0D73" w14:textId="77777777" w:rsidR="00F91912" w:rsidRPr="00032D3A" w:rsidRDefault="00F91912" w:rsidP="00F91912">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CE71E" w14:textId="77777777" w:rsidR="00F91912" w:rsidRPr="00032D3A" w:rsidRDefault="00F91912" w:rsidP="00F9191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1DFB4AEF" w14:textId="77777777" w:rsidR="00F91912" w:rsidRPr="00032D3A" w:rsidRDefault="00F91912" w:rsidP="00F91912">
            <w:pPr>
              <w:pStyle w:val="TAC"/>
              <w:rPr>
                <w:lang w:eastAsia="zh-CN"/>
              </w:rPr>
            </w:pPr>
            <w:r w:rsidRPr="00032D3A">
              <w:rPr>
                <w:lang w:eastAsia="zh-CN"/>
              </w:rPr>
              <w:t>0</w:t>
            </w:r>
          </w:p>
        </w:tc>
      </w:tr>
      <w:tr w:rsidR="00F91912" w:rsidRPr="00032D3A" w14:paraId="22D4E78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89FAC5"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6649C2"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3D286A6C" w14:textId="77777777" w:rsidR="00F91912" w:rsidRPr="00032D3A" w:rsidRDefault="00F91912" w:rsidP="00F91912">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78DFF" w14:textId="77777777" w:rsidR="00F91912" w:rsidRPr="00032D3A" w:rsidRDefault="00F91912" w:rsidP="00F91912">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355F4488" w14:textId="77777777" w:rsidR="00F91912" w:rsidRPr="00032D3A" w:rsidRDefault="00F91912" w:rsidP="00F91912">
            <w:pPr>
              <w:pStyle w:val="TAC"/>
              <w:rPr>
                <w:lang w:eastAsia="zh-CN"/>
              </w:rPr>
            </w:pPr>
          </w:p>
        </w:tc>
      </w:tr>
      <w:tr w:rsidR="00F91912" w:rsidRPr="00032D3A" w14:paraId="0F63457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CC302E1"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0524D9A"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3077DAF2" w14:textId="77777777" w:rsidR="00F91912" w:rsidRPr="00032D3A" w:rsidRDefault="00F91912" w:rsidP="00F91912">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75321" w14:textId="77777777" w:rsidR="00F91912" w:rsidRPr="00032D3A" w:rsidRDefault="00F91912" w:rsidP="00F91912">
            <w:pPr>
              <w:pStyle w:val="TAC"/>
            </w:pPr>
            <w:r w:rsidRPr="00032D3A">
              <w:rPr>
                <w:lang w:val="en-US" w:bidi="ar"/>
              </w:rPr>
              <w:t>CA_n258J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DCCAF6" w14:textId="77777777" w:rsidR="00F91912" w:rsidRPr="00032D3A" w:rsidRDefault="00F91912" w:rsidP="00F91912">
            <w:pPr>
              <w:pStyle w:val="TAC"/>
              <w:rPr>
                <w:lang w:eastAsia="zh-CN"/>
              </w:rPr>
            </w:pPr>
          </w:p>
        </w:tc>
      </w:tr>
      <w:tr w:rsidR="00F91912" w:rsidRPr="00032D3A" w14:paraId="41FB820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6DB708" w14:textId="77777777" w:rsidR="00F91912" w:rsidRPr="00032D3A" w:rsidRDefault="00F91912" w:rsidP="00F91912">
            <w:pPr>
              <w:pStyle w:val="TAC"/>
            </w:pPr>
            <w:r w:rsidRPr="00032D3A">
              <w:rPr>
                <w:color w:val="000000"/>
              </w:rPr>
              <w:t>CA_n40A-n78A-n258K</w:t>
            </w:r>
          </w:p>
        </w:tc>
        <w:tc>
          <w:tcPr>
            <w:tcW w:w="2078" w:type="dxa"/>
            <w:gridSpan w:val="2"/>
            <w:tcBorders>
              <w:top w:val="nil"/>
              <w:left w:val="single" w:sz="4" w:space="0" w:color="auto"/>
              <w:bottom w:val="nil"/>
              <w:right w:val="single" w:sz="4" w:space="0" w:color="auto"/>
            </w:tcBorders>
            <w:shd w:val="clear" w:color="auto" w:fill="auto"/>
            <w:vAlign w:val="center"/>
          </w:tcPr>
          <w:p w14:paraId="021399F5" w14:textId="77777777" w:rsidR="00F91912" w:rsidRPr="00032D3A" w:rsidRDefault="00F91912" w:rsidP="00F91912">
            <w:pPr>
              <w:pStyle w:val="TAC"/>
            </w:pPr>
            <w:r w:rsidRPr="00032D3A">
              <w:t>-</w:t>
            </w:r>
          </w:p>
        </w:tc>
        <w:tc>
          <w:tcPr>
            <w:tcW w:w="891" w:type="dxa"/>
            <w:tcBorders>
              <w:left w:val="single" w:sz="4" w:space="0" w:color="auto"/>
              <w:right w:val="single" w:sz="4" w:space="0" w:color="auto"/>
            </w:tcBorders>
            <w:vAlign w:val="center"/>
          </w:tcPr>
          <w:p w14:paraId="4505FCC8" w14:textId="77777777" w:rsidR="00F91912" w:rsidRPr="00032D3A" w:rsidRDefault="00F91912" w:rsidP="00F91912">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F6804" w14:textId="77777777" w:rsidR="00F91912" w:rsidRPr="00032D3A" w:rsidRDefault="00F91912" w:rsidP="00F9191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77062662" w14:textId="77777777" w:rsidR="00F91912" w:rsidRPr="00032D3A" w:rsidRDefault="00F91912" w:rsidP="00F91912">
            <w:pPr>
              <w:pStyle w:val="TAC"/>
              <w:rPr>
                <w:lang w:eastAsia="zh-CN"/>
              </w:rPr>
            </w:pPr>
            <w:r w:rsidRPr="00032D3A">
              <w:rPr>
                <w:lang w:eastAsia="zh-CN"/>
              </w:rPr>
              <w:t>0</w:t>
            </w:r>
          </w:p>
        </w:tc>
      </w:tr>
      <w:tr w:rsidR="00F91912" w:rsidRPr="00032D3A" w14:paraId="2C8FFCE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B71257"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47735D"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1A2195DF" w14:textId="77777777" w:rsidR="00F91912" w:rsidRPr="00032D3A" w:rsidRDefault="00F91912" w:rsidP="00F91912">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F52BF" w14:textId="77777777" w:rsidR="00F91912" w:rsidRPr="00032D3A" w:rsidRDefault="00F91912" w:rsidP="00F91912">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50962ED8" w14:textId="77777777" w:rsidR="00F91912" w:rsidRPr="00032D3A" w:rsidRDefault="00F91912" w:rsidP="00F91912">
            <w:pPr>
              <w:pStyle w:val="TAC"/>
              <w:rPr>
                <w:lang w:eastAsia="zh-CN"/>
              </w:rPr>
            </w:pPr>
          </w:p>
        </w:tc>
      </w:tr>
      <w:tr w:rsidR="00F91912" w:rsidRPr="00032D3A" w14:paraId="69A145F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E6A527"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D5AA494"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4968B2AF" w14:textId="77777777" w:rsidR="00F91912" w:rsidRPr="00032D3A" w:rsidRDefault="00F91912" w:rsidP="00F91912">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BB339" w14:textId="77777777" w:rsidR="00F91912" w:rsidRPr="00032D3A" w:rsidRDefault="00F91912" w:rsidP="00F91912">
            <w:pPr>
              <w:pStyle w:val="TAC"/>
            </w:pPr>
            <w:r w:rsidRPr="00032D3A">
              <w:rPr>
                <w:lang w:val="en-US" w:bidi="ar"/>
              </w:rPr>
              <w:t>CA_n258K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376EC6" w14:textId="77777777" w:rsidR="00F91912" w:rsidRPr="00032D3A" w:rsidRDefault="00F91912" w:rsidP="00F91912">
            <w:pPr>
              <w:pStyle w:val="TAC"/>
              <w:rPr>
                <w:lang w:eastAsia="zh-CN"/>
              </w:rPr>
            </w:pPr>
          </w:p>
        </w:tc>
      </w:tr>
      <w:tr w:rsidR="00F91912" w:rsidRPr="00032D3A" w14:paraId="423C16A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062318" w14:textId="77777777" w:rsidR="00F91912" w:rsidRPr="00032D3A" w:rsidRDefault="00F91912" w:rsidP="00F91912">
            <w:pPr>
              <w:pStyle w:val="TAC"/>
            </w:pPr>
            <w:r w:rsidRPr="00032D3A">
              <w:rPr>
                <w:color w:val="000000"/>
              </w:rPr>
              <w:t>CA_n40A-n78A-n258L</w:t>
            </w:r>
          </w:p>
        </w:tc>
        <w:tc>
          <w:tcPr>
            <w:tcW w:w="2078" w:type="dxa"/>
            <w:gridSpan w:val="2"/>
            <w:tcBorders>
              <w:top w:val="nil"/>
              <w:left w:val="single" w:sz="4" w:space="0" w:color="auto"/>
              <w:bottom w:val="nil"/>
              <w:right w:val="single" w:sz="4" w:space="0" w:color="auto"/>
            </w:tcBorders>
            <w:shd w:val="clear" w:color="auto" w:fill="auto"/>
            <w:vAlign w:val="center"/>
          </w:tcPr>
          <w:p w14:paraId="657D3C70" w14:textId="77777777" w:rsidR="00F91912" w:rsidRPr="00032D3A" w:rsidRDefault="00F91912" w:rsidP="00F91912">
            <w:pPr>
              <w:pStyle w:val="TAC"/>
            </w:pPr>
            <w:r w:rsidRPr="00032D3A">
              <w:t>-</w:t>
            </w:r>
          </w:p>
        </w:tc>
        <w:tc>
          <w:tcPr>
            <w:tcW w:w="891" w:type="dxa"/>
            <w:tcBorders>
              <w:left w:val="single" w:sz="4" w:space="0" w:color="auto"/>
              <w:right w:val="single" w:sz="4" w:space="0" w:color="auto"/>
            </w:tcBorders>
            <w:vAlign w:val="center"/>
          </w:tcPr>
          <w:p w14:paraId="1084841C" w14:textId="77777777" w:rsidR="00F91912" w:rsidRPr="00032D3A" w:rsidRDefault="00F91912" w:rsidP="00F91912">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CDD78" w14:textId="77777777" w:rsidR="00F91912" w:rsidRPr="00032D3A" w:rsidRDefault="00F91912" w:rsidP="00F9191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3C592062" w14:textId="77777777" w:rsidR="00F91912" w:rsidRPr="00032D3A" w:rsidRDefault="00F91912" w:rsidP="00F91912">
            <w:pPr>
              <w:pStyle w:val="TAC"/>
              <w:rPr>
                <w:lang w:eastAsia="zh-CN"/>
              </w:rPr>
            </w:pPr>
            <w:r w:rsidRPr="00032D3A">
              <w:rPr>
                <w:lang w:eastAsia="zh-CN"/>
              </w:rPr>
              <w:t>0</w:t>
            </w:r>
          </w:p>
        </w:tc>
      </w:tr>
      <w:tr w:rsidR="00F91912" w:rsidRPr="00032D3A" w14:paraId="6BBB7D8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3D2630"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EEB10A"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5A0AAFE9" w14:textId="77777777" w:rsidR="00F91912" w:rsidRPr="00032D3A" w:rsidRDefault="00F91912" w:rsidP="00F91912">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B7155" w14:textId="77777777" w:rsidR="00F91912" w:rsidRPr="00032D3A" w:rsidRDefault="00F91912" w:rsidP="00F91912">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3D07B51A" w14:textId="77777777" w:rsidR="00F91912" w:rsidRPr="00032D3A" w:rsidRDefault="00F91912" w:rsidP="00F91912">
            <w:pPr>
              <w:pStyle w:val="TAC"/>
              <w:rPr>
                <w:lang w:eastAsia="zh-CN"/>
              </w:rPr>
            </w:pPr>
          </w:p>
        </w:tc>
      </w:tr>
      <w:tr w:rsidR="00F91912" w:rsidRPr="00032D3A" w14:paraId="17EBF10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2CAE6FB"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0BDD50"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1B360D66" w14:textId="77777777" w:rsidR="00F91912" w:rsidRPr="00032D3A" w:rsidRDefault="00F91912" w:rsidP="00F91912">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CB28A" w14:textId="77777777" w:rsidR="00F91912" w:rsidRPr="00032D3A" w:rsidRDefault="00F91912" w:rsidP="00F91912">
            <w:pPr>
              <w:pStyle w:val="TAC"/>
            </w:pPr>
            <w:r w:rsidRPr="00032D3A">
              <w:rPr>
                <w:lang w:val="en-US" w:bidi="ar"/>
              </w:rPr>
              <w:t>CA_n258L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49F941" w14:textId="77777777" w:rsidR="00F91912" w:rsidRPr="00032D3A" w:rsidRDefault="00F91912" w:rsidP="00F91912">
            <w:pPr>
              <w:pStyle w:val="TAC"/>
              <w:rPr>
                <w:lang w:eastAsia="zh-CN"/>
              </w:rPr>
            </w:pPr>
          </w:p>
        </w:tc>
      </w:tr>
      <w:tr w:rsidR="00F91912" w:rsidRPr="00032D3A" w14:paraId="3C97C70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8A7F25" w14:textId="77777777" w:rsidR="00F91912" w:rsidRPr="00032D3A" w:rsidRDefault="00F91912" w:rsidP="00F91912">
            <w:pPr>
              <w:pStyle w:val="TAC"/>
            </w:pPr>
            <w:r w:rsidRPr="00032D3A">
              <w:rPr>
                <w:color w:val="000000"/>
              </w:rPr>
              <w:t>CA_n40A-n78A-n258M</w:t>
            </w:r>
          </w:p>
        </w:tc>
        <w:tc>
          <w:tcPr>
            <w:tcW w:w="2078" w:type="dxa"/>
            <w:gridSpan w:val="2"/>
            <w:tcBorders>
              <w:top w:val="nil"/>
              <w:left w:val="single" w:sz="4" w:space="0" w:color="auto"/>
              <w:bottom w:val="nil"/>
              <w:right w:val="single" w:sz="4" w:space="0" w:color="auto"/>
            </w:tcBorders>
            <w:shd w:val="clear" w:color="auto" w:fill="auto"/>
            <w:vAlign w:val="center"/>
          </w:tcPr>
          <w:p w14:paraId="493C93F8" w14:textId="77777777" w:rsidR="00F91912" w:rsidRPr="00032D3A" w:rsidRDefault="00F91912" w:rsidP="00F91912">
            <w:pPr>
              <w:pStyle w:val="TAC"/>
            </w:pPr>
            <w:r w:rsidRPr="00032D3A">
              <w:t>-</w:t>
            </w:r>
          </w:p>
        </w:tc>
        <w:tc>
          <w:tcPr>
            <w:tcW w:w="891" w:type="dxa"/>
            <w:tcBorders>
              <w:left w:val="single" w:sz="4" w:space="0" w:color="auto"/>
              <w:right w:val="single" w:sz="4" w:space="0" w:color="auto"/>
            </w:tcBorders>
            <w:vAlign w:val="center"/>
          </w:tcPr>
          <w:p w14:paraId="34056FA8" w14:textId="77777777" w:rsidR="00F91912" w:rsidRPr="00032D3A" w:rsidRDefault="00F91912" w:rsidP="00F91912">
            <w:pPr>
              <w:pStyle w:val="TAC"/>
            </w:pPr>
            <w:r w:rsidRPr="00032D3A">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93C59" w14:textId="77777777" w:rsidR="00F91912" w:rsidRPr="00032D3A" w:rsidRDefault="00F91912" w:rsidP="00F91912">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661" w:type="dxa"/>
            <w:gridSpan w:val="2"/>
            <w:tcBorders>
              <w:top w:val="nil"/>
              <w:left w:val="single" w:sz="4" w:space="0" w:color="auto"/>
              <w:bottom w:val="nil"/>
              <w:right w:val="single" w:sz="4" w:space="0" w:color="auto"/>
            </w:tcBorders>
            <w:shd w:val="clear" w:color="auto" w:fill="auto"/>
            <w:vAlign w:val="center"/>
          </w:tcPr>
          <w:p w14:paraId="44AD04A3" w14:textId="77777777" w:rsidR="00F91912" w:rsidRPr="00032D3A" w:rsidRDefault="00F91912" w:rsidP="00F91912">
            <w:pPr>
              <w:pStyle w:val="TAC"/>
              <w:rPr>
                <w:lang w:eastAsia="zh-CN"/>
              </w:rPr>
            </w:pPr>
            <w:r w:rsidRPr="00032D3A">
              <w:rPr>
                <w:lang w:eastAsia="zh-CN"/>
              </w:rPr>
              <w:t>0</w:t>
            </w:r>
          </w:p>
        </w:tc>
      </w:tr>
      <w:tr w:rsidR="00F91912" w:rsidRPr="00032D3A" w14:paraId="21E0A53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BBC511"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83EF60"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7382F350" w14:textId="77777777" w:rsidR="00F91912" w:rsidRPr="00032D3A" w:rsidRDefault="00F91912" w:rsidP="00F91912">
            <w:pPr>
              <w:pStyle w:val="TAC"/>
            </w:pPr>
            <w:r w:rsidRPr="00032D3A">
              <w:rPr>
                <w:color w:val="000000"/>
              </w:rPr>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D422C" w14:textId="77777777" w:rsidR="00F91912" w:rsidRPr="00032D3A" w:rsidRDefault="00F91912" w:rsidP="00F91912">
            <w:pPr>
              <w:pStyle w:val="TAC"/>
            </w:pPr>
            <w:r w:rsidRPr="00032D3A">
              <w:rPr>
                <w:lang w:val="en-US" w:bidi="ar"/>
              </w:rPr>
              <w:t>10, 15, 20, 40, 50, 60, 90, 100</w:t>
            </w:r>
          </w:p>
        </w:tc>
        <w:tc>
          <w:tcPr>
            <w:tcW w:w="1661" w:type="dxa"/>
            <w:gridSpan w:val="2"/>
            <w:tcBorders>
              <w:top w:val="nil"/>
              <w:left w:val="single" w:sz="4" w:space="0" w:color="auto"/>
              <w:bottom w:val="nil"/>
              <w:right w:val="single" w:sz="4" w:space="0" w:color="auto"/>
            </w:tcBorders>
            <w:shd w:val="clear" w:color="auto" w:fill="auto"/>
            <w:vAlign w:val="center"/>
          </w:tcPr>
          <w:p w14:paraId="54A03A12" w14:textId="77777777" w:rsidR="00F91912" w:rsidRPr="00032D3A" w:rsidRDefault="00F91912" w:rsidP="00F91912">
            <w:pPr>
              <w:pStyle w:val="TAC"/>
              <w:rPr>
                <w:lang w:eastAsia="zh-CN"/>
              </w:rPr>
            </w:pPr>
          </w:p>
        </w:tc>
      </w:tr>
      <w:tr w:rsidR="00F91912" w:rsidRPr="00032D3A" w14:paraId="22DBB9E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2E6C25"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9F7A063"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7BD09A60" w14:textId="77777777" w:rsidR="00F91912" w:rsidRPr="00032D3A" w:rsidRDefault="00F91912" w:rsidP="00F91912">
            <w:pPr>
              <w:pStyle w:val="TAC"/>
            </w:pPr>
            <w:r w:rsidRPr="00032D3A">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F5FB8" w14:textId="77777777" w:rsidR="00F91912" w:rsidRPr="00032D3A" w:rsidRDefault="00F91912" w:rsidP="00F91912">
            <w:pPr>
              <w:pStyle w:val="TAC"/>
            </w:pPr>
            <w:r w:rsidRPr="00032D3A">
              <w:rPr>
                <w:lang w:val="en-US" w:bidi="ar"/>
              </w:rPr>
              <w:t>CA_n258M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C7DFA6" w14:textId="77777777" w:rsidR="00F91912" w:rsidRPr="00032D3A" w:rsidRDefault="00F91912" w:rsidP="00F91912">
            <w:pPr>
              <w:pStyle w:val="TAC"/>
              <w:rPr>
                <w:lang w:eastAsia="zh-CN"/>
              </w:rPr>
            </w:pPr>
          </w:p>
        </w:tc>
      </w:tr>
      <w:tr w:rsidR="00F91912" w:rsidRPr="00032D3A" w14:paraId="6716576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2786BAC" w14:textId="77777777" w:rsidR="00F91912" w:rsidRPr="00032D3A" w:rsidRDefault="00F91912" w:rsidP="00F91912">
            <w:pPr>
              <w:pStyle w:val="TAC"/>
            </w:pPr>
            <w:r>
              <w:rPr>
                <w:rFonts w:hint="eastAsia"/>
                <w:lang w:val="en-US" w:eastAsia="zh-CN"/>
              </w:rPr>
              <w:t>CA_n40A-n79A-n258A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0C796A0" w14:textId="77777777" w:rsidR="00F91912" w:rsidRDefault="00F91912" w:rsidP="00F91912">
            <w:pPr>
              <w:pStyle w:val="TAC"/>
              <w:rPr>
                <w:lang w:val="en-US" w:eastAsia="zh-CN"/>
              </w:rPr>
            </w:pPr>
            <w:r>
              <w:rPr>
                <w:rFonts w:hint="eastAsia"/>
                <w:lang w:val="en-US" w:eastAsia="zh-CN"/>
              </w:rPr>
              <w:t>CA_n40A-n79A</w:t>
            </w:r>
          </w:p>
          <w:p w14:paraId="43EA5C9B" w14:textId="77777777" w:rsidR="00F91912" w:rsidRDefault="00F91912" w:rsidP="00F91912">
            <w:pPr>
              <w:pStyle w:val="TAC"/>
              <w:rPr>
                <w:lang w:val="en-US" w:eastAsia="zh-CN"/>
              </w:rPr>
            </w:pPr>
            <w:r>
              <w:rPr>
                <w:rFonts w:hint="eastAsia"/>
                <w:lang w:val="en-US" w:eastAsia="zh-CN"/>
              </w:rPr>
              <w:t>CA_n79A-n258A</w:t>
            </w:r>
          </w:p>
          <w:p w14:paraId="10EF700B" w14:textId="77777777" w:rsidR="00F91912" w:rsidRPr="00032D3A" w:rsidRDefault="00F91912" w:rsidP="00F91912">
            <w:pPr>
              <w:pStyle w:val="TAC"/>
            </w:pPr>
            <w:r>
              <w:rPr>
                <w:rFonts w:hint="eastAsia"/>
                <w:lang w:val="en-US" w:eastAsia="zh-CN"/>
              </w:rPr>
              <w:t>CA_n40A-n258A</w:t>
            </w:r>
          </w:p>
        </w:tc>
        <w:tc>
          <w:tcPr>
            <w:tcW w:w="891" w:type="dxa"/>
            <w:tcBorders>
              <w:left w:val="single" w:sz="4" w:space="0" w:color="auto"/>
              <w:right w:val="single" w:sz="4" w:space="0" w:color="auto"/>
            </w:tcBorders>
            <w:vAlign w:val="center"/>
          </w:tcPr>
          <w:p w14:paraId="4CA9FF48" w14:textId="77777777" w:rsidR="00F91912" w:rsidRPr="00032D3A" w:rsidRDefault="00F91912" w:rsidP="00F91912">
            <w:pPr>
              <w:pStyle w:val="TAC"/>
            </w:pPr>
            <w:r>
              <w:rPr>
                <w:color w:val="000000"/>
              </w:rPr>
              <w:t>n40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34A38" w14:textId="77777777" w:rsidR="00F91912" w:rsidRPr="00032D3A" w:rsidRDefault="00F91912" w:rsidP="00F91912">
            <w:pPr>
              <w:pStyle w:val="TAC"/>
              <w:rPr>
                <w:lang w:val="en-US" w:bidi="ar"/>
              </w:rPr>
            </w:pPr>
            <w:r>
              <w:rPr>
                <w:rFonts w:cs="Arial"/>
                <w:szCs w:val="18"/>
                <w:lang w:val="en-US" w:eastAsia="zh-CN" w:bidi="ar"/>
              </w:rPr>
              <w:t>5, 10, 15, 20, 25, 30, 40, 50, 60, 80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3310BF" w14:textId="77777777" w:rsidR="00F91912" w:rsidRPr="00032D3A" w:rsidRDefault="00F91912" w:rsidP="00F91912">
            <w:pPr>
              <w:pStyle w:val="TAC"/>
              <w:rPr>
                <w:lang w:eastAsia="zh-CN"/>
              </w:rPr>
            </w:pPr>
            <w:r>
              <w:rPr>
                <w:rFonts w:hint="eastAsia"/>
                <w:lang w:val="en-US" w:eastAsia="zh-CN"/>
              </w:rPr>
              <w:t>0</w:t>
            </w:r>
          </w:p>
        </w:tc>
      </w:tr>
      <w:tr w:rsidR="00F91912" w:rsidRPr="00032D3A" w14:paraId="79F32C1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234F4C"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A60ABF"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44F7300E" w14:textId="77777777" w:rsidR="00F91912" w:rsidRPr="00032D3A" w:rsidRDefault="00F91912" w:rsidP="00F91912">
            <w:pPr>
              <w:pStyle w:val="TAC"/>
            </w:pPr>
            <w:r>
              <w:rPr>
                <w:rFonts w:hint="eastAsia"/>
                <w:lang w:val="en-US" w:eastAsia="zh-CN"/>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B6DCA" w14:textId="77777777" w:rsidR="00F91912" w:rsidRPr="00032D3A" w:rsidRDefault="00F91912" w:rsidP="00F91912">
            <w:pPr>
              <w:pStyle w:val="TAC"/>
              <w:rPr>
                <w:lang w:val="en-US" w:bidi="ar"/>
              </w:rPr>
            </w:pPr>
            <w:r>
              <w:rPr>
                <w:lang w:val="en-US" w:eastAsia="zh-CN"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DAFBD05" w14:textId="77777777" w:rsidR="00F91912" w:rsidRPr="00032D3A" w:rsidRDefault="00F91912" w:rsidP="00F91912">
            <w:pPr>
              <w:pStyle w:val="TAC"/>
              <w:rPr>
                <w:lang w:eastAsia="zh-CN"/>
              </w:rPr>
            </w:pPr>
          </w:p>
        </w:tc>
      </w:tr>
      <w:tr w:rsidR="00F91912" w:rsidRPr="00032D3A" w14:paraId="2A7871B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0EFBFA2"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9769C5"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33C15BB9" w14:textId="77777777" w:rsidR="00F91912" w:rsidRPr="00032D3A" w:rsidRDefault="00F91912" w:rsidP="00F91912">
            <w:pPr>
              <w:pStyle w:val="TAC"/>
            </w:pPr>
            <w: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88D2E" w14:textId="77777777" w:rsidR="00F91912" w:rsidRPr="00032D3A" w:rsidRDefault="00F91912" w:rsidP="00F91912">
            <w:pPr>
              <w:pStyle w:val="TAC"/>
              <w:rPr>
                <w:lang w:val="en-US" w:bidi="ar"/>
              </w:rPr>
            </w:pPr>
            <w:r>
              <w:rPr>
                <w:rFonts w:hint="eastAsia"/>
                <w:lang w:val="en-US" w:bidi="ar"/>
              </w:rPr>
              <w:t>5</w:t>
            </w:r>
            <w:r>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7CEC0C" w14:textId="77777777" w:rsidR="00F91912" w:rsidRPr="00032D3A" w:rsidRDefault="00F91912" w:rsidP="00F91912">
            <w:pPr>
              <w:pStyle w:val="TAC"/>
              <w:rPr>
                <w:lang w:eastAsia="zh-CN"/>
              </w:rPr>
            </w:pPr>
          </w:p>
        </w:tc>
      </w:tr>
      <w:tr w:rsidR="00F91912" w:rsidRPr="00032D3A" w14:paraId="155D024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B08566" w14:textId="77777777" w:rsidR="00F91912" w:rsidRPr="00032D3A" w:rsidRDefault="00F91912" w:rsidP="00F91912">
            <w:pPr>
              <w:pStyle w:val="TAC"/>
            </w:pPr>
            <w:r w:rsidRPr="00032D3A">
              <w:rPr>
                <w:bCs/>
                <w:szCs w:val="18"/>
                <w:lang w:val="en-US" w:eastAsia="zh-CN"/>
              </w:rPr>
              <w:t>CA_n41A-n66A-n260A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3FA922A" w14:textId="77777777" w:rsidR="00F91912" w:rsidRPr="00032D3A" w:rsidRDefault="00F91912" w:rsidP="00F91912">
            <w:pPr>
              <w:pStyle w:val="TAC"/>
              <w:rPr>
                <w:lang w:eastAsia="zh-CN"/>
              </w:rPr>
            </w:pPr>
            <w:r w:rsidRPr="00032D3A">
              <w:rPr>
                <w:rFonts w:hint="eastAsia"/>
                <w:lang w:eastAsia="zh-CN"/>
              </w:rPr>
              <w:t>C</w:t>
            </w:r>
            <w:r w:rsidRPr="00032D3A">
              <w:rPr>
                <w:lang w:eastAsia="zh-CN"/>
              </w:rPr>
              <w:t>A_n41A-n260A</w:t>
            </w:r>
          </w:p>
          <w:p w14:paraId="2EC6359E" w14:textId="77777777" w:rsidR="00F91912" w:rsidRPr="00032D3A" w:rsidRDefault="00F91912" w:rsidP="00F91912">
            <w:pPr>
              <w:pStyle w:val="TAC"/>
              <w:rPr>
                <w:lang w:eastAsia="zh-CN"/>
              </w:rPr>
            </w:pPr>
            <w:r w:rsidRPr="00032D3A">
              <w:rPr>
                <w:lang w:eastAsia="zh-CN"/>
              </w:rPr>
              <w:t>CA_n66A-n260A</w:t>
            </w:r>
          </w:p>
        </w:tc>
        <w:tc>
          <w:tcPr>
            <w:tcW w:w="891" w:type="dxa"/>
            <w:tcBorders>
              <w:left w:val="single" w:sz="4" w:space="0" w:color="auto"/>
              <w:right w:val="single" w:sz="4" w:space="0" w:color="auto"/>
            </w:tcBorders>
            <w:vAlign w:val="center"/>
          </w:tcPr>
          <w:p w14:paraId="0503B882" w14:textId="77777777" w:rsidR="00F91912" w:rsidRPr="00032D3A" w:rsidRDefault="00F91912" w:rsidP="00F91912">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9F8FD" w14:textId="77777777" w:rsidR="00F91912" w:rsidRPr="00032D3A" w:rsidRDefault="00F91912" w:rsidP="00F91912">
            <w:pPr>
              <w:pStyle w:val="TAC"/>
              <w:rPr>
                <w:lang w:val="en-US" w:bidi="ar"/>
              </w:rPr>
            </w:pPr>
            <w:r w:rsidRPr="00032D3A">
              <w:rPr>
                <w:lang w:val="en-US" w:bidi="ar"/>
              </w:rPr>
              <w:t>10, 15, 20, 30, 40, 50, 60, 70, 80, 90, 100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61F0BB" w14:textId="77777777" w:rsidR="00F91912" w:rsidRPr="00032D3A" w:rsidRDefault="00F91912" w:rsidP="00F91912">
            <w:pPr>
              <w:pStyle w:val="TAC"/>
              <w:rPr>
                <w:lang w:eastAsia="zh-CN"/>
              </w:rPr>
            </w:pPr>
            <w:r w:rsidRPr="00032D3A">
              <w:rPr>
                <w:rFonts w:hint="eastAsia"/>
                <w:lang w:eastAsia="zh-CN"/>
              </w:rPr>
              <w:t>0</w:t>
            </w:r>
          </w:p>
        </w:tc>
      </w:tr>
      <w:tr w:rsidR="00F91912" w:rsidRPr="00032D3A" w14:paraId="4E0436A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2D87E2"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C2A903"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6BDAD5F8"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F6AED" w14:textId="77777777" w:rsidR="00F91912" w:rsidRPr="00032D3A" w:rsidRDefault="00F91912" w:rsidP="00F91912">
            <w:pPr>
              <w:pStyle w:val="TAC"/>
              <w:rPr>
                <w:lang w:val="en-US" w:bidi="ar"/>
              </w:rPr>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12C5EC3A" w14:textId="77777777" w:rsidR="00F91912" w:rsidRPr="00032D3A" w:rsidRDefault="00F91912" w:rsidP="00F91912">
            <w:pPr>
              <w:pStyle w:val="TAC"/>
              <w:rPr>
                <w:lang w:eastAsia="zh-CN"/>
              </w:rPr>
            </w:pPr>
          </w:p>
        </w:tc>
      </w:tr>
      <w:tr w:rsidR="00F91912" w:rsidRPr="00032D3A" w14:paraId="7251637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2B16662"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AB17C8B"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4603AA27" w14:textId="77777777" w:rsidR="00F91912" w:rsidRPr="00032D3A" w:rsidRDefault="00F91912" w:rsidP="00F91912">
            <w:pPr>
              <w:pStyle w:val="TAC"/>
            </w:pPr>
            <w:r w:rsidRPr="00032D3A">
              <w:t>n</w:t>
            </w:r>
            <w:r w:rsidRPr="00032D3A">
              <w:rPr>
                <w:rFonts w:hint="eastAsia"/>
              </w:rPr>
              <w:t>2</w:t>
            </w:r>
            <w:r w:rsidRPr="00032D3A">
              <w:t>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362DA" w14:textId="77777777" w:rsidR="00F91912" w:rsidRPr="00032D3A" w:rsidRDefault="00F91912" w:rsidP="00F91912">
            <w:pPr>
              <w:pStyle w:val="TAC"/>
              <w:rPr>
                <w:lang w:val="en-US" w:bidi="ar"/>
              </w:rPr>
            </w:pPr>
            <w:r w:rsidRPr="00032D3A">
              <w:rPr>
                <w:rFonts w:hint="eastAsia"/>
                <w:lang w:val="en-US" w:bidi="ar"/>
              </w:rPr>
              <w:t>5</w:t>
            </w:r>
            <w:r w:rsidRPr="00032D3A">
              <w:rPr>
                <w:lang w:val="en-US" w:bidi="ar"/>
              </w:rPr>
              <w:t>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140004" w14:textId="77777777" w:rsidR="00F91912" w:rsidRPr="00032D3A" w:rsidRDefault="00F91912" w:rsidP="00F91912">
            <w:pPr>
              <w:pStyle w:val="TAC"/>
              <w:rPr>
                <w:lang w:eastAsia="zh-CN"/>
              </w:rPr>
            </w:pPr>
          </w:p>
        </w:tc>
      </w:tr>
      <w:tr w:rsidR="00F91912" w:rsidRPr="00032D3A" w14:paraId="702D83B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7625135" w14:textId="77777777" w:rsidR="00F91912" w:rsidRPr="00032D3A" w:rsidRDefault="00F91912" w:rsidP="00F91912">
            <w:pPr>
              <w:pStyle w:val="TAC"/>
            </w:pPr>
            <w:r w:rsidRPr="00032D3A">
              <w:rPr>
                <w:bCs/>
                <w:szCs w:val="18"/>
                <w:lang w:val="en-US" w:eastAsia="zh-CN"/>
              </w:rPr>
              <w:t>CA_n41A-n66A-n260(2A)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D22AE8" w14:textId="77777777" w:rsidR="00F91912" w:rsidRPr="00032D3A" w:rsidRDefault="00F91912" w:rsidP="00F91912">
            <w:pPr>
              <w:pStyle w:val="TAC"/>
              <w:rPr>
                <w:lang w:eastAsia="zh-CN"/>
              </w:rPr>
            </w:pPr>
            <w:r w:rsidRPr="00032D3A">
              <w:rPr>
                <w:rFonts w:hint="eastAsia"/>
                <w:lang w:eastAsia="zh-CN"/>
              </w:rPr>
              <w:t>C</w:t>
            </w:r>
            <w:r w:rsidRPr="00032D3A">
              <w:rPr>
                <w:lang w:eastAsia="zh-CN"/>
              </w:rPr>
              <w:t>A_n41A-n260A</w:t>
            </w:r>
          </w:p>
          <w:p w14:paraId="06C4D928" w14:textId="77777777" w:rsidR="00F91912" w:rsidRPr="00032D3A" w:rsidRDefault="00F91912" w:rsidP="00F91912">
            <w:pPr>
              <w:pStyle w:val="TAC"/>
              <w:rPr>
                <w:lang w:eastAsia="zh-CN"/>
              </w:rPr>
            </w:pPr>
            <w:r w:rsidRPr="00032D3A">
              <w:rPr>
                <w:lang w:eastAsia="zh-CN"/>
              </w:rPr>
              <w:t>CA_n66A-n260A</w:t>
            </w:r>
          </w:p>
        </w:tc>
        <w:tc>
          <w:tcPr>
            <w:tcW w:w="891" w:type="dxa"/>
            <w:tcBorders>
              <w:left w:val="single" w:sz="4" w:space="0" w:color="auto"/>
              <w:right w:val="single" w:sz="4" w:space="0" w:color="auto"/>
            </w:tcBorders>
            <w:vAlign w:val="center"/>
          </w:tcPr>
          <w:p w14:paraId="48CB82F6" w14:textId="77777777" w:rsidR="00F91912" w:rsidRPr="00032D3A" w:rsidRDefault="00F91912" w:rsidP="00F91912">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BF062" w14:textId="77777777" w:rsidR="00F91912" w:rsidRPr="00032D3A" w:rsidRDefault="00F91912" w:rsidP="00F91912">
            <w:pPr>
              <w:pStyle w:val="TAC"/>
              <w:rPr>
                <w:lang w:val="en-US" w:bidi="ar"/>
              </w:rPr>
            </w:pPr>
            <w:r w:rsidRPr="00032D3A">
              <w:rPr>
                <w:lang w:val="en-US" w:bidi="ar"/>
              </w:rPr>
              <w:t>10, 15, 20, 30, 40, 50, 60, 70, 80, 90, 100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F1B159" w14:textId="77777777" w:rsidR="00F91912" w:rsidRPr="00032D3A" w:rsidRDefault="00F91912" w:rsidP="00F91912">
            <w:pPr>
              <w:pStyle w:val="TAC"/>
              <w:rPr>
                <w:lang w:eastAsia="zh-CN"/>
              </w:rPr>
            </w:pPr>
            <w:r w:rsidRPr="00032D3A">
              <w:rPr>
                <w:rFonts w:hint="eastAsia"/>
                <w:lang w:eastAsia="zh-CN"/>
              </w:rPr>
              <w:t>0</w:t>
            </w:r>
          </w:p>
        </w:tc>
      </w:tr>
      <w:tr w:rsidR="00F91912" w:rsidRPr="00032D3A" w14:paraId="0885063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21E768"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B74CFC"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6B112EF8"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3CE9E" w14:textId="77777777" w:rsidR="00F91912" w:rsidRPr="00032D3A" w:rsidRDefault="00F91912" w:rsidP="00F91912">
            <w:pPr>
              <w:pStyle w:val="TAC"/>
              <w:rPr>
                <w:lang w:val="en-US" w:bidi="ar"/>
              </w:rPr>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D5A33E0" w14:textId="77777777" w:rsidR="00F91912" w:rsidRPr="00032D3A" w:rsidRDefault="00F91912" w:rsidP="00F91912">
            <w:pPr>
              <w:pStyle w:val="TAC"/>
              <w:rPr>
                <w:lang w:eastAsia="zh-CN"/>
              </w:rPr>
            </w:pPr>
          </w:p>
        </w:tc>
      </w:tr>
      <w:tr w:rsidR="00F91912" w:rsidRPr="00032D3A" w14:paraId="147E58F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24C7745"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88859A"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627A68BE" w14:textId="77777777" w:rsidR="00F91912" w:rsidRPr="00032D3A" w:rsidRDefault="00F91912" w:rsidP="00F91912">
            <w:pPr>
              <w:pStyle w:val="TAC"/>
            </w:pPr>
            <w:r w:rsidRPr="00032D3A">
              <w:t>n</w:t>
            </w:r>
            <w:r w:rsidRPr="00032D3A">
              <w:rPr>
                <w:rFonts w:hint="eastAsia"/>
              </w:rPr>
              <w:t>2</w:t>
            </w:r>
            <w:r w:rsidRPr="00032D3A">
              <w:t>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12E59" w14:textId="77777777" w:rsidR="00F91912" w:rsidRPr="00032D3A" w:rsidRDefault="00F91912" w:rsidP="00F91912">
            <w:pPr>
              <w:pStyle w:val="TAC"/>
              <w:rPr>
                <w:lang w:val="en-US" w:bidi="ar"/>
              </w:rPr>
            </w:pPr>
            <w:r w:rsidRPr="00032D3A">
              <w:rPr>
                <w:lang w:val="en-US" w:bidi="ar"/>
              </w:rPr>
              <w:t>CA_n260(2A)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2BC055" w14:textId="77777777" w:rsidR="00F91912" w:rsidRPr="00032D3A" w:rsidRDefault="00F91912" w:rsidP="00F91912">
            <w:pPr>
              <w:pStyle w:val="TAC"/>
              <w:rPr>
                <w:lang w:eastAsia="zh-CN"/>
              </w:rPr>
            </w:pPr>
          </w:p>
        </w:tc>
      </w:tr>
      <w:tr w:rsidR="00F91912" w:rsidRPr="00032D3A" w14:paraId="29999A0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27DEA3" w14:textId="77777777" w:rsidR="00F91912" w:rsidRPr="00032D3A" w:rsidRDefault="00F91912" w:rsidP="00F91912">
            <w:pPr>
              <w:pStyle w:val="TAC"/>
            </w:pPr>
            <w:r w:rsidRPr="00032D3A">
              <w:rPr>
                <w:bCs/>
                <w:szCs w:val="18"/>
                <w:lang w:val="en-US" w:eastAsia="zh-CN"/>
              </w:rPr>
              <w:t>CA_n41A-n66A-n260G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A94E40F" w14:textId="77777777" w:rsidR="00F91912" w:rsidRPr="00032D3A" w:rsidRDefault="00F91912" w:rsidP="00F91912">
            <w:pPr>
              <w:pStyle w:val="TAC"/>
              <w:rPr>
                <w:lang w:eastAsia="zh-CN"/>
              </w:rPr>
            </w:pPr>
            <w:r w:rsidRPr="00032D3A">
              <w:rPr>
                <w:rFonts w:hint="eastAsia"/>
                <w:lang w:eastAsia="zh-CN"/>
              </w:rPr>
              <w:t>C</w:t>
            </w:r>
            <w:r w:rsidRPr="00032D3A">
              <w:rPr>
                <w:lang w:eastAsia="zh-CN"/>
              </w:rPr>
              <w:t>A_n41A-n260A</w:t>
            </w:r>
          </w:p>
          <w:p w14:paraId="6CFE1346" w14:textId="77777777" w:rsidR="00F91912" w:rsidRPr="00032D3A" w:rsidRDefault="00F91912" w:rsidP="00F91912">
            <w:pPr>
              <w:pStyle w:val="TAC"/>
              <w:rPr>
                <w:lang w:eastAsia="zh-CN"/>
              </w:rPr>
            </w:pPr>
            <w:r w:rsidRPr="00032D3A">
              <w:rPr>
                <w:rFonts w:hint="eastAsia"/>
                <w:lang w:eastAsia="zh-CN"/>
              </w:rPr>
              <w:t>C</w:t>
            </w:r>
            <w:r w:rsidRPr="00032D3A">
              <w:rPr>
                <w:lang w:eastAsia="zh-CN"/>
              </w:rPr>
              <w:t>A_n41A-n260G</w:t>
            </w:r>
          </w:p>
          <w:p w14:paraId="6A365FFC" w14:textId="77777777" w:rsidR="00F91912" w:rsidRPr="00032D3A" w:rsidRDefault="00F91912" w:rsidP="00F91912">
            <w:pPr>
              <w:pStyle w:val="TAC"/>
              <w:rPr>
                <w:lang w:eastAsia="zh-CN"/>
              </w:rPr>
            </w:pPr>
            <w:r w:rsidRPr="00032D3A">
              <w:rPr>
                <w:lang w:eastAsia="zh-CN"/>
              </w:rPr>
              <w:t>CA_n66A-n260A</w:t>
            </w:r>
          </w:p>
          <w:p w14:paraId="430D349E" w14:textId="77777777" w:rsidR="00F91912" w:rsidRPr="00032D3A" w:rsidRDefault="00F91912" w:rsidP="00F91912">
            <w:pPr>
              <w:pStyle w:val="TAC"/>
              <w:rPr>
                <w:lang w:eastAsia="zh-CN"/>
              </w:rPr>
            </w:pPr>
            <w:r w:rsidRPr="00032D3A">
              <w:rPr>
                <w:lang w:eastAsia="zh-CN"/>
              </w:rPr>
              <w:t>CA_n66A-n260G</w:t>
            </w:r>
          </w:p>
        </w:tc>
        <w:tc>
          <w:tcPr>
            <w:tcW w:w="891" w:type="dxa"/>
            <w:tcBorders>
              <w:left w:val="single" w:sz="4" w:space="0" w:color="auto"/>
              <w:right w:val="single" w:sz="4" w:space="0" w:color="auto"/>
            </w:tcBorders>
            <w:vAlign w:val="center"/>
          </w:tcPr>
          <w:p w14:paraId="6CA864B7" w14:textId="77777777" w:rsidR="00F91912" w:rsidRPr="00032D3A" w:rsidRDefault="00F91912" w:rsidP="00F91912">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CC016" w14:textId="77777777" w:rsidR="00F91912" w:rsidRPr="00032D3A" w:rsidRDefault="00F91912" w:rsidP="00F91912">
            <w:pPr>
              <w:pStyle w:val="TAC"/>
              <w:rPr>
                <w:lang w:val="en-US" w:bidi="ar"/>
              </w:rPr>
            </w:pPr>
            <w:r w:rsidRPr="00032D3A">
              <w:rPr>
                <w:lang w:val="en-US" w:bidi="ar"/>
              </w:rPr>
              <w:t>10, 15, 20, 30, 40, 50, 60, 70, 80, 90, 100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D1CC5B" w14:textId="77777777" w:rsidR="00F91912" w:rsidRPr="00032D3A" w:rsidRDefault="00F91912" w:rsidP="00F91912">
            <w:pPr>
              <w:pStyle w:val="TAC"/>
              <w:rPr>
                <w:lang w:eastAsia="zh-CN"/>
              </w:rPr>
            </w:pPr>
            <w:r w:rsidRPr="00032D3A">
              <w:rPr>
                <w:rFonts w:hint="eastAsia"/>
                <w:lang w:eastAsia="zh-CN"/>
              </w:rPr>
              <w:t>0</w:t>
            </w:r>
          </w:p>
        </w:tc>
      </w:tr>
      <w:tr w:rsidR="00F91912" w:rsidRPr="00032D3A" w14:paraId="640982E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B69F4A"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099BD1"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24AB9B23"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B4B14" w14:textId="77777777" w:rsidR="00F91912" w:rsidRPr="00032D3A" w:rsidRDefault="00F91912" w:rsidP="00F91912">
            <w:pPr>
              <w:pStyle w:val="TAC"/>
              <w:rPr>
                <w:lang w:val="en-US" w:bidi="ar"/>
              </w:rPr>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D2C3567" w14:textId="77777777" w:rsidR="00F91912" w:rsidRPr="00032D3A" w:rsidRDefault="00F91912" w:rsidP="00F91912">
            <w:pPr>
              <w:pStyle w:val="TAC"/>
              <w:rPr>
                <w:lang w:eastAsia="zh-CN"/>
              </w:rPr>
            </w:pPr>
          </w:p>
        </w:tc>
      </w:tr>
      <w:tr w:rsidR="00F91912" w:rsidRPr="00032D3A" w14:paraId="7F6F998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F02452"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6AE4B69"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078FCB06" w14:textId="77777777" w:rsidR="00F91912" w:rsidRPr="00032D3A" w:rsidRDefault="00F91912" w:rsidP="00F91912">
            <w:pPr>
              <w:pStyle w:val="TAC"/>
            </w:pPr>
            <w:r w:rsidRPr="00032D3A">
              <w:t>n</w:t>
            </w:r>
            <w:r w:rsidRPr="00032D3A">
              <w:rPr>
                <w:rFonts w:hint="eastAsia"/>
              </w:rPr>
              <w:t>2</w:t>
            </w:r>
            <w:r w:rsidRPr="00032D3A">
              <w:t>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C4A6C" w14:textId="77777777" w:rsidR="00F91912" w:rsidRPr="00032D3A" w:rsidRDefault="00F91912" w:rsidP="00F91912">
            <w:pPr>
              <w:pStyle w:val="TAC"/>
              <w:rPr>
                <w:lang w:val="en-US" w:bidi="ar"/>
              </w:rPr>
            </w:pPr>
            <w:r w:rsidRPr="00032D3A">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6FCF45" w14:textId="77777777" w:rsidR="00F91912" w:rsidRPr="00032D3A" w:rsidRDefault="00F91912" w:rsidP="00F91912">
            <w:pPr>
              <w:pStyle w:val="TAC"/>
              <w:rPr>
                <w:lang w:eastAsia="zh-CN"/>
              </w:rPr>
            </w:pPr>
          </w:p>
        </w:tc>
      </w:tr>
      <w:tr w:rsidR="00F91912" w:rsidRPr="00032D3A" w14:paraId="427AC68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62B06D" w14:textId="77777777" w:rsidR="00F91912" w:rsidRPr="00032D3A" w:rsidRDefault="00F91912" w:rsidP="00F91912">
            <w:pPr>
              <w:pStyle w:val="TAC"/>
            </w:pPr>
            <w:r w:rsidRPr="00032D3A">
              <w:rPr>
                <w:bCs/>
                <w:szCs w:val="18"/>
                <w:lang w:val="en-US" w:eastAsia="zh-CN"/>
              </w:rPr>
              <w:t>CA_n41A-n66A-n260H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174FB1" w14:textId="77777777" w:rsidR="00F91912" w:rsidRPr="00032D3A" w:rsidRDefault="00F91912" w:rsidP="00F91912">
            <w:pPr>
              <w:pStyle w:val="TAC"/>
              <w:rPr>
                <w:lang w:eastAsia="zh-CN"/>
              </w:rPr>
            </w:pPr>
            <w:r w:rsidRPr="00032D3A">
              <w:rPr>
                <w:rFonts w:hint="eastAsia"/>
                <w:lang w:eastAsia="zh-CN"/>
              </w:rPr>
              <w:t>C</w:t>
            </w:r>
            <w:r w:rsidRPr="00032D3A">
              <w:rPr>
                <w:lang w:eastAsia="zh-CN"/>
              </w:rPr>
              <w:t>A_n41A-n260A</w:t>
            </w:r>
          </w:p>
          <w:p w14:paraId="39590A26" w14:textId="77777777" w:rsidR="00F91912" w:rsidRPr="00032D3A" w:rsidRDefault="00F91912" w:rsidP="00F91912">
            <w:pPr>
              <w:pStyle w:val="TAC"/>
              <w:rPr>
                <w:lang w:eastAsia="zh-CN"/>
              </w:rPr>
            </w:pPr>
            <w:r w:rsidRPr="00032D3A">
              <w:rPr>
                <w:rFonts w:hint="eastAsia"/>
                <w:lang w:eastAsia="zh-CN"/>
              </w:rPr>
              <w:t>C</w:t>
            </w:r>
            <w:r w:rsidRPr="00032D3A">
              <w:rPr>
                <w:lang w:eastAsia="zh-CN"/>
              </w:rPr>
              <w:t>A_n41A-n260G</w:t>
            </w:r>
          </w:p>
          <w:p w14:paraId="27E72D45" w14:textId="77777777" w:rsidR="00F91912" w:rsidRPr="00032D3A" w:rsidRDefault="00F91912" w:rsidP="00F91912">
            <w:pPr>
              <w:pStyle w:val="TAC"/>
              <w:rPr>
                <w:lang w:eastAsia="zh-CN"/>
              </w:rPr>
            </w:pPr>
            <w:r w:rsidRPr="00032D3A">
              <w:rPr>
                <w:rFonts w:hint="eastAsia"/>
                <w:lang w:eastAsia="zh-CN"/>
              </w:rPr>
              <w:t>C</w:t>
            </w:r>
            <w:r w:rsidRPr="00032D3A">
              <w:rPr>
                <w:lang w:eastAsia="zh-CN"/>
              </w:rPr>
              <w:t>A_n41A-n260H</w:t>
            </w:r>
          </w:p>
          <w:p w14:paraId="6AC08542" w14:textId="77777777" w:rsidR="00F91912" w:rsidRPr="00032D3A" w:rsidRDefault="00F91912" w:rsidP="00F91912">
            <w:pPr>
              <w:pStyle w:val="TAC"/>
              <w:rPr>
                <w:lang w:eastAsia="zh-CN"/>
              </w:rPr>
            </w:pPr>
            <w:r w:rsidRPr="00032D3A">
              <w:rPr>
                <w:lang w:eastAsia="zh-CN"/>
              </w:rPr>
              <w:t>CA_n66A-n260A</w:t>
            </w:r>
          </w:p>
          <w:p w14:paraId="76C522F8" w14:textId="77777777" w:rsidR="00F91912" w:rsidRPr="00032D3A" w:rsidRDefault="00F91912" w:rsidP="00F91912">
            <w:pPr>
              <w:pStyle w:val="TAC"/>
              <w:rPr>
                <w:lang w:eastAsia="zh-CN"/>
              </w:rPr>
            </w:pPr>
            <w:r w:rsidRPr="00032D3A">
              <w:rPr>
                <w:lang w:eastAsia="zh-CN"/>
              </w:rPr>
              <w:t>CA_n66A-n260G</w:t>
            </w:r>
          </w:p>
          <w:p w14:paraId="03DB76D0" w14:textId="77777777" w:rsidR="00F91912" w:rsidRPr="00032D3A" w:rsidRDefault="00F91912" w:rsidP="00F91912">
            <w:pPr>
              <w:pStyle w:val="TAC"/>
              <w:rPr>
                <w:lang w:eastAsia="zh-CN"/>
              </w:rPr>
            </w:pPr>
            <w:r w:rsidRPr="00032D3A">
              <w:rPr>
                <w:lang w:eastAsia="zh-CN"/>
              </w:rPr>
              <w:t>CA_n66A-n260H</w:t>
            </w:r>
          </w:p>
        </w:tc>
        <w:tc>
          <w:tcPr>
            <w:tcW w:w="891" w:type="dxa"/>
            <w:tcBorders>
              <w:left w:val="single" w:sz="4" w:space="0" w:color="auto"/>
              <w:right w:val="single" w:sz="4" w:space="0" w:color="auto"/>
            </w:tcBorders>
            <w:vAlign w:val="center"/>
          </w:tcPr>
          <w:p w14:paraId="1569C0A3" w14:textId="77777777" w:rsidR="00F91912" w:rsidRPr="00032D3A" w:rsidRDefault="00F91912" w:rsidP="00F91912">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FF41A" w14:textId="77777777" w:rsidR="00F91912" w:rsidRPr="00032D3A" w:rsidRDefault="00F91912" w:rsidP="00F91912">
            <w:pPr>
              <w:pStyle w:val="TAC"/>
              <w:rPr>
                <w:lang w:val="en-US" w:bidi="ar"/>
              </w:rPr>
            </w:pPr>
            <w:r w:rsidRPr="00032D3A">
              <w:rPr>
                <w:lang w:val="en-US" w:bidi="ar"/>
              </w:rPr>
              <w:t>10, 15, 20, 30, 40, 50, 60, 70, 80, 90, 100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14367B" w14:textId="77777777" w:rsidR="00F91912" w:rsidRPr="00032D3A" w:rsidRDefault="00F91912" w:rsidP="00F91912">
            <w:pPr>
              <w:pStyle w:val="TAC"/>
              <w:rPr>
                <w:lang w:eastAsia="zh-CN"/>
              </w:rPr>
            </w:pPr>
            <w:r w:rsidRPr="00032D3A">
              <w:rPr>
                <w:rFonts w:hint="eastAsia"/>
                <w:lang w:eastAsia="zh-CN"/>
              </w:rPr>
              <w:t>0</w:t>
            </w:r>
          </w:p>
        </w:tc>
      </w:tr>
      <w:tr w:rsidR="00F91912" w:rsidRPr="00032D3A" w14:paraId="3A03D39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1F0B92"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0BDAC5"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6ED4A5C9"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8F159" w14:textId="77777777" w:rsidR="00F91912" w:rsidRPr="00032D3A" w:rsidRDefault="00F91912" w:rsidP="00F91912">
            <w:pPr>
              <w:pStyle w:val="TAC"/>
              <w:rPr>
                <w:lang w:val="en-US" w:bidi="ar"/>
              </w:rPr>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797FE1BC" w14:textId="77777777" w:rsidR="00F91912" w:rsidRPr="00032D3A" w:rsidRDefault="00F91912" w:rsidP="00F91912">
            <w:pPr>
              <w:pStyle w:val="TAC"/>
              <w:rPr>
                <w:lang w:eastAsia="zh-CN"/>
              </w:rPr>
            </w:pPr>
          </w:p>
        </w:tc>
      </w:tr>
      <w:tr w:rsidR="00F91912" w:rsidRPr="00032D3A" w14:paraId="3827EBA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DA4B03"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7C7A2C"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2667B9C9" w14:textId="77777777" w:rsidR="00F91912" w:rsidRPr="00032D3A" w:rsidRDefault="00F91912" w:rsidP="00F91912">
            <w:pPr>
              <w:pStyle w:val="TAC"/>
            </w:pPr>
            <w:r w:rsidRPr="00032D3A">
              <w:t>n</w:t>
            </w:r>
            <w:r w:rsidRPr="00032D3A">
              <w:rPr>
                <w:rFonts w:hint="eastAsia"/>
              </w:rPr>
              <w:t>2</w:t>
            </w:r>
            <w:r w:rsidRPr="00032D3A">
              <w:t>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F18A7" w14:textId="77777777" w:rsidR="00F91912" w:rsidRPr="00032D3A" w:rsidRDefault="00F91912" w:rsidP="00F91912">
            <w:pPr>
              <w:pStyle w:val="TAC"/>
              <w:rPr>
                <w:lang w:val="en-US" w:bidi="ar"/>
              </w:rPr>
            </w:pPr>
            <w:r w:rsidRPr="00032D3A">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71A732" w14:textId="77777777" w:rsidR="00F91912" w:rsidRPr="00032D3A" w:rsidRDefault="00F91912" w:rsidP="00F91912">
            <w:pPr>
              <w:pStyle w:val="TAC"/>
              <w:rPr>
                <w:lang w:eastAsia="zh-CN"/>
              </w:rPr>
            </w:pPr>
          </w:p>
        </w:tc>
      </w:tr>
      <w:tr w:rsidR="00F91912" w:rsidRPr="00032D3A" w14:paraId="7A34F2B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873762" w14:textId="77777777" w:rsidR="00F91912" w:rsidRPr="00032D3A" w:rsidRDefault="00F91912" w:rsidP="00F91912">
            <w:pPr>
              <w:pStyle w:val="TAC"/>
            </w:pPr>
            <w:r w:rsidRPr="00032D3A">
              <w:rPr>
                <w:bCs/>
                <w:szCs w:val="18"/>
                <w:lang w:val="en-US" w:eastAsia="zh-CN"/>
              </w:rPr>
              <w:t>CA_n41A-n66A-n260</w:t>
            </w:r>
            <w:r w:rsidRPr="00032D3A">
              <w:rPr>
                <w:rFonts w:hint="eastAsia"/>
                <w:bCs/>
                <w:szCs w:val="18"/>
                <w:lang w:val="en-US" w:eastAsia="zh-CN"/>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6497C5" w14:textId="77777777" w:rsidR="00F91912" w:rsidRPr="00032D3A" w:rsidRDefault="00F91912" w:rsidP="00F91912">
            <w:pPr>
              <w:pStyle w:val="TAC"/>
              <w:rPr>
                <w:lang w:eastAsia="zh-CN"/>
              </w:rPr>
            </w:pPr>
            <w:r w:rsidRPr="00032D3A">
              <w:rPr>
                <w:rFonts w:hint="eastAsia"/>
                <w:lang w:eastAsia="zh-CN"/>
              </w:rPr>
              <w:t>C</w:t>
            </w:r>
            <w:r w:rsidRPr="00032D3A">
              <w:rPr>
                <w:lang w:eastAsia="zh-CN"/>
              </w:rPr>
              <w:t>A_n41A-n260A</w:t>
            </w:r>
          </w:p>
          <w:p w14:paraId="321F536F" w14:textId="77777777" w:rsidR="00F91912" w:rsidRPr="00032D3A" w:rsidRDefault="00F91912" w:rsidP="00F91912">
            <w:pPr>
              <w:pStyle w:val="TAC"/>
              <w:rPr>
                <w:lang w:eastAsia="zh-CN"/>
              </w:rPr>
            </w:pPr>
            <w:r w:rsidRPr="00032D3A">
              <w:rPr>
                <w:rFonts w:hint="eastAsia"/>
                <w:lang w:eastAsia="zh-CN"/>
              </w:rPr>
              <w:t>C</w:t>
            </w:r>
            <w:r w:rsidRPr="00032D3A">
              <w:rPr>
                <w:lang w:eastAsia="zh-CN"/>
              </w:rPr>
              <w:t>A_n41A-n260G</w:t>
            </w:r>
          </w:p>
          <w:p w14:paraId="76D08E41" w14:textId="77777777" w:rsidR="00F91912" w:rsidRPr="00032D3A" w:rsidRDefault="00F91912" w:rsidP="00F91912">
            <w:pPr>
              <w:pStyle w:val="TAC"/>
              <w:rPr>
                <w:lang w:eastAsia="zh-CN"/>
              </w:rPr>
            </w:pPr>
            <w:r w:rsidRPr="00032D3A">
              <w:rPr>
                <w:rFonts w:hint="eastAsia"/>
                <w:lang w:eastAsia="zh-CN"/>
              </w:rPr>
              <w:t>C</w:t>
            </w:r>
            <w:r w:rsidRPr="00032D3A">
              <w:rPr>
                <w:lang w:eastAsia="zh-CN"/>
              </w:rPr>
              <w:t>A_n41A-n260H</w:t>
            </w:r>
          </w:p>
          <w:p w14:paraId="39EE5803" w14:textId="77777777" w:rsidR="00F91912" w:rsidRPr="00032D3A" w:rsidRDefault="00F91912" w:rsidP="00F91912">
            <w:pPr>
              <w:pStyle w:val="TAC"/>
              <w:rPr>
                <w:lang w:eastAsia="zh-CN"/>
              </w:rPr>
            </w:pPr>
            <w:r w:rsidRPr="00032D3A">
              <w:rPr>
                <w:rFonts w:hint="eastAsia"/>
                <w:lang w:eastAsia="zh-CN"/>
              </w:rPr>
              <w:t>C</w:t>
            </w:r>
            <w:r w:rsidRPr="00032D3A">
              <w:rPr>
                <w:lang w:eastAsia="zh-CN"/>
              </w:rPr>
              <w:t>A_n41A-n260I</w:t>
            </w:r>
          </w:p>
          <w:p w14:paraId="07B3436F" w14:textId="77777777" w:rsidR="00F91912" w:rsidRPr="00032D3A" w:rsidRDefault="00F91912" w:rsidP="00F91912">
            <w:pPr>
              <w:pStyle w:val="TAC"/>
              <w:rPr>
                <w:lang w:eastAsia="zh-CN"/>
              </w:rPr>
            </w:pPr>
            <w:r w:rsidRPr="00032D3A">
              <w:rPr>
                <w:lang w:eastAsia="zh-CN"/>
              </w:rPr>
              <w:t>CA_n66A-n260A</w:t>
            </w:r>
          </w:p>
          <w:p w14:paraId="032EB2B9" w14:textId="77777777" w:rsidR="00F91912" w:rsidRPr="00032D3A" w:rsidRDefault="00F91912" w:rsidP="00F91912">
            <w:pPr>
              <w:pStyle w:val="TAC"/>
              <w:rPr>
                <w:lang w:eastAsia="zh-CN"/>
              </w:rPr>
            </w:pPr>
            <w:r w:rsidRPr="00032D3A">
              <w:rPr>
                <w:lang w:eastAsia="zh-CN"/>
              </w:rPr>
              <w:t>CA_n66A-n260G</w:t>
            </w:r>
          </w:p>
          <w:p w14:paraId="318B1BEE" w14:textId="77777777" w:rsidR="00F91912" w:rsidRPr="00032D3A" w:rsidRDefault="00F91912" w:rsidP="00F91912">
            <w:pPr>
              <w:pStyle w:val="TAC"/>
              <w:rPr>
                <w:lang w:eastAsia="zh-CN"/>
              </w:rPr>
            </w:pPr>
            <w:r w:rsidRPr="00032D3A">
              <w:rPr>
                <w:lang w:eastAsia="zh-CN"/>
              </w:rPr>
              <w:t>CA_n66A-n260H</w:t>
            </w:r>
          </w:p>
          <w:p w14:paraId="40BB4032" w14:textId="77777777" w:rsidR="00F91912" w:rsidRPr="00032D3A" w:rsidRDefault="00F91912" w:rsidP="00F91912">
            <w:pPr>
              <w:pStyle w:val="TAC"/>
              <w:rPr>
                <w:lang w:eastAsia="zh-CN"/>
              </w:rPr>
            </w:pPr>
            <w:r w:rsidRPr="00032D3A">
              <w:rPr>
                <w:lang w:eastAsia="zh-CN"/>
              </w:rPr>
              <w:t>CA_n66A-n260I</w:t>
            </w:r>
          </w:p>
        </w:tc>
        <w:tc>
          <w:tcPr>
            <w:tcW w:w="891" w:type="dxa"/>
            <w:tcBorders>
              <w:left w:val="single" w:sz="4" w:space="0" w:color="auto"/>
              <w:right w:val="single" w:sz="4" w:space="0" w:color="auto"/>
            </w:tcBorders>
            <w:vAlign w:val="center"/>
          </w:tcPr>
          <w:p w14:paraId="6A9A9AA0" w14:textId="77777777" w:rsidR="00F91912" w:rsidRPr="00032D3A" w:rsidRDefault="00F91912" w:rsidP="00F91912">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ACB82" w14:textId="77777777" w:rsidR="00F91912" w:rsidRPr="00032D3A" w:rsidRDefault="00F91912" w:rsidP="00F91912">
            <w:pPr>
              <w:pStyle w:val="TAC"/>
              <w:rPr>
                <w:lang w:val="en-US" w:bidi="ar"/>
              </w:rPr>
            </w:pPr>
            <w:r w:rsidRPr="00032D3A">
              <w:rPr>
                <w:lang w:val="en-US" w:bidi="ar"/>
              </w:rPr>
              <w:t>10, 15, 20, 30, 40, 50, 60, 70, 80, 90, 100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CE1CD5" w14:textId="77777777" w:rsidR="00F91912" w:rsidRPr="00032D3A" w:rsidRDefault="00F91912" w:rsidP="00F91912">
            <w:pPr>
              <w:pStyle w:val="TAC"/>
              <w:rPr>
                <w:lang w:eastAsia="zh-CN"/>
              </w:rPr>
            </w:pPr>
            <w:r w:rsidRPr="00032D3A">
              <w:rPr>
                <w:rFonts w:hint="eastAsia"/>
                <w:lang w:eastAsia="zh-CN"/>
              </w:rPr>
              <w:t>0</w:t>
            </w:r>
          </w:p>
        </w:tc>
      </w:tr>
      <w:tr w:rsidR="00F91912" w:rsidRPr="00032D3A" w14:paraId="3BF4C88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50406D"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C48FCF"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48CDB57E"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86C95" w14:textId="77777777" w:rsidR="00F91912" w:rsidRPr="00032D3A" w:rsidRDefault="00F91912" w:rsidP="00F91912">
            <w:pPr>
              <w:pStyle w:val="TAC"/>
              <w:rPr>
                <w:lang w:val="en-US" w:bidi="ar"/>
              </w:rPr>
            </w:pPr>
            <w:r w:rsidRPr="00032D3A">
              <w:rPr>
                <w:lang w:val="en-US" w:bidi="ar"/>
              </w:rPr>
              <w:t>5, 10, 15, 20, 25, 30, 40</w:t>
            </w:r>
          </w:p>
        </w:tc>
        <w:tc>
          <w:tcPr>
            <w:tcW w:w="1661" w:type="dxa"/>
            <w:gridSpan w:val="2"/>
            <w:tcBorders>
              <w:top w:val="nil"/>
              <w:left w:val="single" w:sz="4" w:space="0" w:color="auto"/>
              <w:bottom w:val="nil"/>
              <w:right w:val="single" w:sz="4" w:space="0" w:color="auto"/>
            </w:tcBorders>
            <w:shd w:val="clear" w:color="auto" w:fill="auto"/>
            <w:vAlign w:val="center"/>
          </w:tcPr>
          <w:p w14:paraId="3C2A4062" w14:textId="77777777" w:rsidR="00F91912" w:rsidRPr="00032D3A" w:rsidRDefault="00F91912" w:rsidP="00F91912">
            <w:pPr>
              <w:pStyle w:val="TAC"/>
              <w:rPr>
                <w:lang w:eastAsia="zh-CN"/>
              </w:rPr>
            </w:pPr>
          </w:p>
        </w:tc>
      </w:tr>
      <w:tr w:rsidR="00F91912" w:rsidRPr="00032D3A" w14:paraId="5925624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8BE4746"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C12CE8"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6BE4B05F" w14:textId="77777777" w:rsidR="00F91912" w:rsidRPr="00032D3A" w:rsidRDefault="00F91912" w:rsidP="00F91912">
            <w:pPr>
              <w:pStyle w:val="TAC"/>
            </w:pPr>
            <w:r w:rsidRPr="00032D3A">
              <w:t>n</w:t>
            </w:r>
            <w:r w:rsidRPr="00032D3A">
              <w:rPr>
                <w:rFonts w:hint="eastAsia"/>
              </w:rPr>
              <w:t>2</w:t>
            </w:r>
            <w:r w:rsidRPr="00032D3A">
              <w:t>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F2286" w14:textId="77777777" w:rsidR="00F91912" w:rsidRPr="00032D3A" w:rsidRDefault="00F91912" w:rsidP="00F91912">
            <w:pPr>
              <w:pStyle w:val="TAC"/>
              <w:rPr>
                <w:lang w:val="en-US" w:bidi="ar"/>
              </w:rPr>
            </w:pPr>
            <w:r w:rsidRPr="00032D3A">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EC4BD0" w14:textId="77777777" w:rsidR="00F91912" w:rsidRPr="00032D3A" w:rsidRDefault="00F91912" w:rsidP="00F91912">
            <w:pPr>
              <w:pStyle w:val="TAC"/>
              <w:rPr>
                <w:lang w:eastAsia="zh-CN"/>
              </w:rPr>
            </w:pPr>
          </w:p>
        </w:tc>
      </w:tr>
      <w:tr w:rsidR="00F91912" w:rsidRPr="00032D3A" w14:paraId="29CADA89"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0A38E17E" w14:textId="77777777" w:rsidR="00F91912" w:rsidRPr="00032D3A" w:rsidRDefault="00F91912" w:rsidP="00F91912">
            <w:pPr>
              <w:pStyle w:val="TAC"/>
            </w:pPr>
            <w:r w:rsidRPr="00032D3A">
              <w:t>CA_n41A-n77A-n257A</w:t>
            </w:r>
          </w:p>
        </w:tc>
        <w:tc>
          <w:tcPr>
            <w:tcW w:w="2078" w:type="dxa"/>
            <w:gridSpan w:val="2"/>
            <w:tcBorders>
              <w:left w:val="single" w:sz="4" w:space="0" w:color="auto"/>
              <w:bottom w:val="nil"/>
              <w:right w:val="single" w:sz="4" w:space="0" w:color="auto"/>
            </w:tcBorders>
            <w:shd w:val="clear" w:color="auto" w:fill="auto"/>
            <w:vAlign w:val="center"/>
          </w:tcPr>
          <w:p w14:paraId="432F571F" w14:textId="77777777" w:rsidR="00F91912" w:rsidRPr="00032D3A" w:rsidRDefault="00F91912" w:rsidP="00F91912">
            <w:pPr>
              <w:pStyle w:val="TAC"/>
              <w:rPr>
                <w:lang w:val="sv-SE"/>
              </w:rPr>
            </w:pPr>
            <w:r w:rsidRPr="00032D3A">
              <w:rPr>
                <w:lang w:val="sv-SE"/>
              </w:rPr>
              <w:t>CA_n41A-n77A</w:t>
            </w:r>
          </w:p>
          <w:p w14:paraId="0A2E0A85" w14:textId="77777777" w:rsidR="00F91912" w:rsidRPr="00032D3A" w:rsidRDefault="00F91912" w:rsidP="00F91912">
            <w:pPr>
              <w:pStyle w:val="TAC"/>
              <w:rPr>
                <w:lang w:val="sv-SE"/>
              </w:rPr>
            </w:pPr>
            <w:r w:rsidRPr="00032D3A">
              <w:rPr>
                <w:lang w:val="sv-SE"/>
              </w:rPr>
              <w:t>CA_n41A-n257A</w:t>
            </w:r>
          </w:p>
          <w:p w14:paraId="23564405" w14:textId="77777777" w:rsidR="00F91912" w:rsidRPr="00032D3A" w:rsidRDefault="00F91912" w:rsidP="00F91912">
            <w:pPr>
              <w:pStyle w:val="TAC"/>
            </w:pPr>
            <w:r w:rsidRPr="00032D3A">
              <w:rPr>
                <w:lang w:val="sv-SE"/>
              </w:rPr>
              <w:t>CA_n77A-n257A</w:t>
            </w:r>
          </w:p>
        </w:tc>
        <w:tc>
          <w:tcPr>
            <w:tcW w:w="891" w:type="dxa"/>
            <w:tcBorders>
              <w:left w:val="single" w:sz="4" w:space="0" w:color="auto"/>
              <w:right w:val="single" w:sz="4" w:space="0" w:color="auto"/>
            </w:tcBorders>
            <w:vAlign w:val="center"/>
          </w:tcPr>
          <w:p w14:paraId="3F7C3408" w14:textId="77777777" w:rsidR="00F91912" w:rsidRPr="00032D3A" w:rsidRDefault="00F91912" w:rsidP="00F91912">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4E3EF" w14:textId="77777777" w:rsidR="00F91912" w:rsidRPr="00032D3A" w:rsidRDefault="00F91912" w:rsidP="00F91912">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661" w:type="dxa"/>
            <w:gridSpan w:val="2"/>
            <w:tcBorders>
              <w:left w:val="single" w:sz="4" w:space="0" w:color="auto"/>
              <w:bottom w:val="nil"/>
              <w:right w:val="single" w:sz="4" w:space="0" w:color="auto"/>
            </w:tcBorders>
            <w:shd w:val="clear" w:color="auto" w:fill="auto"/>
            <w:vAlign w:val="center"/>
          </w:tcPr>
          <w:p w14:paraId="5A09172C" w14:textId="77777777" w:rsidR="00F91912" w:rsidRPr="00032D3A" w:rsidRDefault="00F91912" w:rsidP="00F91912">
            <w:pPr>
              <w:pStyle w:val="TAC"/>
            </w:pPr>
            <w:r w:rsidRPr="00032D3A">
              <w:t>0</w:t>
            </w:r>
          </w:p>
        </w:tc>
      </w:tr>
      <w:tr w:rsidR="00F91912" w:rsidRPr="00032D3A" w14:paraId="1080D51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2E94A8"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09D789"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289E68D4" w14:textId="77777777" w:rsidR="00F91912" w:rsidRPr="00032D3A" w:rsidRDefault="00F91912" w:rsidP="00F91912">
            <w:pPr>
              <w:pStyle w:val="TAC"/>
            </w:pPr>
            <w:r w:rsidRPr="00032D3A">
              <w:t>n</w:t>
            </w:r>
            <w:r w:rsidRPr="00032D3A">
              <w:rPr>
                <w:rFonts w:hint="eastAsia"/>
              </w:rPr>
              <w:t>7</w:t>
            </w:r>
            <w:r w:rsidRPr="00032D3A">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8607C" w14:textId="77777777" w:rsidR="00F91912" w:rsidRPr="00032D3A" w:rsidRDefault="00F91912" w:rsidP="00F91912">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080A5C3A" w14:textId="77777777" w:rsidR="00F91912" w:rsidRPr="00032D3A" w:rsidRDefault="00F91912" w:rsidP="00F91912">
            <w:pPr>
              <w:pStyle w:val="TAC"/>
            </w:pPr>
          </w:p>
        </w:tc>
      </w:tr>
      <w:tr w:rsidR="00F91912" w:rsidRPr="00032D3A" w14:paraId="30AE7A9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7CB4A5"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2AE221"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0831CAB5" w14:textId="77777777" w:rsidR="00F91912" w:rsidRPr="00032D3A" w:rsidRDefault="00F91912" w:rsidP="00F91912">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A3680" w14:textId="77777777" w:rsidR="00F91912" w:rsidRPr="00032D3A" w:rsidRDefault="00F91912" w:rsidP="00F91912">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49D649" w14:textId="77777777" w:rsidR="00F91912" w:rsidRPr="00032D3A" w:rsidRDefault="00F91912" w:rsidP="00F91912">
            <w:pPr>
              <w:pStyle w:val="TAC"/>
            </w:pPr>
          </w:p>
        </w:tc>
      </w:tr>
      <w:tr w:rsidR="00F91912" w:rsidRPr="00032D3A" w14:paraId="4B663AB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A11AE4" w14:textId="77777777" w:rsidR="00F91912" w:rsidRPr="00032D3A" w:rsidRDefault="00F91912" w:rsidP="00F91912">
            <w:pPr>
              <w:pStyle w:val="TAC"/>
            </w:pPr>
            <w:r w:rsidRPr="00032D3A">
              <w:t>CA_n41A-n77A-n257G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916D3A" w14:textId="77777777" w:rsidR="00F91912" w:rsidRDefault="00F91912" w:rsidP="00F91912">
            <w:pPr>
              <w:pStyle w:val="TAC"/>
              <w:rPr>
                <w:lang w:val="sv-SE" w:eastAsia="zh-CN"/>
              </w:rPr>
            </w:pPr>
            <w:r>
              <w:rPr>
                <w:rFonts w:hint="eastAsia"/>
                <w:lang w:val="sv-SE" w:eastAsia="zh-CN"/>
              </w:rPr>
              <w:t>C</w:t>
            </w:r>
            <w:r>
              <w:rPr>
                <w:lang w:val="sv-SE" w:eastAsia="zh-CN"/>
              </w:rPr>
              <w:t>A_n257G</w:t>
            </w:r>
          </w:p>
          <w:p w14:paraId="79182016" w14:textId="77777777" w:rsidR="00F91912" w:rsidRPr="00032D3A" w:rsidRDefault="00F91912" w:rsidP="00F91912">
            <w:pPr>
              <w:pStyle w:val="TAC"/>
              <w:rPr>
                <w:lang w:val="sv-SE"/>
              </w:rPr>
            </w:pPr>
            <w:r w:rsidRPr="00032D3A">
              <w:rPr>
                <w:lang w:val="sv-SE"/>
              </w:rPr>
              <w:t>CA_n41A-n77A</w:t>
            </w:r>
          </w:p>
          <w:p w14:paraId="2D93D9EA" w14:textId="77777777" w:rsidR="00F91912" w:rsidRPr="00032D3A" w:rsidRDefault="00F91912" w:rsidP="00F91912">
            <w:pPr>
              <w:pStyle w:val="TAC"/>
              <w:rPr>
                <w:lang w:val="sv-SE"/>
              </w:rPr>
            </w:pPr>
            <w:r w:rsidRPr="00032D3A">
              <w:rPr>
                <w:lang w:val="sv-SE"/>
              </w:rPr>
              <w:t>CA_n41A-n257A</w:t>
            </w:r>
          </w:p>
          <w:p w14:paraId="1C1BAB78" w14:textId="77777777" w:rsidR="00F91912" w:rsidRPr="00032D3A" w:rsidRDefault="00F91912" w:rsidP="00F91912">
            <w:pPr>
              <w:pStyle w:val="TAC"/>
              <w:rPr>
                <w:lang w:val="sv-SE"/>
              </w:rPr>
            </w:pPr>
            <w:r w:rsidRPr="00032D3A">
              <w:rPr>
                <w:lang w:val="sv-SE"/>
              </w:rPr>
              <w:t>CA_n41A-n257G</w:t>
            </w:r>
          </w:p>
          <w:p w14:paraId="6C8DDCAE" w14:textId="77777777" w:rsidR="00F91912" w:rsidRPr="00032D3A" w:rsidRDefault="00F91912" w:rsidP="00F91912">
            <w:pPr>
              <w:pStyle w:val="TAC"/>
              <w:rPr>
                <w:lang w:val="sv-SE"/>
              </w:rPr>
            </w:pPr>
            <w:r w:rsidRPr="00032D3A">
              <w:rPr>
                <w:lang w:val="sv-SE"/>
              </w:rPr>
              <w:t>CA_n77A-n257A</w:t>
            </w:r>
          </w:p>
          <w:p w14:paraId="1957E0FF" w14:textId="77777777" w:rsidR="00F91912" w:rsidRPr="00032D3A" w:rsidRDefault="00F91912" w:rsidP="00F91912">
            <w:pPr>
              <w:pStyle w:val="TAC"/>
            </w:pPr>
            <w:r w:rsidRPr="00032D3A">
              <w:rPr>
                <w:lang w:val="sv-SE"/>
              </w:rPr>
              <w:t>CA_n77A-n257G</w:t>
            </w:r>
          </w:p>
        </w:tc>
        <w:tc>
          <w:tcPr>
            <w:tcW w:w="891" w:type="dxa"/>
            <w:tcBorders>
              <w:left w:val="single" w:sz="4" w:space="0" w:color="auto"/>
              <w:right w:val="single" w:sz="4" w:space="0" w:color="auto"/>
            </w:tcBorders>
            <w:vAlign w:val="center"/>
          </w:tcPr>
          <w:p w14:paraId="5B5F4BC2" w14:textId="77777777" w:rsidR="00F91912" w:rsidRPr="00032D3A" w:rsidRDefault="00F91912" w:rsidP="00F91912">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A495C" w14:textId="77777777" w:rsidR="00F91912" w:rsidRPr="00032D3A" w:rsidRDefault="00F91912" w:rsidP="00F91912">
            <w:pPr>
              <w:pStyle w:val="TAC"/>
            </w:pPr>
            <w:r w:rsidRPr="00032D3A">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0D403D" w14:textId="77777777" w:rsidR="00F91912" w:rsidRPr="00032D3A" w:rsidRDefault="00F91912" w:rsidP="00F91912">
            <w:pPr>
              <w:pStyle w:val="TAC"/>
            </w:pPr>
            <w:r w:rsidRPr="00032D3A">
              <w:t>0</w:t>
            </w:r>
          </w:p>
        </w:tc>
      </w:tr>
      <w:tr w:rsidR="00F91912" w:rsidRPr="00032D3A" w14:paraId="299E0F9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E6DD5D"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C707AF"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387EA8AE" w14:textId="77777777" w:rsidR="00F91912" w:rsidRPr="00032D3A" w:rsidRDefault="00F91912" w:rsidP="00F91912">
            <w:pPr>
              <w:pStyle w:val="TAC"/>
            </w:pPr>
            <w:r w:rsidRPr="00032D3A">
              <w:t>n</w:t>
            </w:r>
            <w:r w:rsidRPr="00032D3A">
              <w:rPr>
                <w:rFonts w:hint="eastAsia"/>
              </w:rPr>
              <w:t>7</w:t>
            </w:r>
            <w:r w:rsidRPr="00032D3A">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9E876" w14:textId="77777777" w:rsidR="00F91912" w:rsidRPr="00032D3A" w:rsidRDefault="00F91912" w:rsidP="00F91912">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72F7DB1E" w14:textId="77777777" w:rsidR="00F91912" w:rsidRPr="00032D3A" w:rsidRDefault="00F91912" w:rsidP="00F91912">
            <w:pPr>
              <w:pStyle w:val="TAC"/>
            </w:pPr>
          </w:p>
        </w:tc>
      </w:tr>
      <w:tr w:rsidR="00F91912" w:rsidRPr="00032D3A" w14:paraId="193ECED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C94A9B"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83FF6F8"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28F2800E" w14:textId="77777777" w:rsidR="00F91912" w:rsidRPr="00032D3A" w:rsidRDefault="00F91912" w:rsidP="00F91912">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76B81" w14:textId="77777777" w:rsidR="00F91912" w:rsidRPr="00032D3A" w:rsidRDefault="00F91912" w:rsidP="00F91912">
            <w:pPr>
              <w:pStyle w:val="TAC"/>
            </w:pPr>
            <w:r w:rsidRPr="00032D3A">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55542C92" w14:textId="77777777" w:rsidR="00F91912" w:rsidRPr="00032D3A" w:rsidRDefault="00F91912" w:rsidP="00F91912">
            <w:pPr>
              <w:pStyle w:val="TAC"/>
            </w:pPr>
          </w:p>
        </w:tc>
      </w:tr>
      <w:tr w:rsidR="00F91912" w:rsidRPr="00032D3A" w14:paraId="2E54764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927E07" w14:textId="77777777" w:rsidR="00F91912" w:rsidRPr="00032D3A" w:rsidRDefault="00F91912" w:rsidP="00F91912">
            <w:pPr>
              <w:pStyle w:val="TAC"/>
            </w:pPr>
            <w:r w:rsidRPr="00032D3A">
              <w:t>CA_n41A-n77A-n257H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F99D8C" w14:textId="77777777" w:rsidR="00F91912" w:rsidRDefault="00F91912" w:rsidP="00F91912">
            <w:pPr>
              <w:pStyle w:val="TAC"/>
              <w:rPr>
                <w:lang w:val="sv-SE" w:eastAsia="ja-JP"/>
              </w:rPr>
            </w:pPr>
            <w:r>
              <w:rPr>
                <w:rFonts w:hint="eastAsia"/>
                <w:lang w:val="sv-SE" w:eastAsia="ja-JP"/>
              </w:rPr>
              <w:t>C</w:t>
            </w:r>
            <w:r>
              <w:rPr>
                <w:lang w:val="sv-SE" w:eastAsia="ja-JP"/>
              </w:rPr>
              <w:t>A_n257G</w:t>
            </w:r>
          </w:p>
          <w:p w14:paraId="3A1DD6E1" w14:textId="77777777" w:rsidR="00F91912" w:rsidRDefault="00F91912" w:rsidP="00F91912">
            <w:pPr>
              <w:pStyle w:val="TAC"/>
              <w:rPr>
                <w:lang w:val="sv-SE"/>
              </w:rPr>
            </w:pPr>
            <w:r>
              <w:rPr>
                <w:rFonts w:hint="eastAsia"/>
                <w:lang w:val="sv-SE" w:eastAsia="ja-JP"/>
              </w:rPr>
              <w:t>C</w:t>
            </w:r>
            <w:r>
              <w:rPr>
                <w:lang w:val="sv-SE" w:eastAsia="ja-JP"/>
              </w:rPr>
              <w:t>A_n257H</w:t>
            </w:r>
          </w:p>
          <w:p w14:paraId="25C95978" w14:textId="77777777" w:rsidR="00F91912" w:rsidRPr="00032D3A" w:rsidRDefault="00F91912" w:rsidP="00F91912">
            <w:pPr>
              <w:pStyle w:val="TAC"/>
              <w:rPr>
                <w:lang w:val="sv-SE"/>
              </w:rPr>
            </w:pPr>
            <w:r w:rsidRPr="00032D3A">
              <w:rPr>
                <w:lang w:val="sv-SE"/>
              </w:rPr>
              <w:t>CA_n41A-n77A</w:t>
            </w:r>
          </w:p>
          <w:p w14:paraId="387A215E" w14:textId="77777777" w:rsidR="00F91912" w:rsidRPr="00032D3A" w:rsidRDefault="00F91912" w:rsidP="00F91912">
            <w:pPr>
              <w:pStyle w:val="TAC"/>
              <w:rPr>
                <w:lang w:val="sv-SE"/>
              </w:rPr>
            </w:pPr>
            <w:r w:rsidRPr="00032D3A">
              <w:rPr>
                <w:lang w:val="sv-SE"/>
              </w:rPr>
              <w:t>CA_n41A-n257A</w:t>
            </w:r>
          </w:p>
          <w:p w14:paraId="405EE5A5" w14:textId="77777777" w:rsidR="00F91912" w:rsidRPr="00032D3A" w:rsidRDefault="00F91912" w:rsidP="00F91912">
            <w:pPr>
              <w:pStyle w:val="TAC"/>
              <w:rPr>
                <w:lang w:val="sv-SE"/>
              </w:rPr>
            </w:pPr>
            <w:r w:rsidRPr="00032D3A">
              <w:rPr>
                <w:lang w:val="sv-SE"/>
              </w:rPr>
              <w:t>CA_n41A-n257G</w:t>
            </w:r>
          </w:p>
          <w:p w14:paraId="139CC442" w14:textId="77777777" w:rsidR="00F91912" w:rsidRPr="00032D3A" w:rsidRDefault="00F91912" w:rsidP="00F91912">
            <w:pPr>
              <w:pStyle w:val="TAC"/>
              <w:rPr>
                <w:lang w:val="sv-SE"/>
              </w:rPr>
            </w:pPr>
            <w:r w:rsidRPr="00032D3A">
              <w:rPr>
                <w:lang w:val="sv-SE"/>
              </w:rPr>
              <w:t>CA_n41A-n257H</w:t>
            </w:r>
          </w:p>
          <w:p w14:paraId="0021DF3D" w14:textId="77777777" w:rsidR="00F91912" w:rsidRPr="00032D3A" w:rsidRDefault="00F91912" w:rsidP="00F91912">
            <w:pPr>
              <w:pStyle w:val="TAC"/>
              <w:rPr>
                <w:lang w:val="sv-SE"/>
              </w:rPr>
            </w:pPr>
            <w:r w:rsidRPr="00032D3A">
              <w:rPr>
                <w:lang w:val="sv-SE"/>
              </w:rPr>
              <w:t>CA_n77A-n257A</w:t>
            </w:r>
          </w:p>
          <w:p w14:paraId="2E7DD0AC" w14:textId="77777777" w:rsidR="00F91912" w:rsidRPr="00032D3A" w:rsidRDefault="00F91912" w:rsidP="00F91912">
            <w:pPr>
              <w:pStyle w:val="TAC"/>
              <w:rPr>
                <w:lang w:val="sv-SE"/>
              </w:rPr>
            </w:pPr>
            <w:r w:rsidRPr="00032D3A">
              <w:rPr>
                <w:lang w:val="sv-SE"/>
              </w:rPr>
              <w:t>CA_n77A-n257G</w:t>
            </w:r>
          </w:p>
          <w:p w14:paraId="2BBB2217" w14:textId="77777777" w:rsidR="00F91912" w:rsidRPr="00032D3A" w:rsidRDefault="00F91912" w:rsidP="00F91912">
            <w:pPr>
              <w:pStyle w:val="TAC"/>
            </w:pPr>
            <w:r w:rsidRPr="00032D3A">
              <w:rPr>
                <w:lang w:val="sv-SE"/>
              </w:rPr>
              <w:t>CA_n77A-n257H</w:t>
            </w:r>
          </w:p>
        </w:tc>
        <w:tc>
          <w:tcPr>
            <w:tcW w:w="891" w:type="dxa"/>
            <w:tcBorders>
              <w:left w:val="single" w:sz="4" w:space="0" w:color="auto"/>
              <w:right w:val="single" w:sz="4" w:space="0" w:color="auto"/>
            </w:tcBorders>
            <w:vAlign w:val="center"/>
          </w:tcPr>
          <w:p w14:paraId="451798C8" w14:textId="77777777" w:rsidR="00F91912" w:rsidRPr="00032D3A" w:rsidRDefault="00F91912" w:rsidP="00F91912">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D14FC" w14:textId="77777777" w:rsidR="00F91912" w:rsidRPr="00032D3A" w:rsidRDefault="00F91912" w:rsidP="00F91912">
            <w:pPr>
              <w:pStyle w:val="TAC"/>
            </w:pPr>
            <w:r w:rsidRPr="00032D3A">
              <w:rPr>
                <w:lang w:val="en-US" w:bidi="ar"/>
              </w:rPr>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692AE9B3" w14:textId="77777777" w:rsidR="00F91912" w:rsidRPr="00032D3A" w:rsidRDefault="00F91912" w:rsidP="00F91912">
            <w:pPr>
              <w:pStyle w:val="TAC"/>
            </w:pPr>
            <w:r w:rsidRPr="00032D3A">
              <w:t>0</w:t>
            </w:r>
          </w:p>
        </w:tc>
      </w:tr>
      <w:tr w:rsidR="00F91912" w:rsidRPr="00032D3A" w14:paraId="519A824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4A8477"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C8C10B"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42A2878E" w14:textId="77777777" w:rsidR="00F91912" w:rsidRPr="00032D3A" w:rsidRDefault="00F91912" w:rsidP="00F91912">
            <w:pPr>
              <w:pStyle w:val="TAC"/>
            </w:pPr>
            <w:r w:rsidRPr="00032D3A">
              <w:t>n</w:t>
            </w:r>
            <w:r w:rsidRPr="00032D3A">
              <w:rPr>
                <w:rFonts w:hint="eastAsia"/>
              </w:rPr>
              <w:t>7</w:t>
            </w:r>
            <w:r w:rsidRPr="00032D3A">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73424" w14:textId="77777777" w:rsidR="00F91912" w:rsidRPr="00032D3A" w:rsidRDefault="00F91912" w:rsidP="00F91912">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0D835F4" w14:textId="77777777" w:rsidR="00F91912" w:rsidRPr="00032D3A" w:rsidRDefault="00F91912" w:rsidP="00F91912">
            <w:pPr>
              <w:pStyle w:val="TAC"/>
            </w:pPr>
          </w:p>
        </w:tc>
      </w:tr>
      <w:tr w:rsidR="00F91912" w:rsidRPr="00032D3A" w14:paraId="7B93E24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84667C"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55C7F96"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48975D7B" w14:textId="77777777" w:rsidR="00F91912" w:rsidRPr="00032D3A" w:rsidRDefault="00F91912" w:rsidP="00F91912">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A162A" w14:textId="77777777" w:rsidR="00F91912" w:rsidRPr="00032D3A" w:rsidRDefault="00F91912" w:rsidP="00F91912">
            <w:pPr>
              <w:pStyle w:val="TAC"/>
            </w:pPr>
            <w:r w:rsidRPr="00032D3A">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3C614B55" w14:textId="77777777" w:rsidR="00F91912" w:rsidRPr="00032D3A" w:rsidRDefault="00F91912" w:rsidP="00F91912">
            <w:pPr>
              <w:pStyle w:val="TAC"/>
            </w:pPr>
          </w:p>
        </w:tc>
      </w:tr>
      <w:tr w:rsidR="00F91912" w:rsidRPr="00032D3A" w14:paraId="7840F97E" w14:textId="77777777" w:rsidTr="00075828">
        <w:trPr>
          <w:trHeight w:val="64"/>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5DAFC9" w14:textId="77777777" w:rsidR="00F91912" w:rsidRPr="00032D3A" w:rsidRDefault="00F91912" w:rsidP="00F91912">
            <w:pPr>
              <w:pStyle w:val="TAC"/>
            </w:pPr>
            <w:r w:rsidRPr="00032D3A">
              <w:t>CA_n41A-n77A-n257I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2DB01F" w14:textId="77777777" w:rsidR="00F91912" w:rsidRDefault="00F91912" w:rsidP="00F91912">
            <w:pPr>
              <w:pStyle w:val="TAC"/>
              <w:rPr>
                <w:lang w:val="sv-SE" w:eastAsia="ja-JP"/>
              </w:rPr>
            </w:pPr>
            <w:r>
              <w:rPr>
                <w:rFonts w:hint="eastAsia"/>
                <w:lang w:val="sv-SE" w:eastAsia="ja-JP"/>
              </w:rPr>
              <w:t>C</w:t>
            </w:r>
            <w:r>
              <w:rPr>
                <w:lang w:val="sv-SE" w:eastAsia="ja-JP"/>
              </w:rPr>
              <w:t>A_n257G</w:t>
            </w:r>
          </w:p>
          <w:p w14:paraId="2FCA8A14" w14:textId="77777777" w:rsidR="00F91912" w:rsidRDefault="00F91912" w:rsidP="00F91912">
            <w:pPr>
              <w:pStyle w:val="TAC"/>
              <w:rPr>
                <w:lang w:val="sv-SE" w:eastAsia="ja-JP"/>
              </w:rPr>
            </w:pPr>
            <w:r>
              <w:rPr>
                <w:rFonts w:hint="eastAsia"/>
                <w:lang w:val="sv-SE" w:eastAsia="ja-JP"/>
              </w:rPr>
              <w:t>C</w:t>
            </w:r>
            <w:r>
              <w:rPr>
                <w:lang w:val="sv-SE" w:eastAsia="ja-JP"/>
              </w:rPr>
              <w:t>A_n257H</w:t>
            </w:r>
          </w:p>
          <w:p w14:paraId="081FDBA3" w14:textId="77777777" w:rsidR="00F91912" w:rsidRPr="00C50D7D" w:rsidRDefault="00F91912" w:rsidP="00F91912">
            <w:pPr>
              <w:pStyle w:val="TAC"/>
              <w:rPr>
                <w:lang w:val="sv-SE"/>
              </w:rPr>
            </w:pPr>
            <w:r>
              <w:rPr>
                <w:rFonts w:hint="eastAsia"/>
                <w:lang w:val="sv-SE" w:eastAsia="ja-JP"/>
              </w:rPr>
              <w:t>C</w:t>
            </w:r>
            <w:r>
              <w:rPr>
                <w:lang w:val="sv-SE" w:eastAsia="ja-JP"/>
              </w:rPr>
              <w:t>A_n257I</w:t>
            </w:r>
          </w:p>
          <w:p w14:paraId="4939C2CC" w14:textId="77777777" w:rsidR="00F91912" w:rsidRPr="00032D3A" w:rsidRDefault="00F91912" w:rsidP="00F91912">
            <w:pPr>
              <w:pStyle w:val="TAC"/>
              <w:rPr>
                <w:lang w:val="sv-SE"/>
              </w:rPr>
            </w:pPr>
            <w:r w:rsidRPr="00032D3A">
              <w:rPr>
                <w:lang w:val="sv-SE"/>
              </w:rPr>
              <w:t>CA_n41A-n77A</w:t>
            </w:r>
          </w:p>
          <w:p w14:paraId="47F2E9FF" w14:textId="77777777" w:rsidR="00F91912" w:rsidRPr="00032D3A" w:rsidRDefault="00F91912" w:rsidP="00F91912">
            <w:pPr>
              <w:pStyle w:val="TAC"/>
              <w:rPr>
                <w:lang w:val="sv-SE"/>
              </w:rPr>
            </w:pPr>
            <w:r w:rsidRPr="00032D3A">
              <w:rPr>
                <w:lang w:val="sv-SE"/>
              </w:rPr>
              <w:t>CA_n41A-n257A</w:t>
            </w:r>
          </w:p>
          <w:p w14:paraId="4D07A5F7" w14:textId="77777777" w:rsidR="00F91912" w:rsidRPr="00032D3A" w:rsidRDefault="00F91912" w:rsidP="00F91912">
            <w:pPr>
              <w:pStyle w:val="TAC"/>
              <w:rPr>
                <w:lang w:val="sv-SE"/>
              </w:rPr>
            </w:pPr>
            <w:r w:rsidRPr="00032D3A">
              <w:rPr>
                <w:lang w:val="sv-SE"/>
              </w:rPr>
              <w:t>CA_n41A-n257G</w:t>
            </w:r>
          </w:p>
          <w:p w14:paraId="3976D5C3" w14:textId="77777777" w:rsidR="00F91912" w:rsidRPr="00032D3A" w:rsidRDefault="00F91912" w:rsidP="00F91912">
            <w:pPr>
              <w:pStyle w:val="TAC"/>
              <w:rPr>
                <w:lang w:val="sv-SE"/>
              </w:rPr>
            </w:pPr>
            <w:r w:rsidRPr="00032D3A">
              <w:rPr>
                <w:lang w:val="sv-SE"/>
              </w:rPr>
              <w:t>CA_n41A-n257H</w:t>
            </w:r>
          </w:p>
          <w:p w14:paraId="1EF37C4C" w14:textId="77777777" w:rsidR="00F91912" w:rsidRPr="00032D3A" w:rsidRDefault="00F91912" w:rsidP="00F91912">
            <w:pPr>
              <w:pStyle w:val="TAC"/>
              <w:rPr>
                <w:lang w:val="sv-SE"/>
              </w:rPr>
            </w:pPr>
            <w:r w:rsidRPr="00032D3A">
              <w:rPr>
                <w:lang w:val="sv-SE"/>
              </w:rPr>
              <w:t>CA_n41A-n257I</w:t>
            </w:r>
          </w:p>
          <w:p w14:paraId="7DF43D02" w14:textId="77777777" w:rsidR="00F91912" w:rsidRPr="00032D3A" w:rsidRDefault="00F91912" w:rsidP="00F91912">
            <w:pPr>
              <w:pStyle w:val="TAC"/>
              <w:rPr>
                <w:lang w:val="sv-SE"/>
              </w:rPr>
            </w:pPr>
            <w:r w:rsidRPr="00032D3A">
              <w:rPr>
                <w:lang w:val="sv-SE"/>
              </w:rPr>
              <w:t>CA_n77A-n257A</w:t>
            </w:r>
          </w:p>
          <w:p w14:paraId="1DD567EB" w14:textId="77777777" w:rsidR="00F91912" w:rsidRPr="00032D3A" w:rsidRDefault="00F91912" w:rsidP="00F91912">
            <w:pPr>
              <w:pStyle w:val="TAC"/>
              <w:rPr>
                <w:lang w:val="sv-SE"/>
              </w:rPr>
            </w:pPr>
            <w:r w:rsidRPr="00032D3A">
              <w:rPr>
                <w:lang w:val="sv-SE"/>
              </w:rPr>
              <w:t>CA_n77A-n257G</w:t>
            </w:r>
          </w:p>
          <w:p w14:paraId="1F007552" w14:textId="77777777" w:rsidR="00F91912" w:rsidRPr="00032D3A" w:rsidRDefault="00F91912" w:rsidP="00F91912">
            <w:pPr>
              <w:pStyle w:val="TAC"/>
              <w:rPr>
                <w:lang w:val="sv-SE"/>
              </w:rPr>
            </w:pPr>
            <w:r w:rsidRPr="00032D3A">
              <w:rPr>
                <w:lang w:val="sv-SE"/>
              </w:rPr>
              <w:t>CA_n77A-n257H</w:t>
            </w:r>
          </w:p>
          <w:p w14:paraId="6FA1812F" w14:textId="77777777" w:rsidR="00F91912" w:rsidRPr="00032D3A" w:rsidRDefault="00F91912" w:rsidP="00F91912">
            <w:pPr>
              <w:pStyle w:val="TAC"/>
            </w:pPr>
            <w:r w:rsidRPr="00032D3A">
              <w:rPr>
                <w:lang w:val="sv-SE"/>
              </w:rPr>
              <w:t>CA_n77A-n257I</w:t>
            </w:r>
          </w:p>
        </w:tc>
        <w:tc>
          <w:tcPr>
            <w:tcW w:w="891" w:type="dxa"/>
            <w:tcBorders>
              <w:left w:val="single" w:sz="4" w:space="0" w:color="auto"/>
              <w:right w:val="single" w:sz="4" w:space="0" w:color="auto"/>
            </w:tcBorders>
            <w:vAlign w:val="center"/>
          </w:tcPr>
          <w:p w14:paraId="21E5E355" w14:textId="77777777" w:rsidR="00F91912" w:rsidRPr="00032D3A" w:rsidRDefault="00F91912" w:rsidP="00F91912">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F0614" w14:textId="77777777" w:rsidR="00F91912" w:rsidRPr="00032D3A" w:rsidRDefault="00F91912" w:rsidP="00F91912">
            <w:pPr>
              <w:pStyle w:val="TAC"/>
            </w:pPr>
            <w:r w:rsidRPr="00032D3A">
              <w:rPr>
                <w:lang w:val="en-US" w:bidi="ar"/>
              </w:rPr>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71A8EAB4" w14:textId="77777777" w:rsidR="00F91912" w:rsidRPr="00032D3A" w:rsidRDefault="00F91912" w:rsidP="00F91912">
            <w:pPr>
              <w:pStyle w:val="TAC"/>
            </w:pPr>
            <w:r w:rsidRPr="00032D3A">
              <w:t>0</w:t>
            </w:r>
          </w:p>
        </w:tc>
      </w:tr>
      <w:tr w:rsidR="00F91912" w:rsidRPr="00032D3A" w14:paraId="689D803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B04B96"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9509A39"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043969BB" w14:textId="77777777" w:rsidR="00F91912" w:rsidRPr="00032D3A" w:rsidRDefault="00F91912" w:rsidP="00F91912">
            <w:pPr>
              <w:pStyle w:val="TAC"/>
            </w:pPr>
            <w:r w:rsidRPr="00032D3A">
              <w:t>n</w:t>
            </w:r>
            <w:r w:rsidRPr="00032D3A">
              <w:rPr>
                <w:rFonts w:hint="eastAsia"/>
              </w:rPr>
              <w:t>7</w:t>
            </w:r>
            <w:r w:rsidRPr="00032D3A">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9E96D" w14:textId="77777777" w:rsidR="00F91912" w:rsidRPr="00032D3A" w:rsidRDefault="00F91912" w:rsidP="00F91912">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09CC0CF" w14:textId="77777777" w:rsidR="00F91912" w:rsidRPr="00032D3A" w:rsidRDefault="00F91912" w:rsidP="00F91912">
            <w:pPr>
              <w:pStyle w:val="TAC"/>
            </w:pPr>
          </w:p>
        </w:tc>
      </w:tr>
      <w:tr w:rsidR="00F91912" w:rsidRPr="00032D3A" w14:paraId="78E9D12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4DA974"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6ACCAA"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473A639C" w14:textId="77777777" w:rsidR="00F91912" w:rsidRPr="00032D3A" w:rsidRDefault="00F91912" w:rsidP="00F91912">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C26F3" w14:textId="77777777" w:rsidR="00F91912" w:rsidRPr="00032D3A" w:rsidRDefault="00F91912" w:rsidP="00F91912">
            <w:pPr>
              <w:pStyle w:val="TAC"/>
            </w:pPr>
            <w:r w:rsidRPr="00032D3A">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3B3EF27F" w14:textId="77777777" w:rsidR="00F91912" w:rsidRPr="00032D3A" w:rsidRDefault="00F91912" w:rsidP="00F91912">
            <w:pPr>
              <w:pStyle w:val="TAC"/>
            </w:pPr>
          </w:p>
        </w:tc>
      </w:tr>
      <w:tr w:rsidR="00F91912" w:rsidRPr="00032D3A" w14:paraId="7937ACD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095E92" w14:textId="77777777" w:rsidR="00F91912" w:rsidRPr="00032D3A" w:rsidRDefault="00F91912" w:rsidP="00F91912">
            <w:pPr>
              <w:pStyle w:val="TAC"/>
            </w:pPr>
            <w:r w:rsidRPr="00170ADD">
              <w:t>CA_n41A-n77(2A)-n257A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7DD0B2" w14:textId="77777777" w:rsidR="00F91912" w:rsidRDefault="00F91912" w:rsidP="00F91912">
            <w:pPr>
              <w:pStyle w:val="TAC"/>
              <w:rPr>
                <w:lang w:val="sv-SE"/>
              </w:rPr>
            </w:pPr>
            <w:r>
              <w:rPr>
                <w:lang w:val="sv-SE"/>
              </w:rPr>
              <w:t>CA_n41A-n77A</w:t>
            </w:r>
          </w:p>
          <w:p w14:paraId="14BC0559" w14:textId="77777777" w:rsidR="00F91912" w:rsidRDefault="00F91912" w:rsidP="00F91912">
            <w:pPr>
              <w:pStyle w:val="TAC"/>
              <w:rPr>
                <w:lang w:val="sv-SE"/>
              </w:rPr>
            </w:pPr>
            <w:r>
              <w:rPr>
                <w:lang w:val="sv-SE"/>
              </w:rPr>
              <w:t>CA_n41A-n257A</w:t>
            </w:r>
          </w:p>
          <w:p w14:paraId="0C25E227" w14:textId="77777777" w:rsidR="00F91912" w:rsidRPr="00032D3A" w:rsidRDefault="00F91912" w:rsidP="00F91912">
            <w:pPr>
              <w:pStyle w:val="TAC"/>
            </w:pPr>
            <w:r>
              <w:rPr>
                <w:lang w:val="sv-SE"/>
              </w:rPr>
              <w:t>CA_n77A-n257A</w:t>
            </w:r>
          </w:p>
        </w:tc>
        <w:tc>
          <w:tcPr>
            <w:tcW w:w="891" w:type="dxa"/>
            <w:tcBorders>
              <w:left w:val="single" w:sz="4" w:space="0" w:color="auto"/>
              <w:right w:val="single" w:sz="4" w:space="0" w:color="auto"/>
            </w:tcBorders>
            <w:vAlign w:val="center"/>
          </w:tcPr>
          <w:p w14:paraId="2461BC33" w14:textId="77777777" w:rsidR="00F91912" w:rsidRPr="00032D3A" w:rsidRDefault="00F91912" w:rsidP="00F91912">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DB5AF" w14:textId="77777777" w:rsidR="00F91912" w:rsidRPr="00032D3A" w:rsidRDefault="00F91912" w:rsidP="00F91912">
            <w:pPr>
              <w:pStyle w:val="TAC"/>
              <w:rPr>
                <w:lang w:val="en-US" w:bidi="ar"/>
              </w:rPr>
            </w:pPr>
            <w:r w:rsidRPr="00547C1B">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75AFED83" w14:textId="77777777" w:rsidR="00F91912" w:rsidRPr="00032D3A" w:rsidRDefault="00F91912" w:rsidP="00F91912">
            <w:pPr>
              <w:pStyle w:val="TAC"/>
            </w:pPr>
            <w:r w:rsidRPr="00170ADD">
              <w:t>0</w:t>
            </w:r>
          </w:p>
        </w:tc>
      </w:tr>
      <w:tr w:rsidR="00F91912" w:rsidRPr="00032D3A" w14:paraId="7B73B39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EF278C"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CD058B"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405A7D9D" w14:textId="77777777" w:rsidR="00F91912" w:rsidRPr="00032D3A" w:rsidRDefault="00F91912" w:rsidP="00F91912">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1BAE3" w14:textId="77777777" w:rsidR="00F91912" w:rsidRPr="00032D3A" w:rsidRDefault="00F91912" w:rsidP="00F91912">
            <w:pPr>
              <w:pStyle w:val="TAC"/>
              <w:rPr>
                <w:lang w:val="en-US" w:bidi="ar"/>
              </w:rPr>
            </w:pPr>
            <w:r w:rsidRPr="00547C1B">
              <w:t>CA_n77(2A)</w:t>
            </w:r>
          </w:p>
        </w:tc>
        <w:tc>
          <w:tcPr>
            <w:tcW w:w="1661" w:type="dxa"/>
            <w:gridSpan w:val="2"/>
            <w:tcBorders>
              <w:top w:val="nil"/>
              <w:left w:val="single" w:sz="4" w:space="0" w:color="auto"/>
              <w:bottom w:val="nil"/>
              <w:right w:val="single" w:sz="4" w:space="0" w:color="auto"/>
            </w:tcBorders>
            <w:shd w:val="clear" w:color="auto" w:fill="auto"/>
            <w:vAlign w:val="center"/>
          </w:tcPr>
          <w:p w14:paraId="73BB81E9" w14:textId="77777777" w:rsidR="00F91912" w:rsidRPr="00032D3A" w:rsidRDefault="00F91912" w:rsidP="00F91912">
            <w:pPr>
              <w:pStyle w:val="TAC"/>
            </w:pPr>
          </w:p>
        </w:tc>
      </w:tr>
      <w:tr w:rsidR="00F91912" w:rsidRPr="00032D3A" w14:paraId="0B634D0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BE8480"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EDDCB8"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0B395DDB" w14:textId="77777777" w:rsidR="00F91912" w:rsidRPr="00032D3A" w:rsidRDefault="00F91912" w:rsidP="00F91912">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25A53" w14:textId="77777777" w:rsidR="00F91912" w:rsidRPr="00032D3A" w:rsidRDefault="00F91912" w:rsidP="00F91912">
            <w:pPr>
              <w:pStyle w:val="TAC"/>
              <w:rPr>
                <w:lang w:val="en-US" w:bidi="ar"/>
              </w:rPr>
            </w:pPr>
            <w:r w:rsidRPr="00547C1B">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ADFEBBB" w14:textId="77777777" w:rsidR="00F91912" w:rsidRPr="00032D3A" w:rsidRDefault="00F91912" w:rsidP="00F91912">
            <w:pPr>
              <w:pStyle w:val="TAC"/>
            </w:pPr>
          </w:p>
        </w:tc>
      </w:tr>
      <w:tr w:rsidR="00F91912" w:rsidRPr="00032D3A" w14:paraId="6FA9B83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8E2B07" w14:textId="77777777" w:rsidR="00F91912" w:rsidRPr="00032D3A" w:rsidRDefault="00F91912" w:rsidP="00F91912">
            <w:pPr>
              <w:pStyle w:val="TAC"/>
            </w:pPr>
            <w:r w:rsidRPr="00170ADD">
              <w:t>CA_n41A-n77(2A)-n257G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159B90" w14:textId="77777777" w:rsidR="00F91912" w:rsidRDefault="00F91912" w:rsidP="00F91912">
            <w:pPr>
              <w:pStyle w:val="TAC"/>
              <w:rPr>
                <w:lang w:val="sv-SE"/>
              </w:rPr>
            </w:pPr>
            <w:r>
              <w:rPr>
                <w:lang w:val="sv-SE"/>
              </w:rPr>
              <w:t>CA_n41A-n77A</w:t>
            </w:r>
          </w:p>
          <w:p w14:paraId="0FFDAC12" w14:textId="77777777" w:rsidR="00F91912" w:rsidRDefault="00F91912" w:rsidP="00F91912">
            <w:pPr>
              <w:pStyle w:val="TAC"/>
              <w:rPr>
                <w:lang w:val="sv-SE"/>
              </w:rPr>
            </w:pPr>
            <w:r>
              <w:rPr>
                <w:lang w:val="sv-SE"/>
              </w:rPr>
              <w:t>CA_n41A-n257A</w:t>
            </w:r>
          </w:p>
          <w:p w14:paraId="11BEF054" w14:textId="77777777" w:rsidR="00F91912" w:rsidRDefault="00F91912" w:rsidP="00F91912">
            <w:pPr>
              <w:pStyle w:val="TAC"/>
              <w:rPr>
                <w:lang w:val="sv-SE"/>
              </w:rPr>
            </w:pPr>
            <w:r>
              <w:rPr>
                <w:lang w:val="sv-SE"/>
              </w:rPr>
              <w:t>CA_n41A-n257G</w:t>
            </w:r>
          </w:p>
          <w:p w14:paraId="65168C6C" w14:textId="77777777" w:rsidR="00F91912" w:rsidRDefault="00F91912" w:rsidP="00F91912">
            <w:pPr>
              <w:pStyle w:val="TAC"/>
              <w:rPr>
                <w:lang w:val="sv-SE"/>
              </w:rPr>
            </w:pPr>
            <w:r>
              <w:rPr>
                <w:lang w:val="sv-SE"/>
              </w:rPr>
              <w:t>CA_n77A-n257A</w:t>
            </w:r>
          </w:p>
          <w:p w14:paraId="2D15F722" w14:textId="77777777" w:rsidR="00F91912" w:rsidRPr="00032D3A" w:rsidRDefault="00F91912" w:rsidP="00F91912">
            <w:pPr>
              <w:pStyle w:val="TAC"/>
            </w:pPr>
            <w:r>
              <w:rPr>
                <w:lang w:val="sv-SE"/>
              </w:rPr>
              <w:t>CA_n77A-n257G</w:t>
            </w:r>
          </w:p>
        </w:tc>
        <w:tc>
          <w:tcPr>
            <w:tcW w:w="891" w:type="dxa"/>
            <w:tcBorders>
              <w:left w:val="single" w:sz="4" w:space="0" w:color="auto"/>
              <w:right w:val="single" w:sz="4" w:space="0" w:color="auto"/>
            </w:tcBorders>
            <w:vAlign w:val="center"/>
          </w:tcPr>
          <w:p w14:paraId="3EB69C68" w14:textId="77777777" w:rsidR="00F91912" w:rsidRPr="00032D3A" w:rsidRDefault="00F91912" w:rsidP="00F91912">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B1F70" w14:textId="77777777" w:rsidR="00F91912" w:rsidRPr="00032D3A" w:rsidRDefault="00F91912" w:rsidP="00F91912">
            <w:pPr>
              <w:pStyle w:val="TAC"/>
              <w:rPr>
                <w:lang w:val="en-US" w:bidi="ar"/>
              </w:rPr>
            </w:pPr>
            <w:r w:rsidRPr="00547C1B">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20120DD7" w14:textId="77777777" w:rsidR="00F91912" w:rsidRPr="00032D3A" w:rsidRDefault="00F91912" w:rsidP="00F91912">
            <w:pPr>
              <w:pStyle w:val="TAC"/>
            </w:pPr>
            <w:r w:rsidRPr="00170ADD">
              <w:t>0</w:t>
            </w:r>
          </w:p>
        </w:tc>
      </w:tr>
      <w:tr w:rsidR="00F91912" w:rsidRPr="00032D3A" w14:paraId="1DC2D34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0CD7EA"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0C42637"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0FFAEFA3" w14:textId="77777777" w:rsidR="00F91912" w:rsidRPr="00032D3A" w:rsidRDefault="00F91912" w:rsidP="00F91912">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80A05" w14:textId="77777777" w:rsidR="00F91912" w:rsidRPr="00032D3A" w:rsidRDefault="00F91912" w:rsidP="00F91912">
            <w:pPr>
              <w:pStyle w:val="TAC"/>
              <w:rPr>
                <w:lang w:val="en-US" w:bidi="ar"/>
              </w:rPr>
            </w:pPr>
            <w:r w:rsidRPr="00547C1B">
              <w:t>CA_n77(2A)</w:t>
            </w:r>
          </w:p>
        </w:tc>
        <w:tc>
          <w:tcPr>
            <w:tcW w:w="1661" w:type="dxa"/>
            <w:gridSpan w:val="2"/>
            <w:tcBorders>
              <w:top w:val="nil"/>
              <w:left w:val="single" w:sz="4" w:space="0" w:color="auto"/>
              <w:bottom w:val="nil"/>
              <w:right w:val="single" w:sz="4" w:space="0" w:color="auto"/>
            </w:tcBorders>
            <w:shd w:val="clear" w:color="auto" w:fill="auto"/>
            <w:vAlign w:val="center"/>
          </w:tcPr>
          <w:p w14:paraId="1D353870" w14:textId="77777777" w:rsidR="00F91912" w:rsidRPr="00032D3A" w:rsidRDefault="00F91912" w:rsidP="00F91912">
            <w:pPr>
              <w:pStyle w:val="TAC"/>
            </w:pPr>
          </w:p>
        </w:tc>
      </w:tr>
      <w:tr w:rsidR="00F91912" w:rsidRPr="00032D3A" w14:paraId="4D14DE7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2FA27B"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792D29"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4FC66DFD" w14:textId="77777777" w:rsidR="00F91912" w:rsidRPr="00032D3A" w:rsidRDefault="00F91912" w:rsidP="00F91912">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65290" w14:textId="77777777" w:rsidR="00F91912" w:rsidRPr="00032D3A" w:rsidRDefault="00F91912" w:rsidP="00F91912">
            <w:pPr>
              <w:pStyle w:val="TAC"/>
              <w:rPr>
                <w:lang w:val="en-US" w:bidi="ar"/>
              </w:rPr>
            </w:pPr>
            <w:r w:rsidRPr="00547C1B">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4A1502" w14:textId="77777777" w:rsidR="00F91912" w:rsidRPr="00032D3A" w:rsidRDefault="00F91912" w:rsidP="00F91912">
            <w:pPr>
              <w:pStyle w:val="TAC"/>
            </w:pPr>
          </w:p>
        </w:tc>
      </w:tr>
      <w:tr w:rsidR="00F91912" w:rsidRPr="00032D3A" w14:paraId="6173E69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A86FDA" w14:textId="77777777" w:rsidR="00F91912" w:rsidRPr="00032D3A" w:rsidRDefault="00F91912" w:rsidP="00F91912">
            <w:pPr>
              <w:pStyle w:val="TAC"/>
            </w:pPr>
            <w:r w:rsidRPr="00170ADD">
              <w:t>CA_n41A-n77(2A)-n257H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D7BD23" w14:textId="77777777" w:rsidR="00F91912" w:rsidRDefault="00F91912" w:rsidP="00F91912">
            <w:pPr>
              <w:pStyle w:val="TAC"/>
              <w:rPr>
                <w:lang w:val="sv-SE"/>
              </w:rPr>
            </w:pPr>
            <w:r>
              <w:rPr>
                <w:lang w:val="sv-SE"/>
              </w:rPr>
              <w:t>CA_n41A-n77A</w:t>
            </w:r>
          </w:p>
          <w:p w14:paraId="3B7FB15F" w14:textId="77777777" w:rsidR="00F91912" w:rsidRDefault="00F91912" w:rsidP="00F91912">
            <w:pPr>
              <w:pStyle w:val="TAC"/>
              <w:rPr>
                <w:lang w:val="sv-SE"/>
              </w:rPr>
            </w:pPr>
            <w:r>
              <w:rPr>
                <w:lang w:val="sv-SE"/>
              </w:rPr>
              <w:t>CA_n41A-n257A</w:t>
            </w:r>
          </w:p>
          <w:p w14:paraId="2CC45232" w14:textId="77777777" w:rsidR="00F91912" w:rsidRDefault="00F91912" w:rsidP="00F91912">
            <w:pPr>
              <w:pStyle w:val="TAC"/>
              <w:rPr>
                <w:lang w:val="sv-SE"/>
              </w:rPr>
            </w:pPr>
            <w:r>
              <w:rPr>
                <w:lang w:val="sv-SE"/>
              </w:rPr>
              <w:t>CA_n41A-n257G</w:t>
            </w:r>
          </w:p>
          <w:p w14:paraId="029202FD" w14:textId="77777777" w:rsidR="00F91912" w:rsidRDefault="00F91912" w:rsidP="00F91912">
            <w:pPr>
              <w:pStyle w:val="TAC"/>
              <w:rPr>
                <w:lang w:val="sv-SE"/>
              </w:rPr>
            </w:pPr>
            <w:r>
              <w:rPr>
                <w:lang w:val="sv-SE"/>
              </w:rPr>
              <w:t>CA_n41A-n257H</w:t>
            </w:r>
          </w:p>
          <w:p w14:paraId="36894794" w14:textId="77777777" w:rsidR="00F91912" w:rsidRDefault="00F91912" w:rsidP="00F91912">
            <w:pPr>
              <w:pStyle w:val="TAC"/>
              <w:rPr>
                <w:lang w:val="sv-SE"/>
              </w:rPr>
            </w:pPr>
            <w:r>
              <w:rPr>
                <w:lang w:val="sv-SE"/>
              </w:rPr>
              <w:t>CA_n77A-n257A</w:t>
            </w:r>
          </w:p>
          <w:p w14:paraId="4B8BBDED" w14:textId="77777777" w:rsidR="00F91912" w:rsidRDefault="00F91912" w:rsidP="00F91912">
            <w:pPr>
              <w:pStyle w:val="TAC"/>
              <w:rPr>
                <w:lang w:val="sv-SE"/>
              </w:rPr>
            </w:pPr>
            <w:r>
              <w:rPr>
                <w:lang w:val="sv-SE"/>
              </w:rPr>
              <w:t>CA_n77A-n257G</w:t>
            </w:r>
          </w:p>
          <w:p w14:paraId="4B0210AD" w14:textId="77777777" w:rsidR="00F91912" w:rsidRPr="00032D3A" w:rsidRDefault="00F91912" w:rsidP="00F91912">
            <w:pPr>
              <w:pStyle w:val="TAC"/>
            </w:pPr>
            <w:r>
              <w:rPr>
                <w:lang w:val="sv-SE"/>
              </w:rPr>
              <w:t>CA_n77A-n257H</w:t>
            </w:r>
          </w:p>
        </w:tc>
        <w:tc>
          <w:tcPr>
            <w:tcW w:w="891" w:type="dxa"/>
            <w:tcBorders>
              <w:left w:val="single" w:sz="4" w:space="0" w:color="auto"/>
              <w:right w:val="single" w:sz="4" w:space="0" w:color="auto"/>
            </w:tcBorders>
            <w:vAlign w:val="center"/>
          </w:tcPr>
          <w:p w14:paraId="2946A60C" w14:textId="77777777" w:rsidR="00F91912" w:rsidRPr="00032D3A" w:rsidRDefault="00F91912" w:rsidP="00F91912">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CF51A" w14:textId="77777777" w:rsidR="00F91912" w:rsidRPr="00032D3A" w:rsidRDefault="00F91912" w:rsidP="00F91912">
            <w:pPr>
              <w:pStyle w:val="TAC"/>
              <w:rPr>
                <w:lang w:val="en-US" w:bidi="ar"/>
              </w:rPr>
            </w:pPr>
            <w:r w:rsidRPr="00547C1B">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073398A7" w14:textId="77777777" w:rsidR="00F91912" w:rsidRPr="00032D3A" w:rsidRDefault="00F91912" w:rsidP="00F91912">
            <w:pPr>
              <w:pStyle w:val="TAC"/>
            </w:pPr>
            <w:r w:rsidRPr="00170ADD">
              <w:t>0</w:t>
            </w:r>
          </w:p>
        </w:tc>
      </w:tr>
      <w:tr w:rsidR="00F91912" w:rsidRPr="00032D3A" w14:paraId="002DF9D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629B08"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FE249C2"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27349F19" w14:textId="77777777" w:rsidR="00F91912" w:rsidRPr="00032D3A" w:rsidRDefault="00F91912" w:rsidP="00F91912">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8533B" w14:textId="77777777" w:rsidR="00F91912" w:rsidRPr="00032D3A" w:rsidRDefault="00F91912" w:rsidP="00F91912">
            <w:pPr>
              <w:pStyle w:val="TAC"/>
              <w:rPr>
                <w:lang w:val="en-US" w:bidi="ar"/>
              </w:rPr>
            </w:pPr>
            <w:r w:rsidRPr="00547C1B">
              <w:t>CA_n77(2A)</w:t>
            </w:r>
          </w:p>
        </w:tc>
        <w:tc>
          <w:tcPr>
            <w:tcW w:w="1661" w:type="dxa"/>
            <w:gridSpan w:val="2"/>
            <w:tcBorders>
              <w:top w:val="nil"/>
              <w:left w:val="single" w:sz="4" w:space="0" w:color="auto"/>
              <w:bottom w:val="nil"/>
              <w:right w:val="single" w:sz="4" w:space="0" w:color="auto"/>
            </w:tcBorders>
            <w:shd w:val="clear" w:color="auto" w:fill="auto"/>
            <w:vAlign w:val="center"/>
          </w:tcPr>
          <w:p w14:paraId="282DCD69" w14:textId="77777777" w:rsidR="00F91912" w:rsidRPr="00032D3A" w:rsidRDefault="00F91912" w:rsidP="00F91912">
            <w:pPr>
              <w:pStyle w:val="TAC"/>
            </w:pPr>
          </w:p>
        </w:tc>
      </w:tr>
      <w:tr w:rsidR="00F91912" w:rsidRPr="00032D3A" w14:paraId="1D180A7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D70FAF"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81B792"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5A6C1BCD" w14:textId="77777777" w:rsidR="00F91912" w:rsidRPr="00032D3A" w:rsidRDefault="00F91912" w:rsidP="00F91912">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3776B" w14:textId="77777777" w:rsidR="00F91912" w:rsidRPr="00032D3A" w:rsidRDefault="00F91912" w:rsidP="00F91912">
            <w:pPr>
              <w:pStyle w:val="TAC"/>
              <w:rPr>
                <w:lang w:val="en-US" w:bidi="ar"/>
              </w:rPr>
            </w:pPr>
            <w:r w:rsidRPr="00547C1B">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B90595" w14:textId="77777777" w:rsidR="00F91912" w:rsidRPr="00032D3A" w:rsidRDefault="00F91912" w:rsidP="00F91912">
            <w:pPr>
              <w:pStyle w:val="TAC"/>
            </w:pPr>
          </w:p>
        </w:tc>
      </w:tr>
      <w:tr w:rsidR="00F91912" w:rsidRPr="00032D3A" w14:paraId="49E208E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551971" w14:textId="77777777" w:rsidR="00F91912" w:rsidRPr="00032D3A" w:rsidRDefault="00F91912" w:rsidP="00F91912">
            <w:pPr>
              <w:pStyle w:val="TAC"/>
            </w:pPr>
            <w:r w:rsidRPr="00170ADD">
              <w:t>CA_n41A-n77(2A)-n257I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BDEB13" w14:textId="77777777" w:rsidR="00F91912" w:rsidRDefault="00F91912" w:rsidP="00F91912">
            <w:pPr>
              <w:pStyle w:val="TAC"/>
              <w:rPr>
                <w:lang w:val="sv-SE"/>
              </w:rPr>
            </w:pPr>
            <w:r>
              <w:rPr>
                <w:lang w:val="sv-SE"/>
              </w:rPr>
              <w:t>CA_n41A-n77A</w:t>
            </w:r>
          </w:p>
          <w:p w14:paraId="4DF02EBD" w14:textId="77777777" w:rsidR="00F91912" w:rsidRDefault="00F91912" w:rsidP="00F91912">
            <w:pPr>
              <w:pStyle w:val="TAC"/>
              <w:rPr>
                <w:lang w:val="sv-SE"/>
              </w:rPr>
            </w:pPr>
            <w:r>
              <w:rPr>
                <w:lang w:val="sv-SE"/>
              </w:rPr>
              <w:t>CA_n41A-n257A</w:t>
            </w:r>
          </w:p>
          <w:p w14:paraId="123DE5A6" w14:textId="77777777" w:rsidR="00F91912" w:rsidRDefault="00F91912" w:rsidP="00F91912">
            <w:pPr>
              <w:pStyle w:val="TAC"/>
              <w:rPr>
                <w:lang w:val="sv-SE"/>
              </w:rPr>
            </w:pPr>
            <w:r>
              <w:rPr>
                <w:lang w:val="sv-SE"/>
              </w:rPr>
              <w:t>CA_n41A-n257G</w:t>
            </w:r>
          </w:p>
          <w:p w14:paraId="6B9FD4BD" w14:textId="77777777" w:rsidR="00F91912" w:rsidRDefault="00F91912" w:rsidP="00F91912">
            <w:pPr>
              <w:pStyle w:val="TAC"/>
              <w:rPr>
                <w:lang w:val="sv-SE"/>
              </w:rPr>
            </w:pPr>
            <w:r>
              <w:rPr>
                <w:lang w:val="sv-SE"/>
              </w:rPr>
              <w:t>CA_n41A-n257H</w:t>
            </w:r>
          </w:p>
          <w:p w14:paraId="6DB142C7" w14:textId="77777777" w:rsidR="00F91912" w:rsidRDefault="00F91912" w:rsidP="00F91912">
            <w:pPr>
              <w:pStyle w:val="TAC"/>
              <w:rPr>
                <w:lang w:val="sv-SE"/>
              </w:rPr>
            </w:pPr>
            <w:r>
              <w:rPr>
                <w:lang w:val="sv-SE"/>
              </w:rPr>
              <w:t>CA_n41A-n257I</w:t>
            </w:r>
          </w:p>
          <w:p w14:paraId="445BD0B1" w14:textId="77777777" w:rsidR="00F91912" w:rsidRDefault="00F91912" w:rsidP="00F91912">
            <w:pPr>
              <w:pStyle w:val="TAC"/>
              <w:rPr>
                <w:lang w:val="sv-SE"/>
              </w:rPr>
            </w:pPr>
            <w:r>
              <w:rPr>
                <w:lang w:val="sv-SE"/>
              </w:rPr>
              <w:t>CA_n77A-n257A</w:t>
            </w:r>
          </w:p>
          <w:p w14:paraId="1161EEA5" w14:textId="77777777" w:rsidR="00F91912" w:rsidRDefault="00F91912" w:rsidP="00F91912">
            <w:pPr>
              <w:pStyle w:val="TAC"/>
              <w:rPr>
                <w:lang w:val="sv-SE"/>
              </w:rPr>
            </w:pPr>
            <w:r>
              <w:rPr>
                <w:lang w:val="sv-SE"/>
              </w:rPr>
              <w:t>CA_n77A-n257G</w:t>
            </w:r>
          </w:p>
          <w:p w14:paraId="750CE955" w14:textId="77777777" w:rsidR="00F91912" w:rsidRDefault="00F91912" w:rsidP="00F91912">
            <w:pPr>
              <w:pStyle w:val="TAC"/>
              <w:rPr>
                <w:lang w:val="sv-SE"/>
              </w:rPr>
            </w:pPr>
            <w:r>
              <w:rPr>
                <w:lang w:val="sv-SE"/>
              </w:rPr>
              <w:t>CA_n77A-n257H</w:t>
            </w:r>
          </w:p>
          <w:p w14:paraId="0B606754" w14:textId="77777777" w:rsidR="00F91912" w:rsidRPr="00032D3A" w:rsidRDefault="00F91912" w:rsidP="00F91912">
            <w:pPr>
              <w:pStyle w:val="TAC"/>
            </w:pPr>
            <w:r>
              <w:rPr>
                <w:lang w:val="sv-SE"/>
              </w:rPr>
              <w:t>CA_n77A-n257I</w:t>
            </w:r>
          </w:p>
        </w:tc>
        <w:tc>
          <w:tcPr>
            <w:tcW w:w="891" w:type="dxa"/>
            <w:tcBorders>
              <w:left w:val="single" w:sz="4" w:space="0" w:color="auto"/>
              <w:right w:val="single" w:sz="4" w:space="0" w:color="auto"/>
            </w:tcBorders>
            <w:vAlign w:val="center"/>
          </w:tcPr>
          <w:p w14:paraId="0C68C854" w14:textId="77777777" w:rsidR="00F91912" w:rsidRPr="00032D3A" w:rsidRDefault="00F91912" w:rsidP="00F91912">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9E495" w14:textId="77777777" w:rsidR="00F91912" w:rsidRPr="00032D3A" w:rsidRDefault="00F91912" w:rsidP="00F91912">
            <w:pPr>
              <w:pStyle w:val="TAC"/>
              <w:rPr>
                <w:lang w:val="en-US" w:bidi="ar"/>
              </w:rPr>
            </w:pPr>
            <w:r w:rsidRPr="00547C1B">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0422E619" w14:textId="77777777" w:rsidR="00F91912" w:rsidRPr="00032D3A" w:rsidRDefault="00F91912" w:rsidP="00F91912">
            <w:pPr>
              <w:pStyle w:val="TAC"/>
            </w:pPr>
            <w:r w:rsidRPr="00170ADD">
              <w:t>0</w:t>
            </w:r>
          </w:p>
        </w:tc>
      </w:tr>
      <w:tr w:rsidR="00F91912" w:rsidRPr="00032D3A" w14:paraId="1FA9571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7B5143"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E97A04"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6FFABCE6" w14:textId="77777777" w:rsidR="00F91912" w:rsidRPr="00032D3A" w:rsidRDefault="00F91912" w:rsidP="00F91912">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DAE68" w14:textId="77777777" w:rsidR="00F91912" w:rsidRPr="00032D3A" w:rsidRDefault="00F91912" w:rsidP="00F91912">
            <w:pPr>
              <w:pStyle w:val="TAC"/>
              <w:rPr>
                <w:lang w:val="en-US" w:bidi="ar"/>
              </w:rPr>
            </w:pPr>
            <w:r w:rsidRPr="00547C1B">
              <w:t>CA_n77(2A)</w:t>
            </w:r>
          </w:p>
        </w:tc>
        <w:tc>
          <w:tcPr>
            <w:tcW w:w="1661" w:type="dxa"/>
            <w:gridSpan w:val="2"/>
            <w:tcBorders>
              <w:top w:val="nil"/>
              <w:left w:val="single" w:sz="4" w:space="0" w:color="auto"/>
              <w:bottom w:val="nil"/>
              <w:right w:val="single" w:sz="4" w:space="0" w:color="auto"/>
            </w:tcBorders>
            <w:shd w:val="clear" w:color="auto" w:fill="auto"/>
            <w:vAlign w:val="center"/>
          </w:tcPr>
          <w:p w14:paraId="50888028" w14:textId="77777777" w:rsidR="00F91912" w:rsidRPr="00032D3A" w:rsidRDefault="00F91912" w:rsidP="00F91912">
            <w:pPr>
              <w:pStyle w:val="TAC"/>
            </w:pPr>
          </w:p>
        </w:tc>
      </w:tr>
      <w:tr w:rsidR="00F91912" w:rsidRPr="00032D3A" w14:paraId="1142139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E7F33D9"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0F4D689"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3BD72348" w14:textId="77777777" w:rsidR="00F91912" w:rsidRPr="00032D3A" w:rsidRDefault="00F91912" w:rsidP="00F91912">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14F02" w14:textId="77777777" w:rsidR="00F91912" w:rsidRPr="00032D3A" w:rsidRDefault="00F91912" w:rsidP="00F91912">
            <w:pPr>
              <w:pStyle w:val="TAC"/>
              <w:rPr>
                <w:lang w:val="en-US" w:bidi="ar"/>
              </w:rPr>
            </w:pPr>
            <w:r w:rsidRPr="00547C1B">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F0CF00" w14:textId="77777777" w:rsidR="00F91912" w:rsidRPr="00032D3A" w:rsidRDefault="00F91912" w:rsidP="00F91912">
            <w:pPr>
              <w:pStyle w:val="TAC"/>
            </w:pPr>
          </w:p>
        </w:tc>
      </w:tr>
      <w:tr w:rsidR="00F91912" w:rsidRPr="00032D3A" w14:paraId="13D2097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2EF61A24" w14:textId="77777777" w:rsidR="00F91912" w:rsidRPr="00032D3A" w:rsidRDefault="00F91912" w:rsidP="00F91912">
            <w:pPr>
              <w:pStyle w:val="TAC"/>
            </w:pPr>
            <w:r w:rsidRPr="00170ADD">
              <w:t>CA_n41A-n77(</w:t>
            </w:r>
            <w:r>
              <w:t>3</w:t>
            </w:r>
            <w:r w:rsidRPr="00170ADD">
              <w:t>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5596D8" w14:textId="77777777" w:rsidR="00F91912" w:rsidRDefault="00F91912" w:rsidP="00F91912">
            <w:pPr>
              <w:pStyle w:val="TAC"/>
              <w:rPr>
                <w:lang w:val="sv-SE"/>
              </w:rPr>
            </w:pPr>
            <w:r>
              <w:rPr>
                <w:lang w:val="sv-SE"/>
              </w:rPr>
              <w:t>CA_n41A-n77A</w:t>
            </w:r>
          </w:p>
          <w:p w14:paraId="1888A60D" w14:textId="77777777" w:rsidR="00F91912" w:rsidRDefault="00F91912" w:rsidP="00F91912">
            <w:pPr>
              <w:pStyle w:val="TAC"/>
              <w:rPr>
                <w:lang w:val="sv-SE"/>
              </w:rPr>
            </w:pPr>
            <w:r>
              <w:rPr>
                <w:lang w:val="sv-SE"/>
              </w:rPr>
              <w:t>CA_n41A-n257A</w:t>
            </w:r>
          </w:p>
          <w:p w14:paraId="4D57026F" w14:textId="77777777" w:rsidR="00F91912" w:rsidRPr="00032D3A" w:rsidRDefault="00F91912" w:rsidP="00F91912">
            <w:pPr>
              <w:pStyle w:val="TAC"/>
            </w:pPr>
            <w:r>
              <w:rPr>
                <w:lang w:val="sv-SE"/>
              </w:rPr>
              <w:t>CA_n77A-n257A</w:t>
            </w:r>
          </w:p>
        </w:tc>
        <w:tc>
          <w:tcPr>
            <w:tcW w:w="891" w:type="dxa"/>
            <w:tcBorders>
              <w:left w:val="single" w:sz="4" w:space="0" w:color="auto"/>
              <w:right w:val="single" w:sz="4" w:space="0" w:color="auto"/>
            </w:tcBorders>
            <w:vAlign w:val="center"/>
          </w:tcPr>
          <w:p w14:paraId="1E0541A1" w14:textId="77777777" w:rsidR="00F91912" w:rsidRPr="00170ADD" w:rsidRDefault="00F91912" w:rsidP="00F91912">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38724" w14:textId="77777777" w:rsidR="00F91912" w:rsidRPr="00547C1B" w:rsidRDefault="00F91912" w:rsidP="00F91912">
            <w:pPr>
              <w:pStyle w:val="TAC"/>
            </w:pPr>
            <w:r w:rsidRPr="00547C1B">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545F1F" w14:textId="77777777" w:rsidR="00F91912" w:rsidRPr="00032D3A" w:rsidRDefault="00F91912" w:rsidP="00F91912">
            <w:pPr>
              <w:pStyle w:val="TAC"/>
            </w:pPr>
            <w:r w:rsidRPr="00170ADD">
              <w:t>0</w:t>
            </w:r>
          </w:p>
        </w:tc>
      </w:tr>
      <w:tr w:rsidR="00F91912" w:rsidRPr="00032D3A" w14:paraId="2DCA47A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7BC12471"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9FEE93"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01904A0F" w14:textId="77777777" w:rsidR="00F91912" w:rsidRPr="00170ADD" w:rsidRDefault="00F91912" w:rsidP="00F91912">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5CDF6" w14:textId="77777777" w:rsidR="00F91912" w:rsidRPr="00547C1B" w:rsidRDefault="00F91912" w:rsidP="00F91912">
            <w:pPr>
              <w:pStyle w:val="TAC"/>
            </w:pPr>
            <w:r w:rsidRPr="00547C1B">
              <w:t>CA_n77(</w:t>
            </w:r>
            <w:r>
              <w:t>3</w:t>
            </w:r>
            <w:r w:rsidRPr="00547C1B">
              <w:t>A)</w:t>
            </w:r>
          </w:p>
        </w:tc>
        <w:tc>
          <w:tcPr>
            <w:tcW w:w="1661" w:type="dxa"/>
            <w:gridSpan w:val="2"/>
            <w:tcBorders>
              <w:top w:val="nil"/>
              <w:left w:val="single" w:sz="4" w:space="0" w:color="auto"/>
              <w:bottom w:val="nil"/>
              <w:right w:val="single" w:sz="4" w:space="0" w:color="auto"/>
            </w:tcBorders>
            <w:shd w:val="clear" w:color="auto" w:fill="auto"/>
            <w:vAlign w:val="center"/>
          </w:tcPr>
          <w:p w14:paraId="1D6B05CD" w14:textId="77777777" w:rsidR="00F91912" w:rsidRPr="00032D3A" w:rsidRDefault="00F91912" w:rsidP="00F91912">
            <w:pPr>
              <w:pStyle w:val="TAC"/>
            </w:pPr>
          </w:p>
        </w:tc>
      </w:tr>
      <w:tr w:rsidR="00F91912" w:rsidRPr="00032D3A" w14:paraId="05C119D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42AA585"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1CC016"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7101E933" w14:textId="77777777" w:rsidR="00F91912" w:rsidRPr="00170ADD" w:rsidRDefault="00F91912" w:rsidP="00F91912">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C483A" w14:textId="77777777" w:rsidR="00F91912" w:rsidRPr="00547C1B" w:rsidRDefault="00F91912" w:rsidP="00F91912">
            <w:pPr>
              <w:pStyle w:val="TAC"/>
            </w:pPr>
            <w:r w:rsidRPr="00547C1B">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4BDF43" w14:textId="77777777" w:rsidR="00F91912" w:rsidRPr="00032D3A" w:rsidRDefault="00F91912" w:rsidP="00F91912">
            <w:pPr>
              <w:pStyle w:val="TAC"/>
            </w:pPr>
          </w:p>
        </w:tc>
      </w:tr>
      <w:tr w:rsidR="00F91912" w:rsidRPr="00032D3A" w14:paraId="20F59B5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5C08CA08" w14:textId="77777777" w:rsidR="00F91912" w:rsidRPr="00032D3A" w:rsidRDefault="00F91912" w:rsidP="00F91912">
            <w:pPr>
              <w:pStyle w:val="TAC"/>
            </w:pPr>
            <w:r w:rsidRPr="00170ADD">
              <w:t>CA_n41A-n77(</w:t>
            </w:r>
            <w:r>
              <w:t>3</w:t>
            </w:r>
            <w:r w:rsidRPr="00170ADD">
              <w:t>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3B83F3" w14:textId="77777777" w:rsidR="00F91912" w:rsidRDefault="00F91912" w:rsidP="00F91912">
            <w:pPr>
              <w:pStyle w:val="TAC"/>
              <w:rPr>
                <w:lang w:val="sv-SE"/>
              </w:rPr>
            </w:pPr>
            <w:r>
              <w:rPr>
                <w:lang w:val="sv-SE"/>
              </w:rPr>
              <w:t>CA_n41A-n77A</w:t>
            </w:r>
          </w:p>
          <w:p w14:paraId="7E41E275" w14:textId="77777777" w:rsidR="00F91912" w:rsidRDefault="00F91912" w:rsidP="00F91912">
            <w:pPr>
              <w:pStyle w:val="TAC"/>
              <w:rPr>
                <w:lang w:val="sv-SE"/>
              </w:rPr>
            </w:pPr>
            <w:r>
              <w:rPr>
                <w:lang w:val="sv-SE"/>
              </w:rPr>
              <w:t>CA_n41A-n257A</w:t>
            </w:r>
          </w:p>
          <w:p w14:paraId="409992E6" w14:textId="77777777" w:rsidR="00F91912" w:rsidRDefault="00F91912" w:rsidP="00F91912">
            <w:pPr>
              <w:pStyle w:val="TAC"/>
              <w:rPr>
                <w:lang w:val="sv-SE"/>
              </w:rPr>
            </w:pPr>
            <w:r>
              <w:rPr>
                <w:lang w:val="sv-SE"/>
              </w:rPr>
              <w:t>CA_n41A-n257G</w:t>
            </w:r>
          </w:p>
          <w:p w14:paraId="5EA546B6" w14:textId="77777777" w:rsidR="00F91912" w:rsidRDefault="00F91912" w:rsidP="00F91912">
            <w:pPr>
              <w:pStyle w:val="TAC"/>
              <w:rPr>
                <w:lang w:val="sv-SE"/>
              </w:rPr>
            </w:pPr>
            <w:r>
              <w:rPr>
                <w:lang w:val="sv-SE"/>
              </w:rPr>
              <w:t>CA_n77A-n257A</w:t>
            </w:r>
          </w:p>
          <w:p w14:paraId="0596A710" w14:textId="77777777" w:rsidR="00F91912" w:rsidRPr="00032D3A" w:rsidRDefault="00F91912" w:rsidP="00F91912">
            <w:pPr>
              <w:pStyle w:val="TAC"/>
            </w:pPr>
            <w:r>
              <w:rPr>
                <w:lang w:val="sv-SE"/>
              </w:rPr>
              <w:t>CA_n77A-n257G</w:t>
            </w:r>
          </w:p>
        </w:tc>
        <w:tc>
          <w:tcPr>
            <w:tcW w:w="891" w:type="dxa"/>
            <w:tcBorders>
              <w:left w:val="single" w:sz="4" w:space="0" w:color="auto"/>
              <w:right w:val="single" w:sz="4" w:space="0" w:color="auto"/>
            </w:tcBorders>
            <w:vAlign w:val="center"/>
          </w:tcPr>
          <w:p w14:paraId="7F93B659" w14:textId="77777777" w:rsidR="00F91912" w:rsidRPr="00170ADD" w:rsidRDefault="00F91912" w:rsidP="00F91912">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7749C" w14:textId="77777777" w:rsidR="00F91912" w:rsidRPr="00547C1B" w:rsidRDefault="00F91912" w:rsidP="00F91912">
            <w:pPr>
              <w:pStyle w:val="TAC"/>
            </w:pPr>
            <w:r w:rsidRPr="00547C1B">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D15D4F" w14:textId="77777777" w:rsidR="00F91912" w:rsidRPr="00032D3A" w:rsidRDefault="00F91912" w:rsidP="00F91912">
            <w:pPr>
              <w:pStyle w:val="TAC"/>
            </w:pPr>
            <w:r w:rsidRPr="00170ADD">
              <w:t>0</w:t>
            </w:r>
          </w:p>
        </w:tc>
      </w:tr>
      <w:tr w:rsidR="00F91912" w:rsidRPr="00032D3A" w14:paraId="48CC8C6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0954DA7B"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4E68EB"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361BB6BE" w14:textId="77777777" w:rsidR="00F91912" w:rsidRPr="00170ADD" w:rsidRDefault="00F91912" w:rsidP="00F91912">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E79C7" w14:textId="77777777" w:rsidR="00F91912" w:rsidRPr="00547C1B" w:rsidRDefault="00F91912" w:rsidP="00F91912">
            <w:pPr>
              <w:pStyle w:val="TAC"/>
            </w:pPr>
            <w:r w:rsidRPr="00547C1B">
              <w:t>CA_n77(</w:t>
            </w:r>
            <w:r>
              <w:t>3</w:t>
            </w:r>
            <w:r w:rsidRPr="00547C1B">
              <w:t>A)</w:t>
            </w:r>
          </w:p>
        </w:tc>
        <w:tc>
          <w:tcPr>
            <w:tcW w:w="1661" w:type="dxa"/>
            <w:gridSpan w:val="2"/>
            <w:tcBorders>
              <w:top w:val="nil"/>
              <w:left w:val="single" w:sz="4" w:space="0" w:color="auto"/>
              <w:bottom w:val="nil"/>
              <w:right w:val="single" w:sz="4" w:space="0" w:color="auto"/>
            </w:tcBorders>
            <w:shd w:val="clear" w:color="auto" w:fill="auto"/>
            <w:vAlign w:val="center"/>
          </w:tcPr>
          <w:p w14:paraId="57D2B091" w14:textId="77777777" w:rsidR="00F91912" w:rsidRPr="00032D3A" w:rsidRDefault="00F91912" w:rsidP="00F91912">
            <w:pPr>
              <w:pStyle w:val="TAC"/>
            </w:pPr>
          </w:p>
        </w:tc>
      </w:tr>
      <w:tr w:rsidR="00F91912" w:rsidRPr="00032D3A" w14:paraId="778E095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A32600B"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9B7B09"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4CCBD778" w14:textId="77777777" w:rsidR="00F91912" w:rsidRPr="00170ADD" w:rsidRDefault="00F91912" w:rsidP="00F91912">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5F035" w14:textId="77777777" w:rsidR="00F91912" w:rsidRPr="00547C1B" w:rsidRDefault="00F91912" w:rsidP="00F91912">
            <w:pPr>
              <w:pStyle w:val="TAC"/>
            </w:pPr>
            <w:r w:rsidRPr="00547C1B">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AD0462" w14:textId="77777777" w:rsidR="00F91912" w:rsidRPr="00032D3A" w:rsidRDefault="00F91912" w:rsidP="00F91912">
            <w:pPr>
              <w:pStyle w:val="TAC"/>
            </w:pPr>
          </w:p>
        </w:tc>
      </w:tr>
      <w:tr w:rsidR="00F91912" w:rsidRPr="00032D3A" w14:paraId="0B2664A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1F09B52A" w14:textId="77777777" w:rsidR="00F91912" w:rsidRPr="00032D3A" w:rsidRDefault="00F91912" w:rsidP="00F91912">
            <w:pPr>
              <w:pStyle w:val="TAC"/>
            </w:pPr>
            <w:r w:rsidRPr="00170ADD">
              <w:t>CA_n41A-n77(</w:t>
            </w:r>
            <w:r>
              <w:t>3</w:t>
            </w:r>
            <w:r w:rsidRPr="00170ADD">
              <w:t>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77BC49" w14:textId="77777777" w:rsidR="00F91912" w:rsidRDefault="00F91912" w:rsidP="00F91912">
            <w:pPr>
              <w:pStyle w:val="TAC"/>
              <w:rPr>
                <w:lang w:val="sv-SE"/>
              </w:rPr>
            </w:pPr>
            <w:r>
              <w:rPr>
                <w:lang w:val="sv-SE"/>
              </w:rPr>
              <w:t>CA_n41A-n77A</w:t>
            </w:r>
          </w:p>
          <w:p w14:paraId="567F26EB" w14:textId="77777777" w:rsidR="00F91912" w:rsidRDefault="00F91912" w:rsidP="00F91912">
            <w:pPr>
              <w:pStyle w:val="TAC"/>
              <w:rPr>
                <w:lang w:val="sv-SE"/>
              </w:rPr>
            </w:pPr>
            <w:r>
              <w:rPr>
                <w:lang w:val="sv-SE"/>
              </w:rPr>
              <w:t>CA_n41A-n257A</w:t>
            </w:r>
          </w:p>
          <w:p w14:paraId="6704DC83" w14:textId="77777777" w:rsidR="00F91912" w:rsidRDefault="00F91912" w:rsidP="00F91912">
            <w:pPr>
              <w:pStyle w:val="TAC"/>
              <w:rPr>
                <w:lang w:val="sv-SE"/>
              </w:rPr>
            </w:pPr>
            <w:r>
              <w:rPr>
                <w:lang w:val="sv-SE"/>
              </w:rPr>
              <w:t>CA_n41A-n257G</w:t>
            </w:r>
          </w:p>
          <w:p w14:paraId="408C70F2" w14:textId="77777777" w:rsidR="00F91912" w:rsidRDefault="00F91912" w:rsidP="00F91912">
            <w:pPr>
              <w:pStyle w:val="TAC"/>
              <w:rPr>
                <w:lang w:val="sv-SE"/>
              </w:rPr>
            </w:pPr>
            <w:r>
              <w:rPr>
                <w:lang w:val="sv-SE"/>
              </w:rPr>
              <w:t>CA_n41A-n257H</w:t>
            </w:r>
          </w:p>
          <w:p w14:paraId="66D5C835" w14:textId="77777777" w:rsidR="00F91912" w:rsidRDefault="00F91912" w:rsidP="00F91912">
            <w:pPr>
              <w:pStyle w:val="TAC"/>
              <w:rPr>
                <w:lang w:val="sv-SE"/>
              </w:rPr>
            </w:pPr>
            <w:r>
              <w:rPr>
                <w:lang w:val="sv-SE"/>
              </w:rPr>
              <w:t>CA_n77A-n257A</w:t>
            </w:r>
          </w:p>
          <w:p w14:paraId="326E805B" w14:textId="77777777" w:rsidR="00F91912" w:rsidRDefault="00F91912" w:rsidP="00F91912">
            <w:pPr>
              <w:pStyle w:val="TAC"/>
              <w:rPr>
                <w:lang w:val="sv-SE"/>
              </w:rPr>
            </w:pPr>
            <w:r>
              <w:rPr>
                <w:lang w:val="sv-SE"/>
              </w:rPr>
              <w:t>CA_n77A-n257G</w:t>
            </w:r>
          </w:p>
          <w:p w14:paraId="543EFA80" w14:textId="77777777" w:rsidR="00F91912" w:rsidRPr="00032D3A" w:rsidRDefault="00F91912" w:rsidP="00F91912">
            <w:pPr>
              <w:pStyle w:val="TAC"/>
            </w:pPr>
            <w:r>
              <w:rPr>
                <w:lang w:val="sv-SE"/>
              </w:rPr>
              <w:t>CA_n77A-n257H</w:t>
            </w:r>
          </w:p>
        </w:tc>
        <w:tc>
          <w:tcPr>
            <w:tcW w:w="891" w:type="dxa"/>
            <w:tcBorders>
              <w:left w:val="single" w:sz="4" w:space="0" w:color="auto"/>
              <w:right w:val="single" w:sz="4" w:space="0" w:color="auto"/>
            </w:tcBorders>
            <w:vAlign w:val="center"/>
          </w:tcPr>
          <w:p w14:paraId="0F1CD95E" w14:textId="77777777" w:rsidR="00F91912" w:rsidRPr="00170ADD" w:rsidRDefault="00F91912" w:rsidP="00F91912">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AEF5" w14:textId="77777777" w:rsidR="00F91912" w:rsidRPr="00547C1B" w:rsidRDefault="00F91912" w:rsidP="00F91912">
            <w:pPr>
              <w:pStyle w:val="TAC"/>
            </w:pPr>
            <w:r w:rsidRPr="00547C1B">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03D59C" w14:textId="77777777" w:rsidR="00F91912" w:rsidRPr="00032D3A" w:rsidRDefault="00F91912" w:rsidP="00F91912">
            <w:pPr>
              <w:pStyle w:val="TAC"/>
            </w:pPr>
            <w:r w:rsidRPr="00170ADD">
              <w:t>0</w:t>
            </w:r>
          </w:p>
        </w:tc>
      </w:tr>
      <w:tr w:rsidR="00F91912" w:rsidRPr="00032D3A" w14:paraId="1BC3823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5AF0A0EE"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5AA144"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1BE984EC" w14:textId="77777777" w:rsidR="00F91912" w:rsidRPr="00170ADD" w:rsidRDefault="00F91912" w:rsidP="00F91912">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D15B1" w14:textId="77777777" w:rsidR="00F91912" w:rsidRPr="00547C1B" w:rsidRDefault="00F91912" w:rsidP="00F91912">
            <w:pPr>
              <w:pStyle w:val="TAC"/>
            </w:pPr>
            <w:r w:rsidRPr="00547C1B">
              <w:t>CA_n77(</w:t>
            </w:r>
            <w:r>
              <w:t>3</w:t>
            </w:r>
            <w:r w:rsidRPr="00547C1B">
              <w:t>A)</w:t>
            </w:r>
          </w:p>
        </w:tc>
        <w:tc>
          <w:tcPr>
            <w:tcW w:w="1661" w:type="dxa"/>
            <w:gridSpan w:val="2"/>
            <w:tcBorders>
              <w:top w:val="nil"/>
              <w:left w:val="single" w:sz="4" w:space="0" w:color="auto"/>
              <w:bottom w:val="nil"/>
              <w:right w:val="single" w:sz="4" w:space="0" w:color="auto"/>
            </w:tcBorders>
            <w:shd w:val="clear" w:color="auto" w:fill="auto"/>
            <w:vAlign w:val="center"/>
          </w:tcPr>
          <w:p w14:paraId="6D561DD6" w14:textId="77777777" w:rsidR="00F91912" w:rsidRPr="00032D3A" w:rsidRDefault="00F91912" w:rsidP="00F91912">
            <w:pPr>
              <w:pStyle w:val="TAC"/>
            </w:pPr>
          </w:p>
        </w:tc>
      </w:tr>
      <w:tr w:rsidR="00F91912" w:rsidRPr="00032D3A" w14:paraId="473819A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6677257"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9A3ED6"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6D69594D" w14:textId="77777777" w:rsidR="00F91912" w:rsidRPr="00170ADD" w:rsidRDefault="00F91912" w:rsidP="00F91912">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3DCB3" w14:textId="77777777" w:rsidR="00F91912" w:rsidRPr="00547C1B" w:rsidRDefault="00F91912" w:rsidP="00F91912">
            <w:pPr>
              <w:pStyle w:val="TAC"/>
            </w:pPr>
            <w:r w:rsidRPr="00547C1B">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86B770" w14:textId="77777777" w:rsidR="00F91912" w:rsidRPr="00032D3A" w:rsidRDefault="00F91912" w:rsidP="00F91912">
            <w:pPr>
              <w:pStyle w:val="TAC"/>
            </w:pPr>
          </w:p>
        </w:tc>
      </w:tr>
      <w:tr w:rsidR="00F91912" w:rsidRPr="00032D3A" w14:paraId="6E6FF31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4E3C1C70" w14:textId="77777777" w:rsidR="00F91912" w:rsidRPr="00032D3A" w:rsidRDefault="00F91912" w:rsidP="00F91912">
            <w:pPr>
              <w:pStyle w:val="TAC"/>
            </w:pPr>
            <w:r w:rsidRPr="00170ADD">
              <w:t>CA_n41A-n77(</w:t>
            </w:r>
            <w:r>
              <w:t>3</w:t>
            </w:r>
            <w:r w:rsidRPr="00170ADD">
              <w:t>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31BE48D" w14:textId="77777777" w:rsidR="00F91912" w:rsidRDefault="00F91912" w:rsidP="00F91912">
            <w:pPr>
              <w:pStyle w:val="TAC"/>
              <w:rPr>
                <w:lang w:val="sv-SE"/>
              </w:rPr>
            </w:pPr>
            <w:r>
              <w:rPr>
                <w:lang w:val="sv-SE"/>
              </w:rPr>
              <w:t>CA_n41A-n77A</w:t>
            </w:r>
          </w:p>
          <w:p w14:paraId="101BFCB2" w14:textId="77777777" w:rsidR="00F91912" w:rsidRDefault="00F91912" w:rsidP="00F91912">
            <w:pPr>
              <w:pStyle w:val="TAC"/>
              <w:rPr>
                <w:lang w:val="sv-SE"/>
              </w:rPr>
            </w:pPr>
            <w:r>
              <w:rPr>
                <w:lang w:val="sv-SE"/>
              </w:rPr>
              <w:t>CA_n41A-n257A</w:t>
            </w:r>
          </w:p>
          <w:p w14:paraId="1CB9FBBA" w14:textId="77777777" w:rsidR="00F91912" w:rsidRDefault="00F91912" w:rsidP="00F91912">
            <w:pPr>
              <w:pStyle w:val="TAC"/>
              <w:rPr>
                <w:lang w:val="sv-SE"/>
              </w:rPr>
            </w:pPr>
            <w:r>
              <w:rPr>
                <w:lang w:val="sv-SE"/>
              </w:rPr>
              <w:t>CA_n41A-n257G</w:t>
            </w:r>
          </w:p>
          <w:p w14:paraId="25FAD7DA" w14:textId="77777777" w:rsidR="00F91912" w:rsidRDefault="00F91912" w:rsidP="00F91912">
            <w:pPr>
              <w:pStyle w:val="TAC"/>
              <w:rPr>
                <w:lang w:val="sv-SE"/>
              </w:rPr>
            </w:pPr>
            <w:r>
              <w:rPr>
                <w:lang w:val="sv-SE"/>
              </w:rPr>
              <w:t>CA_n41A-n257H</w:t>
            </w:r>
          </w:p>
          <w:p w14:paraId="23379266" w14:textId="77777777" w:rsidR="00F91912" w:rsidRDefault="00F91912" w:rsidP="00F91912">
            <w:pPr>
              <w:pStyle w:val="TAC"/>
              <w:rPr>
                <w:lang w:val="sv-SE"/>
              </w:rPr>
            </w:pPr>
            <w:r>
              <w:rPr>
                <w:lang w:val="sv-SE"/>
              </w:rPr>
              <w:t>CA_n41A-n257I</w:t>
            </w:r>
          </w:p>
          <w:p w14:paraId="25F8227B" w14:textId="77777777" w:rsidR="00F91912" w:rsidRDefault="00F91912" w:rsidP="00F91912">
            <w:pPr>
              <w:pStyle w:val="TAC"/>
              <w:rPr>
                <w:lang w:val="sv-SE"/>
              </w:rPr>
            </w:pPr>
            <w:r>
              <w:rPr>
                <w:lang w:val="sv-SE"/>
              </w:rPr>
              <w:t>CA_n77A-n257A</w:t>
            </w:r>
          </w:p>
          <w:p w14:paraId="3B4F90D7" w14:textId="77777777" w:rsidR="00F91912" w:rsidRDefault="00F91912" w:rsidP="00F91912">
            <w:pPr>
              <w:pStyle w:val="TAC"/>
              <w:rPr>
                <w:lang w:val="sv-SE"/>
              </w:rPr>
            </w:pPr>
            <w:r>
              <w:rPr>
                <w:lang w:val="sv-SE"/>
              </w:rPr>
              <w:t>CA_n77A-n257G</w:t>
            </w:r>
          </w:p>
          <w:p w14:paraId="76745EDF" w14:textId="77777777" w:rsidR="00F91912" w:rsidRDefault="00F91912" w:rsidP="00F91912">
            <w:pPr>
              <w:pStyle w:val="TAC"/>
              <w:rPr>
                <w:lang w:val="sv-SE"/>
              </w:rPr>
            </w:pPr>
            <w:r>
              <w:rPr>
                <w:lang w:val="sv-SE"/>
              </w:rPr>
              <w:t>CA_n77A-n257H</w:t>
            </w:r>
          </w:p>
          <w:p w14:paraId="696877E3" w14:textId="77777777" w:rsidR="00F91912" w:rsidRPr="00032D3A" w:rsidRDefault="00F91912" w:rsidP="00F91912">
            <w:pPr>
              <w:pStyle w:val="TAC"/>
            </w:pPr>
            <w:r>
              <w:rPr>
                <w:lang w:val="sv-SE"/>
              </w:rPr>
              <w:t>CA_n77A-n257I</w:t>
            </w:r>
          </w:p>
        </w:tc>
        <w:tc>
          <w:tcPr>
            <w:tcW w:w="891" w:type="dxa"/>
            <w:tcBorders>
              <w:left w:val="single" w:sz="4" w:space="0" w:color="auto"/>
              <w:right w:val="single" w:sz="4" w:space="0" w:color="auto"/>
            </w:tcBorders>
            <w:vAlign w:val="center"/>
          </w:tcPr>
          <w:p w14:paraId="67CC2870" w14:textId="77777777" w:rsidR="00F91912" w:rsidRPr="00170ADD" w:rsidRDefault="00F91912" w:rsidP="00F91912">
            <w:pPr>
              <w:pStyle w:val="TAC"/>
            </w:pPr>
            <w:r w:rsidRPr="00170ADD">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83CE3" w14:textId="77777777" w:rsidR="00F91912" w:rsidRPr="00547C1B" w:rsidRDefault="00F91912" w:rsidP="00F91912">
            <w:pPr>
              <w:pStyle w:val="TAC"/>
            </w:pPr>
            <w:r w:rsidRPr="00547C1B">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848F07" w14:textId="77777777" w:rsidR="00F91912" w:rsidRPr="00032D3A" w:rsidRDefault="00F91912" w:rsidP="00F91912">
            <w:pPr>
              <w:pStyle w:val="TAC"/>
            </w:pPr>
            <w:r w:rsidRPr="00170ADD">
              <w:t>0</w:t>
            </w:r>
          </w:p>
        </w:tc>
      </w:tr>
      <w:tr w:rsidR="00F91912" w:rsidRPr="00032D3A" w14:paraId="3A1368A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CD4A10"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9F3521"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6BC633B6" w14:textId="77777777" w:rsidR="00F91912" w:rsidRPr="00170ADD" w:rsidRDefault="00F91912" w:rsidP="00F91912">
            <w:pPr>
              <w:pStyle w:val="TAC"/>
            </w:pPr>
            <w:r w:rsidRPr="00170ADD">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ACFB8" w14:textId="77777777" w:rsidR="00F91912" w:rsidRPr="00547C1B" w:rsidRDefault="00F91912" w:rsidP="00F91912">
            <w:pPr>
              <w:pStyle w:val="TAC"/>
            </w:pPr>
            <w:r w:rsidRPr="00547C1B">
              <w:t>CA_n77(</w:t>
            </w:r>
            <w:r>
              <w:t>3</w:t>
            </w:r>
            <w:r w:rsidRPr="00547C1B">
              <w:t>A)</w:t>
            </w:r>
          </w:p>
        </w:tc>
        <w:tc>
          <w:tcPr>
            <w:tcW w:w="1661" w:type="dxa"/>
            <w:gridSpan w:val="2"/>
            <w:tcBorders>
              <w:top w:val="nil"/>
              <w:left w:val="single" w:sz="4" w:space="0" w:color="auto"/>
              <w:bottom w:val="nil"/>
              <w:right w:val="single" w:sz="4" w:space="0" w:color="auto"/>
            </w:tcBorders>
            <w:shd w:val="clear" w:color="auto" w:fill="auto"/>
            <w:vAlign w:val="center"/>
          </w:tcPr>
          <w:p w14:paraId="72BF9065" w14:textId="77777777" w:rsidR="00F91912" w:rsidRPr="00032D3A" w:rsidRDefault="00F91912" w:rsidP="00F91912">
            <w:pPr>
              <w:pStyle w:val="TAC"/>
            </w:pPr>
          </w:p>
        </w:tc>
      </w:tr>
      <w:tr w:rsidR="00F91912" w:rsidRPr="00032D3A" w14:paraId="73046B2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5A1BEBC"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1EE864"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31C64A14" w14:textId="77777777" w:rsidR="00F91912" w:rsidRPr="00170ADD" w:rsidRDefault="00F91912" w:rsidP="00F91912">
            <w:pPr>
              <w:pStyle w:val="TAC"/>
            </w:pPr>
            <w:r w:rsidRPr="00170ADD">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49D96" w14:textId="77777777" w:rsidR="00F91912" w:rsidRPr="00547C1B" w:rsidRDefault="00F91912" w:rsidP="00F91912">
            <w:pPr>
              <w:pStyle w:val="TAC"/>
            </w:pPr>
            <w:r w:rsidRPr="00547C1B">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4EE3F6F" w14:textId="77777777" w:rsidR="00F91912" w:rsidRPr="00032D3A" w:rsidRDefault="00F91912" w:rsidP="00F91912">
            <w:pPr>
              <w:pStyle w:val="TAC"/>
            </w:pPr>
          </w:p>
        </w:tc>
      </w:tr>
      <w:tr w:rsidR="00F91912" w:rsidRPr="00032D3A" w14:paraId="1963A65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B8F8B51" w14:textId="77777777" w:rsidR="00F91912" w:rsidRPr="00032D3A" w:rsidRDefault="00F91912" w:rsidP="00F91912">
            <w:pPr>
              <w:pStyle w:val="TAC"/>
            </w:pPr>
            <w:r w:rsidRPr="00032D3A">
              <w:t>CA_n41A-n78A-n257A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E0554E" w14:textId="77777777" w:rsidR="00F91912" w:rsidRPr="00032D3A" w:rsidRDefault="00F91912" w:rsidP="00F91912">
            <w:pPr>
              <w:pStyle w:val="TAC"/>
            </w:pPr>
            <w:r w:rsidRPr="00032D3A">
              <w:t>-</w:t>
            </w:r>
          </w:p>
        </w:tc>
        <w:tc>
          <w:tcPr>
            <w:tcW w:w="891" w:type="dxa"/>
            <w:tcBorders>
              <w:left w:val="single" w:sz="4" w:space="0" w:color="auto"/>
              <w:right w:val="single" w:sz="4" w:space="0" w:color="auto"/>
            </w:tcBorders>
            <w:vAlign w:val="center"/>
          </w:tcPr>
          <w:p w14:paraId="6535519F" w14:textId="77777777" w:rsidR="00F91912" w:rsidRPr="00032D3A" w:rsidRDefault="00F91912" w:rsidP="00F91912">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93B1F" w14:textId="77777777" w:rsidR="00F91912" w:rsidRPr="00032D3A" w:rsidRDefault="00F91912" w:rsidP="00F91912">
            <w:pPr>
              <w:pStyle w:val="TAC"/>
            </w:pPr>
            <w:r w:rsidRPr="00032D3A">
              <w:rPr>
                <w:lang w:val="en-US" w:bidi="ar"/>
              </w:rPr>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30ADDF7E" w14:textId="77777777" w:rsidR="00F91912" w:rsidRPr="00032D3A" w:rsidRDefault="00F91912" w:rsidP="00F91912">
            <w:pPr>
              <w:pStyle w:val="TAC"/>
            </w:pPr>
            <w:r w:rsidRPr="00032D3A">
              <w:t>0</w:t>
            </w:r>
          </w:p>
        </w:tc>
      </w:tr>
      <w:tr w:rsidR="00F91912" w:rsidRPr="00032D3A" w14:paraId="0EBE03B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F1089C"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E41A92"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0CDC1AF9" w14:textId="77777777" w:rsidR="00F91912" w:rsidRPr="00032D3A" w:rsidRDefault="00F91912" w:rsidP="00F91912">
            <w:pPr>
              <w:pStyle w:val="TAC"/>
            </w:pPr>
            <w:r w:rsidRPr="00032D3A">
              <w:t>n</w:t>
            </w:r>
            <w:r w:rsidRPr="00032D3A">
              <w:rPr>
                <w:rFonts w:hint="eastAsia"/>
              </w:rPr>
              <w:t>7</w:t>
            </w:r>
            <w:r w:rsidRPr="00032D3A">
              <w:t>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38451" w14:textId="77777777" w:rsidR="00F91912" w:rsidRPr="00032D3A" w:rsidRDefault="00F91912" w:rsidP="00F91912">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8F80AAA" w14:textId="77777777" w:rsidR="00F91912" w:rsidRPr="00032D3A" w:rsidRDefault="00F91912" w:rsidP="00F91912">
            <w:pPr>
              <w:pStyle w:val="TAC"/>
            </w:pPr>
          </w:p>
        </w:tc>
      </w:tr>
      <w:tr w:rsidR="00F91912" w:rsidRPr="00032D3A" w14:paraId="5BA6713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AA027F1"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D291A72"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0CE875B6" w14:textId="77777777" w:rsidR="00F91912" w:rsidRPr="00032D3A" w:rsidRDefault="00F91912" w:rsidP="00F91912">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888FB" w14:textId="77777777" w:rsidR="00F91912" w:rsidRPr="00032D3A" w:rsidRDefault="00F91912" w:rsidP="00F91912">
            <w:pPr>
              <w:pStyle w:val="TAC"/>
            </w:pPr>
            <w:r w:rsidRPr="00032D3A">
              <w:rPr>
                <w:lang w:val="en-US" w:bidi="ar"/>
              </w:rPr>
              <w:t>50, 100, 200</w:t>
            </w:r>
            <w:r w:rsidRPr="00032D3A">
              <w:rPr>
                <w:b/>
                <w:lang w:val="en-US" w:bidi="ar"/>
              </w:rPr>
              <w:t xml:space="preserve">, </w:t>
            </w:r>
            <w:r w:rsidRPr="00032D3A">
              <w:rPr>
                <w:lang w:val="en-US" w:bidi="ar"/>
              </w:rPr>
              <w:t>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5ABD20F" w14:textId="77777777" w:rsidR="00F91912" w:rsidRPr="00032D3A" w:rsidRDefault="00F91912" w:rsidP="00F91912">
            <w:pPr>
              <w:pStyle w:val="TAC"/>
            </w:pPr>
          </w:p>
        </w:tc>
      </w:tr>
      <w:tr w:rsidR="00F91912" w:rsidRPr="00032D3A" w14:paraId="12AABA1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528794" w14:textId="77777777" w:rsidR="00F91912" w:rsidRPr="00032D3A" w:rsidRDefault="00F91912" w:rsidP="00F91912">
            <w:pPr>
              <w:pStyle w:val="TAC"/>
            </w:pPr>
            <w:r w:rsidRPr="00032D3A">
              <w:t>CA_n41A-n78A-n257G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27F382" w14:textId="77777777" w:rsidR="00F91912" w:rsidRPr="00032D3A" w:rsidRDefault="00F91912" w:rsidP="00F91912">
            <w:pPr>
              <w:pStyle w:val="TAC"/>
            </w:pPr>
            <w:r w:rsidRPr="00032D3A">
              <w:t>-</w:t>
            </w:r>
          </w:p>
        </w:tc>
        <w:tc>
          <w:tcPr>
            <w:tcW w:w="891" w:type="dxa"/>
            <w:tcBorders>
              <w:left w:val="single" w:sz="4" w:space="0" w:color="auto"/>
              <w:right w:val="single" w:sz="4" w:space="0" w:color="auto"/>
            </w:tcBorders>
            <w:vAlign w:val="center"/>
          </w:tcPr>
          <w:p w14:paraId="3FB5ABA7" w14:textId="77777777" w:rsidR="00F91912" w:rsidRPr="00032D3A" w:rsidRDefault="00F91912" w:rsidP="00F91912">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6EEF3" w14:textId="77777777" w:rsidR="00F91912" w:rsidRPr="00032D3A" w:rsidRDefault="00F91912" w:rsidP="00F91912">
            <w:pPr>
              <w:pStyle w:val="TAC"/>
            </w:pPr>
            <w:r w:rsidRPr="00032D3A">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89AC7B" w14:textId="77777777" w:rsidR="00F91912" w:rsidRPr="00032D3A" w:rsidRDefault="00F91912" w:rsidP="00F91912">
            <w:pPr>
              <w:pStyle w:val="TAC"/>
            </w:pPr>
            <w:r w:rsidRPr="00032D3A">
              <w:t>0</w:t>
            </w:r>
          </w:p>
        </w:tc>
      </w:tr>
      <w:tr w:rsidR="00F91912" w:rsidRPr="00032D3A" w14:paraId="39CD2DC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B28C54"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BE4948"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150E3609" w14:textId="77777777" w:rsidR="00F91912" w:rsidRPr="00032D3A" w:rsidRDefault="00F91912" w:rsidP="00F91912">
            <w:pPr>
              <w:pStyle w:val="TAC"/>
            </w:pPr>
            <w:r w:rsidRPr="00032D3A">
              <w:t>n</w:t>
            </w:r>
            <w:r w:rsidRPr="00032D3A">
              <w:rPr>
                <w:rFonts w:hint="eastAsia"/>
              </w:rPr>
              <w:t>7</w:t>
            </w:r>
            <w:r w:rsidRPr="00032D3A">
              <w:t>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BB9E1" w14:textId="77777777" w:rsidR="00F91912" w:rsidRPr="00032D3A" w:rsidRDefault="00F91912" w:rsidP="00F91912">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756D8EF" w14:textId="77777777" w:rsidR="00F91912" w:rsidRPr="00032D3A" w:rsidRDefault="00F91912" w:rsidP="00F91912">
            <w:pPr>
              <w:pStyle w:val="TAC"/>
            </w:pPr>
          </w:p>
        </w:tc>
      </w:tr>
      <w:tr w:rsidR="00F91912" w:rsidRPr="00032D3A" w14:paraId="1F56A1B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F61124B"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A077E2C"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2C8016EE" w14:textId="77777777" w:rsidR="00F91912" w:rsidRPr="00032D3A" w:rsidRDefault="00F91912" w:rsidP="00F91912">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C8419" w14:textId="77777777" w:rsidR="00F91912" w:rsidRPr="00032D3A" w:rsidRDefault="00F91912" w:rsidP="00F91912">
            <w:pPr>
              <w:pStyle w:val="TAC"/>
            </w:pPr>
            <w:r w:rsidRPr="00032D3A">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1A64928B" w14:textId="77777777" w:rsidR="00F91912" w:rsidRPr="00032D3A" w:rsidRDefault="00F91912" w:rsidP="00F91912">
            <w:pPr>
              <w:pStyle w:val="TAC"/>
            </w:pPr>
          </w:p>
        </w:tc>
      </w:tr>
      <w:tr w:rsidR="00F91912" w:rsidRPr="00032D3A" w14:paraId="4B4439F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8673F8" w14:textId="77777777" w:rsidR="00F91912" w:rsidRPr="00032D3A" w:rsidRDefault="00F91912" w:rsidP="00F91912">
            <w:pPr>
              <w:pStyle w:val="TAC"/>
            </w:pPr>
            <w:r w:rsidRPr="00032D3A">
              <w:t>CA_n41A-n78A-n257H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61BDB6B" w14:textId="77777777" w:rsidR="00F91912" w:rsidRPr="00032D3A" w:rsidRDefault="00F91912" w:rsidP="00F91912">
            <w:pPr>
              <w:pStyle w:val="TAC"/>
            </w:pPr>
            <w:r w:rsidRPr="00032D3A">
              <w:t>-</w:t>
            </w:r>
          </w:p>
        </w:tc>
        <w:tc>
          <w:tcPr>
            <w:tcW w:w="891" w:type="dxa"/>
            <w:tcBorders>
              <w:left w:val="single" w:sz="4" w:space="0" w:color="auto"/>
              <w:right w:val="single" w:sz="4" w:space="0" w:color="auto"/>
            </w:tcBorders>
            <w:vAlign w:val="center"/>
          </w:tcPr>
          <w:p w14:paraId="45BD680B" w14:textId="77777777" w:rsidR="00F91912" w:rsidRPr="00032D3A" w:rsidRDefault="00F91912" w:rsidP="00F91912">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D557A" w14:textId="77777777" w:rsidR="00F91912" w:rsidRPr="00032D3A" w:rsidRDefault="00F91912" w:rsidP="00F91912">
            <w:pPr>
              <w:pStyle w:val="TAC"/>
            </w:pPr>
            <w:r w:rsidRPr="00032D3A">
              <w:rPr>
                <w:lang w:val="en-US" w:bidi="ar"/>
              </w:rPr>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47D4D6E0" w14:textId="77777777" w:rsidR="00F91912" w:rsidRPr="00032D3A" w:rsidRDefault="00F91912" w:rsidP="00F91912">
            <w:pPr>
              <w:pStyle w:val="TAC"/>
            </w:pPr>
            <w:r w:rsidRPr="00032D3A">
              <w:t>0</w:t>
            </w:r>
          </w:p>
        </w:tc>
      </w:tr>
      <w:tr w:rsidR="00F91912" w:rsidRPr="00032D3A" w14:paraId="56B5C11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71D7B0"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6C2B92"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7DD02F17" w14:textId="77777777" w:rsidR="00F91912" w:rsidRPr="00032D3A" w:rsidRDefault="00F91912" w:rsidP="00F91912">
            <w:pPr>
              <w:pStyle w:val="TAC"/>
            </w:pPr>
            <w:r w:rsidRPr="00032D3A">
              <w:t>n</w:t>
            </w:r>
            <w:r w:rsidRPr="00032D3A">
              <w:rPr>
                <w:rFonts w:hint="eastAsia"/>
              </w:rPr>
              <w:t>7</w:t>
            </w:r>
            <w:r w:rsidRPr="00032D3A">
              <w:t>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B8842" w14:textId="77777777" w:rsidR="00F91912" w:rsidRPr="00032D3A" w:rsidRDefault="00F91912" w:rsidP="00F91912">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6D970C0A" w14:textId="77777777" w:rsidR="00F91912" w:rsidRPr="00032D3A" w:rsidRDefault="00F91912" w:rsidP="00F91912">
            <w:pPr>
              <w:pStyle w:val="TAC"/>
            </w:pPr>
          </w:p>
        </w:tc>
      </w:tr>
      <w:tr w:rsidR="00F91912" w:rsidRPr="00032D3A" w14:paraId="113DEED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5BD40BC"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693AAD"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17FCB22D" w14:textId="77777777" w:rsidR="00F91912" w:rsidRPr="00032D3A" w:rsidRDefault="00F91912" w:rsidP="00F91912">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C2C15" w14:textId="77777777" w:rsidR="00F91912" w:rsidRPr="00032D3A" w:rsidRDefault="00F91912" w:rsidP="00F91912">
            <w:pPr>
              <w:pStyle w:val="TAC"/>
            </w:pPr>
            <w:r w:rsidRPr="00032D3A">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09440344" w14:textId="77777777" w:rsidR="00F91912" w:rsidRPr="00032D3A" w:rsidRDefault="00F91912" w:rsidP="00F91912">
            <w:pPr>
              <w:pStyle w:val="TAC"/>
            </w:pPr>
          </w:p>
        </w:tc>
      </w:tr>
      <w:tr w:rsidR="00F91912" w:rsidRPr="00032D3A" w14:paraId="097C164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FF9ABA" w14:textId="77777777" w:rsidR="00F91912" w:rsidRPr="00032D3A" w:rsidRDefault="00F91912" w:rsidP="00F91912">
            <w:pPr>
              <w:pStyle w:val="TAC"/>
            </w:pPr>
            <w:r w:rsidRPr="00032D3A">
              <w:t>CA_n41A-n78A-n257I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DF7A08" w14:textId="77777777" w:rsidR="00F91912" w:rsidRPr="00032D3A" w:rsidRDefault="00F91912" w:rsidP="00F91912">
            <w:pPr>
              <w:pStyle w:val="TAC"/>
            </w:pPr>
            <w:r w:rsidRPr="00032D3A">
              <w:t>-</w:t>
            </w:r>
          </w:p>
        </w:tc>
        <w:tc>
          <w:tcPr>
            <w:tcW w:w="891" w:type="dxa"/>
            <w:tcBorders>
              <w:left w:val="single" w:sz="4" w:space="0" w:color="auto"/>
              <w:right w:val="single" w:sz="4" w:space="0" w:color="auto"/>
            </w:tcBorders>
            <w:vAlign w:val="center"/>
          </w:tcPr>
          <w:p w14:paraId="2759620B" w14:textId="77777777" w:rsidR="00F91912" w:rsidRPr="00032D3A" w:rsidRDefault="00F91912" w:rsidP="00F91912">
            <w:pPr>
              <w:pStyle w:val="TAC"/>
            </w:pPr>
            <w:r w:rsidRPr="00032D3A">
              <w:t>n</w:t>
            </w:r>
            <w:r w:rsidRPr="00032D3A">
              <w:rPr>
                <w:rFonts w:hint="eastAsia"/>
              </w:rPr>
              <w:t>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3115F" w14:textId="77777777" w:rsidR="00F91912" w:rsidRPr="00032D3A" w:rsidRDefault="00F91912" w:rsidP="00F91912">
            <w:pPr>
              <w:pStyle w:val="TAC"/>
            </w:pPr>
            <w:r w:rsidRPr="00032D3A">
              <w:rPr>
                <w:lang w:val="en-US" w:bidi="ar"/>
              </w:rPr>
              <w:t>10, 15, 20, 30, 40, 50, 60, 80, 90, 100</w:t>
            </w:r>
          </w:p>
        </w:tc>
        <w:tc>
          <w:tcPr>
            <w:tcW w:w="1661" w:type="dxa"/>
            <w:gridSpan w:val="2"/>
            <w:tcBorders>
              <w:left w:val="single" w:sz="4" w:space="0" w:color="auto"/>
              <w:bottom w:val="nil"/>
              <w:right w:val="single" w:sz="4" w:space="0" w:color="auto"/>
            </w:tcBorders>
            <w:shd w:val="clear" w:color="auto" w:fill="auto"/>
            <w:vAlign w:val="center"/>
          </w:tcPr>
          <w:p w14:paraId="158E2708" w14:textId="77777777" w:rsidR="00F91912" w:rsidRPr="00032D3A" w:rsidRDefault="00F91912" w:rsidP="00F91912">
            <w:pPr>
              <w:pStyle w:val="TAC"/>
            </w:pPr>
            <w:r w:rsidRPr="00032D3A">
              <w:t>0</w:t>
            </w:r>
          </w:p>
        </w:tc>
      </w:tr>
      <w:tr w:rsidR="00F91912" w:rsidRPr="00032D3A" w14:paraId="4DD7C54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6E85DD"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126FB6"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35547FD8" w14:textId="77777777" w:rsidR="00F91912" w:rsidRPr="00032D3A" w:rsidRDefault="00F91912" w:rsidP="00F91912">
            <w:pPr>
              <w:pStyle w:val="TAC"/>
            </w:pPr>
            <w:r w:rsidRPr="00032D3A">
              <w:t>n</w:t>
            </w:r>
            <w:r w:rsidRPr="00032D3A">
              <w:rPr>
                <w:rFonts w:hint="eastAsia"/>
              </w:rPr>
              <w:t>7</w:t>
            </w:r>
            <w:r w:rsidRPr="00032D3A">
              <w:t>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95C70" w14:textId="77777777" w:rsidR="00F91912" w:rsidRPr="00032D3A" w:rsidRDefault="00F91912" w:rsidP="00F91912">
            <w:pPr>
              <w:pStyle w:val="TAC"/>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31BD56F" w14:textId="77777777" w:rsidR="00F91912" w:rsidRPr="00032D3A" w:rsidRDefault="00F91912" w:rsidP="00F91912">
            <w:pPr>
              <w:pStyle w:val="TAC"/>
            </w:pPr>
          </w:p>
        </w:tc>
      </w:tr>
      <w:tr w:rsidR="00F91912" w:rsidRPr="00032D3A" w14:paraId="2990502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B76F2F"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3141BB"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25B36CBD" w14:textId="77777777" w:rsidR="00F91912" w:rsidRPr="00032D3A" w:rsidRDefault="00F91912" w:rsidP="00F91912">
            <w:pPr>
              <w:pStyle w:val="TAC"/>
            </w:pPr>
            <w:r w:rsidRPr="00032D3A">
              <w:t>n</w:t>
            </w:r>
            <w:r w:rsidRPr="00032D3A">
              <w:rPr>
                <w:rFonts w:hint="eastAsia"/>
              </w:rPr>
              <w:t>2</w:t>
            </w:r>
            <w:r w:rsidRPr="00032D3A">
              <w:t>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F6546" w14:textId="77777777" w:rsidR="00F91912" w:rsidRPr="00032D3A" w:rsidRDefault="00F91912" w:rsidP="00F91912">
            <w:pPr>
              <w:pStyle w:val="TAC"/>
            </w:pPr>
            <w:r w:rsidRPr="00032D3A">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39BD2DBC" w14:textId="77777777" w:rsidR="00F91912" w:rsidRPr="00032D3A" w:rsidRDefault="00F91912" w:rsidP="00F91912">
            <w:pPr>
              <w:pStyle w:val="TAC"/>
            </w:pPr>
          </w:p>
        </w:tc>
      </w:tr>
      <w:tr w:rsidR="00F91912" w14:paraId="29B399D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5FAD41" w14:textId="77777777" w:rsidR="00F91912" w:rsidRDefault="00F91912" w:rsidP="00F91912">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1865C3A" w14:textId="77777777" w:rsidR="00F91912" w:rsidRDefault="00F91912" w:rsidP="00F91912">
            <w:pPr>
              <w:pStyle w:val="TAC"/>
              <w:rPr>
                <w:rFonts w:cs="Arial"/>
                <w:szCs w:val="18"/>
                <w:lang w:val="en-US" w:eastAsia="zh-CN"/>
              </w:rPr>
            </w:pPr>
            <w:r>
              <w:rPr>
                <w:rFonts w:cs="Arial" w:hint="eastAsia"/>
                <w:szCs w:val="18"/>
                <w:lang w:val="en-US" w:eastAsia="zh-CN"/>
              </w:rPr>
              <w:t>CA_n41A-n79A</w:t>
            </w:r>
          </w:p>
          <w:p w14:paraId="6A8CC6BA" w14:textId="77777777" w:rsidR="00F91912" w:rsidRDefault="00F91912" w:rsidP="00F91912">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35B0CD79" w14:textId="77777777" w:rsidR="00F91912" w:rsidRDefault="00F91912" w:rsidP="00F91912">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891" w:type="dxa"/>
            <w:tcBorders>
              <w:left w:val="single" w:sz="4" w:space="0" w:color="auto"/>
              <w:right w:val="single" w:sz="4" w:space="0" w:color="auto"/>
            </w:tcBorders>
            <w:vAlign w:val="center"/>
          </w:tcPr>
          <w:p w14:paraId="5AC7771E" w14:textId="77777777" w:rsidR="00F91912" w:rsidRDefault="00F91912" w:rsidP="00F91912">
            <w:pPr>
              <w:pStyle w:val="TAC"/>
            </w:pPr>
            <w:r>
              <w:rPr>
                <w:rFonts w:cs="Arial" w:hint="eastAsia"/>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1A3C6" w14:textId="77777777" w:rsidR="00F91912" w:rsidRDefault="00F91912" w:rsidP="00F91912">
            <w:pPr>
              <w:pStyle w:val="TAC"/>
              <w:rPr>
                <w:lang w:val="en-US" w:bidi="ar"/>
              </w:rPr>
            </w:pPr>
            <w:r>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64AFA8" w14:textId="77777777" w:rsidR="00F91912" w:rsidRDefault="00F91912" w:rsidP="00F91912">
            <w:pPr>
              <w:pStyle w:val="TAC"/>
            </w:pPr>
            <w:r>
              <w:t>0</w:t>
            </w:r>
          </w:p>
        </w:tc>
      </w:tr>
      <w:tr w:rsidR="00F91912" w14:paraId="503D3F0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22D1A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D2FFF6" w14:textId="77777777" w:rsidR="00F91912" w:rsidRDefault="00F91912" w:rsidP="00F91912">
            <w:pPr>
              <w:pStyle w:val="TAC"/>
            </w:pPr>
          </w:p>
        </w:tc>
        <w:tc>
          <w:tcPr>
            <w:tcW w:w="891" w:type="dxa"/>
            <w:tcBorders>
              <w:left w:val="single" w:sz="4" w:space="0" w:color="auto"/>
              <w:right w:val="single" w:sz="4" w:space="0" w:color="auto"/>
            </w:tcBorders>
            <w:vAlign w:val="center"/>
          </w:tcPr>
          <w:p w14:paraId="3DB274F5" w14:textId="77777777" w:rsidR="00F91912" w:rsidRDefault="00F91912" w:rsidP="00F91912">
            <w:pPr>
              <w:pStyle w:val="TAC"/>
            </w:pPr>
            <w:r>
              <w:rPr>
                <w:rFonts w:cs="Arial" w:hint="eastAsia"/>
                <w:szCs w:val="18"/>
                <w:lang w:val="en-US"/>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DA6C3" w14:textId="77777777" w:rsidR="00F91912" w:rsidRDefault="00F91912" w:rsidP="00F91912">
            <w:pPr>
              <w:pStyle w:val="TAC"/>
              <w:rPr>
                <w:lang w:val="en-US" w:bidi="ar"/>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2332C75" w14:textId="77777777" w:rsidR="00F91912" w:rsidRDefault="00F91912" w:rsidP="00F91912">
            <w:pPr>
              <w:pStyle w:val="TAC"/>
            </w:pPr>
          </w:p>
        </w:tc>
      </w:tr>
      <w:tr w:rsidR="00F91912" w14:paraId="5CF13A8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A7B4B3"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CC29F8" w14:textId="77777777" w:rsidR="00F91912" w:rsidRDefault="00F91912" w:rsidP="00F91912">
            <w:pPr>
              <w:pStyle w:val="TAC"/>
            </w:pPr>
          </w:p>
        </w:tc>
        <w:tc>
          <w:tcPr>
            <w:tcW w:w="891" w:type="dxa"/>
            <w:tcBorders>
              <w:left w:val="single" w:sz="4" w:space="0" w:color="auto"/>
              <w:right w:val="single" w:sz="4" w:space="0" w:color="auto"/>
            </w:tcBorders>
            <w:vAlign w:val="center"/>
          </w:tcPr>
          <w:p w14:paraId="1772DB00" w14:textId="77777777" w:rsidR="00F91912" w:rsidRDefault="00F91912" w:rsidP="00F91912">
            <w:pPr>
              <w:pStyle w:val="TAC"/>
            </w:pPr>
            <w:r>
              <w:rPr>
                <w:rFonts w:cs="Arial" w:hint="eastAsia"/>
                <w:szCs w:val="18"/>
                <w:lang w:val="en-US"/>
              </w:rPr>
              <w:t>n25</w:t>
            </w:r>
            <w:r>
              <w:rPr>
                <w:rFonts w:cs="Arial"/>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8428D" w14:textId="77777777" w:rsidR="00F91912" w:rsidRDefault="00F91912" w:rsidP="00F91912">
            <w:pPr>
              <w:pStyle w:val="TAC"/>
              <w:rPr>
                <w:lang w:val="en-US" w:bidi="ar"/>
              </w:rPr>
            </w:pPr>
            <w:r>
              <w:rPr>
                <w:lang w:val="en-US" w:bidi="ar"/>
              </w:rPr>
              <w:t>50, 100, 200</w:t>
            </w:r>
            <w:r>
              <w:rPr>
                <w:b/>
                <w:lang w:val="en-US" w:bidi="ar"/>
              </w:rPr>
              <w:t xml:space="preserve">, </w:t>
            </w:r>
            <w:r>
              <w:rPr>
                <w:lang w:val="en-US" w:bidi="ar"/>
              </w:rPr>
              <w:t>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2DF3DC" w14:textId="77777777" w:rsidR="00F91912" w:rsidRDefault="00F91912" w:rsidP="00F91912">
            <w:pPr>
              <w:pStyle w:val="TAC"/>
            </w:pPr>
          </w:p>
        </w:tc>
      </w:tr>
      <w:tr w:rsidR="00F91912" w14:paraId="4C9DC9E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602856" w14:textId="77777777" w:rsidR="00F91912" w:rsidRDefault="00F91912" w:rsidP="00F91912">
            <w:pPr>
              <w:pStyle w:val="TAC"/>
            </w:pPr>
            <w:r>
              <w:rPr>
                <w:rFonts w:cs="Arial" w:hint="eastAsia"/>
                <w:szCs w:val="18"/>
                <w:lang w:val="en-US" w:eastAsia="zh-CN"/>
              </w:rPr>
              <w:t>CA_n41A-n79A-n25</w:t>
            </w:r>
            <w:r>
              <w:rPr>
                <w:rFonts w:cs="Arial"/>
                <w:szCs w:val="18"/>
                <w:lang w:val="en-US" w:eastAsia="zh-CN"/>
              </w:rPr>
              <w:t>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F84169" w14:textId="77777777" w:rsidR="00F91912" w:rsidRDefault="00F91912" w:rsidP="00F91912">
            <w:pPr>
              <w:pStyle w:val="TAC"/>
              <w:rPr>
                <w:rFonts w:cs="Arial"/>
                <w:szCs w:val="18"/>
                <w:lang w:val="en-US" w:eastAsia="zh-CN"/>
              </w:rPr>
            </w:pPr>
            <w:r>
              <w:rPr>
                <w:rFonts w:cs="Arial" w:hint="eastAsia"/>
                <w:szCs w:val="18"/>
                <w:lang w:val="en-US" w:eastAsia="zh-CN"/>
              </w:rPr>
              <w:t>CA_n41A-n79A</w:t>
            </w:r>
          </w:p>
          <w:p w14:paraId="3AF22EA3" w14:textId="77777777" w:rsidR="00F91912" w:rsidRDefault="00F91912" w:rsidP="00F91912">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77F406B7" w14:textId="77777777" w:rsidR="00F91912" w:rsidRDefault="00F91912" w:rsidP="00F91912">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67B2A313" w14:textId="77777777" w:rsidR="00F91912" w:rsidRDefault="00F91912" w:rsidP="00F91912">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4B26EED6" w14:textId="77777777" w:rsidR="00F91912" w:rsidRDefault="00F91912" w:rsidP="00F91912">
            <w:pPr>
              <w:pStyle w:val="TAC"/>
            </w:pPr>
            <w:r>
              <w:rPr>
                <w:rFonts w:cs="Arial" w:hint="eastAsia"/>
                <w:szCs w:val="18"/>
                <w:lang w:val="en-US" w:eastAsia="zh-CN"/>
              </w:rPr>
              <w:t>CA_n79A-n25</w:t>
            </w:r>
            <w:r>
              <w:rPr>
                <w:rFonts w:cs="Arial"/>
                <w:szCs w:val="18"/>
                <w:lang w:val="en-US" w:eastAsia="zh-CN"/>
              </w:rPr>
              <w:t>7G</w:t>
            </w:r>
          </w:p>
        </w:tc>
        <w:tc>
          <w:tcPr>
            <w:tcW w:w="891" w:type="dxa"/>
            <w:tcBorders>
              <w:left w:val="single" w:sz="4" w:space="0" w:color="auto"/>
              <w:right w:val="single" w:sz="4" w:space="0" w:color="auto"/>
            </w:tcBorders>
            <w:vAlign w:val="center"/>
          </w:tcPr>
          <w:p w14:paraId="2FA566E7" w14:textId="77777777" w:rsidR="00F91912" w:rsidRDefault="00F91912" w:rsidP="00F91912">
            <w:pPr>
              <w:pStyle w:val="TAC"/>
            </w:pPr>
            <w:r>
              <w:rPr>
                <w:rFonts w:cs="Arial" w:hint="eastAsia"/>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9799E" w14:textId="77777777" w:rsidR="00F91912" w:rsidRDefault="00F91912" w:rsidP="00F91912">
            <w:pPr>
              <w:pStyle w:val="TAC"/>
              <w:rPr>
                <w:lang w:val="en-US" w:bidi="ar"/>
              </w:rPr>
            </w:pPr>
            <w:r>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46B8A1A" w14:textId="77777777" w:rsidR="00F91912" w:rsidRDefault="00F91912" w:rsidP="00F91912">
            <w:pPr>
              <w:pStyle w:val="TAC"/>
            </w:pPr>
            <w:r>
              <w:t>0</w:t>
            </w:r>
          </w:p>
        </w:tc>
      </w:tr>
      <w:tr w:rsidR="00F91912" w14:paraId="23EC283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C57A78A"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C3464E" w14:textId="77777777" w:rsidR="00F91912" w:rsidRDefault="00F91912" w:rsidP="00F91912">
            <w:pPr>
              <w:pStyle w:val="TAC"/>
            </w:pPr>
          </w:p>
        </w:tc>
        <w:tc>
          <w:tcPr>
            <w:tcW w:w="891" w:type="dxa"/>
            <w:tcBorders>
              <w:left w:val="single" w:sz="4" w:space="0" w:color="auto"/>
              <w:right w:val="single" w:sz="4" w:space="0" w:color="auto"/>
            </w:tcBorders>
            <w:vAlign w:val="center"/>
          </w:tcPr>
          <w:p w14:paraId="436CEAC3" w14:textId="77777777" w:rsidR="00F91912" w:rsidRDefault="00F91912" w:rsidP="00F91912">
            <w:pPr>
              <w:pStyle w:val="TAC"/>
            </w:pPr>
            <w:r>
              <w:rPr>
                <w:rFonts w:cs="Arial" w:hint="eastAsia"/>
                <w:szCs w:val="18"/>
                <w:lang w:val="en-US"/>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71F2B" w14:textId="77777777" w:rsidR="00F91912" w:rsidRDefault="00F91912" w:rsidP="00F91912">
            <w:pPr>
              <w:pStyle w:val="TAC"/>
              <w:rPr>
                <w:lang w:val="en-US" w:bidi="ar"/>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28F396C7" w14:textId="77777777" w:rsidR="00F91912" w:rsidRDefault="00F91912" w:rsidP="00F91912">
            <w:pPr>
              <w:pStyle w:val="TAC"/>
            </w:pPr>
          </w:p>
        </w:tc>
      </w:tr>
      <w:tr w:rsidR="00F91912" w14:paraId="0BAD418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5CE6F63"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B93FA69" w14:textId="77777777" w:rsidR="00F91912" w:rsidRDefault="00F91912" w:rsidP="00F91912">
            <w:pPr>
              <w:pStyle w:val="TAC"/>
            </w:pPr>
          </w:p>
        </w:tc>
        <w:tc>
          <w:tcPr>
            <w:tcW w:w="891" w:type="dxa"/>
            <w:tcBorders>
              <w:left w:val="single" w:sz="4" w:space="0" w:color="auto"/>
              <w:right w:val="single" w:sz="4" w:space="0" w:color="auto"/>
            </w:tcBorders>
            <w:vAlign w:val="center"/>
          </w:tcPr>
          <w:p w14:paraId="06FA78FF" w14:textId="77777777" w:rsidR="00F91912" w:rsidRDefault="00F91912" w:rsidP="00F91912">
            <w:pPr>
              <w:pStyle w:val="TAC"/>
            </w:pPr>
            <w:r>
              <w:rPr>
                <w:rFonts w:cs="Arial" w:hint="eastAsia"/>
                <w:szCs w:val="18"/>
                <w:lang w:val="en-US"/>
              </w:rPr>
              <w:t>n25</w:t>
            </w:r>
            <w:r>
              <w:rPr>
                <w:rFonts w:cs="Arial"/>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082DC" w14:textId="77777777" w:rsidR="00F91912" w:rsidRDefault="00F91912" w:rsidP="00F91912">
            <w:pPr>
              <w:pStyle w:val="TAC"/>
              <w:rPr>
                <w:lang w:val="en-US" w:bidi="ar"/>
              </w:rPr>
            </w:pPr>
            <w:r>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A922E9" w14:textId="77777777" w:rsidR="00F91912" w:rsidRDefault="00F91912" w:rsidP="00F91912">
            <w:pPr>
              <w:pStyle w:val="TAC"/>
            </w:pPr>
          </w:p>
        </w:tc>
      </w:tr>
      <w:tr w:rsidR="00F91912" w14:paraId="750DF4A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0B89046" w14:textId="77777777" w:rsidR="00F91912" w:rsidRDefault="00F91912" w:rsidP="00F91912">
            <w:pPr>
              <w:pStyle w:val="TAC"/>
            </w:pPr>
            <w:r>
              <w:rPr>
                <w:rFonts w:cs="Arial" w:hint="eastAsia"/>
                <w:szCs w:val="18"/>
                <w:lang w:val="en-US" w:eastAsia="zh-CN"/>
              </w:rPr>
              <w:t>CA_n41A-n79A-n25</w:t>
            </w:r>
            <w:r>
              <w:rPr>
                <w:rFonts w:cs="Arial"/>
                <w:szCs w:val="18"/>
                <w:lang w:val="en-US" w:eastAsia="zh-CN"/>
              </w:rPr>
              <w:t>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3837CF0" w14:textId="77777777" w:rsidR="00F91912" w:rsidRDefault="00F91912" w:rsidP="00F91912">
            <w:pPr>
              <w:pStyle w:val="TAC"/>
              <w:rPr>
                <w:rFonts w:cs="Arial"/>
                <w:szCs w:val="18"/>
                <w:lang w:val="en-US" w:eastAsia="zh-CN"/>
              </w:rPr>
            </w:pPr>
            <w:r>
              <w:rPr>
                <w:rFonts w:cs="Arial" w:hint="eastAsia"/>
                <w:szCs w:val="18"/>
                <w:lang w:val="en-US" w:eastAsia="zh-CN"/>
              </w:rPr>
              <w:t>CA_n41A-n79A</w:t>
            </w:r>
          </w:p>
          <w:p w14:paraId="365CBCCF" w14:textId="77777777" w:rsidR="00F91912" w:rsidRDefault="00F91912" w:rsidP="00F91912">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1EC41ED4" w14:textId="77777777" w:rsidR="00F91912" w:rsidRDefault="00F91912" w:rsidP="00F91912">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64DF6562" w14:textId="77777777" w:rsidR="00F91912" w:rsidRDefault="00F91912" w:rsidP="00F91912">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14:paraId="69414D8C" w14:textId="77777777" w:rsidR="00F91912" w:rsidRDefault="00F91912" w:rsidP="00F91912">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0948D1C0" w14:textId="77777777" w:rsidR="00F91912" w:rsidRDefault="00F91912" w:rsidP="00F91912">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14:paraId="49A356B7" w14:textId="77777777" w:rsidR="00F91912" w:rsidRDefault="00F91912" w:rsidP="00F91912">
            <w:pPr>
              <w:pStyle w:val="TAC"/>
            </w:pPr>
            <w:r>
              <w:rPr>
                <w:rFonts w:cs="Arial" w:hint="eastAsia"/>
                <w:szCs w:val="18"/>
                <w:lang w:val="en-US" w:eastAsia="zh-CN"/>
              </w:rPr>
              <w:t>CA_n79A-n25</w:t>
            </w:r>
            <w:r>
              <w:rPr>
                <w:rFonts w:cs="Arial"/>
                <w:szCs w:val="18"/>
                <w:lang w:val="en-US" w:eastAsia="zh-CN"/>
              </w:rPr>
              <w:t>7H</w:t>
            </w:r>
          </w:p>
        </w:tc>
        <w:tc>
          <w:tcPr>
            <w:tcW w:w="891" w:type="dxa"/>
            <w:tcBorders>
              <w:left w:val="single" w:sz="4" w:space="0" w:color="auto"/>
              <w:right w:val="single" w:sz="4" w:space="0" w:color="auto"/>
            </w:tcBorders>
            <w:vAlign w:val="center"/>
          </w:tcPr>
          <w:p w14:paraId="1A428B84" w14:textId="77777777" w:rsidR="00F91912" w:rsidRDefault="00F91912" w:rsidP="00F91912">
            <w:pPr>
              <w:pStyle w:val="TAC"/>
            </w:pPr>
            <w:r>
              <w:rPr>
                <w:rFonts w:cs="Arial" w:hint="eastAsia"/>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F030D" w14:textId="77777777" w:rsidR="00F91912" w:rsidRDefault="00F91912" w:rsidP="00F91912">
            <w:pPr>
              <w:pStyle w:val="TAC"/>
              <w:rPr>
                <w:lang w:val="en-US" w:bidi="ar"/>
              </w:rPr>
            </w:pPr>
            <w:r>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54B0C3" w14:textId="77777777" w:rsidR="00F91912" w:rsidRDefault="00F91912" w:rsidP="00F91912">
            <w:pPr>
              <w:pStyle w:val="TAC"/>
            </w:pPr>
            <w:r>
              <w:t>0</w:t>
            </w:r>
          </w:p>
        </w:tc>
      </w:tr>
      <w:tr w:rsidR="00F91912" w14:paraId="03C9F98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70171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31C402" w14:textId="77777777" w:rsidR="00F91912" w:rsidRDefault="00F91912" w:rsidP="00F91912">
            <w:pPr>
              <w:pStyle w:val="TAC"/>
            </w:pPr>
          </w:p>
        </w:tc>
        <w:tc>
          <w:tcPr>
            <w:tcW w:w="891" w:type="dxa"/>
            <w:tcBorders>
              <w:left w:val="single" w:sz="4" w:space="0" w:color="auto"/>
              <w:right w:val="single" w:sz="4" w:space="0" w:color="auto"/>
            </w:tcBorders>
            <w:vAlign w:val="center"/>
          </w:tcPr>
          <w:p w14:paraId="063982F5" w14:textId="77777777" w:rsidR="00F91912" w:rsidRDefault="00F91912" w:rsidP="00F91912">
            <w:pPr>
              <w:pStyle w:val="TAC"/>
            </w:pPr>
            <w:r>
              <w:rPr>
                <w:rFonts w:cs="Arial" w:hint="eastAsia"/>
                <w:szCs w:val="18"/>
                <w:lang w:val="en-US"/>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198CA" w14:textId="77777777" w:rsidR="00F91912" w:rsidRDefault="00F91912" w:rsidP="00F91912">
            <w:pPr>
              <w:pStyle w:val="TAC"/>
              <w:rPr>
                <w:lang w:val="en-US" w:bidi="ar"/>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262F6888" w14:textId="77777777" w:rsidR="00F91912" w:rsidRDefault="00F91912" w:rsidP="00F91912">
            <w:pPr>
              <w:pStyle w:val="TAC"/>
            </w:pPr>
          </w:p>
        </w:tc>
      </w:tr>
      <w:tr w:rsidR="00F91912" w14:paraId="13AE458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75AA5E"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15D68E" w14:textId="77777777" w:rsidR="00F91912" w:rsidRDefault="00F91912" w:rsidP="00F91912">
            <w:pPr>
              <w:pStyle w:val="TAC"/>
            </w:pPr>
          </w:p>
        </w:tc>
        <w:tc>
          <w:tcPr>
            <w:tcW w:w="891" w:type="dxa"/>
            <w:tcBorders>
              <w:left w:val="single" w:sz="4" w:space="0" w:color="auto"/>
              <w:right w:val="single" w:sz="4" w:space="0" w:color="auto"/>
            </w:tcBorders>
            <w:vAlign w:val="center"/>
          </w:tcPr>
          <w:p w14:paraId="2FD4C98C" w14:textId="77777777" w:rsidR="00F91912" w:rsidRDefault="00F91912" w:rsidP="00F91912">
            <w:pPr>
              <w:pStyle w:val="TAC"/>
            </w:pPr>
            <w:r>
              <w:rPr>
                <w:rFonts w:cs="Arial" w:hint="eastAsia"/>
                <w:szCs w:val="18"/>
                <w:lang w:val="en-US"/>
              </w:rPr>
              <w:t>n25</w:t>
            </w:r>
            <w:r>
              <w:rPr>
                <w:rFonts w:cs="Arial"/>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4D009" w14:textId="77777777" w:rsidR="00F91912" w:rsidRDefault="00F91912" w:rsidP="00F91912">
            <w:pPr>
              <w:pStyle w:val="TAC"/>
              <w:rPr>
                <w:lang w:val="en-US" w:bidi="ar"/>
              </w:rPr>
            </w:pPr>
            <w:r>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7EDAA63" w14:textId="77777777" w:rsidR="00F91912" w:rsidRDefault="00F91912" w:rsidP="00F91912">
            <w:pPr>
              <w:pStyle w:val="TAC"/>
            </w:pPr>
          </w:p>
        </w:tc>
      </w:tr>
      <w:tr w:rsidR="00F91912" w14:paraId="0A3BB88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ADE9F1" w14:textId="77777777" w:rsidR="00F91912" w:rsidRDefault="00F91912" w:rsidP="00F91912">
            <w:pPr>
              <w:pStyle w:val="TAC"/>
            </w:pPr>
            <w:r>
              <w:rPr>
                <w:rFonts w:cs="Arial" w:hint="eastAsia"/>
                <w:szCs w:val="18"/>
                <w:lang w:val="en-US" w:eastAsia="zh-CN"/>
              </w:rPr>
              <w:t>CA_n41A-n79A-n25</w:t>
            </w:r>
            <w:r>
              <w:rPr>
                <w:rFonts w:cs="Arial"/>
                <w:szCs w:val="18"/>
                <w:lang w:val="en-US" w:eastAsia="zh-CN"/>
              </w:rPr>
              <w:t>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F4883B" w14:textId="77777777" w:rsidR="00F91912" w:rsidRDefault="00F91912" w:rsidP="00F91912">
            <w:pPr>
              <w:pStyle w:val="TAC"/>
              <w:rPr>
                <w:rFonts w:cs="Arial"/>
                <w:szCs w:val="18"/>
                <w:lang w:val="en-US" w:eastAsia="zh-CN"/>
              </w:rPr>
            </w:pPr>
            <w:r>
              <w:rPr>
                <w:rFonts w:cs="Arial" w:hint="eastAsia"/>
                <w:szCs w:val="18"/>
                <w:lang w:val="en-US" w:eastAsia="zh-CN"/>
              </w:rPr>
              <w:t>CA_n41A-n79A</w:t>
            </w:r>
          </w:p>
          <w:p w14:paraId="591B3CCA" w14:textId="77777777" w:rsidR="00F91912" w:rsidRDefault="00F91912" w:rsidP="00F91912">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14:paraId="04F7E6E1" w14:textId="77777777" w:rsidR="00F91912" w:rsidRDefault="00F91912" w:rsidP="00F91912">
            <w:pPr>
              <w:pStyle w:val="TAC"/>
              <w:rPr>
                <w:rFonts w:cs="Arial"/>
                <w:szCs w:val="18"/>
                <w:lang w:val="en-US" w:eastAsia="zh-CN"/>
              </w:rPr>
            </w:pPr>
            <w:r>
              <w:rPr>
                <w:rFonts w:cs="Arial" w:hint="eastAsia"/>
                <w:szCs w:val="18"/>
                <w:lang w:val="en-US" w:eastAsia="zh-CN"/>
              </w:rPr>
              <w:t>CA_n41A-n25</w:t>
            </w:r>
            <w:r>
              <w:rPr>
                <w:rFonts w:cs="Arial"/>
                <w:szCs w:val="18"/>
                <w:lang w:val="en-US" w:eastAsia="zh-CN"/>
              </w:rPr>
              <w:t>7G</w:t>
            </w:r>
          </w:p>
          <w:p w14:paraId="356102E1" w14:textId="77777777" w:rsidR="00F91912" w:rsidRDefault="00F91912" w:rsidP="00F91912">
            <w:pPr>
              <w:pStyle w:val="TAC"/>
              <w:rPr>
                <w:rFonts w:cs="Arial"/>
                <w:szCs w:val="18"/>
                <w:lang w:val="en-US" w:eastAsia="zh-CN"/>
              </w:rPr>
            </w:pPr>
            <w:r>
              <w:rPr>
                <w:rFonts w:cs="Arial" w:hint="eastAsia"/>
                <w:szCs w:val="18"/>
                <w:lang w:val="en-US" w:eastAsia="zh-CN"/>
              </w:rPr>
              <w:t>CA_n41A-n25</w:t>
            </w:r>
            <w:r>
              <w:rPr>
                <w:rFonts w:cs="Arial"/>
                <w:szCs w:val="18"/>
                <w:lang w:val="en-US" w:eastAsia="zh-CN"/>
              </w:rPr>
              <w:t>7H</w:t>
            </w:r>
          </w:p>
          <w:p w14:paraId="65B853F8" w14:textId="77777777" w:rsidR="00F91912" w:rsidRDefault="00F91912" w:rsidP="00F91912">
            <w:pPr>
              <w:pStyle w:val="TAC"/>
              <w:rPr>
                <w:rFonts w:cs="Arial"/>
                <w:szCs w:val="18"/>
                <w:lang w:val="en-US" w:eastAsia="zh-CN"/>
              </w:rPr>
            </w:pPr>
            <w:r>
              <w:rPr>
                <w:rFonts w:cs="Arial" w:hint="eastAsia"/>
                <w:szCs w:val="18"/>
                <w:lang w:val="en-US" w:eastAsia="zh-CN"/>
              </w:rPr>
              <w:t>CA_n41A-n25</w:t>
            </w:r>
            <w:r>
              <w:rPr>
                <w:rFonts w:cs="Arial"/>
                <w:szCs w:val="18"/>
                <w:lang w:val="en-US" w:eastAsia="zh-CN"/>
              </w:rPr>
              <w:t>7I</w:t>
            </w:r>
          </w:p>
          <w:p w14:paraId="6B7A2FF3" w14:textId="77777777" w:rsidR="00F91912" w:rsidRDefault="00F91912" w:rsidP="00F91912">
            <w:pPr>
              <w:pStyle w:val="TAC"/>
              <w:rPr>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p w14:paraId="498E7BD5" w14:textId="77777777" w:rsidR="00F91912" w:rsidRDefault="00F91912" w:rsidP="00F91912">
            <w:pPr>
              <w:pStyle w:val="TAC"/>
              <w:rPr>
                <w:rFonts w:cs="Arial"/>
                <w:szCs w:val="18"/>
                <w:lang w:val="en-US" w:eastAsia="zh-CN"/>
              </w:rPr>
            </w:pPr>
            <w:r>
              <w:rPr>
                <w:rFonts w:cs="Arial" w:hint="eastAsia"/>
                <w:szCs w:val="18"/>
                <w:lang w:val="en-US" w:eastAsia="zh-CN"/>
              </w:rPr>
              <w:t>CA_n79A-n25</w:t>
            </w:r>
            <w:r>
              <w:rPr>
                <w:rFonts w:cs="Arial"/>
                <w:szCs w:val="18"/>
                <w:lang w:val="en-US" w:eastAsia="zh-CN"/>
              </w:rPr>
              <w:t>7G</w:t>
            </w:r>
          </w:p>
          <w:p w14:paraId="7A316C46" w14:textId="77777777" w:rsidR="00F91912" w:rsidRDefault="00F91912" w:rsidP="00F91912">
            <w:pPr>
              <w:pStyle w:val="TAC"/>
              <w:rPr>
                <w:rFonts w:cs="Arial"/>
                <w:szCs w:val="18"/>
                <w:lang w:val="en-US" w:eastAsia="zh-CN"/>
              </w:rPr>
            </w:pPr>
            <w:r>
              <w:rPr>
                <w:rFonts w:cs="Arial" w:hint="eastAsia"/>
                <w:szCs w:val="18"/>
                <w:lang w:val="en-US" w:eastAsia="zh-CN"/>
              </w:rPr>
              <w:t>CA_n79A-n25</w:t>
            </w:r>
            <w:r>
              <w:rPr>
                <w:rFonts w:cs="Arial"/>
                <w:szCs w:val="18"/>
                <w:lang w:val="en-US" w:eastAsia="zh-CN"/>
              </w:rPr>
              <w:t>7H</w:t>
            </w:r>
          </w:p>
          <w:p w14:paraId="5513A7B9" w14:textId="77777777" w:rsidR="00F91912" w:rsidRDefault="00F91912" w:rsidP="00F91912">
            <w:pPr>
              <w:pStyle w:val="TAC"/>
            </w:pPr>
            <w:r>
              <w:rPr>
                <w:rFonts w:cs="Arial" w:hint="eastAsia"/>
                <w:szCs w:val="18"/>
                <w:lang w:val="en-US" w:eastAsia="zh-CN"/>
              </w:rPr>
              <w:t>CA_n79A-n25</w:t>
            </w:r>
            <w:r>
              <w:rPr>
                <w:rFonts w:cs="Arial"/>
                <w:szCs w:val="18"/>
                <w:lang w:val="en-US" w:eastAsia="zh-CN"/>
              </w:rPr>
              <w:t>7I</w:t>
            </w:r>
          </w:p>
        </w:tc>
        <w:tc>
          <w:tcPr>
            <w:tcW w:w="891" w:type="dxa"/>
            <w:tcBorders>
              <w:left w:val="single" w:sz="4" w:space="0" w:color="auto"/>
              <w:right w:val="single" w:sz="4" w:space="0" w:color="auto"/>
            </w:tcBorders>
            <w:vAlign w:val="center"/>
          </w:tcPr>
          <w:p w14:paraId="6E164C6E" w14:textId="77777777" w:rsidR="00F91912" w:rsidRDefault="00F91912" w:rsidP="00F91912">
            <w:pPr>
              <w:pStyle w:val="TAC"/>
            </w:pPr>
            <w:r>
              <w:rPr>
                <w:rFonts w:cs="Arial" w:hint="eastAsia"/>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F0B33" w14:textId="77777777" w:rsidR="00F91912" w:rsidRDefault="00F91912" w:rsidP="00F91912">
            <w:pPr>
              <w:pStyle w:val="TAC"/>
              <w:rPr>
                <w:lang w:val="en-US" w:bidi="ar"/>
              </w:rPr>
            </w:pPr>
            <w:r>
              <w:rPr>
                <w:lang w:val="en-US" w:bidi="ar"/>
              </w:rPr>
              <w:t>10, 15, 20, 30, 40, 50, 60, 80, 90, 100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DD8B73" w14:textId="77777777" w:rsidR="00F91912" w:rsidRDefault="00F91912" w:rsidP="00F91912">
            <w:pPr>
              <w:pStyle w:val="TAC"/>
            </w:pPr>
            <w:r>
              <w:t>0</w:t>
            </w:r>
          </w:p>
        </w:tc>
      </w:tr>
      <w:tr w:rsidR="00F91912" w14:paraId="0F1AFB7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22254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FCC44D" w14:textId="77777777" w:rsidR="00F91912" w:rsidRDefault="00F91912" w:rsidP="00F91912">
            <w:pPr>
              <w:pStyle w:val="TAC"/>
            </w:pPr>
          </w:p>
        </w:tc>
        <w:tc>
          <w:tcPr>
            <w:tcW w:w="891" w:type="dxa"/>
            <w:tcBorders>
              <w:left w:val="single" w:sz="4" w:space="0" w:color="auto"/>
              <w:right w:val="single" w:sz="4" w:space="0" w:color="auto"/>
            </w:tcBorders>
            <w:vAlign w:val="center"/>
          </w:tcPr>
          <w:p w14:paraId="04037799" w14:textId="77777777" w:rsidR="00F91912" w:rsidRDefault="00F91912" w:rsidP="00F91912">
            <w:pPr>
              <w:pStyle w:val="TAC"/>
            </w:pPr>
            <w:r>
              <w:rPr>
                <w:rFonts w:cs="Arial" w:hint="eastAsia"/>
                <w:szCs w:val="18"/>
                <w:lang w:val="en-US"/>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FCFD9" w14:textId="77777777" w:rsidR="00F91912" w:rsidRDefault="00F91912" w:rsidP="00F91912">
            <w:pPr>
              <w:pStyle w:val="TAC"/>
              <w:rPr>
                <w:lang w:val="en-US" w:bidi="ar"/>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3DA57234" w14:textId="77777777" w:rsidR="00F91912" w:rsidRDefault="00F91912" w:rsidP="00F91912">
            <w:pPr>
              <w:pStyle w:val="TAC"/>
            </w:pPr>
          </w:p>
        </w:tc>
      </w:tr>
      <w:tr w:rsidR="00F91912" w14:paraId="3CC180E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2E2ED8"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C7DECD" w14:textId="77777777" w:rsidR="00F91912" w:rsidRDefault="00F91912" w:rsidP="00F91912">
            <w:pPr>
              <w:pStyle w:val="TAC"/>
            </w:pPr>
          </w:p>
        </w:tc>
        <w:tc>
          <w:tcPr>
            <w:tcW w:w="891" w:type="dxa"/>
            <w:tcBorders>
              <w:left w:val="single" w:sz="4" w:space="0" w:color="auto"/>
              <w:right w:val="single" w:sz="4" w:space="0" w:color="auto"/>
            </w:tcBorders>
            <w:vAlign w:val="center"/>
          </w:tcPr>
          <w:p w14:paraId="5DBB1924" w14:textId="77777777" w:rsidR="00F91912" w:rsidRDefault="00F91912" w:rsidP="00F91912">
            <w:pPr>
              <w:pStyle w:val="TAC"/>
            </w:pPr>
            <w:r>
              <w:rPr>
                <w:rFonts w:cs="Arial" w:hint="eastAsia"/>
                <w:szCs w:val="18"/>
                <w:lang w:val="en-US"/>
              </w:rPr>
              <w:t>n25</w:t>
            </w:r>
            <w:r>
              <w:rPr>
                <w:rFonts w:cs="Arial"/>
                <w:szCs w:val="18"/>
                <w:lang w:val="en-US"/>
              </w:rPr>
              <w:t>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05C88" w14:textId="77777777" w:rsidR="00F91912" w:rsidRDefault="00F91912" w:rsidP="00F91912">
            <w:pPr>
              <w:pStyle w:val="TAC"/>
              <w:rPr>
                <w:lang w:val="en-US" w:bidi="ar"/>
              </w:rPr>
            </w:pPr>
            <w:r>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AAC12D" w14:textId="77777777" w:rsidR="00F91912" w:rsidRDefault="00F91912" w:rsidP="00F91912">
            <w:pPr>
              <w:pStyle w:val="TAC"/>
            </w:pPr>
          </w:p>
        </w:tc>
      </w:tr>
      <w:tr w:rsidR="00F91912" w:rsidRPr="00032D3A" w14:paraId="05B1A7A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7A5E60" w14:textId="77777777" w:rsidR="00F91912" w:rsidRPr="00032D3A" w:rsidRDefault="00F91912" w:rsidP="00F91912">
            <w:pPr>
              <w:pStyle w:val="TAC"/>
            </w:pPr>
            <w:r w:rsidRPr="00032D3A">
              <w:rPr>
                <w:rFonts w:cs="Arial" w:hint="eastAsia"/>
                <w:szCs w:val="18"/>
                <w:lang w:val="en-US" w:eastAsia="zh-CN"/>
              </w:rPr>
              <w:t>CA_n41A-n79A-n258A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8387E0" w14:textId="77777777" w:rsidR="00F91912" w:rsidRPr="00032D3A" w:rsidRDefault="00F91912" w:rsidP="00F91912">
            <w:pPr>
              <w:pStyle w:val="TAC"/>
              <w:rPr>
                <w:rFonts w:cs="Arial"/>
                <w:szCs w:val="18"/>
                <w:lang w:val="en-US" w:eastAsia="zh-CN"/>
              </w:rPr>
            </w:pPr>
            <w:r w:rsidRPr="00032D3A">
              <w:rPr>
                <w:rFonts w:cs="Arial" w:hint="eastAsia"/>
                <w:szCs w:val="18"/>
                <w:lang w:val="en-US" w:eastAsia="zh-CN"/>
              </w:rPr>
              <w:t>CA_n41A-n79A</w:t>
            </w:r>
          </w:p>
          <w:p w14:paraId="74009801" w14:textId="77777777" w:rsidR="00F91912" w:rsidRPr="00032D3A" w:rsidRDefault="00F91912" w:rsidP="00F91912">
            <w:pPr>
              <w:pStyle w:val="TAC"/>
              <w:rPr>
                <w:rFonts w:cs="Arial"/>
                <w:szCs w:val="18"/>
                <w:lang w:val="en-US" w:eastAsia="zh-CN"/>
              </w:rPr>
            </w:pPr>
            <w:r w:rsidRPr="00032D3A">
              <w:rPr>
                <w:rFonts w:cs="Arial" w:hint="eastAsia"/>
                <w:szCs w:val="18"/>
                <w:lang w:val="en-US" w:eastAsia="zh-CN"/>
              </w:rPr>
              <w:t>CA_n41A-n258A</w:t>
            </w:r>
          </w:p>
          <w:p w14:paraId="55D4537A" w14:textId="77777777" w:rsidR="00F91912" w:rsidRPr="00032D3A" w:rsidRDefault="00F91912" w:rsidP="00F91912">
            <w:pPr>
              <w:pStyle w:val="TAC"/>
              <w:rPr>
                <w:rFonts w:eastAsia="Yu Mincho"/>
                <w:szCs w:val="18"/>
                <w:lang w:eastAsia="ja-JP"/>
              </w:rPr>
            </w:pPr>
            <w:r w:rsidRPr="00032D3A">
              <w:rPr>
                <w:rFonts w:cs="Arial" w:hint="eastAsia"/>
                <w:szCs w:val="18"/>
                <w:lang w:val="en-US" w:eastAsia="zh-CN"/>
              </w:rPr>
              <w:t>CA_n79A-n258A</w:t>
            </w:r>
          </w:p>
        </w:tc>
        <w:tc>
          <w:tcPr>
            <w:tcW w:w="891" w:type="dxa"/>
            <w:tcBorders>
              <w:left w:val="single" w:sz="4" w:space="0" w:color="auto"/>
              <w:right w:val="single" w:sz="4" w:space="0" w:color="auto"/>
            </w:tcBorders>
            <w:vAlign w:val="center"/>
          </w:tcPr>
          <w:p w14:paraId="4D934590" w14:textId="77777777" w:rsidR="00F91912" w:rsidRPr="00032D3A" w:rsidRDefault="00F91912" w:rsidP="00F91912">
            <w:pPr>
              <w:keepNext/>
              <w:keepLines/>
              <w:spacing w:after="0"/>
              <w:jc w:val="center"/>
            </w:pPr>
            <w:r w:rsidRPr="00032D3A">
              <w:rPr>
                <w:rFonts w:ascii="Arial" w:hAnsi="Arial" w:cs="Arial" w:hint="eastAsia"/>
                <w:sz w:val="18"/>
                <w:szCs w:val="18"/>
                <w:lang w:val="en-US"/>
              </w:rPr>
              <w:t>n41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081C7" w14:textId="77777777" w:rsidR="00F91912" w:rsidRPr="00032D3A" w:rsidRDefault="00F91912" w:rsidP="00F91912">
            <w:pPr>
              <w:pStyle w:val="TAC"/>
              <w:rPr>
                <w:lang w:val="en-US"/>
              </w:rPr>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30DF6851" w14:textId="77777777" w:rsidR="00F91912" w:rsidRPr="00032D3A" w:rsidRDefault="00F91912" w:rsidP="00F91912">
            <w:pPr>
              <w:pStyle w:val="TAC"/>
              <w:rPr>
                <w:lang w:eastAsia="zh-CN"/>
              </w:rPr>
            </w:pPr>
            <w:r w:rsidRPr="00032D3A">
              <w:rPr>
                <w:rFonts w:hint="eastAsia"/>
                <w:szCs w:val="18"/>
                <w:lang w:val="en-US" w:eastAsia="zh-CN"/>
              </w:rPr>
              <w:t>0</w:t>
            </w:r>
          </w:p>
        </w:tc>
      </w:tr>
      <w:tr w:rsidR="00F91912" w:rsidRPr="00032D3A" w14:paraId="6DC60EE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7A2676"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224073"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050F75D7" w14:textId="77777777" w:rsidR="00F91912" w:rsidRPr="00032D3A" w:rsidRDefault="00F91912" w:rsidP="00F91912">
            <w:pPr>
              <w:keepNext/>
              <w:keepLines/>
              <w:spacing w:after="0"/>
              <w:jc w:val="center"/>
            </w:pPr>
            <w:r w:rsidRPr="00032D3A">
              <w:rPr>
                <w:rFonts w:ascii="Arial" w:hAnsi="Arial" w:cs="Arial" w:hint="eastAsia"/>
                <w:sz w:val="18"/>
                <w:szCs w:val="18"/>
                <w:lang w:val="en-US"/>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86876" w14:textId="77777777" w:rsidR="00F91912" w:rsidRPr="00032D3A" w:rsidRDefault="00F91912" w:rsidP="00F91912">
            <w:pPr>
              <w:pStyle w:val="TAC"/>
              <w:rPr>
                <w:lang w:val="en-US"/>
              </w:rPr>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523C48EA" w14:textId="77777777" w:rsidR="00F91912" w:rsidRPr="00032D3A" w:rsidRDefault="00F91912" w:rsidP="00F91912">
            <w:pPr>
              <w:pStyle w:val="TAC"/>
              <w:rPr>
                <w:lang w:eastAsia="zh-CN"/>
              </w:rPr>
            </w:pPr>
          </w:p>
        </w:tc>
      </w:tr>
      <w:tr w:rsidR="00F91912" w:rsidRPr="00032D3A" w14:paraId="158D3E9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35875B"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A96A220"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3FD666F6" w14:textId="77777777" w:rsidR="00F91912" w:rsidRPr="00032D3A" w:rsidRDefault="00F91912" w:rsidP="00F91912">
            <w:pPr>
              <w:keepNext/>
              <w:keepLines/>
              <w:spacing w:after="0"/>
              <w:jc w:val="center"/>
            </w:pPr>
            <w:r w:rsidRPr="00032D3A">
              <w:rPr>
                <w:rFonts w:ascii="Arial" w:hAnsi="Arial" w:cs="Arial" w:hint="eastAsia"/>
                <w:sz w:val="18"/>
                <w:szCs w:val="18"/>
                <w:lang w:val="en-US"/>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8D432" w14:textId="77777777" w:rsidR="00F91912" w:rsidRPr="00032D3A" w:rsidRDefault="00F91912" w:rsidP="00F91912">
            <w:pPr>
              <w:pStyle w:val="TAC"/>
              <w:rPr>
                <w:lang w:val="en-US"/>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313A0F" w14:textId="77777777" w:rsidR="00F91912" w:rsidRPr="00032D3A" w:rsidRDefault="00F91912" w:rsidP="00F91912">
            <w:pPr>
              <w:pStyle w:val="TAC"/>
              <w:rPr>
                <w:lang w:eastAsia="zh-CN"/>
              </w:rPr>
            </w:pPr>
          </w:p>
        </w:tc>
      </w:tr>
      <w:tr w:rsidR="00F91912" w:rsidRPr="005A029E" w14:paraId="53ACD6A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A82630" w14:textId="77777777" w:rsidR="00F91912" w:rsidRPr="005A029E" w:rsidRDefault="00F91912" w:rsidP="00F91912">
            <w:pPr>
              <w:pStyle w:val="TAC"/>
            </w:pPr>
            <w:r w:rsidRPr="005A029E">
              <w:t>CA_n48A-n66A-n260A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CDE3C4" w14:textId="77777777" w:rsidR="00F91912" w:rsidRPr="005A029E" w:rsidRDefault="00F91912" w:rsidP="00F91912">
            <w:pPr>
              <w:pStyle w:val="TAC"/>
              <w:rPr>
                <w:rFonts w:cs="Arial"/>
                <w:lang w:eastAsia="zh-CN"/>
              </w:rPr>
            </w:pPr>
            <w:r w:rsidRPr="005A029E">
              <w:rPr>
                <w:rFonts w:cs="Arial"/>
                <w:lang w:eastAsia="zh-CN"/>
              </w:rPr>
              <w:t>CA_n48A-n260A</w:t>
            </w:r>
          </w:p>
          <w:p w14:paraId="04A7B85D" w14:textId="77777777" w:rsidR="00F91912" w:rsidRPr="005A029E" w:rsidRDefault="00F91912" w:rsidP="00F91912">
            <w:pPr>
              <w:pStyle w:val="TAC"/>
              <w:rPr>
                <w:rFonts w:cs="Arial"/>
                <w:lang w:eastAsia="zh-CN"/>
              </w:rPr>
            </w:pPr>
            <w:r w:rsidRPr="005A029E">
              <w:rPr>
                <w:rFonts w:cs="Arial"/>
                <w:lang w:eastAsia="zh-CN"/>
              </w:rPr>
              <w:t>CA_n66A-n260A</w:t>
            </w:r>
          </w:p>
        </w:tc>
        <w:tc>
          <w:tcPr>
            <w:tcW w:w="891" w:type="dxa"/>
            <w:tcBorders>
              <w:top w:val="single" w:sz="4" w:space="0" w:color="auto"/>
              <w:left w:val="single" w:sz="4" w:space="0" w:color="auto"/>
              <w:bottom w:val="single" w:sz="4" w:space="0" w:color="auto"/>
              <w:right w:val="single" w:sz="4" w:space="0" w:color="auto"/>
            </w:tcBorders>
            <w:vAlign w:val="center"/>
          </w:tcPr>
          <w:p w14:paraId="31587950"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2CE60"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240A52" w14:textId="77777777" w:rsidR="00F91912" w:rsidRPr="005A029E" w:rsidRDefault="00F91912" w:rsidP="00F91912">
            <w:pPr>
              <w:pStyle w:val="TAC"/>
              <w:rPr>
                <w:lang w:eastAsia="zh-CN"/>
              </w:rPr>
            </w:pPr>
            <w:r w:rsidRPr="005A029E">
              <w:rPr>
                <w:lang w:eastAsia="zh-CN"/>
              </w:rPr>
              <w:t>0</w:t>
            </w:r>
          </w:p>
        </w:tc>
      </w:tr>
      <w:tr w:rsidR="00F91912" w:rsidRPr="005A029E" w14:paraId="536377B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B305F4"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6F83A34"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BDDD18E"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D0761"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9D1096E" w14:textId="77777777" w:rsidR="00F91912" w:rsidRPr="005A029E" w:rsidRDefault="00F91912" w:rsidP="00F91912">
            <w:pPr>
              <w:pStyle w:val="TAC"/>
              <w:rPr>
                <w:lang w:eastAsia="zh-CN"/>
              </w:rPr>
            </w:pPr>
          </w:p>
        </w:tc>
      </w:tr>
      <w:tr w:rsidR="00F91912" w:rsidRPr="005A029E" w14:paraId="04E84DD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F538AC"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8BDC00"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383CAB5"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47260" w14:textId="77777777" w:rsidR="00F91912" w:rsidRPr="005A029E" w:rsidRDefault="00F91912" w:rsidP="00F91912">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1FA480A7" w14:textId="77777777" w:rsidR="00F91912" w:rsidRPr="005A029E" w:rsidRDefault="00F91912" w:rsidP="00F91912">
            <w:pPr>
              <w:pStyle w:val="TAC"/>
              <w:rPr>
                <w:lang w:eastAsia="zh-CN"/>
              </w:rPr>
            </w:pPr>
          </w:p>
        </w:tc>
      </w:tr>
      <w:tr w:rsidR="00F91912" w:rsidRPr="005A029E" w14:paraId="2531A1A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FF6D19" w14:textId="77777777" w:rsidR="00F91912" w:rsidRPr="005A029E" w:rsidRDefault="00F91912" w:rsidP="00F91912">
            <w:pPr>
              <w:pStyle w:val="TAC"/>
            </w:pPr>
            <w:r w:rsidRPr="005A029E">
              <w:t>CA_n48A-n66A-n260G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8094E2C" w14:textId="77777777" w:rsidR="00F91912" w:rsidRPr="005A029E" w:rsidRDefault="00F91912" w:rsidP="00F91912">
            <w:pPr>
              <w:pStyle w:val="TAC"/>
              <w:rPr>
                <w:rFonts w:cs="Arial"/>
                <w:lang w:eastAsia="zh-CN"/>
              </w:rPr>
            </w:pPr>
            <w:r w:rsidRPr="005A029E">
              <w:rPr>
                <w:rFonts w:cs="Arial"/>
                <w:lang w:eastAsia="zh-CN"/>
              </w:rPr>
              <w:t>CA_n48A-n260A</w:t>
            </w:r>
          </w:p>
          <w:p w14:paraId="6808ABA6" w14:textId="77777777" w:rsidR="00F91912" w:rsidRPr="005A029E" w:rsidRDefault="00F91912" w:rsidP="00F91912">
            <w:pPr>
              <w:pStyle w:val="TAC"/>
              <w:rPr>
                <w:rFonts w:cs="Arial"/>
                <w:lang w:eastAsia="zh-CN"/>
              </w:rPr>
            </w:pPr>
            <w:r w:rsidRPr="005A029E">
              <w:rPr>
                <w:rFonts w:cs="Arial"/>
                <w:lang w:eastAsia="zh-CN"/>
              </w:rPr>
              <w:t>CA_n48A-n260G</w:t>
            </w:r>
          </w:p>
          <w:p w14:paraId="2FADEBF4" w14:textId="77777777" w:rsidR="00F91912" w:rsidRPr="005A029E" w:rsidRDefault="00F91912" w:rsidP="00F91912">
            <w:pPr>
              <w:pStyle w:val="TAC"/>
              <w:rPr>
                <w:rFonts w:cs="Arial"/>
                <w:lang w:eastAsia="zh-CN"/>
              </w:rPr>
            </w:pPr>
            <w:r w:rsidRPr="005A029E">
              <w:rPr>
                <w:rFonts w:cs="Arial"/>
                <w:lang w:eastAsia="zh-CN"/>
              </w:rPr>
              <w:t>CA_n66A-n260A</w:t>
            </w:r>
          </w:p>
          <w:p w14:paraId="3E41B1A7" w14:textId="77777777" w:rsidR="00F91912" w:rsidRPr="005A029E" w:rsidRDefault="00F91912" w:rsidP="00F91912">
            <w:pPr>
              <w:pStyle w:val="TAC"/>
              <w:rPr>
                <w:rFonts w:cs="Arial"/>
                <w:lang w:eastAsia="zh-CN"/>
              </w:rPr>
            </w:pPr>
            <w:r w:rsidRPr="005A029E">
              <w:rPr>
                <w:rFonts w:cs="Arial"/>
                <w:lang w:eastAsia="zh-CN"/>
              </w:rPr>
              <w:t>CA_n66A-n260G</w:t>
            </w:r>
          </w:p>
        </w:tc>
        <w:tc>
          <w:tcPr>
            <w:tcW w:w="891" w:type="dxa"/>
            <w:tcBorders>
              <w:top w:val="single" w:sz="4" w:space="0" w:color="auto"/>
              <w:left w:val="single" w:sz="4" w:space="0" w:color="auto"/>
              <w:bottom w:val="single" w:sz="4" w:space="0" w:color="auto"/>
              <w:right w:val="single" w:sz="4" w:space="0" w:color="auto"/>
            </w:tcBorders>
            <w:vAlign w:val="center"/>
          </w:tcPr>
          <w:p w14:paraId="79492E7A"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90439"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73A299" w14:textId="77777777" w:rsidR="00F91912" w:rsidRPr="005A029E" w:rsidRDefault="00F91912" w:rsidP="00F91912">
            <w:pPr>
              <w:pStyle w:val="TAC"/>
              <w:rPr>
                <w:lang w:eastAsia="zh-CN"/>
              </w:rPr>
            </w:pPr>
            <w:r w:rsidRPr="005A029E">
              <w:rPr>
                <w:lang w:eastAsia="zh-CN"/>
              </w:rPr>
              <w:t>0</w:t>
            </w:r>
          </w:p>
        </w:tc>
      </w:tr>
      <w:tr w:rsidR="00F91912" w:rsidRPr="005A029E" w14:paraId="7F338BF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131D84"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604459"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C2AB351"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E11FB"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B747EDC" w14:textId="77777777" w:rsidR="00F91912" w:rsidRPr="005A029E" w:rsidRDefault="00F91912" w:rsidP="00F91912">
            <w:pPr>
              <w:pStyle w:val="TAC"/>
              <w:rPr>
                <w:lang w:eastAsia="zh-CN"/>
              </w:rPr>
            </w:pPr>
          </w:p>
        </w:tc>
      </w:tr>
      <w:tr w:rsidR="00F91912" w:rsidRPr="005A029E" w14:paraId="4DAD999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8E99D0"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AFBB39"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4AE3A85"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7DEBA" w14:textId="77777777" w:rsidR="00F91912" w:rsidRPr="005A029E" w:rsidRDefault="00F91912" w:rsidP="00F91912">
            <w:pPr>
              <w:pStyle w:val="TAC"/>
              <w:rPr>
                <w:lang w:val="en-US" w:bidi="ar"/>
              </w:rPr>
            </w:pPr>
            <w:r w:rsidRPr="005A029E">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37F85A51" w14:textId="77777777" w:rsidR="00F91912" w:rsidRPr="005A029E" w:rsidRDefault="00F91912" w:rsidP="00F91912">
            <w:pPr>
              <w:pStyle w:val="TAC"/>
              <w:rPr>
                <w:lang w:eastAsia="zh-CN"/>
              </w:rPr>
            </w:pPr>
          </w:p>
        </w:tc>
      </w:tr>
      <w:tr w:rsidR="00F91912" w:rsidRPr="005A029E" w14:paraId="41C1EA5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EADAC1" w14:textId="77777777" w:rsidR="00F91912" w:rsidRPr="005A029E" w:rsidRDefault="00F91912" w:rsidP="00F91912">
            <w:pPr>
              <w:pStyle w:val="TAC"/>
            </w:pPr>
            <w:r w:rsidRPr="005A029E">
              <w:t>CA_n48A-n66A-n260H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7D6D2DD" w14:textId="77777777" w:rsidR="00F91912" w:rsidRPr="005A029E" w:rsidRDefault="00F91912" w:rsidP="00F91912">
            <w:pPr>
              <w:pStyle w:val="TAC"/>
              <w:rPr>
                <w:rFonts w:cs="Arial"/>
                <w:lang w:eastAsia="zh-CN"/>
              </w:rPr>
            </w:pPr>
            <w:r w:rsidRPr="005A029E">
              <w:rPr>
                <w:rFonts w:cs="Arial"/>
                <w:lang w:eastAsia="zh-CN"/>
              </w:rPr>
              <w:t>CA_n48A-n260A</w:t>
            </w:r>
          </w:p>
          <w:p w14:paraId="77643D53" w14:textId="77777777" w:rsidR="00F91912" w:rsidRPr="005A029E" w:rsidRDefault="00F91912" w:rsidP="00F91912">
            <w:pPr>
              <w:pStyle w:val="TAC"/>
              <w:rPr>
                <w:rFonts w:cs="Arial"/>
                <w:lang w:eastAsia="zh-CN"/>
              </w:rPr>
            </w:pPr>
            <w:r w:rsidRPr="005A029E">
              <w:rPr>
                <w:rFonts w:cs="Arial"/>
                <w:lang w:eastAsia="zh-CN"/>
              </w:rPr>
              <w:t>CA_n48A-n260G</w:t>
            </w:r>
          </w:p>
          <w:p w14:paraId="5B919F93" w14:textId="77777777" w:rsidR="00F91912" w:rsidRPr="005A029E" w:rsidRDefault="00F91912" w:rsidP="00F91912">
            <w:pPr>
              <w:pStyle w:val="TAC"/>
              <w:rPr>
                <w:rFonts w:cs="Arial"/>
                <w:lang w:eastAsia="zh-CN"/>
              </w:rPr>
            </w:pPr>
            <w:r w:rsidRPr="005A029E">
              <w:rPr>
                <w:rFonts w:cs="Arial"/>
                <w:lang w:eastAsia="zh-CN"/>
              </w:rPr>
              <w:t>CA_n48A-n260H</w:t>
            </w:r>
          </w:p>
          <w:p w14:paraId="7CA39F25" w14:textId="77777777" w:rsidR="00F91912" w:rsidRPr="005A029E" w:rsidRDefault="00F91912" w:rsidP="00F91912">
            <w:pPr>
              <w:pStyle w:val="TAC"/>
              <w:rPr>
                <w:rFonts w:cs="Arial"/>
                <w:lang w:eastAsia="zh-CN"/>
              </w:rPr>
            </w:pPr>
            <w:r w:rsidRPr="005A029E">
              <w:rPr>
                <w:rFonts w:cs="Arial"/>
                <w:lang w:eastAsia="zh-CN"/>
              </w:rPr>
              <w:t>CA_n66A-n260A</w:t>
            </w:r>
          </w:p>
          <w:p w14:paraId="2C1D38FE" w14:textId="77777777" w:rsidR="00F91912" w:rsidRPr="005A029E" w:rsidRDefault="00F91912" w:rsidP="00F91912">
            <w:pPr>
              <w:pStyle w:val="TAC"/>
              <w:rPr>
                <w:rFonts w:cs="Arial"/>
                <w:lang w:eastAsia="zh-CN"/>
              </w:rPr>
            </w:pPr>
            <w:r w:rsidRPr="005A029E">
              <w:rPr>
                <w:rFonts w:cs="Arial"/>
                <w:lang w:eastAsia="zh-CN"/>
              </w:rPr>
              <w:t>CA_n66A-n260G</w:t>
            </w:r>
          </w:p>
          <w:p w14:paraId="78202723" w14:textId="77777777" w:rsidR="00F91912" w:rsidRPr="005A029E" w:rsidRDefault="00F91912" w:rsidP="00F91912">
            <w:pPr>
              <w:pStyle w:val="TAC"/>
              <w:rPr>
                <w:rFonts w:cs="Arial"/>
                <w:lang w:eastAsia="zh-CN"/>
              </w:rPr>
            </w:pPr>
            <w:r w:rsidRPr="005A029E">
              <w:rPr>
                <w:rFonts w:cs="Arial"/>
                <w:lang w:eastAsia="zh-CN"/>
              </w:rPr>
              <w:t>CA_n66A-n260H</w:t>
            </w:r>
          </w:p>
        </w:tc>
        <w:tc>
          <w:tcPr>
            <w:tcW w:w="891" w:type="dxa"/>
            <w:tcBorders>
              <w:top w:val="single" w:sz="4" w:space="0" w:color="auto"/>
              <w:left w:val="single" w:sz="4" w:space="0" w:color="auto"/>
              <w:bottom w:val="single" w:sz="4" w:space="0" w:color="auto"/>
              <w:right w:val="single" w:sz="4" w:space="0" w:color="auto"/>
            </w:tcBorders>
            <w:vAlign w:val="center"/>
          </w:tcPr>
          <w:p w14:paraId="048A52C5"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5F627"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1124EA" w14:textId="77777777" w:rsidR="00F91912" w:rsidRPr="005A029E" w:rsidRDefault="00F91912" w:rsidP="00F91912">
            <w:pPr>
              <w:pStyle w:val="TAC"/>
              <w:rPr>
                <w:lang w:eastAsia="zh-CN"/>
              </w:rPr>
            </w:pPr>
            <w:r w:rsidRPr="005A029E">
              <w:rPr>
                <w:lang w:eastAsia="zh-CN"/>
              </w:rPr>
              <w:t>0</w:t>
            </w:r>
          </w:p>
        </w:tc>
      </w:tr>
      <w:tr w:rsidR="00F91912" w:rsidRPr="005A029E" w14:paraId="4D5C911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46FFF0"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D58437"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F3DE647"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829C0"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826A38A" w14:textId="77777777" w:rsidR="00F91912" w:rsidRPr="005A029E" w:rsidRDefault="00F91912" w:rsidP="00F91912">
            <w:pPr>
              <w:pStyle w:val="TAC"/>
              <w:rPr>
                <w:lang w:eastAsia="zh-CN"/>
              </w:rPr>
            </w:pPr>
          </w:p>
        </w:tc>
      </w:tr>
      <w:tr w:rsidR="00F91912" w:rsidRPr="005A029E" w14:paraId="7E19F04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37F746"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162E4B"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EFAC271"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26906" w14:textId="77777777" w:rsidR="00F91912" w:rsidRPr="005A029E" w:rsidRDefault="00F91912" w:rsidP="00F91912">
            <w:pPr>
              <w:pStyle w:val="TAC"/>
              <w:rPr>
                <w:lang w:val="en-US" w:bidi="ar"/>
              </w:rPr>
            </w:pPr>
            <w:r w:rsidRPr="005A029E">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788414AC" w14:textId="77777777" w:rsidR="00F91912" w:rsidRPr="005A029E" w:rsidRDefault="00F91912" w:rsidP="00F91912">
            <w:pPr>
              <w:pStyle w:val="TAC"/>
              <w:rPr>
                <w:lang w:eastAsia="zh-CN"/>
              </w:rPr>
            </w:pPr>
          </w:p>
        </w:tc>
      </w:tr>
      <w:tr w:rsidR="00F91912" w:rsidRPr="005A029E" w14:paraId="670958B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250135" w14:textId="77777777" w:rsidR="00F91912" w:rsidRPr="005A029E" w:rsidRDefault="00F91912" w:rsidP="00F91912">
            <w:pPr>
              <w:pStyle w:val="TAC"/>
            </w:pPr>
            <w:r w:rsidRPr="005A029E">
              <w:t>CA_n48A-n66A-n260I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AC277E" w14:textId="77777777" w:rsidR="00F91912" w:rsidRPr="005A029E" w:rsidRDefault="00F91912" w:rsidP="00F91912">
            <w:pPr>
              <w:pStyle w:val="TAC"/>
              <w:rPr>
                <w:rFonts w:cs="Arial"/>
                <w:lang w:eastAsia="zh-CN"/>
              </w:rPr>
            </w:pPr>
            <w:r w:rsidRPr="005A029E">
              <w:rPr>
                <w:rFonts w:cs="Arial"/>
                <w:lang w:eastAsia="zh-CN"/>
              </w:rPr>
              <w:t>CA_n48A-n260A</w:t>
            </w:r>
          </w:p>
          <w:p w14:paraId="1973F36E" w14:textId="77777777" w:rsidR="00F91912" w:rsidRPr="005A029E" w:rsidRDefault="00F91912" w:rsidP="00F91912">
            <w:pPr>
              <w:pStyle w:val="TAC"/>
              <w:rPr>
                <w:rFonts w:cs="Arial"/>
                <w:lang w:eastAsia="zh-CN"/>
              </w:rPr>
            </w:pPr>
            <w:r w:rsidRPr="005A029E">
              <w:rPr>
                <w:rFonts w:cs="Arial"/>
                <w:lang w:eastAsia="zh-CN"/>
              </w:rPr>
              <w:t>CA_n48A-n260G</w:t>
            </w:r>
          </w:p>
          <w:p w14:paraId="104E7098" w14:textId="77777777" w:rsidR="00F91912" w:rsidRPr="005A029E" w:rsidRDefault="00F91912" w:rsidP="00F91912">
            <w:pPr>
              <w:pStyle w:val="TAC"/>
              <w:rPr>
                <w:rFonts w:cs="Arial"/>
                <w:lang w:eastAsia="zh-CN"/>
              </w:rPr>
            </w:pPr>
            <w:r w:rsidRPr="005A029E">
              <w:rPr>
                <w:rFonts w:cs="Arial"/>
                <w:lang w:eastAsia="zh-CN"/>
              </w:rPr>
              <w:t>CA_n48A-n260H</w:t>
            </w:r>
          </w:p>
          <w:p w14:paraId="2C424273" w14:textId="77777777" w:rsidR="00F91912" w:rsidRPr="005A029E" w:rsidRDefault="00F91912" w:rsidP="00F91912">
            <w:pPr>
              <w:pStyle w:val="TAC"/>
              <w:rPr>
                <w:rFonts w:cs="Arial"/>
                <w:lang w:eastAsia="zh-CN"/>
              </w:rPr>
            </w:pPr>
            <w:r w:rsidRPr="005A029E">
              <w:rPr>
                <w:rFonts w:cs="Arial"/>
                <w:lang w:eastAsia="zh-CN"/>
              </w:rPr>
              <w:t>CA_n48A-n260I</w:t>
            </w:r>
          </w:p>
          <w:p w14:paraId="04FBF758" w14:textId="77777777" w:rsidR="00F91912" w:rsidRPr="005A029E" w:rsidRDefault="00F91912" w:rsidP="00F91912">
            <w:pPr>
              <w:pStyle w:val="TAC"/>
              <w:rPr>
                <w:rFonts w:cs="Arial"/>
                <w:lang w:eastAsia="zh-CN"/>
              </w:rPr>
            </w:pPr>
            <w:r w:rsidRPr="005A029E">
              <w:rPr>
                <w:rFonts w:cs="Arial"/>
                <w:lang w:eastAsia="zh-CN"/>
              </w:rPr>
              <w:t>CA_n66A-n260A</w:t>
            </w:r>
          </w:p>
          <w:p w14:paraId="514C9BF9" w14:textId="77777777" w:rsidR="00F91912" w:rsidRPr="005A029E" w:rsidRDefault="00F91912" w:rsidP="00F91912">
            <w:pPr>
              <w:pStyle w:val="TAC"/>
              <w:rPr>
                <w:rFonts w:cs="Arial"/>
                <w:lang w:eastAsia="zh-CN"/>
              </w:rPr>
            </w:pPr>
            <w:r w:rsidRPr="005A029E">
              <w:rPr>
                <w:rFonts w:cs="Arial"/>
                <w:lang w:eastAsia="zh-CN"/>
              </w:rPr>
              <w:t>CA_n66A-n260G</w:t>
            </w:r>
          </w:p>
          <w:p w14:paraId="0308715C" w14:textId="77777777" w:rsidR="00F91912" w:rsidRPr="005A029E" w:rsidRDefault="00F91912" w:rsidP="00F91912">
            <w:pPr>
              <w:pStyle w:val="TAC"/>
              <w:rPr>
                <w:rFonts w:cs="Arial"/>
                <w:lang w:eastAsia="zh-CN"/>
              </w:rPr>
            </w:pPr>
            <w:r w:rsidRPr="005A029E">
              <w:rPr>
                <w:rFonts w:cs="Arial"/>
                <w:lang w:eastAsia="zh-CN"/>
              </w:rPr>
              <w:t>CA_n66A-n260H</w:t>
            </w:r>
          </w:p>
          <w:p w14:paraId="75F177FD" w14:textId="77777777" w:rsidR="00F91912" w:rsidRPr="005A029E" w:rsidRDefault="00F91912" w:rsidP="00F91912">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4B950D23"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5DB98"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76634EE" w14:textId="77777777" w:rsidR="00F91912" w:rsidRPr="005A029E" w:rsidRDefault="00F91912" w:rsidP="00F91912">
            <w:pPr>
              <w:pStyle w:val="TAC"/>
              <w:rPr>
                <w:lang w:eastAsia="zh-CN"/>
              </w:rPr>
            </w:pPr>
            <w:r w:rsidRPr="005A029E">
              <w:rPr>
                <w:lang w:eastAsia="zh-CN"/>
              </w:rPr>
              <w:t>0</w:t>
            </w:r>
          </w:p>
        </w:tc>
      </w:tr>
      <w:tr w:rsidR="00F91912" w:rsidRPr="005A029E" w14:paraId="6EEDF7D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C9D3E8B"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754112"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84E4302"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D53AF"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6301DA4" w14:textId="77777777" w:rsidR="00F91912" w:rsidRPr="005A029E" w:rsidRDefault="00F91912" w:rsidP="00F91912">
            <w:pPr>
              <w:pStyle w:val="TAC"/>
              <w:rPr>
                <w:lang w:eastAsia="zh-CN"/>
              </w:rPr>
            </w:pPr>
          </w:p>
        </w:tc>
      </w:tr>
      <w:tr w:rsidR="00F91912" w:rsidRPr="005A029E" w14:paraId="4C09230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A49D616"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A6E1E2"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634776A"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5EEF4" w14:textId="77777777" w:rsidR="00F91912" w:rsidRPr="005A029E" w:rsidRDefault="00F91912" w:rsidP="00F91912">
            <w:pPr>
              <w:pStyle w:val="TAC"/>
              <w:rPr>
                <w:lang w:val="en-US" w:bidi="ar"/>
              </w:rPr>
            </w:pPr>
            <w:r w:rsidRPr="005A029E">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5B3CF17D" w14:textId="77777777" w:rsidR="00F91912" w:rsidRPr="005A029E" w:rsidRDefault="00F91912" w:rsidP="00F91912">
            <w:pPr>
              <w:pStyle w:val="TAC"/>
              <w:rPr>
                <w:lang w:eastAsia="zh-CN"/>
              </w:rPr>
            </w:pPr>
          </w:p>
        </w:tc>
      </w:tr>
      <w:tr w:rsidR="00F91912" w:rsidRPr="005A029E" w14:paraId="037FF48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9081A2" w14:textId="77777777" w:rsidR="00F91912" w:rsidRPr="005A029E" w:rsidRDefault="00F91912" w:rsidP="00F91912">
            <w:pPr>
              <w:pStyle w:val="TAC"/>
            </w:pPr>
            <w:r w:rsidRPr="005A029E">
              <w:t>CA_n48A-n66A-n260J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C9D407" w14:textId="77777777" w:rsidR="00F91912" w:rsidRPr="005A029E" w:rsidRDefault="00F91912" w:rsidP="00F91912">
            <w:pPr>
              <w:pStyle w:val="TAC"/>
              <w:rPr>
                <w:rFonts w:cs="Arial"/>
                <w:lang w:eastAsia="zh-CN"/>
              </w:rPr>
            </w:pPr>
            <w:r w:rsidRPr="005A029E">
              <w:rPr>
                <w:rFonts w:cs="Arial"/>
                <w:lang w:eastAsia="zh-CN"/>
              </w:rPr>
              <w:t>CA_n48A-n260A</w:t>
            </w:r>
          </w:p>
          <w:p w14:paraId="50D808E1" w14:textId="77777777" w:rsidR="00F91912" w:rsidRPr="005A029E" w:rsidRDefault="00F91912" w:rsidP="00F91912">
            <w:pPr>
              <w:pStyle w:val="TAC"/>
              <w:rPr>
                <w:rFonts w:cs="Arial"/>
                <w:lang w:eastAsia="zh-CN"/>
              </w:rPr>
            </w:pPr>
            <w:r w:rsidRPr="005A029E">
              <w:rPr>
                <w:rFonts w:cs="Arial"/>
                <w:lang w:eastAsia="zh-CN"/>
              </w:rPr>
              <w:t>CA_n48A-n260G</w:t>
            </w:r>
          </w:p>
          <w:p w14:paraId="0AD96EA4" w14:textId="77777777" w:rsidR="00F91912" w:rsidRPr="005A029E" w:rsidRDefault="00F91912" w:rsidP="00F91912">
            <w:pPr>
              <w:pStyle w:val="TAC"/>
              <w:rPr>
                <w:rFonts w:cs="Arial"/>
                <w:lang w:eastAsia="zh-CN"/>
              </w:rPr>
            </w:pPr>
            <w:r w:rsidRPr="005A029E">
              <w:rPr>
                <w:rFonts w:cs="Arial"/>
                <w:lang w:eastAsia="zh-CN"/>
              </w:rPr>
              <w:t>CA_n48A-n260H</w:t>
            </w:r>
          </w:p>
          <w:p w14:paraId="52764751" w14:textId="77777777" w:rsidR="00F91912" w:rsidRPr="005A029E" w:rsidRDefault="00F91912" w:rsidP="00F91912">
            <w:pPr>
              <w:pStyle w:val="TAC"/>
              <w:rPr>
                <w:rFonts w:cs="Arial"/>
                <w:lang w:eastAsia="zh-CN"/>
              </w:rPr>
            </w:pPr>
            <w:r w:rsidRPr="005A029E">
              <w:rPr>
                <w:rFonts w:cs="Arial"/>
                <w:lang w:eastAsia="zh-CN"/>
              </w:rPr>
              <w:t>CA_n48A-n260I</w:t>
            </w:r>
          </w:p>
          <w:p w14:paraId="1E9AE20B" w14:textId="77777777" w:rsidR="00F91912" w:rsidRPr="005A029E" w:rsidRDefault="00F91912" w:rsidP="00F91912">
            <w:pPr>
              <w:pStyle w:val="TAC"/>
              <w:rPr>
                <w:rFonts w:cs="Arial"/>
                <w:lang w:eastAsia="zh-CN"/>
              </w:rPr>
            </w:pPr>
            <w:r w:rsidRPr="005A029E">
              <w:rPr>
                <w:rFonts w:cs="Arial"/>
                <w:lang w:eastAsia="zh-CN"/>
              </w:rPr>
              <w:t>CA_n66A-n260A</w:t>
            </w:r>
          </w:p>
          <w:p w14:paraId="36DE7DE3" w14:textId="77777777" w:rsidR="00F91912" w:rsidRPr="005A029E" w:rsidRDefault="00F91912" w:rsidP="00F91912">
            <w:pPr>
              <w:pStyle w:val="TAC"/>
              <w:rPr>
                <w:rFonts w:cs="Arial"/>
                <w:lang w:eastAsia="zh-CN"/>
              </w:rPr>
            </w:pPr>
            <w:r w:rsidRPr="005A029E">
              <w:rPr>
                <w:rFonts w:cs="Arial"/>
                <w:lang w:eastAsia="zh-CN"/>
              </w:rPr>
              <w:t>CA_n66A-n260G</w:t>
            </w:r>
          </w:p>
          <w:p w14:paraId="109048A8" w14:textId="77777777" w:rsidR="00F91912" w:rsidRPr="005A029E" w:rsidRDefault="00F91912" w:rsidP="00F91912">
            <w:pPr>
              <w:pStyle w:val="TAC"/>
              <w:rPr>
                <w:rFonts w:cs="Arial"/>
                <w:lang w:eastAsia="zh-CN"/>
              </w:rPr>
            </w:pPr>
            <w:r w:rsidRPr="005A029E">
              <w:rPr>
                <w:rFonts w:cs="Arial"/>
                <w:lang w:eastAsia="zh-CN"/>
              </w:rPr>
              <w:t>CA_n66A-n260H</w:t>
            </w:r>
          </w:p>
          <w:p w14:paraId="0A400AAF" w14:textId="77777777" w:rsidR="00F91912" w:rsidRPr="005A029E" w:rsidRDefault="00F91912" w:rsidP="00F91912">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55E69126"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B33C7"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DE0C06" w14:textId="77777777" w:rsidR="00F91912" w:rsidRPr="005A029E" w:rsidRDefault="00F91912" w:rsidP="00F91912">
            <w:pPr>
              <w:pStyle w:val="TAC"/>
              <w:rPr>
                <w:lang w:eastAsia="zh-CN"/>
              </w:rPr>
            </w:pPr>
            <w:r w:rsidRPr="005A029E">
              <w:rPr>
                <w:lang w:eastAsia="zh-CN"/>
              </w:rPr>
              <w:t>0</w:t>
            </w:r>
          </w:p>
        </w:tc>
      </w:tr>
      <w:tr w:rsidR="00F91912" w:rsidRPr="005A029E" w14:paraId="44FB435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D4E1A4"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E1416C"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79794D8"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5D651"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56BD5F0" w14:textId="77777777" w:rsidR="00F91912" w:rsidRPr="005A029E" w:rsidRDefault="00F91912" w:rsidP="00F91912">
            <w:pPr>
              <w:pStyle w:val="TAC"/>
              <w:rPr>
                <w:lang w:eastAsia="zh-CN"/>
              </w:rPr>
            </w:pPr>
          </w:p>
        </w:tc>
      </w:tr>
      <w:tr w:rsidR="00F91912" w:rsidRPr="005A029E" w14:paraId="28088ED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530A7D"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C64BDA"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458E082"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9ADDF" w14:textId="77777777" w:rsidR="00F91912" w:rsidRPr="005A029E" w:rsidRDefault="00F91912" w:rsidP="00F91912">
            <w:pPr>
              <w:pStyle w:val="TAC"/>
              <w:rPr>
                <w:lang w:val="en-US" w:bidi="ar"/>
              </w:rPr>
            </w:pPr>
            <w:r w:rsidRPr="005A029E">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38802B44" w14:textId="77777777" w:rsidR="00F91912" w:rsidRPr="005A029E" w:rsidRDefault="00F91912" w:rsidP="00F91912">
            <w:pPr>
              <w:pStyle w:val="TAC"/>
              <w:rPr>
                <w:lang w:eastAsia="zh-CN"/>
              </w:rPr>
            </w:pPr>
          </w:p>
        </w:tc>
      </w:tr>
      <w:tr w:rsidR="00F91912" w:rsidRPr="005A029E" w14:paraId="2952734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5DB935" w14:textId="77777777" w:rsidR="00F91912" w:rsidRPr="005A029E" w:rsidRDefault="00F91912" w:rsidP="00F91912">
            <w:pPr>
              <w:pStyle w:val="TAC"/>
            </w:pPr>
            <w:r w:rsidRPr="005A029E">
              <w:t>CA_n48A-n66A-n260K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9708F0" w14:textId="77777777" w:rsidR="00F91912" w:rsidRPr="005A029E" w:rsidRDefault="00F91912" w:rsidP="00F91912">
            <w:pPr>
              <w:pStyle w:val="TAC"/>
              <w:rPr>
                <w:rFonts w:cs="Arial"/>
                <w:lang w:eastAsia="zh-CN"/>
              </w:rPr>
            </w:pPr>
            <w:r w:rsidRPr="005A029E">
              <w:rPr>
                <w:rFonts w:cs="Arial"/>
                <w:lang w:eastAsia="zh-CN"/>
              </w:rPr>
              <w:t>CA_n48A-n260A</w:t>
            </w:r>
          </w:p>
          <w:p w14:paraId="0E3E9B35" w14:textId="77777777" w:rsidR="00F91912" w:rsidRPr="005A029E" w:rsidRDefault="00F91912" w:rsidP="00F91912">
            <w:pPr>
              <w:pStyle w:val="TAC"/>
              <w:rPr>
                <w:rFonts w:cs="Arial"/>
                <w:lang w:eastAsia="zh-CN"/>
              </w:rPr>
            </w:pPr>
            <w:r w:rsidRPr="005A029E">
              <w:rPr>
                <w:rFonts w:cs="Arial"/>
                <w:lang w:eastAsia="zh-CN"/>
              </w:rPr>
              <w:t>CA_n48A-n260G</w:t>
            </w:r>
          </w:p>
          <w:p w14:paraId="12D506B1" w14:textId="77777777" w:rsidR="00F91912" w:rsidRPr="005A029E" w:rsidRDefault="00F91912" w:rsidP="00F91912">
            <w:pPr>
              <w:pStyle w:val="TAC"/>
              <w:rPr>
                <w:rFonts w:cs="Arial"/>
                <w:lang w:eastAsia="zh-CN"/>
              </w:rPr>
            </w:pPr>
            <w:r w:rsidRPr="005A029E">
              <w:rPr>
                <w:rFonts w:cs="Arial"/>
                <w:lang w:eastAsia="zh-CN"/>
              </w:rPr>
              <w:t>CA_n48A-n260H</w:t>
            </w:r>
          </w:p>
          <w:p w14:paraId="116E5DE4" w14:textId="77777777" w:rsidR="00F91912" w:rsidRPr="005A029E" w:rsidRDefault="00F91912" w:rsidP="00F91912">
            <w:pPr>
              <w:pStyle w:val="TAC"/>
              <w:rPr>
                <w:rFonts w:cs="Arial"/>
                <w:lang w:eastAsia="zh-CN"/>
              </w:rPr>
            </w:pPr>
            <w:r w:rsidRPr="005A029E">
              <w:rPr>
                <w:rFonts w:cs="Arial"/>
                <w:lang w:eastAsia="zh-CN"/>
              </w:rPr>
              <w:t>CA_n48A-n260I</w:t>
            </w:r>
          </w:p>
          <w:p w14:paraId="5214A009" w14:textId="77777777" w:rsidR="00F91912" w:rsidRPr="005A029E" w:rsidRDefault="00F91912" w:rsidP="00F91912">
            <w:pPr>
              <w:pStyle w:val="TAC"/>
              <w:rPr>
                <w:rFonts w:cs="Arial"/>
                <w:lang w:eastAsia="zh-CN"/>
              </w:rPr>
            </w:pPr>
            <w:r w:rsidRPr="005A029E">
              <w:rPr>
                <w:rFonts w:cs="Arial"/>
                <w:lang w:eastAsia="zh-CN"/>
              </w:rPr>
              <w:t>CA_n66A-n260A</w:t>
            </w:r>
          </w:p>
          <w:p w14:paraId="7C4C598D" w14:textId="77777777" w:rsidR="00F91912" w:rsidRPr="005A029E" w:rsidRDefault="00F91912" w:rsidP="00F91912">
            <w:pPr>
              <w:pStyle w:val="TAC"/>
              <w:rPr>
                <w:rFonts w:cs="Arial"/>
                <w:lang w:eastAsia="zh-CN"/>
              </w:rPr>
            </w:pPr>
            <w:r w:rsidRPr="005A029E">
              <w:rPr>
                <w:rFonts w:cs="Arial"/>
                <w:lang w:eastAsia="zh-CN"/>
              </w:rPr>
              <w:t>CA_n66A-n260G</w:t>
            </w:r>
          </w:p>
          <w:p w14:paraId="18145FB9" w14:textId="77777777" w:rsidR="00F91912" w:rsidRPr="005A029E" w:rsidRDefault="00F91912" w:rsidP="00F91912">
            <w:pPr>
              <w:pStyle w:val="TAC"/>
              <w:rPr>
                <w:rFonts w:cs="Arial"/>
                <w:lang w:eastAsia="zh-CN"/>
              </w:rPr>
            </w:pPr>
            <w:r w:rsidRPr="005A029E">
              <w:rPr>
                <w:rFonts w:cs="Arial"/>
                <w:lang w:eastAsia="zh-CN"/>
              </w:rPr>
              <w:t>CA_n66A-n260H</w:t>
            </w:r>
          </w:p>
          <w:p w14:paraId="60A90C74" w14:textId="77777777" w:rsidR="00F91912" w:rsidRPr="005A029E" w:rsidRDefault="00F91912" w:rsidP="00F91912">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504FAC96"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CC64B"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6FEFE1" w14:textId="77777777" w:rsidR="00F91912" w:rsidRPr="005A029E" w:rsidRDefault="00F91912" w:rsidP="00F91912">
            <w:pPr>
              <w:pStyle w:val="TAC"/>
              <w:rPr>
                <w:lang w:eastAsia="zh-CN"/>
              </w:rPr>
            </w:pPr>
            <w:r w:rsidRPr="005A029E">
              <w:rPr>
                <w:lang w:eastAsia="zh-CN"/>
              </w:rPr>
              <w:t>0</w:t>
            </w:r>
          </w:p>
        </w:tc>
      </w:tr>
      <w:tr w:rsidR="00F91912" w:rsidRPr="005A029E" w14:paraId="135E38F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1CBA17"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1BDBA5"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FC63A3B"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4DBD9"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F62FBAE" w14:textId="77777777" w:rsidR="00F91912" w:rsidRPr="005A029E" w:rsidRDefault="00F91912" w:rsidP="00F91912">
            <w:pPr>
              <w:pStyle w:val="TAC"/>
              <w:rPr>
                <w:lang w:eastAsia="zh-CN"/>
              </w:rPr>
            </w:pPr>
          </w:p>
        </w:tc>
      </w:tr>
      <w:tr w:rsidR="00F91912" w:rsidRPr="005A029E" w14:paraId="4185BDE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BC7E8D"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4FB5BF"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EFC4803"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37D06" w14:textId="77777777" w:rsidR="00F91912" w:rsidRPr="005A029E" w:rsidRDefault="00F91912" w:rsidP="00F91912">
            <w:pPr>
              <w:pStyle w:val="TAC"/>
              <w:rPr>
                <w:lang w:val="en-US" w:bidi="ar"/>
              </w:rPr>
            </w:pPr>
            <w:r w:rsidRPr="005A029E">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76C0122A" w14:textId="77777777" w:rsidR="00F91912" w:rsidRPr="005A029E" w:rsidRDefault="00F91912" w:rsidP="00F91912">
            <w:pPr>
              <w:pStyle w:val="TAC"/>
              <w:rPr>
                <w:lang w:eastAsia="zh-CN"/>
              </w:rPr>
            </w:pPr>
          </w:p>
        </w:tc>
      </w:tr>
      <w:tr w:rsidR="00F91912" w:rsidRPr="005A029E" w14:paraId="08C9069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D44A39" w14:textId="77777777" w:rsidR="00F91912" w:rsidRPr="005A029E" w:rsidRDefault="00F91912" w:rsidP="00F91912">
            <w:pPr>
              <w:pStyle w:val="TAC"/>
            </w:pPr>
            <w:r w:rsidRPr="005A029E">
              <w:t>CA_n48A-n66A-n260L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3042B9" w14:textId="77777777" w:rsidR="00F91912" w:rsidRPr="005A029E" w:rsidRDefault="00F91912" w:rsidP="00F91912">
            <w:pPr>
              <w:pStyle w:val="TAC"/>
              <w:rPr>
                <w:rFonts w:cs="Arial"/>
                <w:lang w:eastAsia="zh-CN"/>
              </w:rPr>
            </w:pPr>
            <w:r w:rsidRPr="005A029E">
              <w:rPr>
                <w:rFonts w:cs="Arial"/>
                <w:lang w:eastAsia="zh-CN"/>
              </w:rPr>
              <w:t>CA_n48A-n260A</w:t>
            </w:r>
          </w:p>
          <w:p w14:paraId="077CA121" w14:textId="77777777" w:rsidR="00F91912" w:rsidRPr="005A029E" w:rsidRDefault="00F91912" w:rsidP="00F91912">
            <w:pPr>
              <w:pStyle w:val="TAC"/>
              <w:rPr>
                <w:rFonts w:cs="Arial"/>
                <w:lang w:eastAsia="zh-CN"/>
              </w:rPr>
            </w:pPr>
            <w:r w:rsidRPr="005A029E">
              <w:rPr>
                <w:rFonts w:cs="Arial"/>
                <w:lang w:eastAsia="zh-CN"/>
              </w:rPr>
              <w:t>CA_n48A-n260G</w:t>
            </w:r>
          </w:p>
          <w:p w14:paraId="533E345F" w14:textId="77777777" w:rsidR="00F91912" w:rsidRPr="005A029E" w:rsidRDefault="00F91912" w:rsidP="00F91912">
            <w:pPr>
              <w:pStyle w:val="TAC"/>
              <w:rPr>
                <w:rFonts w:cs="Arial"/>
                <w:lang w:eastAsia="zh-CN"/>
              </w:rPr>
            </w:pPr>
            <w:r w:rsidRPr="005A029E">
              <w:rPr>
                <w:rFonts w:cs="Arial"/>
                <w:lang w:eastAsia="zh-CN"/>
              </w:rPr>
              <w:t>CA_n48A-n260H</w:t>
            </w:r>
          </w:p>
          <w:p w14:paraId="146C01FF" w14:textId="77777777" w:rsidR="00F91912" w:rsidRPr="005A029E" w:rsidRDefault="00F91912" w:rsidP="00F91912">
            <w:pPr>
              <w:pStyle w:val="TAC"/>
              <w:rPr>
                <w:rFonts w:cs="Arial"/>
                <w:lang w:eastAsia="zh-CN"/>
              </w:rPr>
            </w:pPr>
            <w:r w:rsidRPr="005A029E">
              <w:rPr>
                <w:rFonts w:cs="Arial"/>
                <w:lang w:eastAsia="zh-CN"/>
              </w:rPr>
              <w:t>CA_n48A-n260I</w:t>
            </w:r>
          </w:p>
          <w:p w14:paraId="0E95532E" w14:textId="77777777" w:rsidR="00F91912" w:rsidRPr="005A029E" w:rsidRDefault="00F91912" w:rsidP="00F91912">
            <w:pPr>
              <w:pStyle w:val="TAC"/>
              <w:rPr>
                <w:rFonts w:cs="Arial"/>
                <w:lang w:eastAsia="zh-CN"/>
              </w:rPr>
            </w:pPr>
            <w:r w:rsidRPr="005A029E">
              <w:rPr>
                <w:rFonts w:cs="Arial"/>
                <w:lang w:eastAsia="zh-CN"/>
              </w:rPr>
              <w:t>CA_n66A-n260A</w:t>
            </w:r>
          </w:p>
          <w:p w14:paraId="11A4C064" w14:textId="77777777" w:rsidR="00F91912" w:rsidRPr="005A029E" w:rsidRDefault="00F91912" w:rsidP="00F91912">
            <w:pPr>
              <w:pStyle w:val="TAC"/>
              <w:rPr>
                <w:rFonts w:cs="Arial"/>
                <w:lang w:eastAsia="zh-CN"/>
              </w:rPr>
            </w:pPr>
            <w:r w:rsidRPr="005A029E">
              <w:rPr>
                <w:rFonts w:cs="Arial"/>
                <w:lang w:eastAsia="zh-CN"/>
              </w:rPr>
              <w:t>CA_n66A-n260G</w:t>
            </w:r>
          </w:p>
          <w:p w14:paraId="78756409" w14:textId="77777777" w:rsidR="00F91912" w:rsidRPr="005A029E" w:rsidRDefault="00F91912" w:rsidP="00F91912">
            <w:pPr>
              <w:pStyle w:val="TAC"/>
              <w:rPr>
                <w:rFonts w:cs="Arial"/>
                <w:lang w:eastAsia="zh-CN"/>
              </w:rPr>
            </w:pPr>
            <w:r w:rsidRPr="005A029E">
              <w:rPr>
                <w:rFonts w:cs="Arial"/>
                <w:lang w:eastAsia="zh-CN"/>
              </w:rPr>
              <w:t>CA_n66A-n260H</w:t>
            </w:r>
          </w:p>
          <w:p w14:paraId="4A8BB7D0" w14:textId="77777777" w:rsidR="00F91912" w:rsidRPr="005A029E" w:rsidRDefault="00F91912" w:rsidP="00F91912">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6D177ADB"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10AA9"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692CCD6" w14:textId="77777777" w:rsidR="00F91912" w:rsidRPr="005A029E" w:rsidRDefault="00F91912" w:rsidP="00F91912">
            <w:pPr>
              <w:pStyle w:val="TAC"/>
              <w:rPr>
                <w:lang w:eastAsia="zh-CN"/>
              </w:rPr>
            </w:pPr>
            <w:r w:rsidRPr="005A029E">
              <w:rPr>
                <w:lang w:eastAsia="zh-CN"/>
              </w:rPr>
              <w:t>0</w:t>
            </w:r>
          </w:p>
        </w:tc>
      </w:tr>
      <w:tr w:rsidR="00F91912" w:rsidRPr="005A029E" w14:paraId="49F913C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0F527C" w14:textId="77777777" w:rsidR="00F91912" w:rsidRPr="005A029E" w:rsidRDefault="00F91912" w:rsidP="00F91912">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DC2149"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0F5B6E0"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828C"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01E0029" w14:textId="77777777" w:rsidR="00F91912" w:rsidRPr="005A029E" w:rsidRDefault="00F91912" w:rsidP="00F91912">
            <w:pPr>
              <w:pStyle w:val="TAC"/>
              <w:rPr>
                <w:lang w:eastAsia="zh-CN"/>
              </w:rPr>
            </w:pPr>
          </w:p>
        </w:tc>
      </w:tr>
      <w:tr w:rsidR="00F91912" w:rsidRPr="005A029E" w14:paraId="7C28346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78FFA0" w14:textId="77777777" w:rsidR="00F91912" w:rsidRPr="005A029E" w:rsidRDefault="00F91912" w:rsidP="00F91912">
            <w:pPr>
              <w:pStyle w:val="TAC"/>
            </w:pP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F395C3"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2C51E66"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C109C" w14:textId="77777777" w:rsidR="00F91912" w:rsidRPr="005A029E" w:rsidRDefault="00F91912" w:rsidP="00F91912">
            <w:pPr>
              <w:pStyle w:val="TAC"/>
              <w:rPr>
                <w:lang w:val="en-US" w:bidi="ar"/>
              </w:rPr>
            </w:pPr>
            <w:r w:rsidRPr="005A029E">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68861D8A" w14:textId="77777777" w:rsidR="00F91912" w:rsidRPr="005A029E" w:rsidRDefault="00F91912" w:rsidP="00F91912">
            <w:pPr>
              <w:pStyle w:val="TAC"/>
              <w:rPr>
                <w:lang w:eastAsia="zh-CN"/>
              </w:rPr>
            </w:pPr>
          </w:p>
        </w:tc>
      </w:tr>
      <w:tr w:rsidR="00F91912" w:rsidRPr="005A029E" w14:paraId="7A0FD7C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D6F94F6" w14:textId="77777777" w:rsidR="00F91912" w:rsidRPr="005A029E" w:rsidRDefault="00F91912" w:rsidP="00F91912">
            <w:pPr>
              <w:pStyle w:val="TAC"/>
            </w:pPr>
            <w:r w:rsidRPr="005A029E">
              <w:t>CA_n48A-n66A-n260M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B25BBD" w14:textId="77777777" w:rsidR="00F91912" w:rsidRPr="005A029E" w:rsidRDefault="00F91912" w:rsidP="00F91912">
            <w:pPr>
              <w:pStyle w:val="TAC"/>
              <w:rPr>
                <w:rFonts w:cs="Arial"/>
                <w:lang w:eastAsia="zh-CN"/>
              </w:rPr>
            </w:pPr>
            <w:r w:rsidRPr="005A029E">
              <w:rPr>
                <w:rFonts w:cs="Arial"/>
                <w:lang w:eastAsia="zh-CN"/>
              </w:rPr>
              <w:t>CA_n48A-n260A</w:t>
            </w:r>
          </w:p>
          <w:p w14:paraId="5176283E" w14:textId="77777777" w:rsidR="00F91912" w:rsidRPr="005A029E" w:rsidRDefault="00F91912" w:rsidP="00F91912">
            <w:pPr>
              <w:pStyle w:val="TAC"/>
              <w:rPr>
                <w:rFonts w:cs="Arial"/>
                <w:lang w:eastAsia="zh-CN"/>
              </w:rPr>
            </w:pPr>
            <w:r w:rsidRPr="005A029E">
              <w:rPr>
                <w:rFonts w:cs="Arial"/>
                <w:lang w:eastAsia="zh-CN"/>
              </w:rPr>
              <w:t>CA_n48A-n260G</w:t>
            </w:r>
          </w:p>
          <w:p w14:paraId="3CF2B069" w14:textId="77777777" w:rsidR="00F91912" w:rsidRPr="005A029E" w:rsidRDefault="00F91912" w:rsidP="00F91912">
            <w:pPr>
              <w:pStyle w:val="TAC"/>
              <w:rPr>
                <w:rFonts w:cs="Arial"/>
                <w:lang w:eastAsia="zh-CN"/>
              </w:rPr>
            </w:pPr>
            <w:r w:rsidRPr="005A029E">
              <w:rPr>
                <w:rFonts w:cs="Arial"/>
                <w:lang w:eastAsia="zh-CN"/>
              </w:rPr>
              <w:t>CA_n48A-n260H</w:t>
            </w:r>
          </w:p>
          <w:p w14:paraId="45667679" w14:textId="77777777" w:rsidR="00F91912" w:rsidRPr="005A029E" w:rsidRDefault="00F91912" w:rsidP="00F91912">
            <w:pPr>
              <w:pStyle w:val="TAC"/>
              <w:rPr>
                <w:rFonts w:cs="Arial"/>
                <w:lang w:eastAsia="zh-CN"/>
              </w:rPr>
            </w:pPr>
            <w:r w:rsidRPr="005A029E">
              <w:rPr>
                <w:rFonts w:cs="Arial"/>
                <w:lang w:eastAsia="zh-CN"/>
              </w:rPr>
              <w:t>CA_n48A-n260I</w:t>
            </w:r>
          </w:p>
          <w:p w14:paraId="06DBE0FE" w14:textId="77777777" w:rsidR="00F91912" w:rsidRPr="005A029E" w:rsidRDefault="00F91912" w:rsidP="00F91912">
            <w:pPr>
              <w:pStyle w:val="TAC"/>
              <w:rPr>
                <w:rFonts w:cs="Arial"/>
                <w:lang w:eastAsia="zh-CN"/>
              </w:rPr>
            </w:pPr>
            <w:r w:rsidRPr="005A029E">
              <w:rPr>
                <w:rFonts w:cs="Arial"/>
                <w:lang w:eastAsia="zh-CN"/>
              </w:rPr>
              <w:t>CA_n66A-n260A</w:t>
            </w:r>
          </w:p>
          <w:p w14:paraId="3C532C5E" w14:textId="77777777" w:rsidR="00F91912" w:rsidRPr="005A029E" w:rsidRDefault="00F91912" w:rsidP="00F91912">
            <w:pPr>
              <w:pStyle w:val="TAC"/>
              <w:rPr>
                <w:rFonts w:cs="Arial"/>
                <w:lang w:eastAsia="zh-CN"/>
              </w:rPr>
            </w:pPr>
            <w:r w:rsidRPr="005A029E">
              <w:rPr>
                <w:rFonts w:cs="Arial"/>
                <w:lang w:eastAsia="zh-CN"/>
              </w:rPr>
              <w:t>CA_n66A-n260G</w:t>
            </w:r>
          </w:p>
          <w:p w14:paraId="5DD9DF8C" w14:textId="77777777" w:rsidR="00F91912" w:rsidRPr="005A029E" w:rsidRDefault="00F91912" w:rsidP="00F91912">
            <w:pPr>
              <w:pStyle w:val="TAC"/>
              <w:rPr>
                <w:rFonts w:cs="Arial"/>
                <w:lang w:eastAsia="zh-CN"/>
              </w:rPr>
            </w:pPr>
            <w:r w:rsidRPr="005A029E">
              <w:rPr>
                <w:rFonts w:cs="Arial"/>
                <w:lang w:eastAsia="zh-CN"/>
              </w:rPr>
              <w:t>CA_n66A-n260H</w:t>
            </w:r>
          </w:p>
          <w:p w14:paraId="0A61F00E" w14:textId="77777777" w:rsidR="00F91912" w:rsidRPr="005A029E" w:rsidRDefault="00F91912" w:rsidP="00F91912">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6A42F5AB"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77DE2"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051BFF" w14:textId="77777777" w:rsidR="00F91912" w:rsidRPr="005A029E" w:rsidRDefault="00F91912" w:rsidP="00F91912">
            <w:pPr>
              <w:pStyle w:val="TAC"/>
              <w:rPr>
                <w:lang w:eastAsia="zh-CN"/>
              </w:rPr>
            </w:pPr>
            <w:r w:rsidRPr="005A029E">
              <w:rPr>
                <w:lang w:eastAsia="zh-CN"/>
              </w:rPr>
              <w:t>0</w:t>
            </w:r>
          </w:p>
        </w:tc>
      </w:tr>
      <w:tr w:rsidR="00F91912" w:rsidRPr="005A029E" w14:paraId="509C829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D50A50"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F97B00"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4F083F8"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39A30"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73ED5CA" w14:textId="77777777" w:rsidR="00F91912" w:rsidRPr="005A029E" w:rsidRDefault="00F91912" w:rsidP="00F91912">
            <w:pPr>
              <w:pStyle w:val="TAC"/>
              <w:rPr>
                <w:lang w:eastAsia="zh-CN"/>
              </w:rPr>
            </w:pPr>
          </w:p>
        </w:tc>
      </w:tr>
      <w:tr w:rsidR="00F91912" w:rsidRPr="005A029E" w14:paraId="1F81C2A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4BD83E"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B38B21"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1ED4B33"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AD80B" w14:textId="77777777" w:rsidR="00F91912" w:rsidRPr="005A029E" w:rsidRDefault="00F91912" w:rsidP="00F91912">
            <w:pPr>
              <w:pStyle w:val="TAC"/>
              <w:rPr>
                <w:lang w:val="en-US" w:bidi="ar"/>
              </w:rPr>
            </w:pPr>
            <w:r w:rsidRPr="005A029E">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18EEE2DC" w14:textId="77777777" w:rsidR="00F91912" w:rsidRPr="005A029E" w:rsidRDefault="00F91912" w:rsidP="00F91912">
            <w:pPr>
              <w:pStyle w:val="TAC"/>
              <w:rPr>
                <w:lang w:eastAsia="zh-CN"/>
              </w:rPr>
            </w:pPr>
          </w:p>
        </w:tc>
      </w:tr>
      <w:tr w:rsidR="00F91912" w:rsidRPr="005A029E" w14:paraId="2B3BDA9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145083" w14:textId="77777777" w:rsidR="00F91912" w:rsidRPr="005A029E" w:rsidRDefault="00F91912" w:rsidP="00F91912">
            <w:pPr>
              <w:pStyle w:val="TAC"/>
            </w:pPr>
            <w:r w:rsidRPr="005A029E">
              <w:t>CA_n48B-n66A-n260A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6618A02" w14:textId="77777777" w:rsidR="00F91912" w:rsidRPr="005A029E" w:rsidRDefault="00F91912" w:rsidP="00F91912">
            <w:pPr>
              <w:pStyle w:val="TAC"/>
              <w:rPr>
                <w:rFonts w:cs="Arial"/>
                <w:lang w:eastAsia="zh-CN"/>
              </w:rPr>
            </w:pPr>
            <w:r w:rsidRPr="005A029E">
              <w:rPr>
                <w:rFonts w:cs="Arial"/>
                <w:lang w:eastAsia="zh-CN"/>
              </w:rPr>
              <w:t>CA_n48A-n260A</w:t>
            </w:r>
          </w:p>
          <w:p w14:paraId="56F82F17" w14:textId="77777777" w:rsidR="00F91912" w:rsidRPr="005A029E" w:rsidRDefault="00F91912" w:rsidP="00F91912">
            <w:pPr>
              <w:pStyle w:val="TAC"/>
              <w:rPr>
                <w:rFonts w:cs="Arial"/>
                <w:lang w:eastAsia="zh-CN"/>
              </w:rPr>
            </w:pPr>
            <w:r w:rsidRPr="005A029E">
              <w:rPr>
                <w:rFonts w:cs="Arial"/>
                <w:lang w:eastAsia="zh-CN"/>
              </w:rPr>
              <w:t>CA_n66A-n260A</w:t>
            </w:r>
          </w:p>
        </w:tc>
        <w:tc>
          <w:tcPr>
            <w:tcW w:w="891" w:type="dxa"/>
            <w:tcBorders>
              <w:top w:val="single" w:sz="4" w:space="0" w:color="auto"/>
              <w:left w:val="single" w:sz="4" w:space="0" w:color="auto"/>
              <w:bottom w:val="single" w:sz="4" w:space="0" w:color="auto"/>
              <w:right w:val="single" w:sz="4" w:space="0" w:color="auto"/>
            </w:tcBorders>
            <w:vAlign w:val="center"/>
          </w:tcPr>
          <w:p w14:paraId="0A336052"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2F0E5" w14:textId="77777777" w:rsidR="00F91912" w:rsidRPr="005A029E" w:rsidRDefault="00F91912" w:rsidP="00F91912">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BE0697E" w14:textId="77777777" w:rsidR="00F91912" w:rsidRPr="005A029E" w:rsidRDefault="00F91912" w:rsidP="00F91912">
            <w:pPr>
              <w:pStyle w:val="TAC"/>
              <w:rPr>
                <w:lang w:eastAsia="zh-CN"/>
              </w:rPr>
            </w:pPr>
            <w:r w:rsidRPr="005A029E">
              <w:rPr>
                <w:lang w:eastAsia="zh-CN"/>
              </w:rPr>
              <w:t>0</w:t>
            </w:r>
          </w:p>
        </w:tc>
      </w:tr>
      <w:tr w:rsidR="00F91912" w:rsidRPr="005A029E" w14:paraId="62435B1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3EC30E"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CDB9E4"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B613671"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28C5C"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47F49E9" w14:textId="77777777" w:rsidR="00F91912" w:rsidRPr="005A029E" w:rsidRDefault="00F91912" w:rsidP="00F91912">
            <w:pPr>
              <w:pStyle w:val="TAC"/>
              <w:rPr>
                <w:lang w:eastAsia="zh-CN"/>
              </w:rPr>
            </w:pPr>
          </w:p>
        </w:tc>
      </w:tr>
      <w:tr w:rsidR="00F91912" w:rsidRPr="005A029E" w14:paraId="699259A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0A6D54"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10FF8B"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B282AAC"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9E4A6" w14:textId="77777777" w:rsidR="00F91912" w:rsidRPr="005A029E" w:rsidRDefault="00F91912" w:rsidP="00F91912">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23C577D1" w14:textId="77777777" w:rsidR="00F91912" w:rsidRPr="005A029E" w:rsidRDefault="00F91912" w:rsidP="00F91912">
            <w:pPr>
              <w:pStyle w:val="TAC"/>
              <w:rPr>
                <w:lang w:eastAsia="zh-CN"/>
              </w:rPr>
            </w:pPr>
          </w:p>
        </w:tc>
      </w:tr>
      <w:tr w:rsidR="00F91912" w:rsidRPr="005A029E" w14:paraId="0E305E1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863582" w14:textId="77777777" w:rsidR="00F91912" w:rsidRPr="005A029E" w:rsidRDefault="00F91912" w:rsidP="00F91912">
            <w:pPr>
              <w:pStyle w:val="TAC"/>
            </w:pPr>
            <w:r w:rsidRPr="005A029E">
              <w:t>CA_n48B-n66A-n260G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DBF8DE5" w14:textId="77777777" w:rsidR="00F91912" w:rsidRPr="005A029E" w:rsidRDefault="00F91912" w:rsidP="00F91912">
            <w:pPr>
              <w:pStyle w:val="TAC"/>
              <w:rPr>
                <w:rFonts w:cs="Arial"/>
                <w:lang w:eastAsia="zh-CN"/>
              </w:rPr>
            </w:pPr>
            <w:r w:rsidRPr="005A029E">
              <w:rPr>
                <w:rFonts w:cs="Arial"/>
                <w:lang w:eastAsia="zh-CN"/>
              </w:rPr>
              <w:t>CA_n48A-n260A</w:t>
            </w:r>
          </w:p>
          <w:p w14:paraId="68B389F1" w14:textId="77777777" w:rsidR="00F91912" w:rsidRPr="005A029E" w:rsidRDefault="00F91912" w:rsidP="00F91912">
            <w:pPr>
              <w:pStyle w:val="TAC"/>
              <w:rPr>
                <w:rFonts w:cs="Arial"/>
                <w:lang w:eastAsia="zh-CN"/>
              </w:rPr>
            </w:pPr>
            <w:r w:rsidRPr="005A029E">
              <w:rPr>
                <w:rFonts w:cs="Arial"/>
                <w:lang w:eastAsia="zh-CN"/>
              </w:rPr>
              <w:t>CA_n48A-n260G</w:t>
            </w:r>
          </w:p>
          <w:p w14:paraId="4ABFD737" w14:textId="77777777" w:rsidR="00F91912" w:rsidRPr="005A029E" w:rsidRDefault="00F91912" w:rsidP="00F91912">
            <w:pPr>
              <w:pStyle w:val="TAC"/>
              <w:rPr>
                <w:rFonts w:cs="Arial"/>
                <w:lang w:eastAsia="zh-CN"/>
              </w:rPr>
            </w:pPr>
            <w:r w:rsidRPr="005A029E">
              <w:rPr>
                <w:rFonts w:cs="Arial"/>
                <w:lang w:eastAsia="zh-CN"/>
              </w:rPr>
              <w:t>CA_n66A-n260A</w:t>
            </w:r>
          </w:p>
          <w:p w14:paraId="3CB02BB4" w14:textId="77777777" w:rsidR="00F91912" w:rsidRPr="005A029E" w:rsidRDefault="00F91912" w:rsidP="00F91912">
            <w:pPr>
              <w:pStyle w:val="TAC"/>
              <w:rPr>
                <w:rFonts w:cs="Arial"/>
                <w:lang w:eastAsia="zh-CN"/>
              </w:rPr>
            </w:pPr>
            <w:r w:rsidRPr="005A029E">
              <w:rPr>
                <w:rFonts w:cs="Arial"/>
                <w:lang w:eastAsia="zh-CN"/>
              </w:rPr>
              <w:t>CA_n66A-n260G</w:t>
            </w:r>
          </w:p>
        </w:tc>
        <w:tc>
          <w:tcPr>
            <w:tcW w:w="891" w:type="dxa"/>
            <w:tcBorders>
              <w:top w:val="single" w:sz="4" w:space="0" w:color="auto"/>
              <w:left w:val="single" w:sz="4" w:space="0" w:color="auto"/>
              <w:bottom w:val="single" w:sz="4" w:space="0" w:color="auto"/>
              <w:right w:val="single" w:sz="4" w:space="0" w:color="auto"/>
            </w:tcBorders>
            <w:vAlign w:val="center"/>
          </w:tcPr>
          <w:p w14:paraId="4D89603F"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E3225" w14:textId="77777777" w:rsidR="00F91912" w:rsidRPr="005A029E" w:rsidRDefault="00F91912" w:rsidP="00F91912">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168671" w14:textId="77777777" w:rsidR="00F91912" w:rsidRPr="005A029E" w:rsidRDefault="00F91912" w:rsidP="00F91912">
            <w:pPr>
              <w:pStyle w:val="TAC"/>
              <w:rPr>
                <w:lang w:eastAsia="zh-CN"/>
              </w:rPr>
            </w:pPr>
            <w:r w:rsidRPr="005A029E">
              <w:rPr>
                <w:lang w:eastAsia="zh-CN"/>
              </w:rPr>
              <w:t>0</w:t>
            </w:r>
          </w:p>
        </w:tc>
      </w:tr>
      <w:tr w:rsidR="00F91912" w:rsidRPr="005A029E" w14:paraId="466011C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96654E"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B95014"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441FB16"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A6371"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AD5C7D6" w14:textId="77777777" w:rsidR="00F91912" w:rsidRPr="005A029E" w:rsidRDefault="00F91912" w:rsidP="00F91912">
            <w:pPr>
              <w:pStyle w:val="TAC"/>
              <w:rPr>
                <w:lang w:eastAsia="zh-CN"/>
              </w:rPr>
            </w:pPr>
          </w:p>
        </w:tc>
      </w:tr>
      <w:tr w:rsidR="00F91912" w:rsidRPr="005A029E" w14:paraId="44C6815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97634C"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C9508C"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623E11B"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F7EE9" w14:textId="77777777" w:rsidR="00F91912" w:rsidRPr="005A029E" w:rsidRDefault="00F91912" w:rsidP="00F91912">
            <w:pPr>
              <w:pStyle w:val="TAC"/>
              <w:rPr>
                <w:lang w:val="en-US" w:bidi="ar"/>
              </w:rPr>
            </w:pPr>
            <w:r w:rsidRPr="005A029E">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1B3469AB" w14:textId="77777777" w:rsidR="00F91912" w:rsidRPr="005A029E" w:rsidRDefault="00F91912" w:rsidP="00F91912">
            <w:pPr>
              <w:pStyle w:val="TAC"/>
              <w:rPr>
                <w:lang w:eastAsia="zh-CN"/>
              </w:rPr>
            </w:pPr>
          </w:p>
        </w:tc>
      </w:tr>
      <w:tr w:rsidR="00F91912" w:rsidRPr="005A029E" w14:paraId="0885C6C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5DA820" w14:textId="77777777" w:rsidR="00F91912" w:rsidRPr="005A029E" w:rsidRDefault="00F91912" w:rsidP="00F91912">
            <w:pPr>
              <w:pStyle w:val="TAC"/>
            </w:pPr>
            <w:r w:rsidRPr="005A029E">
              <w:t>CA_n48B-n66A-n260H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079736" w14:textId="77777777" w:rsidR="00F91912" w:rsidRPr="005A029E" w:rsidRDefault="00F91912" w:rsidP="00F91912">
            <w:pPr>
              <w:pStyle w:val="TAC"/>
              <w:rPr>
                <w:rFonts w:cs="Arial"/>
                <w:lang w:eastAsia="zh-CN"/>
              </w:rPr>
            </w:pPr>
            <w:r w:rsidRPr="005A029E">
              <w:rPr>
                <w:rFonts w:cs="Arial"/>
                <w:lang w:eastAsia="zh-CN"/>
              </w:rPr>
              <w:t>CA_n48A-n260A</w:t>
            </w:r>
          </w:p>
          <w:p w14:paraId="5040C650" w14:textId="77777777" w:rsidR="00F91912" w:rsidRPr="005A029E" w:rsidRDefault="00F91912" w:rsidP="00F91912">
            <w:pPr>
              <w:pStyle w:val="TAC"/>
              <w:rPr>
                <w:rFonts w:cs="Arial"/>
                <w:lang w:eastAsia="zh-CN"/>
              </w:rPr>
            </w:pPr>
            <w:r w:rsidRPr="005A029E">
              <w:rPr>
                <w:rFonts w:cs="Arial"/>
                <w:lang w:eastAsia="zh-CN"/>
              </w:rPr>
              <w:t>CA_n48A-n260G</w:t>
            </w:r>
          </w:p>
          <w:p w14:paraId="6004C0C7" w14:textId="77777777" w:rsidR="00F91912" w:rsidRPr="005A029E" w:rsidRDefault="00F91912" w:rsidP="00F91912">
            <w:pPr>
              <w:pStyle w:val="TAC"/>
              <w:rPr>
                <w:rFonts w:cs="Arial"/>
                <w:lang w:eastAsia="zh-CN"/>
              </w:rPr>
            </w:pPr>
            <w:r w:rsidRPr="005A029E">
              <w:rPr>
                <w:rFonts w:cs="Arial"/>
                <w:lang w:eastAsia="zh-CN"/>
              </w:rPr>
              <w:t>CA_n48A-n260H</w:t>
            </w:r>
          </w:p>
          <w:p w14:paraId="31648AB4" w14:textId="77777777" w:rsidR="00F91912" w:rsidRPr="005A029E" w:rsidRDefault="00F91912" w:rsidP="00F91912">
            <w:pPr>
              <w:pStyle w:val="TAC"/>
              <w:rPr>
                <w:rFonts w:cs="Arial"/>
                <w:lang w:eastAsia="zh-CN"/>
              </w:rPr>
            </w:pPr>
            <w:r w:rsidRPr="005A029E">
              <w:rPr>
                <w:rFonts w:cs="Arial"/>
                <w:lang w:eastAsia="zh-CN"/>
              </w:rPr>
              <w:t>CA_n66A-n260A</w:t>
            </w:r>
          </w:p>
          <w:p w14:paraId="7929F141" w14:textId="77777777" w:rsidR="00F91912" w:rsidRPr="005A029E" w:rsidRDefault="00F91912" w:rsidP="00F91912">
            <w:pPr>
              <w:pStyle w:val="TAC"/>
              <w:rPr>
                <w:rFonts w:cs="Arial"/>
                <w:lang w:eastAsia="zh-CN"/>
              </w:rPr>
            </w:pPr>
            <w:r w:rsidRPr="005A029E">
              <w:rPr>
                <w:rFonts w:cs="Arial"/>
                <w:lang w:eastAsia="zh-CN"/>
              </w:rPr>
              <w:t>CA_n66A-n260G</w:t>
            </w:r>
          </w:p>
          <w:p w14:paraId="591950F5" w14:textId="77777777" w:rsidR="00F91912" w:rsidRPr="005A029E" w:rsidRDefault="00F91912" w:rsidP="00F91912">
            <w:pPr>
              <w:pStyle w:val="TAC"/>
              <w:rPr>
                <w:rFonts w:cs="Arial"/>
                <w:lang w:eastAsia="zh-CN"/>
              </w:rPr>
            </w:pPr>
            <w:r w:rsidRPr="005A029E">
              <w:rPr>
                <w:rFonts w:cs="Arial"/>
                <w:lang w:eastAsia="zh-CN"/>
              </w:rPr>
              <w:t>CA_n66A-n260H</w:t>
            </w:r>
          </w:p>
        </w:tc>
        <w:tc>
          <w:tcPr>
            <w:tcW w:w="891" w:type="dxa"/>
            <w:tcBorders>
              <w:top w:val="single" w:sz="4" w:space="0" w:color="auto"/>
              <w:left w:val="single" w:sz="4" w:space="0" w:color="auto"/>
              <w:bottom w:val="single" w:sz="4" w:space="0" w:color="auto"/>
              <w:right w:val="single" w:sz="4" w:space="0" w:color="auto"/>
            </w:tcBorders>
            <w:vAlign w:val="center"/>
          </w:tcPr>
          <w:p w14:paraId="3B43BB12"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C62E1" w14:textId="77777777" w:rsidR="00F91912" w:rsidRPr="005A029E" w:rsidRDefault="00F91912" w:rsidP="00F91912">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1A1433" w14:textId="77777777" w:rsidR="00F91912" w:rsidRPr="005A029E" w:rsidRDefault="00F91912" w:rsidP="00F91912">
            <w:pPr>
              <w:pStyle w:val="TAC"/>
              <w:rPr>
                <w:lang w:eastAsia="zh-CN"/>
              </w:rPr>
            </w:pPr>
            <w:r w:rsidRPr="005A029E">
              <w:rPr>
                <w:lang w:eastAsia="zh-CN"/>
              </w:rPr>
              <w:t>0</w:t>
            </w:r>
          </w:p>
        </w:tc>
      </w:tr>
      <w:tr w:rsidR="00F91912" w:rsidRPr="005A029E" w14:paraId="6F6DAC8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27FA31"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B5F63B"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EB3F366"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D7236"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5635983" w14:textId="77777777" w:rsidR="00F91912" w:rsidRPr="005A029E" w:rsidRDefault="00F91912" w:rsidP="00F91912">
            <w:pPr>
              <w:pStyle w:val="TAC"/>
              <w:rPr>
                <w:lang w:eastAsia="zh-CN"/>
              </w:rPr>
            </w:pPr>
          </w:p>
        </w:tc>
      </w:tr>
      <w:tr w:rsidR="00F91912" w:rsidRPr="005A029E" w14:paraId="72D9105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80FB94"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4047B0"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50B0C7F"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B2AA4" w14:textId="77777777" w:rsidR="00F91912" w:rsidRPr="005A029E" w:rsidRDefault="00F91912" w:rsidP="00F91912">
            <w:pPr>
              <w:pStyle w:val="TAC"/>
              <w:rPr>
                <w:lang w:val="en-US" w:bidi="ar"/>
              </w:rPr>
            </w:pPr>
            <w:r w:rsidRPr="005A029E">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4FCFD2DC" w14:textId="77777777" w:rsidR="00F91912" w:rsidRPr="005A029E" w:rsidRDefault="00F91912" w:rsidP="00F91912">
            <w:pPr>
              <w:pStyle w:val="TAC"/>
              <w:rPr>
                <w:lang w:eastAsia="zh-CN"/>
              </w:rPr>
            </w:pPr>
          </w:p>
        </w:tc>
      </w:tr>
      <w:tr w:rsidR="00F91912" w:rsidRPr="005A029E" w14:paraId="690BD26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55ED2C" w14:textId="77777777" w:rsidR="00F91912" w:rsidRPr="005A029E" w:rsidRDefault="00F91912" w:rsidP="00F91912">
            <w:pPr>
              <w:pStyle w:val="TAC"/>
            </w:pPr>
            <w:r w:rsidRPr="005A029E">
              <w:t>CA_n48B-n66A-n260I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7870BF" w14:textId="77777777" w:rsidR="00F91912" w:rsidRPr="005A029E" w:rsidRDefault="00F91912" w:rsidP="00F91912">
            <w:pPr>
              <w:pStyle w:val="TAC"/>
              <w:rPr>
                <w:rFonts w:cs="Arial"/>
                <w:lang w:eastAsia="zh-CN"/>
              </w:rPr>
            </w:pPr>
            <w:r w:rsidRPr="005A029E">
              <w:rPr>
                <w:rFonts w:cs="Arial"/>
                <w:lang w:eastAsia="zh-CN"/>
              </w:rPr>
              <w:t>CA_n48A-n260A</w:t>
            </w:r>
          </w:p>
          <w:p w14:paraId="428A3F54" w14:textId="77777777" w:rsidR="00F91912" w:rsidRPr="005A029E" w:rsidRDefault="00F91912" w:rsidP="00F91912">
            <w:pPr>
              <w:pStyle w:val="TAC"/>
              <w:rPr>
                <w:rFonts w:cs="Arial"/>
                <w:lang w:eastAsia="zh-CN"/>
              </w:rPr>
            </w:pPr>
            <w:r w:rsidRPr="005A029E">
              <w:rPr>
                <w:rFonts w:cs="Arial"/>
                <w:lang w:eastAsia="zh-CN"/>
              </w:rPr>
              <w:t>CA_n48A-n260G</w:t>
            </w:r>
          </w:p>
          <w:p w14:paraId="4CAC6197" w14:textId="77777777" w:rsidR="00F91912" w:rsidRPr="005A029E" w:rsidRDefault="00F91912" w:rsidP="00F91912">
            <w:pPr>
              <w:pStyle w:val="TAC"/>
              <w:rPr>
                <w:rFonts w:cs="Arial"/>
                <w:lang w:eastAsia="zh-CN"/>
              </w:rPr>
            </w:pPr>
            <w:r w:rsidRPr="005A029E">
              <w:rPr>
                <w:rFonts w:cs="Arial"/>
                <w:lang w:eastAsia="zh-CN"/>
              </w:rPr>
              <w:t>CA_n48A-n260H</w:t>
            </w:r>
          </w:p>
          <w:p w14:paraId="0C28C329" w14:textId="77777777" w:rsidR="00F91912" w:rsidRPr="005A029E" w:rsidRDefault="00F91912" w:rsidP="00F91912">
            <w:pPr>
              <w:pStyle w:val="TAC"/>
              <w:rPr>
                <w:rFonts w:cs="Arial"/>
                <w:lang w:eastAsia="zh-CN"/>
              </w:rPr>
            </w:pPr>
            <w:r w:rsidRPr="005A029E">
              <w:rPr>
                <w:rFonts w:cs="Arial"/>
                <w:lang w:eastAsia="zh-CN"/>
              </w:rPr>
              <w:t>CA_n48A-n260I</w:t>
            </w:r>
          </w:p>
          <w:p w14:paraId="12D3C58D" w14:textId="77777777" w:rsidR="00F91912" w:rsidRPr="005A029E" w:rsidRDefault="00F91912" w:rsidP="00F91912">
            <w:pPr>
              <w:pStyle w:val="TAC"/>
              <w:rPr>
                <w:rFonts w:cs="Arial"/>
                <w:lang w:eastAsia="zh-CN"/>
              </w:rPr>
            </w:pPr>
            <w:r w:rsidRPr="005A029E">
              <w:rPr>
                <w:rFonts w:cs="Arial"/>
                <w:lang w:eastAsia="zh-CN"/>
              </w:rPr>
              <w:t>CA_n66A-n260A</w:t>
            </w:r>
          </w:p>
          <w:p w14:paraId="614E7AE7" w14:textId="77777777" w:rsidR="00F91912" w:rsidRPr="005A029E" w:rsidRDefault="00F91912" w:rsidP="00F91912">
            <w:pPr>
              <w:pStyle w:val="TAC"/>
              <w:rPr>
                <w:rFonts w:cs="Arial"/>
                <w:lang w:eastAsia="zh-CN"/>
              </w:rPr>
            </w:pPr>
            <w:r w:rsidRPr="005A029E">
              <w:rPr>
                <w:rFonts w:cs="Arial"/>
                <w:lang w:eastAsia="zh-CN"/>
              </w:rPr>
              <w:t>CA_n66A-n260G</w:t>
            </w:r>
          </w:p>
          <w:p w14:paraId="1ACDD11A" w14:textId="77777777" w:rsidR="00F91912" w:rsidRPr="005A029E" w:rsidRDefault="00F91912" w:rsidP="00F91912">
            <w:pPr>
              <w:pStyle w:val="TAC"/>
              <w:rPr>
                <w:rFonts w:cs="Arial"/>
                <w:lang w:eastAsia="zh-CN"/>
              </w:rPr>
            </w:pPr>
            <w:r w:rsidRPr="005A029E">
              <w:rPr>
                <w:rFonts w:cs="Arial"/>
                <w:lang w:eastAsia="zh-CN"/>
              </w:rPr>
              <w:t>CA_n66A-n260H</w:t>
            </w:r>
          </w:p>
          <w:p w14:paraId="64DB9C79" w14:textId="77777777" w:rsidR="00F91912" w:rsidRPr="005A029E" w:rsidRDefault="00F91912" w:rsidP="00F91912">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580EB97A"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E7043" w14:textId="77777777" w:rsidR="00F91912" w:rsidRPr="005A029E" w:rsidRDefault="00F91912" w:rsidP="00F91912">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55863F" w14:textId="77777777" w:rsidR="00F91912" w:rsidRPr="005A029E" w:rsidRDefault="00F91912" w:rsidP="00F91912">
            <w:pPr>
              <w:pStyle w:val="TAC"/>
              <w:rPr>
                <w:lang w:eastAsia="zh-CN"/>
              </w:rPr>
            </w:pPr>
            <w:r w:rsidRPr="005A029E">
              <w:rPr>
                <w:lang w:eastAsia="zh-CN"/>
              </w:rPr>
              <w:t>0</w:t>
            </w:r>
          </w:p>
        </w:tc>
      </w:tr>
      <w:tr w:rsidR="00F91912" w:rsidRPr="005A029E" w14:paraId="6A4BE37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94EB55"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14CAC9"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1B44F9E"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F4EFE"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C664403" w14:textId="77777777" w:rsidR="00F91912" w:rsidRPr="005A029E" w:rsidRDefault="00F91912" w:rsidP="00F91912">
            <w:pPr>
              <w:pStyle w:val="TAC"/>
              <w:rPr>
                <w:lang w:eastAsia="zh-CN"/>
              </w:rPr>
            </w:pPr>
          </w:p>
        </w:tc>
      </w:tr>
      <w:tr w:rsidR="00F91912" w:rsidRPr="005A029E" w14:paraId="6D11ECA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62CEF4"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AA6EB5"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6661090"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63310" w14:textId="77777777" w:rsidR="00F91912" w:rsidRPr="005A029E" w:rsidRDefault="00F91912" w:rsidP="00F91912">
            <w:pPr>
              <w:pStyle w:val="TAC"/>
              <w:rPr>
                <w:lang w:val="en-US" w:bidi="ar"/>
              </w:rPr>
            </w:pPr>
            <w:r w:rsidRPr="005A029E">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0131C2FC" w14:textId="77777777" w:rsidR="00F91912" w:rsidRPr="005A029E" w:rsidRDefault="00F91912" w:rsidP="00F91912">
            <w:pPr>
              <w:pStyle w:val="TAC"/>
              <w:rPr>
                <w:lang w:eastAsia="zh-CN"/>
              </w:rPr>
            </w:pPr>
          </w:p>
        </w:tc>
      </w:tr>
      <w:tr w:rsidR="00F91912" w:rsidRPr="005A029E" w14:paraId="74138C1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B18C5A" w14:textId="77777777" w:rsidR="00F91912" w:rsidRPr="005A029E" w:rsidRDefault="00F91912" w:rsidP="00F91912">
            <w:pPr>
              <w:pStyle w:val="TAC"/>
            </w:pPr>
            <w:r w:rsidRPr="005A029E">
              <w:t>CA_n48B-n66A-n260J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624677" w14:textId="77777777" w:rsidR="00F91912" w:rsidRPr="005A029E" w:rsidRDefault="00F91912" w:rsidP="00F91912">
            <w:pPr>
              <w:pStyle w:val="TAC"/>
              <w:rPr>
                <w:rFonts w:cs="Arial"/>
                <w:lang w:eastAsia="zh-CN"/>
              </w:rPr>
            </w:pPr>
            <w:r w:rsidRPr="005A029E">
              <w:rPr>
                <w:rFonts w:cs="Arial"/>
                <w:lang w:eastAsia="zh-CN"/>
              </w:rPr>
              <w:t>CA_n48A-n260A</w:t>
            </w:r>
          </w:p>
          <w:p w14:paraId="2E36210B" w14:textId="77777777" w:rsidR="00F91912" w:rsidRPr="005A029E" w:rsidRDefault="00F91912" w:rsidP="00F91912">
            <w:pPr>
              <w:pStyle w:val="TAC"/>
              <w:rPr>
                <w:rFonts w:cs="Arial"/>
                <w:lang w:eastAsia="zh-CN"/>
              </w:rPr>
            </w:pPr>
            <w:r w:rsidRPr="005A029E">
              <w:rPr>
                <w:rFonts w:cs="Arial"/>
                <w:lang w:eastAsia="zh-CN"/>
              </w:rPr>
              <w:t>CA_n48A-n260G</w:t>
            </w:r>
          </w:p>
          <w:p w14:paraId="6D9E665B" w14:textId="77777777" w:rsidR="00F91912" w:rsidRPr="005A029E" w:rsidRDefault="00F91912" w:rsidP="00F91912">
            <w:pPr>
              <w:pStyle w:val="TAC"/>
              <w:rPr>
                <w:rFonts w:cs="Arial"/>
                <w:lang w:eastAsia="zh-CN"/>
              </w:rPr>
            </w:pPr>
            <w:r w:rsidRPr="005A029E">
              <w:rPr>
                <w:rFonts w:cs="Arial"/>
                <w:lang w:eastAsia="zh-CN"/>
              </w:rPr>
              <w:t>CA_n48A-n260H</w:t>
            </w:r>
          </w:p>
          <w:p w14:paraId="70C99636" w14:textId="77777777" w:rsidR="00F91912" w:rsidRPr="005A029E" w:rsidRDefault="00F91912" w:rsidP="00F91912">
            <w:pPr>
              <w:pStyle w:val="TAC"/>
              <w:rPr>
                <w:rFonts w:cs="Arial"/>
                <w:lang w:eastAsia="zh-CN"/>
              </w:rPr>
            </w:pPr>
            <w:r w:rsidRPr="005A029E">
              <w:rPr>
                <w:rFonts w:cs="Arial"/>
                <w:lang w:eastAsia="zh-CN"/>
              </w:rPr>
              <w:t>CA_n48A-n260I</w:t>
            </w:r>
          </w:p>
          <w:p w14:paraId="009477DA" w14:textId="77777777" w:rsidR="00F91912" w:rsidRPr="005A029E" w:rsidRDefault="00F91912" w:rsidP="00F91912">
            <w:pPr>
              <w:pStyle w:val="TAC"/>
              <w:rPr>
                <w:rFonts w:cs="Arial"/>
                <w:lang w:eastAsia="zh-CN"/>
              </w:rPr>
            </w:pPr>
            <w:r w:rsidRPr="005A029E">
              <w:rPr>
                <w:rFonts w:cs="Arial"/>
                <w:lang w:eastAsia="zh-CN"/>
              </w:rPr>
              <w:t>CA_n66A-n260A</w:t>
            </w:r>
          </w:p>
          <w:p w14:paraId="5AC69EC4" w14:textId="77777777" w:rsidR="00F91912" w:rsidRPr="005A029E" w:rsidRDefault="00F91912" w:rsidP="00F91912">
            <w:pPr>
              <w:pStyle w:val="TAC"/>
              <w:rPr>
                <w:rFonts w:cs="Arial"/>
                <w:lang w:eastAsia="zh-CN"/>
              </w:rPr>
            </w:pPr>
            <w:r w:rsidRPr="005A029E">
              <w:rPr>
                <w:rFonts w:cs="Arial"/>
                <w:lang w:eastAsia="zh-CN"/>
              </w:rPr>
              <w:t>CA_n66A-n260G</w:t>
            </w:r>
          </w:p>
          <w:p w14:paraId="10C5A45E" w14:textId="77777777" w:rsidR="00F91912" w:rsidRPr="005A029E" w:rsidRDefault="00F91912" w:rsidP="00F91912">
            <w:pPr>
              <w:pStyle w:val="TAC"/>
              <w:rPr>
                <w:rFonts w:cs="Arial"/>
                <w:lang w:eastAsia="zh-CN"/>
              </w:rPr>
            </w:pPr>
            <w:r w:rsidRPr="005A029E">
              <w:rPr>
                <w:rFonts w:cs="Arial"/>
                <w:lang w:eastAsia="zh-CN"/>
              </w:rPr>
              <w:t>CA_n66A-n260H</w:t>
            </w:r>
          </w:p>
          <w:p w14:paraId="093F5CF4" w14:textId="77777777" w:rsidR="00F91912" w:rsidRPr="005A029E" w:rsidRDefault="00F91912" w:rsidP="00F91912">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5EDDB5F6"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A767B" w14:textId="77777777" w:rsidR="00F91912" w:rsidRPr="005A029E" w:rsidRDefault="00F91912" w:rsidP="00F91912">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2C03DE7" w14:textId="77777777" w:rsidR="00F91912" w:rsidRPr="005A029E" w:rsidRDefault="00F91912" w:rsidP="00F91912">
            <w:pPr>
              <w:pStyle w:val="TAC"/>
              <w:rPr>
                <w:lang w:eastAsia="zh-CN"/>
              </w:rPr>
            </w:pPr>
            <w:r w:rsidRPr="005A029E">
              <w:rPr>
                <w:lang w:eastAsia="zh-CN"/>
              </w:rPr>
              <w:t>0</w:t>
            </w:r>
          </w:p>
        </w:tc>
      </w:tr>
      <w:tr w:rsidR="00F91912" w:rsidRPr="005A029E" w14:paraId="6C0ABF2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F1A7D8"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C0D585"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9CC372A"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D3D05"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BCABEE9" w14:textId="77777777" w:rsidR="00F91912" w:rsidRPr="005A029E" w:rsidRDefault="00F91912" w:rsidP="00F91912">
            <w:pPr>
              <w:pStyle w:val="TAC"/>
              <w:rPr>
                <w:lang w:eastAsia="zh-CN"/>
              </w:rPr>
            </w:pPr>
          </w:p>
        </w:tc>
      </w:tr>
      <w:tr w:rsidR="00F91912" w:rsidRPr="005A029E" w14:paraId="70815E9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54BC3E"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C69ED2"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2C7A15A"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5C2F9" w14:textId="77777777" w:rsidR="00F91912" w:rsidRPr="005A029E" w:rsidRDefault="00F91912" w:rsidP="00F91912">
            <w:pPr>
              <w:pStyle w:val="TAC"/>
              <w:rPr>
                <w:lang w:val="en-US" w:bidi="ar"/>
              </w:rPr>
            </w:pPr>
            <w:r w:rsidRPr="005A029E">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2995BD06" w14:textId="77777777" w:rsidR="00F91912" w:rsidRPr="005A029E" w:rsidRDefault="00F91912" w:rsidP="00F91912">
            <w:pPr>
              <w:pStyle w:val="TAC"/>
              <w:rPr>
                <w:lang w:eastAsia="zh-CN"/>
              </w:rPr>
            </w:pPr>
          </w:p>
        </w:tc>
      </w:tr>
      <w:tr w:rsidR="00F91912" w:rsidRPr="005A029E" w14:paraId="7A654A4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E172877" w14:textId="77777777" w:rsidR="00F91912" w:rsidRPr="005A029E" w:rsidRDefault="00F91912" w:rsidP="00F91912">
            <w:pPr>
              <w:pStyle w:val="TAC"/>
            </w:pPr>
            <w:r w:rsidRPr="005A029E">
              <w:t>CA_n48B-n66A-n260K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9783412" w14:textId="77777777" w:rsidR="00F91912" w:rsidRPr="005A029E" w:rsidRDefault="00F91912" w:rsidP="00F91912">
            <w:pPr>
              <w:pStyle w:val="TAC"/>
              <w:rPr>
                <w:rFonts w:cs="Arial"/>
                <w:lang w:eastAsia="zh-CN"/>
              </w:rPr>
            </w:pPr>
            <w:r w:rsidRPr="005A029E">
              <w:rPr>
                <w:rFonts w:cs="Arial"/>
                <w:lang w:eastAsia="zh-CN"/>
              </w:rPr>
              <w:t>CA_n48A-n260A</w:t>
            </w:r>
          </w:p>
          <w:p w14:paraId="23728463" w14:textId="77777777" w:rsidR="00F91912" w:rsidRPr="005A029E" w:rsidRDefault="00F91912" w:rsidP="00F91912">
            <w:pPr>
              <w:pStyle w:val="TAC"/>
              <w:rPr>
                <w:rFonts w:cs="Arial"/>
                <w:lang w:eastAsia="zh-CN"/>
              </w:rPr>
            </w:pPr>
            <w:r w:rsidRPr="005A029E">
              <w:rPr>
                <w:rFonts w:cs="Arial"/>
                <w:lang w:eastAsia="zh-CN"/>
              </w:rPr>
              <w:t>CA_n48A-n260G</w:t>
            </w:r>
          </w:p>
          <w:p w14:paraId="7B4D8860" w14:textId="77777777" w:rsidR="00F91912" w:rsidRPr="005A029E" w:rsidRDefault="00F91912" w:rsidP="00F91912">
            <w:pPr>
              <w:pStyle w:val="TAC"/>
              <w:rPr>
                <w:rFonts w:cs="Arial"/>
                <w:lang w:eastAsia="zh-CN"/>
              </w:rPr>
            </w:pPr>
            <w:r w:rsidRPr="005A029E">
              <w:rPr>
                <w:rFonts w:cs="Arial"/>
                <w:lang w:eastAsia="zh-CN"/>
              </w:rPr>
              <w:t>CA_n48A-n260H</w:t>
            </w:r>
          </w:p>
          <w:p w14:paraId="6875D6D7" w14:textId="77777777" w:rsidR="00F91912" w:rsidRPr="005A029E" w:rsidRDefault="00F91912" w:rsidP="00F91912">
            <w:pPr>
              <w:pStyle w:val="TAC"/>
              <w:rPr>
                <w:rFonts w:cs="Arial"/>
                <w:lang w:eastAsia="zh-CN"/>
              </w:rPr>
            </w:pPr>
            <w:r w:rsidRPr="005A029E">
              <w:rPr>
                <w:rFonts w:cs="Arial"/>
                <w:lang w:eastAsia="zh-CN"/>
              </w:rPr>
              <w:t>CA_n48A-n260I</w:t>
            </w:r>
          </w:p>
          <w:p w14:paraId="0BBFDBA3" w14:textId="77777777" w:rsidR="00F91912" w:rsidRPr="005A029E" w:rsidRDefault="00F91912" w:rsidP="00F91912">
            <w:pPr>
              <w:pStyle w:val="TAC"/>
              <w:rPr>
                <w:rFonts w:cs="Arial"/>
                <w:lang w:eastAsia="zh-CN"/>
              </w:rPr>
            </w:pPr>
            <w:r w:rsidRPr="005A029E">
              <w:rPr>
                <w:rFonts w:cs="Arial"/>
                <w:lang w:eastAsia="zh-CN"/>
              </w:rPr>
              <w:t>CA_n66A-n260A</w:t>
            </w:r>
          </w:p>
          <w:p w14:paraId="5A59B469" w14:textId="77777777" w:rsidR="00F91912" w:rsidRPr="005A029E" w:rsidRDefault="00F91912" w:rsidP="00F91912">
            <w:pPr>
              <w:pStyle w:val="TAC"/>
              <w:rPr>
                <w:rFonts w:cs="Arial"/>
                <w:lang w:eastAsia="zh-CN"/>
              </w:rPr>
            </w:pPr>
            <w:r w:rsidRPr="005A029E">
              <w:rPr>
                <w:rFonts w:cs="Arial"/>
                <w:lang w:eastAsia="zh-CN"/>
              </w:rPr>
              <w:t>CA_n66A-n260G</w:t>
            </w:r>
          </w:p>
          <w:p w14:paraId="3E6B02D3" w14:textId="77777777" w:rsidR="00F91912" w:rsidRPr="005A029E" w:rsidRDefault="00F91912" w:rsidP="00F91912">
            <w:pPr>
              <w:pStyle w:val="TAC"/>
              <w:rPr>
                <w:rFonts w:cs="Arial"/>
                <w:lang w:eastAsia="zh-CN"/>
              </w:rPr>
            </w:pPr>
            <w:r w:rsidRPr="005A029E">
              <w:rPr>
                <w:rFonts w:cs="Arial"/>
                <w:lang w:eastAsia="zh-CN"/>
              </w:rPr>
              <w:t>CA_n66A-n260H</w:t>
            </w:r>
          </w:p>
          <w:p w14:paraId="2A583AF6" w14:textId="77777777" w:rsidR="00F91912" w:rsidRPr="005A029E" w:rsidRDefault="00F91912" w:rsidP="00F91912">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15DAAED6"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1F574" w14:textId="77777777" w:rsidR="00F91912" w:rsidRPr="005A029E" w:rsidRDefault="00F91912" w:rsidP="00F91912">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E20EFA" w14:textId="77777777" w:rsidR="00F91912" w:rsidRPr="005A029E" w:rsidRDefault="00F91912" w:rsidP="00F91912">
            <w:pPr>
              <w:pStyle w:val="TAC"/>
              <w:rPr>
                <w:lang w:eastAsia="zh-CN"/>
              </w:rPr>
            </w:pPr>
            <w:r w:rsidRPr="005A029E">
              <w:rPr>
                <w:lang w:eastAsia="zh-CN"/>
              </w:rPr>
              <w:t>0</w:t>
            </w:r>
          </w:p>
        </w:tc>
      </w:tr>
      <w:tr w:rsidR="00F91912" w:rsidRPr="005A029E" w14:paraId="1D07193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DECF96"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CE6443"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8E95613"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7FAEE"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382691B" w14:textId="77777777" w:rsidR="00F91912" w:rsidRPr="005A029E" w:rsidRDefault="00F91912" w:rsidP="00F91912">
            <w:pPr>
              <w:pStyle w:val="TAC"/>
              <w:rPr>
                <w:lang w:eastAsia="zh-CN"/>
              </w:rPr>
            </w:pPr>
          </w:p>
        </w:tc>
      </w:tr>
      <w:tr w:rsidR="00F91912" w:rsidRPr="005A029E" w14:paraId="5024704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5DFAE3"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6EB600"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648E82D"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FFFCE" w14:textId="77777777" w:rsidR="00F91912" w:rsidRPr="005A029E" w:rsidRDefault="00F91912" w:rsidP="00F91912">
            <w:pPr>
              <w:pStyle w:val="TAC"/>
              <w:rPr>
                <w:lang w:val="en-US" w:bidi="ar"/>
              </w:rPr>
            </w:pPr>
            <w:r w:rsidRPr="005A029E">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29056C9C" w14:textId="77777777" w:rsidR="00F91912" w:rsidRPr="005A029E" w:rsidRDefault="00F91912" w:rsidP="00F91912">
            <w:pPr>
              <w:pStyle w:val="TAC"/>
              <w:rPr>
                <w:lang w:eastAsia="zh-CN"/>
              </w:rPr>
            </w:pPr>
          </w:p>
        </w:tc>
      </w:tr>
      <w:tr w:rsidR="00F91912" w:rsidRPr="005A029E" w14:paraId="4B2B744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F4BBFF" w14:textId="77777777" w:rsidR="00F91912" w:rsidRPr="005A029E" w:rsidRDefault="00F91912" w:rsidP="00F91912">
            <w:pPr>
              <w:pStyle w:val="TAC"/>
            </w:pPr>
            <w:r w:rsidRPr="005A029E">
              <w:t>CA_n48B-n66A-n260L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DCFBCD" w14:textId="77777777" w:rsidR="00F91912" w:rsidRPr="005A029E" w:rsidRDefault="00F91912" w:rsidP="00F91912">
            <w:pPr>
              <w:pStyle w:val="TAC"/>
              <w:rPr>
                <w:rFonts w:cs="Arial"/>
                <w:lang w:eastAsia="zh-CN"/>
              </w:rPr>
            </w:pPr>
            <w:r w:rsidRPr="005A029E">
              <w:rPr>
                <w:rFonts w:cs="Arial"/>
                <w:lang w:eastAsia="zh-CN"/>
              </w:rPr>
              <w:t>CA_n48A-n260A</w:t>
            </w:r>
          </w:p>
          <w:p w14:paraId="23B4E355" w14:textId="77777777" w:rsidR="00F91912" w:rsidRPr="005A029E" w:rsidRDefault="00F91912" w:rsidP="00F91912">
            <w:pPr>
              <w:pStyle w:val="TAC"/>
              <w:rPr>
                <w:rFonts w:cs="Arial"/>
                <w:lang w:eastAsia="zh-CN"/>
              </w:rPr>
            </w:pPr>
            <w:r w:rsidRPr="005A029E">
              <w:rPr>
                <w:rFonts w:cs="Arial"/>
                <w:lang w:eastAsia="zh-CN"/>
              </w:rPr>
              <w:t>CA_n48A-n260G</w:t>
            </w:r>
          </w:p>
          <w:p w14:paraId="6D81F105" w14:textId="77777777" w:rsidR="00F91912" w:rsidRPr="005A029E" w:rsidRDefault="00F91912" w:rsidP="00F91912">
            <w:pPr>
              <w:pStyle w:val="TAC"/>
              <w:rPr>
                <w:rFonts w:cs="Arial"/>
                <w:lang w:eastAsia="zh-CN"/>
              </w:rPr>
            </w:pPr>
            <w:r w:rsidRPr="005A029E">
              <w:rPr>
                <w:rFonts w:cs="Arial"/>
                <w:lang w:eastAsia="zh-CN"/>
              </w:rPr>
              <w:t>CA_n48A-n260H</w:t>
            </w:r>
          </w:p>
          <w:p w14:paraId="2D082F0D" w14:textId="77777777" w:rsidR="00F91912" w:rsidRPr="005A029E" w:rsidRDefault="00F91912" w:rsidP="00F91912">
            <w:pPr>
              <w:pStyle w:val="TAC"/>
              <w:rPr>
                <w:rFonts w:cs="Arial"/>
                <w:lang w:eastAsia="zh-CN"/>
              </w:rPr>
            </w:pPr>
            <w:r w:rsidRPr="005A029E">
              <w:rPr>
                <w:rFonts w:cs="Arial"/>
                <w:lang w:eastAsia="zh-CN"/>
              </w:rPr>
              <w:t>CA_n48A-n260I</w:t>
            </w:r>
          </w:p>
          <w:p w14:paraId="2E01BE4C" w14:textId="77777777" w:rsidR="00F91912" w:rsidRPr="005A029E" w:rsidRDefault="00F91912" w:rsidP="00F91912">
            <w:pPr>
              <w:pStyle w:val="TAC"/>
              <w:rPr>
                <w:rFonts w:cs="Arial"/>
                <w:lang w:eastAsia="zh-CN"/>
              </w:rPr>
            </w:pPr>
            <w:r w:rsidRPr="005A029E">
              <w:rPr>
                <w:rFonts w:cs="Arial"/>
                <w:lang w:eastAsia="zh-CN"/>
              </w:rPr>
              <w:t>CA_n66A-n260A</w:t>
            </w:r>
          </w:p>
          <w:p w14:paraId="13EE2268" w14:textId="77777777" w:rsidR="00F91912" w:rsidRPr="005A029E" w:rsidRDefault="00F91912" w:rsidP="00F91912">
            <w:pPr>
              <w:pStyle w:val="TAC"/>
              <w:rPr>
                <w:rFonts w:cs="Arial"/>
                <w:lang w:eastAsia="zh-CN"/>
              </w:rPr>
            </w:pPr>
            <w:r w:rsidRPr="005A029E">
              <w:rPr>
                <w:rFonts w:cs="Arial"/>
                <w:lang w:eastAsia="zh-CN"/>
              </w:rPr>
              <w:t>CA_n66A-n260G</w:t>
            </w:r>
          </w:p>
          <w:p w14:paraId="31AABD7C" w14:textId="77777777" w:rsidR="00F91912" w:rsidRPr="005A029E" w:rsidRDefault="00F91912" w:rsidP="00F91912">
            <w:pPr>
              <w:pStyle w:val="TAC"/>
              <w:rPr>
                <w:rFonts w:cs="Arial"/>
                <w:lang w:eastAsia="zh-CN"/>
              </w:rPr>
            </w:pPr>
            <w:r w:rsidRPr="005A029E">
              <w:rPr>
                <w:rFonts w:cs="Arial"/>
                <w:lang w:eastAsia="zh-CN"/>
              </w:rPr>
              <w:t>CA_n66A-n260H</w:t>
            </w:r>
          </w:p>
          <w:p w14:paraId="7E33FF62" w14:textId="77777777" w:rsidR="00F91912" w:rsidRPr="005A029E" w:rsidRDefault="00F91912" w:rsidP="00F91912">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2BD93B6E"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9A2EF" w14:textId="77777777" w:rsidR="00F91912" w:rsidRPr="005A029E" w:rsidRDefault="00F91912" w:rsidP="00F91912">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7C789A" w14:textId="77777777" w:rsidR="00F91912" w:rsidRPr="005A029E" w:rsidRDefault="00F91912" w:rsidP="00F91912">
            <w:pPr>
              <w:pStyle w:val="TAC"/>
              <w:rPr>
                <w:lang w:eastAsia="zh-CN"/>
              </w:rPr>
            </w:pPr>
            <w:r w:rsidRPr="005A029E">
              <w:rPr>
                <w:lang w:eastAsia="zh-CN"/>
              </w:rPr>
              <w:t>0</w:t>
            </w:r>
          </w:p>
        </w:tc>
      </w:tr>
      <w:tr w:rsidR="00F91912" w:rsidRPr="005A029E" w14:paraId="68CB786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D179FF4"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603246"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B759113"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B8A99"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51103CC" w14:textId="77777777" w:rsidR="00F91912" w:rsidRPr="005A029E" w:rsidRDefault="00F91912" w:rsidP="00F91912">
            <w:pPr>
              <w:pStyle w:val="TAC"/>
              <w:rPr>
                <w:lang w:eastAsia="zh-CN"/>
              </w:rPr>
            </w:pPr>
          </w:p>
        </w:tc>
      </w:tr>
      <w:tr w:rsidR="00F91912" w:rsidRPr="005A029E" w14:paraId="23E96C3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D6282F"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D07216"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1B575C1"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35D0F" w14:textId="77777777" w:rsidR="00F91912" w:rsidRPr="005A029E" w:rsidRDefault="00F91912" w:rsidP="00F91912">
            <w:pPr>
              <w:pStyle w:val="TAC"/>
              <w:rPr>
                <w:lang w:val="en-US" w:bidi="ar"/>
              </w:rPr>
            </w:pPr>
            <w:r w:rsidRPr="005A029E">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29C5CA2A" w14:textId="77777777" w:rsidR="00F91912" w:rsidRPr="005A029E" w:rsidRDefault="00F91912" w:rsidP="00F91912">
            <w:pPr>
              <w:pStyle w:val="TAC"/>
              <w:rPr>
                <w:lang w:eastAsia="zh-CN"/>
              </w:rPr>
            </w:pPr>
          </w:p>
        </w:tc>
      </w:tr>
      <w:tr w:rsidR="00F91912" w:rsidRPr="005A029E" w14:paraId="0437F66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E8AA2E" w14:textId="77777777" w:rsidR="00F91912" w:rsidRPr="005A029E" w:rsidRDefault="00F91912" w:rsidP="00F91912">
            <w:pPr>
              <w:pStyle w:val="TAC"/>
            </w:pPr>
            <w:r w:rsidRPr="005A029E">
              <w:t>CA_n48B-n66A-n260M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D595C2" w14:textId="77777777" w:rsidR="00F91912" w:rsidRPr="005A029E" w:rsidRDefault="00F91912" w:rsidP="00F91912">
            <w:pPr>
              <w:pStyle w:val="TAC"/>
              <w:rPr>
                <w:rFonts w:cs="Arial"/>
                <w:lang w:eastAsia="zh-CN"/>
              </w:rPr>
            </w:pPr>
            <w:r w:rsidRPr="005A029E">
              <w:rPr>
                <w:rFonts w:cs="Arial"/>
                <w:lang w:eastAsia="zh-CN"/>
              </w:rPr>
              <w:t>CA_n48A-n260A</w:t>
            </w:r>
          </w:p>
          <w:p w14:paraId="60DEEE4B" w14:textId="77777777" w:rsidR="00F91912" w:rsidRPr="005A029E" w:rsidRDefault="00F91912" w:rsidP="00F91912">
            <w:pPr>
              <w:pStyle w:val="TAC"/>
              <w:rPr>
                <w:rFonts w:cs="Arial"/>
                <w:lang w:eastAsia="zh-CN"/>
              </w:rPr>
            </w:pPr>
            <w:r w:rsidRPr="005A029E">
              <w:rPr>
                <w:rFonts w:cs="Arial"/>
                <w:lang w:eastAsia="zh-CN"/>
              </w:rPr>
              <w:t>CA_n48A-n260G</w:t>
            </w:r>
          </w:p>
          <w:p w14:paraId="6368A3A3" w14:textId="77777777" w:rsidR="00F91912" w:rsidRPr="005A029E" w:rsidRDefault="00F91912" w:rsidP="00F91912">
            <w:pPr>
              <w:pStyle w:val="TAC"/>
              <w:rPr>
                <w:rFonts w:cs="Arial"/>
                <w:lang w:eastAsia="zh-CN"/>
              </w:rPr>
            </w:pPr>
            <w:r w:rsidRPr="005A029E">
              <w:rPr>
                <w:rFonts w:cs="Arial"/>
                <w:lang w:eastAsia="zh-CN"/>
              </w:rPr>
              <w:t>CA_n48A-n260H</w:t>
            </w:r>
          </w:p>
          <w:p w14:paraId="405A8FBD" w14:textId="77777777" w:rsidR="00F91912" w:rsidRPr="005A029E" w:rsidRDefault="00F91912" w:rsidP="00F91912">
            <w:pPr>
              <w:pStyle w:val="TAC"/>
              <w:rPr>
                <w:rFonts w:cs="Arial"/>
                <w:lang w:eastAsia="zh-CN"/>
              </w:rPr>
            </w:pPr>
            <w:r w:rsidRPr="005A029E">
              <w:rPr>
                <w:rFonts w:cs="Arial"/>
                <w:lang w:eastAsia="zh-CN"/>
              </w:rPr>
              <w:t>CA_n48A-n260I</w:t>
            </w:r>
          </w:p>
          <w:p w14:paraId="6D49123C" w14:textId="77777777" w:rsidR="00F91912" w:rsidRPr="005A029E" w:rsidRDefault="00F91912" w:rsidP="00F91912">
            <w:pPr>
              <w:pStyle w:val="TAC"/>
              <w:rPr>
                <w:rFonts w:cs="Arial"/>
                <w:lang w:eastAsia="zh-CN"/>
              </w:rPr>
            </w:pPr>
            <w:r w:rsidRPr="005A029E">
              <w:rPr>
                <w:rFonts w:cs="Arial"/>
                <w:lang w:eastAsia="zh-CN"/>
              </w:rPr>
              <w:t>CA_n66A-n260A</w:t>
            </w:r>
          </w:p>
          <w:p w14:paraId="274D7A10" w14:textId="77777777" w:rsidR="00F91912" w:rsidRPr="005A029E" w:rsidRDefault="00F91912" w:rsidP="00F91912">
            <w:pPr>
              <w:pStyle w:val="TAC"/>
              <w:rPr>
                <w:rFonts w:cs="Arial"/>
                <w:lang w:eastAsia="zh-CN"/>
              </w:rPr>
            </w:pPr>
            <w:r w:rsidRPr="005A029E">
              <w:rPr>
                <w:rFonts w:cs="Arial"/>
                <w:lang w:eastAsia="zh-CN"/>
              </w:rPr>
              <w:t>CA_n66A-n260G</w:t>
            </w:r>
          </w:p>
          <w:p w14:paraId="625091CD" w14:textId="77777777" w:rsidR="00F91912" w:rsidRPr="005A029E" w:rsidRDefault="00F91912" w:rsidP="00F91912">
            <w:pPr>
              <w:pStyle w:val="TAC"/>
              <w:rPr>
                <w:rFonts w:cs="Arial"/>
                <w:lang w:eastAsia="zh-CN"/>
              </w:rPr>
            </w:pPr>
            <w:r w:rsidRPr="005A029E">
              <w:rPr>
                <w:rFonts w:cs="Arial"/>
                <w:lang w:eastAsia="zh-CN"/>
              </w:rPr>
              <w:t>CA_n66A-n260H</w:t>
            </w:r>
          </w:p>
          <w:p w14:paraId="47F64515" w14:textId="77777777" w:rsidR="00F91912" w:rsidRPr="005A029E" w:rsidRDefault="00F91912" w:rsidP="00F91912">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4DC507C7"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82C45" w14:textId="77777777" w:rsidR="00F91912" w:rsidRPr="005A029E" w:rsidRDefault="00F91912" w:rsidP="00F91912">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5717C7" w14:textId="77777777" w:rsidR="00F91912" w:rsidRPr="005A029E" w:rsidRDefault="00F91912" w:rsidP="00F91912">
            <w:pPr>
              <w:pStyle w:val="TAC"/>
              <w:rPr>
                <w:lang w:eastAsia="zh-CN"/>
              </w:rPr>
            </w:pPr>
            <w:r w:rsidRPr="005A029E">
              <w:rPr>
                <w:lang w:eastAsia="zh-CN"/>
              </w:rPr>
              <w:t>0</w:t>
            </w:r>
          </w:p>
        </w:tc>
      </w:tr>
      <w:tr w:rsidR="00F91912" w:rsidRPr="005A029E" w14:paraId="258D029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F571DC"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1E02F3"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A641232"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AF3FC"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10EF300" w14:textId="77777777" w:rsidR="00F91912" w:rsidRPr="005A029E" w:rsidRDefault="00F91912" w:rsidP="00F91912">
            <w:pPr>
              <w:pStyle w:val="TAC"/>
              <w:rPr>
                <w:lang w:eastAsia="zh-CN"/>
              </w:rPr>
            </w:pPr>
          </w:p>
        </w:tc>
      </w:tr>
      <w:tr w:rsidR="00F91912" w:rsidRPr="005A029E" w14:paraId="283DAED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A85E07"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2BF4DB"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45D45E2"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EBE27" w14:textId="77777777" w:rsidR="00F91912" w:rsidRPr="005A029E" w:rsidRDefault="00F91912" w:rsidP="00F91912">
            <w:pPr>
              <w:pStyle w:val="TAC"/>
              <w:rPr>
                <w:lang w:val="en-US" w:bidi="ar"/>
              </w:rPr>
            </w:pPr>
            <w:r w:rsidRPr="005A029E">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6CE1A9D8" w14:textId="77777777" w:rsidR="00F91912" w:rsidRPr="005A029E" w:rsidRDefault="00F91912" w:rsidP="00F91912">
            <w:pPr>
              <w:pStyle w:val="TAC"/>
              <w:rPr>
                <w:lang w:eastAsia="zh-CN"/>
              </w:rPr>
            </w:pPr>
          </w:p>
        </w:tc>
      </w:tr>
      <w:tr w:rsidR="00F91912" w:rsidRPr="005A029E" w14:paraId="1072460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69532F" w14:textId="77777777" w:rsidR="00F91912" w:rsidRPr="005A029E" w:rsidRDefault="00F91912" w:rsidP="00F91912">
            <w:pPr>
              <w:pStyle w:val="TAC"/>
            </w:pPr>
            <w:r w:rsidRPr="005A029E">
              <w:t>CA_n48(2A)-n66A-n260A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A90D30" w14:textId="77777777" w:rsidR="00F91912" w:rsidRPr="005A029E" w:rsidRDefault="00F91912" w:rsidP="00F91912">
            <w:pPr>
              <w:pStyle w:val="TAC"/>
              <w:rPr>
                <w:rFonts w:cs="Arial"/>
                <w:lang w:eastAsia="zh-CN"/>
              </w:rPr>
            </w:pPr>
            <w:r w:rsidRPr="005A029E">
              <w:rPr>
                <w:rFonts w:cs="Arial"/>
                <w:lang w:eastAsia="zh-CN"/>
              </w:rPr>
              <w:t>CA_n48A-n260A</w:t>
            </w:r>
          </w:p>
          <w:p w14:paraId="106BBF7C" w14:textId="77777777" w:rsidR="00F91912" w:rsidRPr="005A029E" w:rsidRDefault="00F91912" w:rsidP="00F91912">
            <w:pPr>
              <w:pStyle w:val="TAC"/>
              <w:rPr>
                <w:rFonts w:cs="Arial"/>
                <w:lang w:eastAsia="zh-CN"/>
              </w:rPr>
            </w:pPr>
            <w:r w:rsidRPr="005A029E">
              <w:rPr>
                <w:rFonts w:cs="Arial"/>
                <w:lang w:eastAsia="zh-CN"/>
              </w:rPr>
              <w:t>CA_n66A-n260A</w:t>
            </w:r>
          </w:p>
        </w:tc>
        <w:tc>
          <w:tcPr>
            <w:tcW w:w="891" w:type="dxa"/>
            <w:tcBorders>
              <w:top w:val="single" w:sz="4" w:space="0" w:color="auto"/>
              <w:left w:val="single" w:sz="4" w:space="0" w:color="auto"/>
              <w:bottom w:val="single" w:sz="4" w:space="0" w:color="auto"/>
              <w:right w:val="single" w:sz="4" w:space="0" w:color="auto"/>
            </w:tcBorders>
            <w:vAlign w:val="center"/>
          </w:tcPr>
          <w:p w14:paraId="109DB1BF"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89A9F" w14:textId="77777777" w:rsidR="00F91912" w:rsidRPr="005A029E" w:rsidRDefault="00F91912" w:rsidP="00F91912">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107C03" w14:textId="77777777" w:rsidR="00F91912" w:rsidRPr="005A029E" w:rsidRDefault="00F91912" w:rsidP="00F91912">
            <w:pPr>
              <w:pStyle w:val="TAC"/>
              <w:rPr>
                <w:lang w:eastAsia="zh-CN"/>
              </w:rPr>
            </w:pPr>
            <w:r w:rsidRPr="005A029E">
              <w:rPr>
                <w:lang w:eastAsia="zh-CN"/>
              </w:rPr>
              <w:t>0</w:t>
            </w:r>
          </w:p>
        </w:tc>
      </w:tr>
      <w:tr w:rsidR="00F91912" w:rsidRPr="005A029E" w14:paraId="6277F0B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F614BA"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85D94C"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2EDF527"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2AA03"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BA134EB" w14:textId="77777777" w:rsidR="00F91912" w:rsidRPr="005A029E" w:rsidRDefault="00F91912" w:rsidP="00F91912">
            <w:pPr>
              <w:pStyle w:val="TAC"/>
              <w:rPr>
                <w:lang w:eastAsia="zh-CN"/>
              </w:rPr>
            </w:pPr>
          </w:p>
        </w:tc>
      </w:tr>
      <w:tr w:rsidR="00F91912" w:rsidRPr="005A029E" w14:paraId="54F6D14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5A720D"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D620D5"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7B6697D"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9BFA6" w14:textId="77777777" w:rsidR="00F91912" w:rsidRPr="005A029E" w:rsidRDefault="00F91912" w:rsidP="00F91912">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0739F19D" w14:textId="77777777" w:rsidR="00F91912" w:rsidRPr="005A029E" w:rsidRDefault="00F91912" w:rsidP="00F91912">
            <w:pPr>
              <w:pStyle w:val="TAC"/>
              <w:rPr>
                <w:lang w:eastAsia="zh-CN"/>
              </w:rPr>
            </w:pPr>
          </w:p>
        </w:tc>
      </w:tr>
      <w:tr w:rsidR="00F91912" w:rsidRPr="005A029E" w14:paraId="46925D7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C66D74" w14:textId="77777777" w:rsidR="00F91912" w:rsidRPr="005A029E" w:rsidRDefault="00F91912" w:rsidP="00F91912">
            <w:pPr>
              <w:pStyle w:val="TAC"/>
            </w:pPr>
            <w:r w:rsidRPr="005A029E">
              <w:t>CA_n48(2A)-n66A-n260G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61AF84" w14:textId="77777777" w:rsidR="00F91912" w:rsidRPr="005A029E" w:rsidRDefault="00F91912" w:rsidP="00F91912">
            <w:pPr>
              <w:pStyle w:val="TAC"/>
              <w:rPr>
                <w:rFonts w:cs="Arial"/>
                <w:lang w:eastAsia="zh-CN"/>
              </w:rPr>
            </w:pPr>
            <w:r w:rsidRPr="005A029E">
              <w:rPr>
                <w:rFonts w:cs="Arial"/>
                <w:lang w:eastAsia="zh-CN"/>
              </w:rPr>
              <w:t>CA_n48A-n260A</w:t>
            </w:r>
          </w:p>
          <w:p w14:paraId="0C973386" w14:textId="77777777" w:rsidR="00F91912" w:rsidRPr="005A029E" w:rsidRDefault="00F91912" w:rsidP="00F91912">
            <w:pPr>
              <w:pStyle w:val="TAC"/>
              <w:rPr>
                <w:rFonts w:cs="Arial"/>
                <w:lang w:eastAsia="zh-CN"/>
              </w:rPr>
            </w:pPr>
            <w:r w:rsidRPr="005A029E">
              <w:rPr>
                <w:rFonts w:cs="Arial"/>
                <w:lang w:eastAsia="zh-CN"/>
              </w:rPr>
              <w:t>CA_n48A-n260G</w:t>
            </w:r>
          </w:p>
          <w:p w14:paraId="1FA0439E" w14:textId="77777777" w:rsidR="00F91912" w:rsidRPr="005A029E" w:rsidRDefault="00F91912" w:rsidP="00F91912">
            <w:pPr>
              <w:pStyle w:val="TAC"/>
              <w:rPr>
                <w:rFonts w:cs="Arial"/>
                <w:lang w:eastAsia="zh-CN"/>
              </w:rPr>
            </w:pPr>
            <w:r w:rsidRPr="005A029E">
              <w:rPr>
                <w:rFonts w:cs="Arial"/>
                <w:lang w:eastAsia="zh-CN"/>
              </w:rPr>
              <w:t>CA_n66A-n260A</w:t>
            </w:r>
          </w:p>
          <w:p w14:paraId="624ED71E" w14:textId="77777777" w:rsidR="00F91912" w:rsidRPr="005A029E" w:rsidRDefault="00F91912" w:rsidP="00F91912">
            <w:pPr>
              <w:pStyle w:val="TAC"/>
              <w:rPr>
                <w:rFonts w:cs="Arial"/>
                <w:lang w:eastAsia="zh-CN"/>
              </w:rPr>
            </w:pPr>
            <w:r w:rsidRPr="005A029E">
              <w:rPr>
                <w:rFonts w:cs="Arial"/>
                <w:lang w:eastAsia="zh-CN"/>
              </w:rPr>
              <w:t>CA_n66A-n260G</w:t>
            </w:r>
          </w:p>
        </w:tc>
        <w:tc>
          <w:tcPr>
            <w:tcW w:w="891" w:type="dxa"/>
            <w:tcBorders>
              <w:top w:val="single" w:sz="4" w:space="0" w:color="auto"/>
              <w:left w:val="single" w:sz="4" w:space="0" w:color="auto"/>
              <w:bottom w:val="single" w:sz="4" w:space="0" w:color="auto"/>
              <w:right w:val="single" w:sz="4" w:space="0" w:color="auto"/>
            </w:tcBorders>
            <w:vAlign w:val="center"/>
          </w:tcPr>
          <w:p w14:paraId="059F881F"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5C828" w14:textId="77777777" w:rsidR="00F91912" w:rsidRPr="005A029E" w:rsidRDefault="00F91912" w:rsidP="00F91912">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4C7788" w14:textId="77777777" w:rsidR="00F91912" w:rsidRPr="005A029E" w:rsidRDefault="00F91912" w:rsidP="00F91912">
            <w:pPr>
              <w:pStyle w:val="TAC"/>
              <w:rPr>
                <w:lang w:eastAsia="zh-CN"/>
              </w:rPr>
            </w:pPr>
            <w:r w:rsidRPr="005A029E">
              <w:rPr>
                <w:lang w:eastAsia="zh-CN"/>
              </w:rPr>
              <w:t>0</w:t>
            </w:r>
          </w:p>
        </w:tc>
      </w:tr>
      <w:tr w:rsidR="00F91912" w:rsidRPr="005A029E" w14:paraId="15B2F1A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17AB5D"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15FD88"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9AC0FDD"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979BC"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FF00314" w14:textId="77777777" w:rsidR="00F91912" w:rsidRPr="005A029E" w:rsidRDefault="00F91912" w:rsidP="00F91912">
            <w:pPr>
              <w:pStyle w:val="TAC"/>
              <w:rPr>
                <w:lang w:eastAsia="zh-CN"/>
              </w:rPr>
            </w:pPr>
          </w:p>
        </w:tc>
      </w:tr>
      <w:tr w:rsidR="00F91912" w:rsidRPr="005A029E" w14:paraId="081D2E3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EE6AC5"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82B0C7"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DC49862"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6DC7D" w14:textId="77777777" w:rsidR="00F91912" w:rsidRPr="005A029E" w:rsidRDefault="00F91912" w:rsidP="00F91912">
            <w:pPr>
              <w:pStyle w:val="TAC"/>
              <w:rPr>
                <w:lang w:val="en-US" w:bidi="ar"/>
              </w:rPr>
            </w:pPr>
            <w:r w:rsidRPr="005A029E">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5A158F09" w14:textId="77777777" w:rsidR="00F91912" w:rsidRPr="005A029E" w:rsidRDefault="00F91912" w:rsidP="00F91912">
            <w:pPr>
              <w:pStyle w:val="TAC"/>
              <w:rPr>
                <w:lang w:eastAsia="zh-CN"/>
              </w:rPr>
            </w:pPr>
          </w:p>
        </w:tc>
      </w:tr>
      <w:tr w:rsidR="00F91912" w:rsidRPr="005A029E" w14:paraId="5814F7A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8243E0" w14:textId="77777777" w:rsidR="00F91912" w:rsidRPr="005A029E" w:rsidRDefault="00F91912" w:rsidP="00F91912">
            <w:pPr>
              <w:pStyle w:val="TAC"/>
            </w:pPr>
            <w:r w:rsidRPr="005A029E">
              <w:t>CA_n48(2A)-n66A-n260H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72D10D" w14:textId="77777777" w:rsidR="00F91912" w:rsidRPr="005A029E" w:rsidRDefault="00F91912" w:rsidP="00F91912">
            <w:pPr>
              <w:pStyle w:val="TAC"/>
              <w:rPr>
                <w:rFonts w:cs="Arial"/>
                <w:lang w:eastAsia="zh-CN"/>
              </w:rPr>
            </w:pPr>
            <w:r w:rsidRPr="005A029E">
              <w:rPr>
                <w:rFonts w:cs="Arial"/>
                <w:lang w:eastAsia="zh-CN"/>
              </w:rPr>
              <w:t>CA_n48A-n260A</w:t>
            </w:r>
          </w:p>
          <w:p w14:paraId="61CAB00B" w14:textId="77777777" w:rsidR="00F91912" w:rsidRPr="005A029E" w:rsidRDefault="00F91912" w:rsidP="00F91912">
            <w:pPr>
              <w:pStyle w:val="TAC"/>
              <w:rPr>
                <w:rFonts w:cs="Arial"/>
                <w:lang w:eastAsia="zh-CN"/>
              </w:rPr>
            </w:pPr>
            <w:r w:rsidRPr="005A029E">
              <w:rPr>
                <w:rFonts w:cs="Arial"/>
                <w:lang w:eastAsia="zh-CN"/>
              </w:rPr>
              <w:t>CA_n48A-n260G</w:t>
            </w:r>
          </w:p>
          <w:p w14:paraId="37D08B69" w14:textId="77777777" w:rsidR="00F91912" w:rsidRPr="005A029E" w:rsidRDefault="00F91912" w:rsidP="00F91912">
            <w:pPr>
              <w:pStyle w:val="TAC"/>
              <w:rPr>
                <w:rFonts w:cs="Arial"/>
                <w:lang w:eastAsia="zh-CN"/>
              </w:rPr>
            </w:pPr>
            <w:r w:rsidRPr="005A029E">
              <w:rPr>
                <w:rFonts w:cs="Arial"/>
                <w:lang w:eastAsia="zh-CN"/>
              </w:rPr>
              <w:t>CA_n48A-n260H</w:t>
            </w:r>
          </w:p>
          <w:p w14:paraId="568106D2" w14:textId="77777777" w:rsidR="00F91912" w:rsidRPr="005A029E" w:rsidRDefault="00F91912" w:rsidP="00F91912">
            <w:pPr>
              <w:pStyle w:val="TAC"/>
              <w:rPr>
                <w:rFonts w:cs="Arial"/>
                <w:lang w:eastAsia="zh-CN"/>
              </w:rPr>
            </w:pPr>
            <w:r w:rsidRPr="005A029E">
              <w:rPr>
                <w:rFonts w:cs="Arial"/>
                <w:lang w:eastAsia="zh-CN"/>
              </w:rPr>
              <w:t>CA_n66A-n260A</w:t>
            </w:r>
          </w:p>
          <w:p w14:paraId="2EEF91AA" w14:textId="77777777" w:rsidR="00F91912" w:rsidRPr="005A029E" w:rsidRDefault="00F91912" w:rsidP="00F91912">
            <w:pPr>
              <w:pStyle w:val="TAC"/>
              <w:rPr>
                <w:rFonts w:cs="Arial"/>
                <w:lang w:eastAsia="zh-CN"/>
              </w:rPr>
            </w:pPr>
            <w:r w:rsidRPr="005A029E">
              <w:rPr>
                <w:rFonts w:cs="Arial"/>
                <w:lang w:eastAsia="zh-CN"/>
              </w:rPr>
              <w:t>CA_n66A-n260G</w:t>
            </w:r>
          </w:p>
          <w:p w14:paraId="37B3E566" w14:textId="77777777" w:rsidR="00F91912" w:rsidRPr="005A029E" w:rsidRDefault="00F91912" w:rsidP="00F91912">
            <w:pPr>
              <w:pStyle w:val="TAC"/>
              <w:rPr>
                <w:rFonts w:cs="Arial"/>
                <w:lang w:eastAsia="zh-CN"/>
              </w:rPr>
            </w:pPr>
            <w:r w:rsidRPr="005A029E">
              <w:rPr>
                <w:rFonts w:cs="Arial"/>
                <w:lang w:eastAsia="zh-CN"/>
              </w:rPr>
              <w:t>CA_n66A-n260H</w:t>
            </w:r>
          </w:p>
        </w:tc>
        <w:tc>
          <w:tcPr>
            <w:tcW w:w="891" w:type="dxa"/>
            <w:tcBorders>
              <w:top w:val="single" w:sz="4" w:space="0" w:color="auto"/>
              <w:left w:val="single" w:sz="4" w:space="0" w:color="auto"/>
              <w:bottom w:val="single" w:sz="4" w:space="0" w:color="auto"/>
              <w:right w:val="single" w:sz="4" w:space="0" w:color="auto"/>
            </w:tcBorders>
            <w:vAlign w:val="center"/>
          </w:tcPr>
          <w:p w14:paraId="0B744E34"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8D3B2" w14:textId="77777777" w:rsidR="00F91912" w:rsidRPr="005A029E" w:rsidRDefault="00F91912" w:rsidP="00F91912">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0E0CFD" w14:textId="77777777" w:rsidR="00F91912" w:rsidRPr="005A029E" w:rsidRDefault="00F91912" w:rsidP="00F91912">
            <w:pPr>
              <w:pStyle w:val="TAC"/>
              <w:rPr>
                <w:lang w:eastAsia="zh-CN"/>
              </w:rPr>
            </w:pPr>
            <w:r w:rsidRPr="005A029E">
              <w:rPr>
                <w:lang w:eastAsia="zh-CN"/>
              </w:rPr>
              <w:t>0</w:t>
            </w:r>
          </w:p>
        </w:tc>
      </w:tr>
      <w:tr w:rsidR="00F91912" w:rsidRPr="005A029E" w14:paraId="36118F5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6DFF9D"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F3EF1F"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6293DDE"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7640A"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30586CE" w14:textId="77777777" w:rsidR="00F91912" w:rsidRPr="005A029E" w:rsidRDefault="00F91912" w:rsidP="00F91912">
            <w:pPr>
              <w:pStyle w:val="TAC"/>
              <w:rPr>
                <w:lang w:eastAsia="zh-CN"/>
              </w:rPr>
            </w:pPr>
          </w:p>
        </w:tc>
      </w:tr>
      <w:tr w:rsidR="00F91912" w:rsidRPr="005A029E" w14:paraId="6CA3B8D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B5A672"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BF3E15"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4BD56DE"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A2EB5" w14:textId="77777777" w:rsidR="00F91912" w:rsidRPr="005A029E" w:rsidRDefault="00F91912" w:rsidP="00F91912">
            <w:pPr>
              <w:pStyle w:val="TAC"/>
              <w:rPr>
                <w:lang w:val="en-US" w:bidi="ar"/>
              </w:rPr>
            </w:pPr>
            <w:r w:rsidRPr="005A029E">
              <w:rPr>
                <w:lang w:val="en-US" w:bidi="ar"/>
              </w:rPr>
              <w:t>CA_n260H</w:t>
            </w:r>
          </w:p>
        </w:tc>
        <w:tc>
          <w:tcPr>
            <w:tcW w:w="1661" w:type="dxa"/>
            <w:gridSpan w:val="2"/>
            <w:tcBorders>
              <w:top w:val="nil"/>
              <w:left w:val="single" w:sz="4" w:space="0" w:color="auto"/>
              <w:bottom w:val="nil"/>
              <w:right w:val="single" w:sz="4" w:space="0" w:color="auto"/>
            </w:tcBorders>
            <w:shd w:val="clear" w:color="auto" w:fill="auto"/>
            <w:vAlign w:val="center"/>
          </w:tcPr>
          <w:p w14:paraId="079EA81B" w14:textId="77777777" w:rsidR="00F91912" w:rsidRPr="005A029E" w:rsidRDefault="00F91912" w:rsidP="00F91912">
            <w:pPr>
              <w:pStyle w:val="TAC"/>
              <w:rPr>
                <w:lang w:eastAsia="zh-CN"/>
              </w:rPr>
            </w:pPr>
          </w:p>
        </w:tc>
      </w:tr>
      <w:tr w:rsidR="00F91912" w:rsidRPr="005A029E" w14:paraId="333836C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F64626" w14:textId="77777777" w:rsidR="00F91912" w:rsidRPr="005A029E" w:rsidRDefault="00F91912" w:rsidP="00F91912">
            <w:pPr>
              <w:pStyle w:val="TAC"/>
            </w:pPr>
            <w:r w:rsidRPr="005A029E">
              <w:t>CA_n48(2A)-n66A-n260I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EE155F" w14:textId="77777777" w:rsidR="00F91912" w:rsidRPr="005A029E" w:rsidRDefault="00F91912" w:rsidP="00F91912">
            <w:pPr>
              <w:pStyle w:val="TAC"/>
              <w:rPr>
                <w:rFonts w:cs="Arial"/>
                <w:lang w:eastAsia="zh-CN"/>
              </w:rPr>
            </w:pPr>
            <w:r w:rsidRPr="005A029E">
              <w:rPr>
                <w:rFonts w:cs="Arial"/>
                <w:lang w:eastAsia="zh-CN"/>
              </w:rPr>
              <w:t>CA_n48A-n260A</w:t>
            </w:r>
          </w:p>
          <w:p w14:paraId="19B690C4" w14:textId="77777777" w:rsidR="00F91912" w:rsidRPr="005A029E" w:rsidRDefault="00F91912" w:rsidP="00F91912">
            <w:pPr>
              <w:pStyle w:val="TAC"/>
              <w:rPr>
                <w:rFonts w:cs="Arial"/>
                <w:lang w:eastAsia="zh-CN"/>
              </w:rPr>
            </w:pPr>
            <w:r w:rsidRPr="005A029E">
              <w:rPr>
                <w:rFonts w:cs="Arial"/>
                <w:lang w:eastAsia="zh-CN"/>
              </w:rPr>
              <w:t>CA_n48A-n260G</w:t>
            </w:r>
          </w:p>
          <w:p w14:paraId="0BDC6BF9" w14:textId="77777777" w:rsidR="00F91912" w:rsidRPr="005A029E" w:rsidRDefault="00F91912" w:rsidP="00F91912">
            <w:pPr>
              <w:pStyle w:val="TAC"/>
              <w:rPr>
                <w:rFonts w:cs="Arial"/>
                <w:lang w:eastAsia="zh-CN"/>
              </w:rPr>
            </w:pPr>
            <w:r w:rsidRPr="005A029E">
              <w:rPr>
                <w:rFonts w:cs="Arial"/>
                <w:lang w:eastAsia="zh-CN"/>
              </w:rPr>
              <w:t>CA_n48A-n260H</w:t>
            </w:r>
          </w:p>
          <w:p w14:paraId="2226EED9" w14:textId="77777777" w:rsidR="00F91912" w:rsidRPr="005A029E" w:rsidRDefault="00F91912" w:rsidP="00F91912">
            <w:pPr>
              <w:pStyle w:val="TAC"/>
              <w:rPr>
                <w:rFonts w:cs="Arial"/>
                <w:lang w:eastAsia="zh-CN"/>
              </w:rPr>
            </w:pPr>
            <w:r w:rsidRPr="005A029E">
              <w:rPr>
                <w:rFonts w:cs="Arial"/>
                <w:lang w:eastAsia="zh-CN"/>
              </w:rPr>
              <w:t>CA_n48A-n260I</w:t>
            </w:r>
          </w:p>
          <w:p w14:paraId="4AA5C7EF" w14:textId="77777777" w:rsidR="00F91912" w:rsidRPr="005A029E" w:rsidRDefault="00F91912" w:rsidP="00F91912">
            <w:pPr>
              <w:pStyle w:val="TAC"/>
              <w:rPr>
                <w:rFonts w:cs="Arial"/>
                <w:lang w:eastAsia="zh-CN"/>
              </w:rPr>
            </w:pPr>
            <w:r w:rsidRPr="005A029E">
              <w:rPr>
                <w:rFonts w:cs="Arial"/>
                <w:lang w:eastAsia="zh-CN"/>
              </w:rPr>
              <w:t>CA_n66A-n260A</w:t>
            </w:r>
          </w:p>
          <w:p w14:paraId="54F3F224" w14:textId="77777777" w:rsidR="00F91912" w:rsidRPr="005A029E" w:rsidRDefault="00F91912" w:rsidP="00F91912">
            <w:pPr>
              <w:pStyle w:val="TAC"/>
              <w:rPr>
                <w:rFonts w:cs="Arial"/>
                <w:lang w:eastAsia="zh-CN"/>
              </w:rPr>
            </w:pPr>
            <w:r w:rsidRPr="005A029E">
              <w:rPr>
                <w:rFonts w:cs="Arial"/>
                <w:lang w:eastAsia="zh-CN"/>
              </w:rPr>
              <w:t>CA_n66A-n260G</w:t>
            </w:r>
          </w:p>
          <w:p w14:paraId="2D9D3282" w14:textId="77777777" w:rsidR="00F91912" w:rsidRPr="005A029E" w:rsidRDefault="00F91912" w:rsidP="00F91912">
            <w:pPr>
              <w:pStyle w:val="TAC"/>
              <w:rPr>
                <w:rFonts w:cs="Arial"/>
                <w:lang w:eastAsia="zh-CN"/>
              </w:rPr>
            </w:pPr>
            <w:r w:rsidRPr="005A029E">
              <w:rPr>
                <w:rFonts w:cs="Arial"/>
                <w:lang w:eastAsia="zh-CN"/>
              </w:rPr>
              <w:t>CA_n66A-n260H</w:t>
            </w:r>
          </w:p>
          <w:p w14:paraId="02A7807E" w14:textId="77777777" w:rsidR="00F91912" w:rsidRPr="005A029E" w:rsidRDefault="00F91912" w:rsidP="00F91912">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6EF91E63"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FBA25" w14:textId="77777777" w:rsidR="00F91912" w:rsidRPr="005A029E" w:rsidRDefault="00F91912" w:rsidP="00F91912">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6509DE" w14:textId="77777777" w:rsidR="00F91912" w:rsidRPr="005A029E" w:rsidRDefault="00F91912" w:rsidP="00F91912">
            <w:pPr>
              <w:pStyle w:val="TAC"/>
              <w:rPr>
                <w:lang w:eastAsia="zh-CN"/>
              </w:rPr>
            </w:pPr>
            <w:r w:rsidRPr="005A029E">
              <w:rPr>
                <w:lang w:eastAsia="zh-CN"/>
              </w:rPr>
              <w:t>0</w:t>
            </w:r>
          </w:p>
        </w:tc>
      </w:tr>
      <w:tr w:rsidR="00F91912" w:rsidRPr="005A029E" w14:paraId="41B7333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99714B"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9C024B"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F10CBFE"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E9376"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71BD495" w14:textId="77777777" w:rsidR="00F91912" w:rsidRPr="005A029E" w:rsidRDefault="00F91912" w:rsidP="00F91912">
            <w:pPr>
              <w:pStyle w:val="TAC"/>
              <w:rPr>
                <w:lang w:eastAsia="zh-CN"/>
              </w:rPr>
            </w:pPr>
          </w:p>
        </w:tc>
      </w:tr>
      <w:tr w:rsidR="00F91912" w:rsidRPr="005A029E" w14:paraId="31892C1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35A692"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43E8BC"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54448E4"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D2F70" w14:textId="77777777" w:rsidR="00F91912" w:rsidRPr="005A029E" w:rsidRDefault="00F91912" w:rsidP="00F91912">
            <w:pPr>
              <w:pStyle w:val="TAC"/>
              <w:rPr>
                <w:lang w:val="en-US" w:bidi="ar"/>
              </w:rPr>
            </w:pPr>
            <w:r w:rsidRPr="005A029E">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7A01C901" w14:textId="77777777" w:rsidR="00F91912" w:rsidRPr="005A029E" w:rsidRDefault="00F91912" w:rsidP="00F91912">
            <w:pPr>
              <w:pStyle w:val="TAC"/>
              <w:rPr>
                <w:lang w:eastAsia="zh-CN"/>
              </w:rPr>
            </w:pPr>
          </w:p>
        </w:tc>
      </w:tr>
      <w:tr w:rsidR="00F91912" w:rsidRPr="005A029E" w14:paraId="00FD457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6D4A97" w14:textId="77777777" w:rsidR="00F91912" w:rsidRPr="005A029E" w:rsidRDefault="00F91912" w:rsidP="00F91912">
            <w:pPr>
              <w:pStyle w:val="TAC"/>
            </w:pPr>
            <w:r w:rsidRPr="005A029E">
              <w:t>CA_n48(2A)-n66A-n260J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D373B2" w14:textId="77777777" w:rsidR="00F91912" w:rsidRPr="005A029E" w:rsidRDefault="00F91912" w:rsidP="00F91912">
            <w:pPr>
              <w:pStyle w:val="TAC"/>
              <w:rPr>
                <w:rFonts w:cs="Arial"/>
                <w:lang w:eastAsia="zh-CN"/>
              </w:rPr>
            </w:pPr>
            <w:r w:rsidRPr="005A029E">
              <w:rPr>
                <w:rFonts w:cs="Arial"/>
                <w:lang w:eastAsia="zh-CN"/>
              </w:rPr>
              <w:t>CA_n48A-n260A</w:t>
            </w:r>
          </w:p>
          <w:p w14:paraId="200A62C9" w14:textId="77777777" w:rsidR="00F91912" w:rsidRPr="005A029E" w:rsidRDefault="00F91912" w:rsidP="00F91912">
            <w:pPr>
              <w:pStyle w:val="TAC"/>
              <w:rPr>
                <w:rFonts w:cs="Arial"/>
                <w:lang w:eastAsia="zh-CN"/>
              </w:rPr>
            </w:pPr>
            <w:r w:rsidRPr="005A029E">
              <w:rPr>
                <w:rFonts w:cs="Arial"/>
                <w:lang w:eastAsia="zh-CN"/>
              </w:rPr>
              <w:t>CA_n48A-n260G</w:t>
            </w:r>
          </w:p>
          <w:p w14:paraId="497C7ACE" w14:textId="77777777" w:rsidR="00F91912" w:rsidRPr="005A029E" w:rsidRDefault="00F91912" w:rsidP="00F91912">
            <w:pPr>
              <w:pStyle w:val="TAC"/>
              <w:rPr>
                <w:rFonts w:cs="Arial"/>
                <w:lang w:eastAsia="zh-CN"/>
              </w:rPr>
            </w:pPr>
            <w:r w:rsidRPr="005A029E">
              <w:rPr>
                <w:rFonts w:cs="Arial"/>
                <w:lang w:eastAsia="zh-CN"/>
              </w:rPr>
              <w:t>CA_n48A-n260H</w:t>
            </w:r>
          </w:p>
          <w:p w14:paraId="47801D1B" w14:textId="77777777" w:rsidR="00F91912" w:rsidRPr="005A029E" w:rsidRDefault="00F91912" w:rsidP="00F91912">
            <w:pPr>
              <w:pStyle w:val="TAC"/>
              <w:rPr>
                <w:rFonts w:cs="Arial"/>
                <w:lang w:eastAsia="zh-CN"/>
              </w:rPr>
            </w:pPr>
            <w:r w:rsidRPr="005A029E">
              <w:rPr>
                <w:rFonts w:cs="Arial"/>
                <w:lang w:eastAsia="zh-CN"/>
              </w:rPr>
              <w:t>CA_n48A-n260I</w:t>
            </w:r>
          </w:p>
          <w:p w14:paraId="18E980B5" w14:textId="77777777" w:rsidR="00F91912" w:rsidRPr="005A029E" w:rsidRDefault="00F91912" w:rsidP="00F91912">
            <w:pPr>
              <w:pStyle w:val="TAC"/>
              <w:rPr>
                <w:rFonts w:cs="Arial"/>
                <w:lang w:eastAsia="zh-CN"/>
              </w:rPr>
            </w:pPr>
            <w:r w:rsidRPr="005A029E">
              <w:rPr>
                <w:rFonts w:cs="Arial"/>
                <w:lang w:eastAsia="zh-CN"/>
              </w:rPr>
              <w:t>CA_n66A-n260A</w:t>
            </w:r>
          </w:p>
          <w:p w14:paraId="50FB68CF" w14:textId="77777777" w:rsidR="00F91912" w:rsidRPr="005A029E" w:rsidRDefault="00F91912" w:rsidP="00F91912">
            <w:pPr>
              <w:pStyle w:val="TAC"/>
              <w:rPr>
                <w:rFonts w:cs="Arial"/>
                <w:lang w:eastAsia="zh-CN"/>
              </w:rPr>
            </w:pPr>
            <w:r w:rsidRPr="005A029E">
              <w:rPr>
                <w:rFonts w:cs="Arial"/>
                <w:lang w:eastAsia="zh-CN"/>
              </w:rPr>
              <w:t>CA_n66A-n260G</w:t>
            </w:r>
          </w:p>
          <w:p w14:paraId="57F0AADC" w14:textId="77777777" w:rsidR="00F91912" w:rsidRPr="005A029E" w:rsidRDefault="00F91912" w:rsidP="00F91912">
            <w:pPr>
              <w:pStyle w:val="TAC"/>
              <w:rPr>
                <w:rFonts w:cs="Arial"/>
                <w:lang w:eastAsia="zh-CN"/>
              </w:rPr>
            </w:pPr>
            <w:r w:rsidRPr="005A029E">
              <w:rPr>
                <w:rFonts w:cs="Arial"/>
                <w:lang w:eastAsia="zh-CN"/>
              </w:rPr>
              <w:t>CA_n66A-n260H</w:t>
            </w:r>
          </w:p>
          <w:p w14:paraId="46D795B5" w14:textId="77777777" w:rsidR="00F91912" w:rsidRPr="005A029E" w:rsidRDefault="00F91912" w:rsidP="00F91912">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57972E26"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24923" w14:textId="77777777" w:rsidR="00F91912" w:rsidRPr="005A029E" w:rsidRDefault="00F91912" w:rsidP="00F91912">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74C9BAE" w14:textId="77777777" w:rsidR="00F91912" w:rsidRPr="005A029E" w:rsidRDefault="00F91912" w:rsidP="00F91912">
            <w:pPr>
              <w:pStyle w:val="TAC"/>
              <w:rPr>
                <w:lang w:eastAsia="zh-CN"/>
              </w:rPr>
            </w:pPr>
            <w:r w:rsidRPr="005A029E">
              <w:rPr>
                <w:lang w:eastAsia="zh-CN"/>
              </w:rPr>
              <w:t>0</w:t>
            </w:r>
          </w:p>
        </w:tc>
      </w:tr>
      <w:tr w:rsidR="00F91912" w:rsidRPr="005A029E" w14:paraId="2B6EEB2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5FC01A"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596A4E"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C5014E7"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ECCEA"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F481589" w14:textId="77777777" w:rsidR="00F91912" w:rsidRPr="005A029E" w:rsidRDefault="00F91912" w:rsidP="00F91912">
            <w:pPr>
              <w:pStyle w:val="TAC"/>
              <w:rPr>
                <w:lang w:eastAsia="zh-CN"/>
              </w:rPr>
            </w:pPr>
          </w:p>
        </w:tc>
      </w:tr>
      <w:tr w:rsidR="00F91912" w:rsidRPr="005A029E" w14:paraId="4A76192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4034D2"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374D95"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7A8192E"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AE18F" w14:textId="77777777" w:rsidR="00F91912" w:rsidRPr="005A029E" w:rsidRDefault="00F91912" w:rsidP="00F91912">
            <w:pPr>
              <w:pStyle w:val="TAC"/>
              <w:rPr>
                <w:lang w:val="en-US" w:bidi="ar"/>
              </w:rPr>
            </w:pPr>
            <w:r w:rsidRPr="005A029E">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760C21B5" w14:textId="77777777" w:rsidR="00F91912" w:rsidRPr="005A029E" w:rsidRDefault="00F91912" w:rsidP="00F91912">
            <w:pPr>
              <w:pStyle w:val="TAC"/>
              <w:rPr>
                <w:lang w:eastAsia="zh-CN"/>
              </w:rPr>
            </w:pPr>
          </w:p>
        </w:tc>
      </w:tr>
      <w:tr w:rsidR="00F91912" w:rsidRPr="005A029E" w14:paraId="1079F53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AF1B46" w14:textId="77777777" w:rsidR="00F91912" w:rsidRPr="005A029E" w:rsidRDefault="00F91912" w:rsidP="00F91912">
            <w:pPr>
              <w:pStyle w:val="TAC"/>
            </w:pPr>
            <w:r w:rsidRPr="005A029E">
              <w:t>CA_n48(2A)-n66A-n260K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B611D0" w14:textId="77777777" w:rsidR="00F91912" w:rsidRPr="005A029E" w:rsidRDefault="00F91912" w:rsidP="00F91912">
            <w:pPr>
              <w:pStyle w:val="TAC"/>
              <w:rPr>
                <w:rFonts w:cs="Arial"/>
                <w:lang w:eastAsia="zh-CN"/>
              </w:rPr>
            </w:pPr>
            <w:r w:rsidRPr="005A029E">
              <w:rPr>
                <w:rFonts w:cs="Arial"/>
                <w:lang w:eastAsia="zh-CN"/>
              </w:rPr>
              <w:t>CA_n48A-n260A</w:t>
            </w:r>
          </w:p>
          <w:p w14:paraId="42D63A0B" w14:textId="77777777" w:rsidR="00F91912" w:rsidRPr="005A029E" w:rsidRDefault="00F91912" w:rsidP="00F91912">
            <w:pPr>
              <w:pStyle w:val="TAC"/>
              <w:rPr>
                <w:rFonts w:cs="Arial"/>
                <w:lang w:eastAsia="zh-CN"/>
              </w:rPr>
            </w:pPr>
            <w:r w:rsidRPr="005A029E">
              <w:rPr>
                <w:rFonts w:cs="Arial"/>
                <w:lang w:eastAsia="zh-CN"/>
              </w:rPr>
              <w:t>CA_n48A-n260G</w:t>
            </w:r>
          </w:p>
          <w:p w14:paraId="2F7D9DFA" w14:textId="77777777" w:rsidR="00F91912" w:rsidRPr="005A029E" w:rsidRDefault="00F91912" w:rsidP="00F91912">
            <w:pPr>
              <w:pStyle w:val="TAC"/>
              <w:rPr>
                <w:rFonts w:cs="Arial"/>
                <w:lang w:eastAsia="zh-CN"/>
              </w:rPr>
            </w:pPr>
            <w:r w:rsidRPr="005A029E">
              <w:rPr>
                <w:rFonts w:cs="Arial"/>
                <w:lang w:eastAsia="zh-CN"/>
              </w:rPr>
              <w:t>CA_n48A-n260H</w:t>
            </w:r>
          </w:p>
          <w:p w14:paraId="01223B78" w14:textId="77777777" w:rsidR="00F91912" w:rsidRPr="005A029E" w:rsidRDefault="00F91912" w:rsidP="00F91912">
            <w:pPr>
              <w:pStyle w:val="TAC"/>
              <w:rPr>
                <w:rFonts w:cs="Arial"/>
                <w:lang w:eastAsia="zh-CN"/>
              </w:rPr>
            </w:pPr>
            <w:r w:rsidRPr="005A029E">
              <w:rPr>
                <w:rFonts w:cs="Arial"/>
                <w:lang w:eastAsia="zh-CN"/>
              </w:rPr>
              <w:t>CA_n48A-n260I</w:t>
            </w:r>
          </w:p>
          <w:p w14:paraId="19500E30" w14:textId="77777777" w:rsidR="00F91912" w:rsidRPr="005A029E" w:rsidRDefault="00F91912" w:rsidP="00F91912">
            <w:pPr>
              <w:pStyle w:val="TAC"/>
              <w:rPr>
                <w:rFonts w:cs="Arial"/>
                <w:lang w:eastAsia="zh-CN"/>
              </w:rPr>
            </w:pPr>
            <w:r w:rsidRPr="005A029E">
              <w:rPr>
                <w:rFonts w:cs="Arial"/>
                <w:lang w:eastAsia="zh-CN"/>
              </w:rPr>
              <w:t>CA_n66A-n260A</w:t>
            </w:r>
          </w:p>
          <w:p w14:paraId="2F3D05A1" w14:textId="77777777" w:rsidR="00F91912" w:rsidRPr="005A029E" w:rsidRDefault="00F91912" w:rsidP="00F91912">
            <w:pPr>
              <w:pStyle w:val="TAC"/>
              <w:rPr>
                <w:rFonts w:cs="Arial"/>
                <w:lang w:eastAsia="zh-CN"/>
              </w:rPr>
            </w:pPr>
            <w:r w:rsidRPr="005A029E">
              <w:rPr>
                <w:rFonts w:cs="Arial"/>
                <w:lang w:eastAsia="zh-CN"/>
              </w:rPr>
              <w:t>CA_n66A-n260G</w:t>
            </w:r>
          </w:p>
          <w:p w14:paraId="530DCDB0" w14:textId="77777777" w:rsidR="00F91912" w:rsidRPr="005A029E" w:rsidRDefault="00F91912" w:rsidP="00F91912">
            <w:pPr>
              <w:pStyle w:val="TAC"/>
              <w:rPr>
                <w:rFonts w:cs="Arial"/>
                <w:lang w:eastAsia="zh-CN"/>
              </w:rPr>
            </w:pPr>
            <w:r w:rsidRPr="005A029E">
              <w:rPr>
                <w:rFonts w:cs="Arial"/>
                <w:lang w:eastAsia="zh-CN"/>
              </w:rPr>
              <w:t>CA_n66A-n260H</w:t>
            </w:r>
          </w:p>
          <w:p w14:paraId="5398B31D" w14:textId="77777777" w:rsidR="00F91912" w:rsidRPr="005A029E" w:rsidRDefault="00F91912" w:rsidP="00F91912">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241C3D59"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A42B1" w14:textId="77777777" w:rsidR="00F91912" w:rsidRPr="005A029E" w:rsidRDefault="00F91912" w:rsidP="00F91912">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8D6575" w14:textId="77777777" w:rsidR="00F91912" w:rsidRPr="005A029E" w:rsidRDefault="00F91912" w:rsidP="00F91912">
            <w:pPr>
              <w:pStyle w:val="TAC"/>
              <w:rPr>
                <w:lang w:eastAsia="zh-CN"/>
              </w:rPr>
            </w:pPr>
            <w:r w:rsidRPr="005A029E">
              <w:rPr>
                <w:lang w:eastAsia="zh-CN"/>
              </w:rPr>
              <w:t>0</w:t>
            </w:r>
          </w:p>
        </w:tc>
      </w:tr>
      <w:tr w:rsidR="00F91912" w:rsidRPr="005A029E" w14:paraId="5D9B8D9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C15CA1"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20B6CEB"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B5E6ACE"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44F35"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1CF6D2A" w14:textId="77777777" w:rsidR="00F91912" w:rsidRPr="005A029E" w:rsidRDefault="00F91912" w:rsidP="00F91912">
            <w:pPr>
              <w:pStyle w:val="TAC"/>
              <w:rPr>
                <w:lang w:eastAsia="zh-CN"/>
              </w:rPr>
            </w:pPr>
          </w:p>
        </w:tc>
      </w:tr>
      <w:tr w:rsidR="00F91912" w:rsidRPr="005A029E" w14:paraId="664EAEA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94CA6E"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26A43E"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B77C6E6"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64072" w14:textId="77777777" w:rsidR="00F91912" w:rsidRPr="005A029E" w:rsidRDefault="00F91912" w:rsidP="00F91912">
            <w:pPr>
              <w:pStyle w:val="TAC"/>
              <w:rPr>
                <w:lang w:val="en-US" w:bidi="ar"/>
              </w:rPr>
            </w:pPr>
            <w:r w:rsidRPr="005A029E">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79B3158D" w14:textId="77777777" w:rsidR="00F91912" w:rsidRPr="005A029E" w:rsidRDefault="00F91912" w:rsidP="00F91912">
            <w:pPr>
              <w:pStyle w:val="TAC"/>
              <w:rPr>
                <w:lang w:eastAsia="zh-CN"/>
              </w:rPr>
            </w:pPr>
          </w:p>
        </w:tc>
      </w:tr>
      <w:tr w:rsidR="00F91912" w:rsidRPr="005A029E" w14:paraId="31861D2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8EC37C" w14:textId="77777777" w:rsidR="00F91912" w:rsidRPr="005A029E" w:rsidRDefault="00F91912" w:rsidP="00F91912">
            <w:pPr>
              <w:pStyle w:val="TAC"/>
            </w:pPr>
            <w:r w:rsidRPr="005A029E">
              <w:t>CA_n48(2A)-n66A-n260L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6EE5A31" w14:textId="77777777" w:rsidR="00F91912" w:rsidRPr="005A029E" w:rsidRDefault="00F91912" w:rsidP="00F91912">
            <w:pPr>
              <w:pStyle w:val="TAC"/>
              <w:rPr>
                <w:rFonts w:cs="Arial"/>
                <w:lang w:eastAsia="zh-CN"/>
              </w:rPr>
            </w:pPr>
            <w:r w:rsidRPr="005A029E">
              <w:rPr>
                <w:rFonts w:cs="Arial"/>
                <w:lang w:eastAsia="zh-CN"/>
              </w:rPr>
              <w:t>CA_n48A-n260A</w:t>
            </w:r>
          </w:p>
          <w:p w14:paraId="4106E43D" w14:textId="77777777" w:rsidR="00F91912" w:rsidRPr="005A029E" w:rsidRDefault="00F91912" w:rsidP="00F91912">
            <w:pPr>
              <w:pStyle w:val="TAC"/>
              <w:rPr>
                <w:rFonts w:cs="Arial"/>
                <w:lang w:eastAsia="zh-CN"/>
              </w:rPr>
            </w:pPr>
            <w:r w:rsidRPr="005A029E">
              <w:rPr>
                <w:rFonts w:cs="Arial"/>
                <w:lang w:eastAsia="zh-CN"/>
              </w:rPr>
              <w:t>CA_n48A-n260G</w:t>
            </w:r>
          </w:p>
          <w:p w14:paraId="406EDB37" w14:textId="77777777" w:rsidR="00F91912" w:rsidRPr="005A029E" w:rsidRDefault="00F91912" w:rsidP="00F91912">
            <w:pPr>
              <w:pStyle w:val="TAC"/>
              <w:rPr>
                <w:rFonts w:cs="Arial"/>
                <w:lang w:eastAsia="zh-CN"/>
              </w:rPr>
            </w:pPr>
            <w:r w:rsidRPr="005A029E">
              <w:rPr>
                <w:rFonts w:cs="Arial"/>
                <w:lang w:eastAsia="zh-CN"/>
              </w:rPr>
              <w:t>CA_n48A-n260H</w:t>
            </w:r>
          </w:p>
          <w:p w14:paraId="77DCABC3" w14:textId="77777777" w:rsidR="00F91912" w:rsidRPr="005A029E" w:rsidRDefault="00F91912" w:rsidP="00F91912">
            <w:pPr>
              <w:pStyle w:val="TAC"/>
              <w:rPr>
                <w:rFonts w:cs="Arial"/>
                <w:lang w:eastAsia="zh-CN"/>
              </w:rPr>
            </w:pPr>
            <w:r w:rsidRPr="005A029E">
              <w:rPr>
                <w:rFonts w:cs="Arial"/>
                <w:lang w:eastAsia="zh-CN"/>
              </w:rPr>
              <w:t>CA_n48A-n260I</w:t>
            </w:r>
          </w:p>
          <w:p w14:paraId="67B64F6C" w14:textId="77777777" w:rsidR="00F91912" w:rsidRPr="005A029E" w:rsidRDefault="00F91912" w:rsidP="00F91912">
            <w:pPr>
              <w:pStyle w:val="TAC"/>
              <w:rPr>
                <w:rFonts w:cs="Arial"/>
                <w:lang w:eastAsia="zh-CN"/>
              </w:rPr>
            </w:pPr>
            <w:r w:rsidRPr="005A029E">
              <w:rPr>
                <w:rFonts w:cs="Arial"/>
                <w:lang w:eastAsia="zh-CN"/>
              </w:rPr>
              <w:t>CA_n66A-n260A</w:t>
            </w:r>
          </w:p>
          <w:p w14:paraId="5811DE8A" w14:textId="77777777" w:rsidR="00F91912" w:rsidRPr="005A029E" w:rsidRDefault="00F91912" w:rsidP="00F91912">
            <w:pPr>
              <w:pStyle w:val="TAC"/>
              <w:rPr>
                <w:rFonts w:cs="Arial"/>
                <w:lang w:eastAsia="zh-CN"/>
              </w:rPr>
            </w:pPr>
            <w:r w:rsidRPr="005A029E">
              <w:rPr>
                <w:rFonts w:cs="Arial"/>
                <w:lang w:eastAsia="zh-CN"/>
              </w:rPr>
              <w:t>CA_n66A-n260G</w:t>
            </w:r>
          </w:p>
          <w:p w14:paraId="40933B16" w14:textId="77777777" w:rsidR="00F91912" w:rsidRPr="005A029E" w:rsidRDefault="00F91912" w:rsidP="00F91912">
            <w:pPr>
              <w:pStyle w:val="TAC"/>
              <w:rPr>
                <w:rFonts w:cs="Arial"/>
                <w:lang w:eastAsia="zh-CN"/>
              </w:rPr>
            </w:pPr>
            <w:r w:rsidRPr="005A029E">
              <w:rPr>
                <w:rFonts w:cs="Arial"/>
                <w:lang w:eastAsia="zh-CN"/>
              </w:rPr>
              <w:t>CA_n66A-n260H</w:t>
            </w:r>
          </w:p>
          <w:p w14:paraId="6B4E847F" w14:textId="77777777" w:rsidR="00F91912" w:rsidRPr="005A029E" w:rsidRDefault="00F91912" w:rsidP="00F91912">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3E3DDD3F"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D7CF2" w14:textId="77777777" w:rsidR="00F91912" w:rsidRPr="005A029E" w:rsidRDefault="00F91912" w:rsidP="00F91912">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8F3F8F" w14:textId="77777777" w:rsidR="00F91912" w:rsidRPr="005A029E" w:rsidRDefault="00F91912" w:rsidP="00F91912">
            <w:pPr>
              <w:pStyle w:val="TAC"/>
              <w:rPr>
                <w:lang w:eastAsia="zh-CN"/>
              </w:rPr>
            </w:pPr>
            <w:r w:rsidRPr="005A029E">
              <w:rPr>
                <w:lang w:eastAsia="zh-CN"/>
              </w:rPr>
              <w:t>0</w:t>
            </w:r>
          </w:p>
        </w:tc>
      </w:tr>
      <w:tr w:rsidR="00F91912" w:rsidRPr="005A029E" w14:paraId="1EF8032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193099"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69FF60"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376DCA6"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B71EC"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64E2541" w14:textId="77777777" w:rsidR="00F91912" w:rsidRPr="005A029E" w:rsidRDefault="00F91912" w:rsidP="00F91912">
            <w:pPr>
              <w:pStyle w:val="TAC"/>
              <w:rPr>
                <w:lang w:eastAsia="zh-CN"/>
              </w:rPr>
            </w:pPr>
          </w:p>
        </w:tc>
      </w:tr>
      <w:tr w:rsidR="00F91912" w:rsidRPr="005A029E" w14:paraId="3D11ECD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9D1C00"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47EE03"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382C3E6"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25473" w14:textId="77777777" w:rsidR="00F91912" w:rsidRPr="005A029E" w:rsidRDefault="00F91912" w:rsidP="00F91912">
            <w:pPr>
              <w:pStyle w:val="TAC"/>
              <w:rPr>
                <w:lang w:val="en-US" w:bidi="ar"/>
              </w:rPr>
            </w:pPr>
            <w:r w:rsidRPr="005A029E">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408EB065" w14:textId="77777777" w:rsidR="00F91912" w:rsidRPr="005A029E" w:rsidRDefault="00F91912" w:rsidP="00F91912">
            <w:pPr>
              <w:pStyle w:val="TAC"/>
              <w:rPr>
                <w:lang w:eastAsia="zh-CN"/>
              </w:rPr>
            </w:pPr>
          </w:p>
        </w:tc>
      </w:tr>
      <w:tr w:rsidR="00F91912" w:rsidRPr="005A029E" w14:paraId="5933519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B76E8F" w14:textId="77777777" w:rsidR="00F91912" w:rsidRPr="005A029E" w:rsidRDefault="00F91912" w:rsidP="00F91912">
            <w:pPr>
              <w:pStyle w:val="TAC"/>
            </w:pPr>
            <w:r w:rsidRPr="005A029E">
              <w:t>CA_n48(2A)-n66A-n260M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195337" w14:textId="77777777" w:rsidR="00F91912" w:rsidRPr="005A029E" w:rsidRDefault="00F91912" w:rsidP="00F91912">
            <w:pPr>
              <w:pStyle w:val="TAC"/>
              <w:rPr>
                <w:rFonts w:cs="Arial"/>
                <w:lang w:eastAsia="zh-CN"/>
              </w:rPr>
            </w:pPr>
            <w:r w:rsidRPr="005A029E">
              <w:rPr>
                <w:rFonts w:cs="Arial"/>
                <w:lang w:eastAsia="zh-CN"/>
              </w:rPr>
              <w:t>CA_n48A-n260A</w:t>
            </w:r>
          </w:p>
          <w:p w14:paraId="699A5B24" w14:textId="77777777" w:rsidR="00F91912" w:rsidRPr="005A029E" w:rsidRDefault="00F91912" w:rsidP="00F91912">
            <w:pPr>
              <w:pStyle w:val="TAC"/>
              <w:rPr>
                <w:rFonts w:cs="Arial"/>
                <w:lang w:eastAsia="zh-CN"/>
              </w:rPr>
            </w:pPr>
            <w:r w:rsidRPr="005A029E">
              <w:rPr>
                <w:rFonts w:cs="Arial"/>
                <w:lang w:eastAsia="zh-CN"/>
              </w:rPr>
              <w:t>CA_n48A-n260G</w:t>
            </w:r>
          </w:p>
          <w:p w14:paraId="61A75F13" w14:textId="77777777" w:rsidR="00F91912" w:rsidRPr="005A029E" w:rsidRDefault="00F91912" w:rsidP="00F91912">
            <w:pPr>
              <w:pStyle w:val="TAC"/>
              <w:rPr>
                <w:rFonts w:cs="Arial"/>
                <w:lang w:eastAsia="zh-CN"/>
              </w:rPr>
            </w:pPr>
            <w:r w:rsidRPr="005A029E">
              <w:rPr>
                <w:rFonts w:cs="Arial"/>
                <w:lang w:eastAsia="zh-CN"/>
              </w:rPr>
              <w:t>CA_n48A-n260H</w:t>
            </w:r>
          </w:p>
          <w:p w14:paraId="6CF7446D" w14:textId="77777777" w:rsidR="00F91912" w:rsidRPr="005A029E" w:rsidRDefault="00F91912" w:rsidP="00F91912">
            <w:pPr>
              <w:pStyle w:val="TAC"/>
              <w:rPr>
                <w:rFonts w:cs="Arial"/>
                <w:lang w:eastAsia="zh-CN"/>
              </w:rPr>
            </w:pPr>
            <w:r w:rsidRPr="005A029E">
              <w:rPr>
                <w:rFonts w:cs="Arial"/>
                <w:lang w:eastAsia="zh-CN"/>
              </w:rPr>
              <w:t>CA_n48A-n260I</w:t>
            </w:r>
          </w:p>
          <w:p w14:paraId="6508F258" w14:textId="77777777" w:rsidR="00F91912" w:rsidRPr="005A029E" w:rsidRDefault="00F91912" w:rsidP="00F91912">
            <w:pPr>
              <w:pStyle w:val="TAC"/>
              <w:rPr>
                <w:rFonts w:cs="Arial"/>
                <w:lang w:eastAsia="zh-CN"/>
              </w:rPr>
            </w:pPr>
            <w:r w:rsidRPr="005A029E">
              <w:rPr>
                <w:rFonts w:cs="Arial"/>
                <w:lang w:eastAsia="zh-CN"/>
              </w:rPr>
              <w:t>CA_n66A-n260A</w:t>
            </w:r>
          </w:p>
          <w:p w14:paraId="234617C7" w14:textId="77777777" w:rsidR="00F91912" w:rsidRPr="005A029E" w:rsidRDefault="00F91912" w:rsidP="00F91912">
            <w:pPr>
              <w:pStyle w:val="TAC"/>
              <w:rPr>
                <w:rFonts w:cs="Arial"/>
                <w:lang w:eastAsia="zh-CN"/>
              </w:rPr>
            </w:pPr>
            <w:r w:rsidRPr="005A029E">
              <w:rPr>
                <w:rFonts w:cs="Arial"/>
                <w:lang w:eastAsia="zh-CN"/>
              </w:rPr>
              <w:t>CA_n66A-n260G</w:t>
            </w:r>
          </w:p>
          <w:p w14:paraId="530ADFCB" w14:textId="77777777" w:rsidR="00F91912" w:rsidRPr="005A029E" w:rsidRDefault="00F91912" w:rsidP="00F91912">
            <w:pPr>
              <w:pStyle w:val="TAC"/>
              <w:rPr>
                <w:rFonts w:cs="Arial"/>
                <w:lang w:eastAsia="zh-CN"/>
              </w:rPr>
            </w:pPr>
            <w:r w:rsidRPr="005A029E">
              <w:rPr>
                <w:rFonts w:cs="Arial"/>
                <w:lang w:eastAsia="zh-CN"/>
              </w:rPr>
              <w:t>CA_n66A-n260H</w:t>
            </w:r>
          </w:p>
          <w:p w14:paraId="633858EB" w14:textId="77777777" w:rsidR="00F91912" w:rsidRPr="005A029E" w:rsidRDefault="00F91912" w:rsidP="00F91912">
            <w:pPr>
              <w:pStyle w:val="TAC"/>
              <w:rPr>
                <w:rFonts w:cs="Arial"/>
                <w:lang w:eastAsia="zh-CN"/>
              </w:rPr>
            </w:pPr>
            <w:r w:rsidRPr="005A029E">
              <w:rPr>
                <w:rFonts w:cs="Arial"/>
                <w:lang w:eastAsia="zh-CN"/>
              </w:rPr>
              <w:t>CA_n66A-n260I</w:t>
            </w:r>
          </w:p>
        </w:tc>
        <w:tc>
          <w:tcPr>
            <w:tcW w:w="891" w:type="dxa"/>
            <w:tcBorders>
              <w:top w:val="single" w:sz="4" w:space="0" w:color="auto"/>
              <w:left w:val="single" w:sz="4" w:space="0" w:color="auto"/>
              <w:bottom w:val="single" w:sz="4" w:space="0" w:color="auto"/>
              <w:right w:val="single" w:sz="4" w:space="0" w:color="auto"/>
            </w:tcBorders>
            <w:vAlign w:val="center"/>
          </w:tcPr>
          <w:p w14:paraId="03B817FA"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C74D0" w14:textId="77777777" w:rsidR="00F91912" w:rsidRPr="005A029E" w:rsidRDefault="00F91912" w:rsidP="00F91912">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9A22BB" w14:textId="77777777" w:rsidR="00F91912" w:rsidRPr="005A029E" w:rsidRDefault="00F91912" w:rsidP="00F91912">
            <w:pPr>
              <w:pStyle w:val="TAC"/>
              <w:rPr>
                <w:lang w:eastAsia="zh-CN"/>
              </w:rPr>
            </w:pPr>
            <w:r w:rsidRPr="005A029E">
              <w:rPr>
                <w:lang w:eastAsia="zh-CN"/>
              </w:rPr>
              <w:t>0</w:t>
            </w:r>
          </w:p>
        </w:tc>
      </w:tr>
      <w:tr w:rsidR="00F91912" w:rsidRPr="005A029E" w14:paraId="30693DB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CE497A"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E5A091"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84DACF3"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0AAAF"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9D0F590" w14:textId="77777777" w:rsidR="00F91912" w:rsidRPr="005A029E" w:rsidRDefault="00F91912" w:rsidP="00F91912">
            <w:pPr>
              <w:pStyle w:val="TAC"/>
              <w:rPr>
                <w:lang w:eastAsia="zh-CN"/>
              </w:rPr>
            </w:pPr>
          </w:p>
        </w:tc>
      </w:tr>
      <w:tr w:rsidR="00F91912" w:rsidRPr="005A029E" w14:paraId="12322D1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70D232"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3C9DA9"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779198A"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57F01" w14:textId="77777777" w:rsidR="00F91912" w:rsidRPr="005A029E" w:rsidRDefault="00F91912" w:rsidP="00F91912">
            <w:pPr>
              <w:pStyle w:val="TAC"/>
              <w:rPr>
                <w:lang w:val="en-US" w:bidi="ar"/>
              </w:rPr>
            </w:pPr>
            <w:r w:rsidRPr="005A029E">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687601DB" w14:textId="77777777" w:rsidR="00F91912" w:rsidRPr="005A029E" w:rsidRDefault="00F91912" w:rsidP="00F91912">
            <w:pPr>
              <w:pStyle w:val="TAC"/>
              <w:rPr>
                <w:lang w:eastAsia="zh-CN"/>
              </w:rPr>
            </w:pPr>
          </w:p>
        </w:tc>
      </w:tr>
      <w:tr w:rsidR="00F91912" w:rsidRPr="005A029E" w14:paraId="7DA3541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F9835C" w14:textId="77777777" w:rsidR="00F91912" w:rsidRPr="005A029E" w:rsidRDefault="00F91912" w:rsidP="00F91912">
            <w:pPr>
              <w:pStyle w:val="TAC"/>
            </w:pPr>
            <w:r w:rsidRPr="005A029E">
              <w:t>CA_n48A-n66A-n261A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312162" w14:textId="77777777" w:rsidR="00F91912" w:rsidRPr="005A029E" w:rsidRDefault="00F91912" w:rsidP="00F91912">
            <w:pPr>
              <w:pStyle w:val="TAC"/>
              <w:rPr>
                <w:rFonts w:cs="Arial"/>
                <w:lang w:eastAsia="zh-CN"/>
              </w:rPr>
            </w:pPr>
            <w:r w:rsidRPr="005A029E">
              <w:rPr>
                <w:rFonts w:cs="Arial"/>
                <w:lang w:eastAsia="zh-CN"/>
              </w:rPr>
              <w:t>CA_n48A-n261A</w:t>
            </w:r>
          </w:p>
          <w:p w14:paraId="4BDA98F3" w14:textId="77777777" w:rsidR="00F91912" w:rsidRPr="005A029E" w:rsidRDefault="00F91912" w:rsidP="00F91912">
            <w:pPr>
              <w:pStyle w:val="TAC"/>
              <w:rPr>
                <w:rFonts w:cs="Arial"/>
                <w:lang w:eastAsia="zh-CN"/>
              </w:rPr>
            </w:pPr>
            <w:r w:rsidRPr="005A029E">
              <w:rPr>
                <w:rFonts w:cs="Arial"/>
                <w:lang w:eastAsia="zh-CN"/>
              </w:rPr>
              <w:t>CA_n66A-n261A</w:t>
            </w:r>
          </w:p>
        </w:tc>
        <w:tc>
          <w:tcPr>
            <w:tcW w:w="891" w:type="dxa"/>
            <w:tcBorders>
              <w:top w:val="single" w:sz="4" w:space="0" w:color="auto"/>
              <w:left w:val="single" w:sz="4" w:space="0" w:color="auto"/>
              <w:bottom w:val="single" w:sz="4" w:space="0" w:color="auto"/>
              <w:right w:val="single" w:sz="4" w:space="0" w:color="auto"/>
            </w:tcBorders>
            <w:vAlign w:val="center"/>
          </w:tcPr>
          <w:p w14:paraId="1C2A6EC8"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8B398"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43E85E4" w14:textId="77777777" w:rsidR="00F91912" w:rsidRPr="005A029E" w:rsidRDefault="00F91912" w:rsidP="00F91912">
            <w:pPr>
              <w:pStyle w:val="TAC"/>
              <w:rPr>
                <w:lang w:eastAsia="zh-CN"/>
              </w:rPr>
            </w:pPr>
            <w:r w:rsidRPr="005A029E">
              <w:rPr>
                <w:lang w:eastAsia="zh-CN"/>
              </w:rPr>
              <w:t>0</w:t>
            </w:r>
          </w:p>
        </w:tc>
      </w:tr>
      <w:tr w:rsidR="00F91912" w:rsidRPr="005A029E" w14:paraId="5D71BA4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DDF581"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205F82"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FFCCBA1"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CAB50"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6E5155F" w14:textId="77777777" w:rsidR="00F91912" w:rsidRPr="005A029E" w:rsidRDefault="00F91912" w:rsidP="00F91912">
            <w:pPr>
              <w:pStyle w:val="TAC"/>
              <w:rPr>
                <w:lang w:eastAsia="zh-CN"/>
              </w:rPr>
            </w:pPr>
          </w:p>
        </w:tc>
      </w:tr>
      <w:tr w:rsidR="00F91912" w:rsidRPr="005A029E" w14:paraId="6AD2560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03E452"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5B1647"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8725844"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10491" w14:textId="77777777" w:rsidR="00F91912" w:rsidRPr="005A029E" w:rsidRDefault="00F91912" w:rsidP="00F91912">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6308FCAD" w14:textId="77777777" w:rsidR="00F91912" w:rsidRPr="005A029E" w:rsidRDefault="00F91912" w:rsidP="00F91912">
            <w:pPr>
              <w:pStyle w:val="TAC"/>
              <w:rPr>
                <w:lang w:eastAsia="zh-CN"/>
              </w:rPr>
            </w:pPr>
          </w:p>
        </w:tc>
      </w:tr>
      <w:tr w:rsidR="00F91912" w:rsidRPr="005A029E" w14:paraId="22F858B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3C55CB" w14:textId="77777777" w:rsidR="00F91912" w:rsidRPr="005A029E" w:rsidRDefault="00F91912" w:rsidP="00F91912">
            <w:pPr>
              <w:pStyle w:val="TAC"/>
            </w:pPr>
            <w:r w:rsidRPr="005A029E">
              <w:t>CA_n48A-n66A-n261G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FB40636" w14:textId="77777777" w:rsidR="00F91912" w:rsidRPr="005A029E" w:rsidRDefault="00F91912" w:rsidP="00F91912">
            <w:pPr>
              <w:pStyle w:val="TAC"/>
              <w:rPr>
                <w:rFonts w:cs="Arial"/>
                <w:lang w:eastAsia="zh-CN"/>
              </w:rPr>
            </w:pPr>
            <w:r w:rsidRPr="005A029E">
              <w:rPr>
                <w:rFonts w:cs="Arial"/>
                <w:lang w:eastAsia="zh-CN"/>
              </w:rPr>
              <w:t>CA_n48A-n261A</w:t>
            </w:r>
          </w:p>
          <w:p w14:paraId="385F5209" w14:textId="77777777" w:rsidR="00F91912" w:rsidRPr="005A029E" w:rsidRDefault="00F91912" w:rsidP="00F91912">
            <w:pPr>
              <w:pStyle w:val="TAC"/>
              <w:rPr>
                <w:rFonts w:cs="Arial"/>
                <w:lang w:eastAsia="zh-CN"/>
              </w:rPr>
            </w:pPr>
            <w:r w:rsidRPr="005A029E">
              <w:rPr>
                <w:rFonts w:cs="Arial"/>
                <w:lang w:eastAsia="zh-CN"/>
              </w:rPr>
              <w:t>CA_n48A-n261G</w:t>
            </w:r>
          </w:p>
          <w:p w14:paraId="3BDAE608" w14:textId="77777777" w:rsidR="00F91912" w:rsidRPr="005A029E" w:rsidRDefault="00F91912" w:rsidP="00F91912">
            <w:pPr>
              <w:pStyle w:val="TAC"/>
              <w:rPr>
                <w:rFonts w:cs="Arial"/>
                <w:lang w:eastAsia="zh-CN"/>
              </w:rPr>
            </w:pPr>
            <w:r w:rsidRPr="005A029E">
              <w:rPr>
                <w:rFonts w:cs="Arial"/>
                <w:lang w:eastAsia="zh-CN"/>
              </w:rPr>
              <w:t>CA_n66A-n261A</w:t>
            </w:r>
          </w:p>
          <w:p w14:paraId="57B794AD" w14:textId="77777777" w:rsidR="00F91912" w:rsidRPr="005A029E" w:rsidRDefault="00F91912" w:rsidP="00F91912">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38CF8D89"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8EB3"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F018E7" w14:textId="77777777" w:rsidR="00F91912" w:rsidRPr="005A029E" w:rsidRDefault="00F91912" w:rsidP="00F91912">
            <w:pPr>
              <w:pStyle w:val="TAC"/>
              <w:rPr>
                <w:lang w:eastAsia="zh-CN"/>
              </w:rPr>
            </w:pPr>
            <w:r w:rsidRPr="005A029E">
              <w:rPr>
                <w:lang w:eastAsia="zh-CN"/>
              </w:rPr>
              <w:t>0</w:t>
            </w:r>
          </w:p>
        </w:tc>
      </w:tr>
      <w:tr w:rsidR="00F91912" w:rsidRPr="005A029E" w14:paraId="32CA6C7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71508F"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2C4822"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7D7ED15"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F2954"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7D1482A" w14:textId="77777777" w:rsidR="00F91912" w:rsidRPr="005A029E" w:rsidRDefault="00F91912" w:rsidP="00F91912">
            <w:pPr>
              <w:pStyle w:val="TAC"/>
              <w:rPr>
                <w:lang w:eastAsia="zh-CN"/>
              </w:rPr>
            </w:pPr>
          </w:p>
        </w:tc>
      </w:tr>
      <w:tr w:rsidR="00F91912" w:rsidRPr="005A029E" w14:paraId="7DF8E63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B0F3B8"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829A6F"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A6B5DD4"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B6F1F" w14:textId="77777777" w:rsidR="00F91912" w:rsidRPr="005A029E" w:rsidRDefault="00F91912" w:rsidP="00F91912">
            <w:pPr>
              <w:pStyle w:val="TAC"/>
              <w:rPr>
                <w:lang w:val="en-US" w:bidi="ar"/>
              </w:rPr>
            </w:pPr>
            <w:r w:rsidRPr="005A029E">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3FE2E1B0" w14:textId="77777777" w:rsidR="00F91912" w:rsidRPr="005A029E" w:rsidRDefault="00F91912" w:rsidP="00F91912">
            <w:pPr>
              <w:pStyle w:val="TAC"/>
              <w:rPr>
                <w:lang w:eastAsia="zh-CN"/>
              </w:rPr>
            </w:pPr>
          </w:p>
        </w:tc>
      </w:tr>
      <w:tr w:rsidR="00F91912" w:rsidRPr="005A029E" w14:paraId="784E2C7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A4BE8C" w14:textId="77777777" w:rsidR="00F91912" w:rsidRPr="005A029E" w:rsidRDefault="00F91912" w:rsidP="00F91912">
            <w:pPr>
              <w:pStyle w:val="TAC"/>
            </w:pPr>
            <w:r w:rsidRPr="005A029E">
              <w:t>CA_n48A-n66A-n261H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2ED05B" w14:textId="77777777" w:rsidR="00F91912" w:rsidRPr="005A029E" w:rsidRDefault="00F91912" w:rsidP="00F91912">
            <w:pPr>
              <w:pStyle w:val="TAC"/>
              <w:rPr>
                <w:rFonts w:cs="Arial"/>
                <w:lang w:eastAsia="zh-CN"/>
              </w:rPr>
            </w:pPr>
            <w:r w:rsidRPr="005A029E">
              <w:rPr>
                <w:rFonts w:cs="Arial"/>
                <w:lang w:eastAsia="zh-CN"/>
              </w:rPr>
              <w:t>CA_n48A-n261A</w:t>
            </w:r>
          </w:p>
          <w:p w14:paraId="2DFC288C" w14:textId="77777777" w:rsidR="00F91912" w:rsidRPr="005A029E" w:rsidRDefault="00F91912" w:rsidP="00F91912">
            <w:pPr>
              <w:pStyle w:val="TAC"/>
              <w:rPr>
                <w:rFonts w:cs="Arial"/>
                <w:lang w:eastAsia="zh-CN"/>
              </w:rPr>
            </w:pPr>
            <w:r w:rsidRPr="005A029E">
              <w:rPr>
                <w:rFonts w:cs="Arial"/>
                <w:lang w:eastAsia="zh-CN"/>
              </w:rPr>
              <w:t>CA_n48A-n261G</w:t>
            </w:r>
          </w:p>
          <w:p w14:paraId="3DAC5581" w14:textId="77777777" w:rsidR="00F91912" w:rsidRPr="005A029E" w:rsidRDefault="00F91912" w:rsidP="00F91912">
            <w:pPr>
              <w:pStyle w:val="TAC"/>
              <w:rPr>
                <w:rFonts w:cs="Arial"/>
                <w:lang w:eastAsia="zh-CN"/>
              </w:rPr>
            </w:pPr>
            <w:r w:rsidRPr="005A029E">
              <w:rPr>
                <w:rFonts w:cs="Arial"/>
                <w:lang w:eastAsia="zh-CN"/>
              </w:rPr>
              <w:t>CA_n48A-n261H</w:t>
            </w:r>
          </w:p>
          <w:p w14:paraId="17591D1E" w14:textId="77777777" w:rsidR="00F91912" w:rsidRPr="005A029E" w:rsidRDefault="00F91912" w:rsidP="00F91912">
            <w:pPr>
              <w:pStyle w:val="TAC"/>
              <w:rPr>
                <w:rFonts w:cs="Arial"/>
                <w:lang w:eastAsia="zh-CN"/>
              </w:rPr>
            </w:pPr>
            <w:r w:rsidRPr="005A029E">
              <w:rPr>
                <w:rFonts w:cs="Arial"/>
                <w:lang w:eastAsia="zh-CN"/>
              </w:rPr>
              <w:t>CA_n66A-n261A</w:t>
            </w:r>
          </w:p>
          <w:p w14:paraId="50BEC6EA" w14:textId="77777777" w:rsidR="00F91912" w:rsidRPr="005A029E" w:rsidRDefault="00F91912" w:rsidP="00F91912">
            <w:pPr>
              <w:pStyle w:val="TAC"/>
              <w:rPr>
                <w:rFonts w:cs="Arial"/>
                <w:lang w:eastAsia="zh-CN"/>
              </w:rPr>
            </w:pPr>
            <w:r w:rsidRPr="005A029E">
              <w:rPr>
                <w:rFonts w:cs="Arial"/>
                <w:lang w:eastAsia="zh-CN"/>
              </w:rPr>
              <w:t>CA_n66A-n261G</w:t>
            </w:r>
          </w:p>
          <w:p w14:paraId="41E1CFA2" w14:textId="77777777" w:rsidR="00F91912" w:rsidRPr="005A029E" w:rsidRDefault="00F91912" w:rsidP="00F91912">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0EE73E6A"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223B3"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3076E5" w14:textId="77777777" w:rsidR="00F91912" w:rsidRPr="005A029E" w:rsidRDefault="00F91912" w:rsidP="00F91912">
            <w:pPr>
              <w:pStyle w:val="TAC"/>
              <w:rPr>
                <w:lang w:eastAsia="zh-CN"/>
              </w:rPr>
            </w:pPr>
            <w:r w:rsidRPr="005A029E">
              <w:rPr>
                <w:lang w:eastAsia="zh-CN"/>
              </w:rPr>
              <w:t>0</w:t>
            </w:r>
          </w:p>
        </w:tc>
      </w:tr>
      <w:tr w:rsidR="00F91912" w:rsidRPr="005A029E" w14:paraId="53E84A7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0CEC68"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D63284"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05CB88A"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03DA7"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FEA205B" w14:textId="77777777" w:rsidR="00F91912" w:rsidRPr="005A029E" w:rsidRDefault="00F91912" w:rsidP="00F91912">
            <w:pPr>
              <w:pStyle w:val="TAC"/>
              <w:rPr>
                <w:lang w:eastAsia="zh-CN"/>
              </w:rPr>
            </w:pPr>
          </w:p>
        </w:tc>
      </w:tr>
      <w:tr w:rsidR="00F91912" w:rsidRPr="005A029E" w14:paraId="5A255B8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7D26AD"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4168DB"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D606144"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04105" w14:textId="77777777" w:rsidR="00F91912" w:rsidRPr="005A029E" w:rsidRDefault="00F91912" w:rsidP="00F91912">
            <w:pPr>
              <w:pStyle w:val="TAC"/>
              <w:rPr>
                <w:lang w:val="en-US" w:bidi="ar"/>
              </w:rPr>
            </w:pPr>
            <w:r w:rsidRPr="005A029E">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044B5C6C" w14:textId="77777777" w:rsidR="00F91912" w:rsidRPr="005A029E" w:rsidRDefault="00F91912" w:rsidP="00F91912">
            <w:pPr>
              <w:pStyle w:val="TAC"/>
              <w:rPr>
                <w:lang w:eastAsia="zh-CN"/>
              </w:rPr>
            </w:pPr>
          </w:p>
        </w:tc>
      </w:tr>
      <w:tr w:rsidR="00F91912" w:rsidRPr="005A029E" w14:paraId="221933D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34F7AC" w14:textId="77777777" w:rsidR="00F91912" w:rsidRPr="005A029E" w:rsidRDefault="00F91912" w:rsidP="00F91912">
            <w:pPr>
              <w:pStyle w:val="TAC"/>
            </w:pPr>
            <w:r w:rsidRPr="005A029E">
              <w:t>CA_n48A-n66A-n261I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90E7314" w14:textId="77777777" w:rsidR="00F91912" w:rsidRPr="005A029E" w:rsidRDefault="00F91912" w:rsidP="00F91912">
            <w:pPr>
              <w:pStyle w:val="TAC"/>
              <w:rPr>
                <w:rFonts w:cs="Arial"/>
                <w:lang w:eastAsia="zh-CN"/>
              </w:rPr>
            </w:pPr>
            <w:r w:rsidRPr="005A029E">
              <w:rPr>
                <w:rFonts w:cs="Arial"/>
                <w:lang w:eastAsia="zh-CN"/>
              </w:rPr>
              <w:t>CA_n48A-n261A</w:t>
            </w:r>
          </w:p>
          <w:p w14:paraId="5A6187D4" w14:textId="77777777" w:rsidR="00F91912" w:rsidRPr="005A029E" w:rsidRDefault="00F91912" w:rsidP="00F91912">
            <w:pPr>
              <w:pStyle w:val="TAC"/>
              <w:rPr>
                <w:rFonts w:cs="Arial"/>
                <w:lang w:eastAsia="zh-CN"/>
              </w:rPr>
            </w:pPr>
            <w:r w:rsidRPr="005A029E">
              <w:rPr>
                <w:rFonts w:cs="Arial"/>
                <w:lang w:eastAsia="zh-CN"/>
              </w:rPr>
              <w:t>CA_n48A-n261G</w:t>
            </w:r>
          </w:p>
          <w:p w14:paraId="6AA4A761" w14:textId="77777777" w:rsidR="00F91912" w:rsidRPr="005A029E" w:rsidRDefault="00F91912" w:rsidP="00F91912">
            <w:pPr>
              <w:pStyle w:val="TAC"/>
              <w:rPr>
                <w:rFonts w:cs="Arial"/>
                <w:lang w:eastAsia="zh-CN"/>
              </w:rPr>
            </w:pPr>
            <w:r w:rsidRPr="005A029E">
              <w:rPr>
                <w:rFonts w:cs="Arial"/>
                <w:lang w:eastAsia="zh-CN"/>
              </w:rPr>
              <w:t>CA_n48A-n261H</w:t>
            </w:r>
          </w:p>
          <w:p w14:paraId="49B62C7F" w14:textId="77777777" w:rsidR="00F91912" w:rsidRPr="005A029E" w:rsidRDefault="00F91912" w:rsidP="00F91912">
            <w:pPr>
              <w:pStyle w:val="TAC"/>
              <w:rPr>
                <w:rFonts w:cs="Arial"/>
                <w:lang w:eastAsia="zh-CN"/>
              </w:rPr>
            </w:pPr>
            <w:r w:rsidRPr="005A029E">
              <w:rPr>
                <w:rFonts w:cs="Arial"/>
                <w:lang w:eastAsia="zh-CN"/>
              </w:rPr>
              <w:t>CA_n48A-n261I</w:t>
            </w:r>
          </w:p>
          <w:p w14:paraId="6CD5F26E" w14:textId="77777777" w:rsidR="00F91912" w:rsidRPr="005A029E" w:rsidRDefault="00F91912" w:rsidP="00F91912">
            <w:pPr>
              <w:pStyle w:val="TAC"/>
              <w:rPr>
                <w:rFonts w:cs="Arial"/>
                <w:lang w:eastAsia="zh-CN"/>
              </w:rPr>
            </w:pPr>
            <w:r w:rsidRPr="005A029E">
              <w:rPr>
                <w:rFonts w:cs="Arial"/>
                <w:lang w:eastAsia="zh-CN"/>
              </w:rPr>
              <w:t>CA_n66A-n261A</w:t>
            </w:r>
          </w:p>
          <w:p w14:paraId="66C24E2F" w14:textId="77777777" w:rsidR="00F91912" w:rsidRPr="005A029E" w:rsidRDefault="00F91912" w:rsidP="00F91912">
            <w:pPr>
              <w:pStyle w:val="TAC"/>
              <w:rPr>
                <w:rFonts w:cs="Arial"/>
                <w:lang w:eastAsia="zh-CN"/>
              </w:rPr>
            </w:pPr>
            <w:r w:rsidRPr="005A029E">
              <w:rPr>
                <w:rFonts w:cs="Arial"/>
                <w:lang w:eastAsia="zh-CN"/>
              </w:rPr>
              <w:t>CA_n66A-n261G</w:t>
            </w:r>
          </w:p>
          <w:p w14:paraId="473E5464" w14:textId="77777777" w:rsidR="00F91912" w:rsidRPr="005A029E" w:rsidRDefault="00F91912" w:rsidP="00F91912">
            <w:pPr>
              <w:pStyle w:val="TAC"/>
              <w:rPr>
                <w:rFonts w:cs="Arial"/>
                <w:lang w:eastAsia="zh-CN"/>
              </w:rPr>
            </w:pPr>
            <w:r w:rsidRPr="005A029E">
              <w:rPr>
                <w:rFonts w:cs="Arial"/>
                <w:lang w:eastAsia="zh-CN"/>
              </w:rPr>
              <w:t>CA_n66A-n261H</w:t>
            </w:r>
          </w:p>
          <w:p w14:paraId="3D3848B6" w14:textId="77777777" w:rsidR="00F91912" w:rsidRPr="005A029E" w:rsidRDefault="00F91912" w:rsidP="00F91912">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334A336D"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3B71C"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B49732" w14:textId="77777777" w:rsidR="00F91912" w:rsidRPr="005A029E" w:rsidRDefault="00F91912" w:rsidP="00F91912">
            <w:pPr>
              <w:pStyle w:val="TAC"/>
              <w:rPr>
                <w:lang w:eastAsia="zh-CN"/>
              </w:rPr>
            </w:pPr>
            <w:r w:rsidRPr="005A029E">
              <w:rPr>
                <w:lang w:eastAsia="zh-CN"/>
              </w:rPr>
              <w:t>0</w:t>
            </w:r>
          </w:p>
        </w:tc>
      </w:tr>
      <w:tr w:rsidR="00F91912" w:rsidRPr="005A029E" w14:paraId="0F23150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E61D9D"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60AE276"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A9E74D9"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59A92"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837C8E6" w14:textId="77777777" w:rsidR="00F91912" w:rsidRPr="005A029E" w:rsidRDefault="00F91912" w:rsidP="00F91912">
            <w:pPr>
              <w:pStyle w:val="TAC"/>
              <w:rPr>
                <w:lang w:eastAsia="zh-CN"/>
              </w:rPr>
            </w:pPr>
          </w:p>
        </w:tc>
      </w:tr>
      <w:tr w:rsidR="00F91912" w:rsidRPr="005A029E" w14:paraId="07416C2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EB19A4"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9438FD5"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FF19D64"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FFC50" w14:textId="77777777" w:rsidR="00F91912" w:rsidRPr="005A029E" w:rsidRDefault="00F91912" w:rsidP="00F91912">
            <w:pPr>
              <w:pStyle w:val="TAC"/>
              <w:rPr>
                <w:lang w:val="en-US" w:bidi="ar"/>
              </w:rPr>
            </w:pPr>
            <w:r w:rsidRPr="005A029E">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12EF73FD" w14:textId="77777777" w:rsidR="00F91912" w:rsidRPr="005A029E" w:rsidRDefault="00F91912" w:rsidP="00F91912">
            <w:pPr>
              <w:pStyle w:val="TAC"/>
              <w:rPr>
                <w:lang w:eastAsia="zh-CN"/>
              </w:rPr>
            </w:pPr>
          </w:p>
        </w:tc>
      </w:tr>
      <w:tr w:rsidR="00F91912" w:rsidRPr="005A029E" w14:paraId="67AF67D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DFEE2F" w14:textId="77777777" w:rsidR="00F91912" w:rsidRPr="005A029E" w:rsidRDefault="00F91912" w:rsidP="00F91912">
            <w:pPr>
              <w:pStyle w:val="TAC"/>
            </w:pPr>
            <w:r w:rsidRPr="005A029E">
              <w:t>CA_n48A-n66A-n261J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C17A3B" w14:textId="77777777" w:rsidR="00F91912" w:rsidRPr="005A029E" w:rsidRDefault="00F91912" w:rsidP="00F91912">
            <w:pPr>
              <w:pStyle w:val="TAC"/>
              <w:rPr>
                <w:rFonts w:cs="Arial"/>
                <w:lang w:eastAsia="zh-CN"/>
              </w:rPr>
            </w:pPr>
            <w:r w:rsidRPr="005A029E">
              <w:rPr>
                <w:rFonts w:cs="Arial"/>
                <w:lang w:eastAsia="zh-CN"/>
              </w:rPr>
              <w:t>CA_n48A-n261A</w:t>
            </w:r>
          </w:p>
          <w:p w14:paraId="497B1EB2" w14:textId="77777777" w:rsidR="00F91912" w:rsidRPr="005A029E" w:rsidRDefault="00F91912" w:rsidP="00F91912">
            <w:pPr>
              <w:pStyle w:val="TAC"/>
              <w:rPr>
                <w:rFonts w:cs="Arial"/>
                <w:lang w:eastAsia="zh-CN"/>
              </w:rPr>
            </w:pPr>
            <w:r w:rsidRPr="005A029E">
              <w:rPr>
                <w:rFonts w:cs="Arial"/>
                <w:lang w:eastAsia="zh-CN"/>
              </w:rPr>
              <w:t>CA_n48A-n261G</w:t>
            </w:r>
          </w:p>
          <w:p w14:paraId="135576D9" w14:textId="77777777" w:rsidR="00F91912" w:rsidRPr="005A029E" w:rsidRDefault="00F91912" w:rsidP="00F91912">
            <w:pPr>
              <w:pStyle w:val="TAC"/>
              <w:rPr>
                <w:rFonts w:cs="Arial"/>
                <w:lang w:eastAsia="zh-CN"/>
              </w:rPr>
            </w:pPr>
            <w:r w:rsidRPr="005A029E">
              <w:rPr>
                <w:rFonts w:cs="Arial"/>
                <w:lang w:eastAsia="zh-CN"/>
              </w:rPr>
              <w:t>CA_n48A-n261H</w:t>
            </w:r>
          </w:p>
          <w:p w14:paraId="50BD10B0" w14:textId="77777777" w:rsidR="00F91912" w:rsidRPr="005A029E" w:rsidRDefault="00F91912" w:rsidP="00F91912">
            <w:pPr>
              <w:pStyle w:val="TAC"/>
              <w:rPr>
                <w:rFonts w:cs="Arial"/>
                <w:lang w:eastAsia="zh-CN"/>
              </w:rPr>
            </w:pPr>
            <w:r w:rsidRPr="005A029E">
              <w:rPr>
                <w:rFonts w:cs="Arial"/>
                <w:lang w:eastAsia="zh-CN"/>
              </w:rPr>
              <w:t>CA_n48A-n261I</w:t>
            </w:r>
          </w:p>
          <w:p w14:paraId="00361013" w14:textId="77777777" w:rsidR="00F91912" w:rsidRPr="005A029E" w:rsidRDefault="00F91912" w:rsidP="00F91912">
            <w:pPr>
              <w:pStyle w:val="TAC"/>
              <w:rPr>
                <w:rFonts w:cs="Arial"/>
                <w:lang w:eastAsia="zh-CN"/>
              </w:rPr>
            </w:pPr>
            <w:r w:rsidRPr="005A029E">
              <w:rPr>
                <w:rFonts w:cs="Arial"/>
                <w:lang w:eastAsia="zh-CN"/>
              </w:rPr>
              <w:t>CA_n66A-n261A</w:t>
            </w:r>
          </w:p>
          <w:p w14:paraId="35135E1A" w14:textId="77777777" w:rsidR="00F91912" w:rsidRPr="005A029E" w:rsidRDefault="00F91912" w:rsidP="00F91912">
            <w:pPr>
              <w:pStyle w:val="TAC"/>
              <w:rPr>
                <w:rFonts w:cs="Arial"/>
                <w:lang w:eastAsia="zh-CN"/>
              </w:rPr>
            </w:pPr>
            <w:r w:rsidRPr="005A029E">
              <w:rPr>
                <w:rFonts w:cs="Arial"/>
                <w:lang w:eastAsia="zh-CN"/>
              </w:rPr>
              <w:t>CA_n66A-n261G</w:t>
            </w:r>
          </w:p>
          <w:p w14:paraId="430DE3F0" w14:textId="77777777" w:rsidR="00F91912" w:rsidRPr="005A029E" w:rsidRDefault="00F91912" w:rsidP="00F91912">
            <w:pPr>
              <w:pStyle w:val="TAC"/>
              <w:rPr>
                <w:rFonts w:cs="Arial"/>
                <w:lang w:eastAsia="zh-CN"/>
              </w:rPr>
            </w:pPr>
            <w:r w:rsidRPr="005A029E">
              <w:rPr>
                <w:rFonts w:cs="Arial"/>
                <w:lang w:eastAsia="zh-CN"/>
              </w:rPr>
              <w:t>CA_n66A-n261H</w:t>
            </w:r>
          </w:p>
          <w:p w14:paraId="06EE43E9" w14:textId="77777777" w:rsidR="00F91912" w:rsidRPr="005A029E" w:rsidRDefault="00F91912" w:rsidP="00F91912">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7DAFED53"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08562"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79E0BD" w14:textId="77777777" w:rsidR="00F91912" w:rsidRPr="005A029E" w:rsidRDefault="00F91912" w:rsidP="00F91912">
            <w:pPr>
              <w:pStyle w:val="TAC"/>
              <w:rPr>
                <w:lang w:eastAsia="zh-CN"/>
              </w:rPr>
            </w:pPr>
            <w:r w:rsidRPr="005A029E">
              <w:rPr>
                <w:lang w:eastAsia="zh-CN"/>
              </w:rPr>
              <w:t>0</w:t>
            </w:r>
          </w:p>
        </w:tc>
      </w:tr>
      <w:tr w:rsidR="00F91912" w:rsidRPr="005A029E" w14:paraId="51FCCC3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303B69"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6418D8"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319C6F4"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21FC3"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9B93A41" w14:textId="77777777" w:rsidR="00F91912" w:rsidRPr="005A029E" w:rsidRDefault="00F91912" w:rsidP="00F91912">
            <w:pPr>
              <w:pStyle w:val="TAC"/>
              <w:rPr>
                <w:lang w:eastAsia="zh-CN"/>
              </w:rPr>
            </w:pPr>
          </w:p>
        </w:tc>
      </w:tr>
      <w:tr w:rsidR="00F91912" w:rsidRPr="005A029E" w14:paraId="4E745F2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335CE1"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7F0A17"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7B2F2D7"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AFDD2" w14:textId="77777777" w:rsidR="00F91912" w:rsidRPr="005A029E" w:rsidRDefault="00F91912" w:rsidP="00F91912">
            <w:pPr>
              <w:pStyle w:val="TAC"/>
              <w:rPr>
                <w:lang w:val="en-US" w:bidi="ar"/>
              </w:rPr>
            </w:pPr>
            <w:r w:rsidRPr="005A029E">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3188215B" w14:textId="77777777" w:rsidR="00F91912" w:rsidRPr="005A029E" w:rsidRDefault="00F91912" w:rsidP="00F91912">
            <w:pPr>
              <w:pStyle w:val="TAC"/>
              <w:rPr>
                <w:lang w:eastAsia="zh-CN"/>
              </w:rPr>
            </w:pPr>
          </w:p>
        </w:tc>
      </w:tr>
      <w:tr w:rsidR="00F91912" w:rsidRPr="005A029E" w14:paraId="7C00261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730C65" w14:textId="77777777" w:rsidR="00F91912" w:rsidRPr="005A029E" w:rsidRDefault="00F91912" w:rsidP="00F91912">
            <w:pPr>
              <w:pStyle w:val="TAC"/>
            </w:pPr>
            <w:r w:rsidRPr="005A029E">
              <w:t>CA_n48A-n66A-n261K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AF657F" w14:textId="77777777" w:rsidR="00F91912" w:rsidRPr="005A029E" w:rsidRDefault="00F91912" w:rsidP="00F91912">
            <w:pPr>
              <w:pStyle w:val="TAC"/>
              <w:rPr>
                <w:rFonts w:cs="Arial"/>
                <w:lang w:eastAsia="zh-CN"/>
              </w:rPr>
            </w:pPr>
            <w:r w:rsidRPr="005A029E">
              <w:rPr>
                <w:rFonts w:cs="Arial"/>
                <w:lang w:eastAsia="zh-CN"/>
              </w:rPr>
              <w:t>CA_n48A-n261A</w:t>
            </w:r>
          </w:p>
          <w:p w14:paraId="04D574B5" w14:textId="77777777" w:rsidR="00F91912" w:rsidRPr="005A029E" w:rsidRDefault="00F91912" w:rsidP="00F91912">
            <w:pPr>
              <w:pStyle w:val="TAC"/>
              <w:rPr>
                <w:rFonts w:cs="Arial"/>
                <w:lang w:eastAsia="zh-CN"/>
              </w:rPr>
            </w:pPr>
            <w:r w:rsidRPr="005A029E">
              <w:rPr>
                <w:rFonts w:cs="Arial"/>
                <w:lang w:eastAsia="zh-CN"/>
              </w:rPr>
              <w:t>CA_n48A-n261G</w:t>
            </w:r>
          </w:p>
          <w:p w14:paraId="0BEB06BE" w14:textId="77777777" w:rsidR="00F91912" w:rsidRPr="005A029E" w:rsidRDefault="00F91912" w:rsidP="00F91912">
            <w:pPr>
              <w:pStyle w:val="TAC"/>
              <w:rPr>
                <w:rFonts w:cs="Arial"/>
                <w:lang w:eastAsia="zh-CN"/>
              </w:rPr>
            </w:pPr>
            <w:r w:rsidRPr="005A029E">
              <w:rPr>
                <w:rFonts w:cs="Arial"/>
                <w:lang w:eastAsia="zh-CN"/>
              </w:rPr>
              <w:t>CA_n48A-n261H</w:t>
            </w:r>
          </w:p>
          <w:p w14:paraId="526E6956" w14:textId="77777777" w:rsidR="00F91912" w:rsidRPr="005A029E" w:rsidRDefault="00F91912" w:rsidP="00F91912">
            <w:pPr>
              <w:pStyle w:val="TAC"/>
              <w:rPr>
                <w:rFonts w:cs="Arial"/>
                <w:lang w:eastAsia="zh-CN"/>
              </w:rPr>
            </w:pPr>
            <w:r w:rsidRPr="005A029E">
              <w:rPr>
                <w:rFonts w:cs="Arial"/>
                <w:lang w:eastAsia="zh-CN"/>
              </w:rPr>
              <w:t>CA_n48A-n261I</w:t>
            </w:r>
          </w:p>
          <w:p w14:paraId="70CBD890" w14:textId="77777777" w:rsidR="00F91912" w:rsidRPr="005A029E" w:rsidRDefault="00F91912" w:rsidP="00F91912">
            <w:pPr>
              <w:pStyle w:val="TAC"/>
              <w:rPr>
                <w:rFonts w:cs="Arial"/>
                <w:lang w:eastAsia="zh-CN"/>
              </w:rPr>
            </w:pPr>
            <w:r w:rsidRPr="005A029E">
              <w:rPr>
                <w:rFonts w:cs="Arial"/>
                <w:lang w:eastAsia="zh-CN"/>
              </w:rPr>
              <w:t>CA_n66A-n261A</w:t>
            </w:r>
          </w:p>
          <w:p w14:paraId="574001B9" w14:textId="77777777" w:rsidR="00F91912" w:rsidRPr="005A029E" w:rsidRDefault="00F91912" w:rsidP="00F91912">
            <w:pPr>
              <w:pStyle w:val="TAC"/>
              <w:rPr>
                <w:rFonts w:cs="Arial"/>
                <w:lang w:eastAsia="zh-CN"/>
              </w:rPr>
            </w:pPr>
            <w:r w:rsidRPr="005A029E">
              <w:rPr>
                <w:rFonts w:cs="Arial"/>
                <w:lang w:eastAsia="zh-CN"/>
              </w:rPr>
              <w:t>CA_n66A-n261G</w:t>
            </w:r>
          </w:p>
          <w:p w14:paraId="4D8F0853" w14:textId="77777777" w:rsidR="00F91912" w:rsidRPr="005A029E" w:rsidRDefault="00F91912" w:rsidP="00F91912">
            <w:pPr>
              <w:pStyle w:val="TAC"/>
              <w:rPr>
                <w:rFonts w:cs="Arial"/>
                <w:lang w:eastAsia="zh-CN"/>
              </w:rPr>
            </w:pPr>
            <w:r w:rsidRPr="005A029E">
              <w:rPr>
                <w:rFonts w:cs="Arial"/>
                <w:lang w:eastAsia="zh-CN"/>
              </w:rPr>
              <w:t>CA_n66A-n261H</w:t>
            </w:r>
          </w:p>
          <w:p w14:paraId="033F2422" w14:textId="77777777" w:rsidR="00F91912" w:rsidRPr="005A029E" w:rsidRDefault="00F91912" w:rsidP="00F91912">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2859E6DF"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ACD89"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ABC70C" w14:textId="77777777" w:rsidR="00F91912" w:rsidRPr="005A029E" w:rsidRDefault="00F91912" w:rsidP="00F91912">
            <w:pPr>
              <w:pStyle w:val="TAC"/>
              <w:rPr>
                <w:lang w:eastAsia="zh-CN"/>
              </w:rPr>
            </w:pPr>
            <w:r w:rsidRPr="005A029E">
              <w:rPr>
                <w:lang w:eastAsia="zh-CN"/>
              </w:rPr>
              <w:t>0</w:t>
            </w:r>
          </w:p>
        </w:tc>
      </w:tr>
      <w:tr w:rsidR="00F91912" w:rsidRPr="005A029E" w14:paraId="6D8DED6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C267F9"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1B7BAC"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E644282"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86AF1"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60B60D0" w14:textId="77777777" w:rsidR="00F91912" w:rsidRPr="005A029E" w:rsidRDefault="00F91912" w:rsidP="00F91912">
            <w:pPr>
              <w:pStyle w:val="TAC"/>
              <w:rPr>
                <w:lang w:eastAsia="zh-CN"/>
              </w:rPr>
            </w:pPr>
          </w:p>
        </w:tc>
      </w:tr>
      <w:tr w:rsidR="00F91912" w:rsidRPr="005A029E" w14:paraId="672E976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DA0440"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E1F81F"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DF89442"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C5708" w14:textId="77777777" w:rsidR="00F91912" w:rsidRPr="005A029E" w:rsidRDefault="00F91912" w:rsidP="00F91912">
            <w:pPr>
              <w:pStyle w:val="TAC"/>
              <w:rPr>
                <w:lang w:val="en-US" w:bidi="ar"/>
              </w:rPr>
            </w:pPr>
            <w:r w:rsidRPr="005A029E">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4583AA71" w14:textId="77777777" w:rsidR="00F91912" w:rsidRPr="005A029E" w:rsidRDefault="00F91912" w:rsidP="00F91912">
            <w:pPr>
              <w:pStyle w:val="TAC"/>
              <w:rPr>
                <w:lang w:eastAsia="zh-CN"/>
              </w:rPr>
            </w:pPr>
          </w:p>
        </w:tc>
      </w:tr>
      <w:tr w:rsidR="00F91912" w:rsidRPr="005A029E" w14:paraId="5FC7760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17328E8" w14:textId="77777777" w:rsidR="00F91912" w:rsidRPr="005A029E" w:rsidRDefault="00F91912" w:rsidP="00F91912">
            <w:pPr>
              <w:pStyle w:val="TAC"/>
            </w:pPr>
            <w:r w:rsidRPr="005A029E">
              <w:t>CA_n48A-n66A-n261L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9F501A2" w14:textId="77777777" w:rsidR="00F91912" w:rsidRPr="005A029E" w:rsidRDefault="00F91912" w:rsidP="00F91912">
            <w:pPr>
              <w:pStyle w:val="TAC"/>
              <w:rPr>
                <w:rFonts w:cs="Arial"/>
                <w:lang w:eastAsia="zh-CN"/>
              </w:rPr>
            </w:pPr>
            <w:r w:rsidRPr="005A029E">
              <w:rPr>
                <w:rFonts w:cs="Arial"/>
                <w:lang w:eastAsia="zh-CN"/>
              </w:rPr>
              <w:t>CA_n48A-n261A</w:t>
            </w:r>
          </w:p>
          <w:p w14:paraId="074C63EC" w14:textId="77777777" w:rsidR="00F91912" w:rsidRPr="005A029E" w:rsidRDefault="00F91912" w:rsidP="00F91912">
            <w:pPr>
              <w:pStyle w:val="TAC"/>
              <w:rPr>
                <w:rFonts w:cs="Arial"/>
                <w:lang w:eastAsia="zh-CN"/>
              </w:rPr>
            </w:pPr>
            <w:r w:rsidRPr="005A029E">
              <w:rPr>
                <w:rFonts w:cs="Arial"/>
                <w:lang w:eastAsia="zh-CN"/>
              </w:rPr>
              <w:t>CA_n48A-n261G</w:t>
            </w:r>
          </w:p>
          <w:p w14:paraId="18A1F8ED" w14:textId="77777777" w:rsidR="00F91912" w:rsidRPr="005A029E" w:rsidRDefault="00F91912" w:rsidP="00F91912">
            <w:pPr>
              <w:pStyle w:val="TAC"/>
              <w:rPr>
                <w:rFonts w:cs="Arial"/>
                <w:lang w:eastAsia="zh-CN"/>
              </w:rPr>
            </w:pPr>
            <w:r w:rsidRPr="005A029E">
              <w:rPr>
                <w:rFonts w:cs="Arial"/>
                <w:lang w:eastAsia="zh-CN"/>
              </w:rPr>
              <w:t>CA_n48A-n261H</w:t>
            </w:r>
          </w:p>
          <w:p w14:paraId="18D76BAD" w14:textId="77777777" w:rsidR="00F91912" w:rsidRPr="005A029E" w:rsidRDefault="00F91912" w:rsidP="00F91912">
            <w:pPr>
              <w:pStyle w:val="TAC"/>
              <w:rPr>
                <w:rFonts w:cs="Arial"/>
                <w:lang w:eastAsia="zh-CN"/>
              </w:rPr>
            </w:pPr>
            <w:r w:rsidRPr="005A029E">
              <w:rPr>
                <w:rFonts w:cs="Arial"/>
                <w:lang w:eastAsia="zh-CN"/>
              </w:rPr>
              <w:t>CA_n48A-n261I</w:t>
            </w:r>
          </w:p>
          <w:p w14:paraId="1B4A7B94" w14:textId="77777777" w:rsidR="00F91912" w:rsidRPr="005A029E" w:rsidRDefault="00F91912" w:rsidP="00F91912">
            <w:pPr>
              <w:pStyle w:val="TAC"/>
              <w:rPr>
                <w:rFonts w:cs="Arial"/>
                <w:lang w:eastAsia="zh-CN"/>
              </w:rPr>
            </w:pPr>
            <w:r w:rsidRPr="005A029E">
              <w:rPr>
                <w:rFonts w:cs="Arial"/>
                <w:lang w:eastAsia="zh-CN"/>
              </w:rPr>
              <w:t>CA_n66A-n261A</w:t>
            </w:r>
          </w:p>
          <w:p w14:paraId="1373AB4B" w14:textId="77777777" w:rsidR="00F91912" w:rsidRPr="005A029E" w:rsidRDefault="00F91912" w:rsidP="00F91912">
            <w:pPr>
              <w:pStyle w:val="TAC"/>
              <w:rPr>
                <w:rFonts w:cs="Arial"/>
                <w:lang w:eastAsia="zh-CN"/>
              </w:rPr>
            </w:pPr>
            <w:r w:rsidRPr="005A029E">
              <w:rPr>
                <w:rFonts w:cs="Arial"/>
                <w:lang w:eastAsia="zh-CN"/>
              </w:rPr>
              <w:t>CA_n66A-n261G</w:t>
            </w:r>
          </w:p>
          <w:p w14:paraId="577F1D82" w14:textId="77777777" w:rsidR="00F91912" w:rsidRPr="005A029E" w:rsidRDefault="00F91912" w:rsidP="00F91912">
            <w:pPr>
              <w:pStyle w:val="TAC"/>
              <w:rPr>
                <w:rFonts w:cs="Arial"/>
                <w:lang w:eastAsia="zh-CN"/>
              </w:rPr>
            </w:pPr>
            <w:r w:rsidRPr="005A029E">
              <w:rPr>
                <w:rFonts w:cs="Arial"/>
                <w:lang w:eastAsia="zh-CN"/>
              </w:rPr>
              <w:t>CA_n66A-n261H</w:t>
            </w:r>
          </w:p>
          <w:p w14:paraId="429BE615" w14:textId="77777777" w:rsidR="00F91912" w:rsidRPr="005A029E" w:rsidRDefault="00F91912" w:rsidP="00F91912">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71D69602"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5B786"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9E5FA1" w14:textId="77777777" w:rsidR="00F91912" w:rsidRPr="005A029E" w:rsidRDefault="00F91912" w:rsidP="00F91912">
            <w:pPr>
              <w:pStyle w:val="TAC"/>
              <w:rPr>
                <w:lang w:eastAsia="zh-CN"/>
              </w:rPr>
            </w:pPr>
            <w:r w:rsidRPr="005A029E">
              <w:rPr>
                <w:lang w:eastAsia="zh-CN"/>
              </w:rPr>
              <w:t>0</w:t>
            </w:r>
          </w:p>
        </w:tc>
      </w:tr>
      <w:tr w:rsidR="00F91912" w:rsidRPr="005A029E" w14:paraId="445AB2E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08FDBC"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FAD86F"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B4DEA94"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CE87C"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0DFCA25" w14:textId="77777777" w:rsidR="00F91912" w:rsidRPr="005A029E" w:rsidRDefault="00F91912" w:rsidP="00F91912">
            <w:pPr>
              <w:pStyle w:val="TAC"/>
              <w:rPr>
                <w:lang w:eastAsia="zh-CN"/>
              </w:rPr>
            </w:pPr>
          </w:p>
        </w:tc>
      </w:tr>
      <w:tr w:rsidR="00F91912" w:rsidRPr="005A029E" w14:paraId="3CF6D44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8E0A01"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22AA24"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6E628DB"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A241D" w14:textId="77777777" w:rsidR="00F91912" w:rsidRPr="005A029E" w:rsidRDefault="00F91912" w:rsidP="00F91912">
            <w:pPr>
              <w:pStyle w:val="TAC"/>
              <w:rPr>
                <w:lang w:val="en-US" w:bidi="ar"/>
              </w:rPr>
            </w:pPr>
            <w:r w:rsidRPr="005A029E">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1E083C1D" w14:textId="77777777" w:rsidR="00F91912" w:rsidRPr="005A029E" w:rsidRDefault="00F91912" w:rsidP="00F91912">
            <w:pPr>
              <w:pStyle w:val="TAC"/>
              <w:rPr>
                <w:lang w:eastAsia="zh-CN"/>
              </w:rPr>
            </w:pPr>
          </w:p>
        </w:tc>
      </w:tr>
      <w:tr w:rsidR="00F91912" w:rsidRPr="005A029E" w14:paraId="1D45B13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43A033A" w14:textId="77777777" w:rsidR="00F91912" w:rsidRPr="005A029E" w:rsidRDefault="00F91912" w:rsidP="00F91912">
            <w:pPr>
              <w:pStyle w:val="TAC"/>
            </w:pPr>
            <w:r w:rsidRPr="005A029E">
              <w:t>CA_n48A-n66A-n261M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9AAFB3" w14:textId="77777777" w:rsidR="00F91912" w:rsidRPr="005A029E" w:rsidRDefault="00F91912" w:rsidP="00F91912">
            <w:pPr>
              <w:pStyle w:val="TAC"/>
              <w:rPr>
                <w:rFonts w:cs="Arial"/>
                <w:lang w:eastAsia="zh-CN"/>
              </w:rPr>
            </w:pPr>
            <w:r w:rsidRPr="005A029E">
              <w:rPr>
                <w:rFonts w:cs="Arial"/>
                <w:lang w:eastAsia="zh-CN"/>
              </w:rPr>
              <w:t>CA_n48A-n261A</w:t>
            </w:r>
          </w:p>
          <w:p w14:paraId="69532185" w14:textId="77777777" w:rsidR="00F91912" w:rsidRPr="005A029E" w:rsidRDefault="00F91912" w:rsidP="00F91912">
            <w:pPr>
              <w:pStyle w:val="TAC"/>
              <w:rPr>
                <w:rFonts w:cs="Arial"/>
                <w:lang w:eastAsia="zh-CN"/>
              </w:rPr>
            </w:pPr>
            <w:r w:rsidRPr="005A029E">
              <w:rPr>
                <w:rFonts w:cs="Arial"/>
                <w:lang w:eastAsia="zh-CN"/>
              </w:rPr>
              <w:t>CA_n48A-n261G</w:t>
            </w:r>
          </w:p>
          <w:p w14:paraId="3539CDB3" w14:textId="77777777" w:rsidR="00F91912" w:rsidRPr="005A029E" w:rsidRDefault="00F91912" w:rsidP="00F91912">
            <w:pPr>
              <w:pStyle w:val="TAC"/>
              <w:rPr>
                <w:rFonts w:cs="Arial"/>
                <w:lang w:eastAsia="zh-CN"/>
              </w:rPr>
            </w:pPr>
            <w:r w:rsidRPr="005A029E">
              <w:rPr>
                <w:rFonts w:cs="Arial"/>
                <w:lang w:eastAsia="zh-CN"/>
              </w:rPr>
              <w:t>CA_n48A-n261H</w:t>
            </w:r>
          </w:p>
          <w:p w14:paraId="05951277" w14:textId="77777777" w:rsidR="00F91912" w:rsidRPr="005A029E" w:rsidRDefault="00F91912" w:rsidP="00F91912">
            <w:pPr>
              <w:pStyle w:val="TAC"/>
              <w:rPr>
                <w:rFonts w:cs="Arial"/>
                <w:lang w:eastAsia="zh-CN"/>
              </w:rPr>
            </w:pPr>
            <w:r w:rsidRPr="005A029E">
              <w:rPr>
                <w:rFonts w:cs="Arial"/>
                <w:lang w:eastAsia="zh-CN"/>
              </w:rPr>
              <w:t>CA_n48A-n261I</w:t>
            </w:r>
          </w:p>
          <w:p w14:paraId="42F208D1" w14:textId="77777777" w:rsidR="00F91912" w:rsidRPr="005A029E" w:rsidRDefault="00F91912" w:rsidP="00F91912">
            <w:pPr>
              <w:pStyle w:val="TAC"/>
              <w:rPr>
                <w:rFonts w:cs="Arial"/>
                <w:lang w:eastAsia="zh-CN"/>
              </w:rPr>
            </w:pPr>
            <w:r w:rsidRPr="005A029E">
              <w:rPr>
                <w:rFonts w:cs="Arial"/>
                <w:lang w:eastAsia="zh-CN"/>
              </w:rPr>
              <w:t>CA_n66A-n261A</w:t>
            </w:r>
          </w:p>
          <w:p w14:paraId="5A490C7F" w14:textId="77777777" w:rsidR="00F91912" w:rsidRPr="005A029E" w:rsidRDefault="00F91912" w:rsidP="00F91912">
            <w:pPr>
              <w:pStyle w:val="TAC"/>
              <w:rPr>
                <w:rFonts w:cs="Arial"/>
                <w:lang w:eastAsia="zh-CN"/>
              </w:rPr>
            </w:pPr>
            <w:r w:rsidRPr="005A029E">
              <w:rPr>
                <w:rFonts w:cs="Arial"/>
                <w:lang w:eastAsia="zh-CN"/>
              </w:rPr>
              <w:t>CA_n66A-n261G</w:t>
            </w:r>
          </w:p>
          <w:p w14:paraId="3F71446C" w14:textId="77777777" w:rsidR="00F91912" w:rsidRPr="005A029E" w:rsidRDefault="00F91912" w:rsidP="00F91912">
            <w:pPr>
              <w:pStyle w:val="TAC"/>
              <w:rPr>
                <w:rFonts w:cs="Arial"/>
                <w:lang w:eastAsia="zh-CN"/>
              </w:rPr>
            </w:pPr>
            <w:r w:rsidRPr="005A029E">
              <w:rPr>
                <w:rFonts w:cs="Arial"/>
                <w:lang w:eastAsia="zh-CN"/>
              </w:rPr>
              <w:t>CA_n66A-n261H</w:t>
            </w:r>
          </w:p>
          <w:p w14:paraId="775AA65E" w14:textId="77777777" w:rsidR="00F91912" w:rsidRPr="005A029E" w:rsidRDefault="00F91912" w:rsidP="00F91912">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6BAD5AC2"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FB2FE"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202B77A" w14:textId="77777777" w:rsidR="00F91912" w:rsidRPr="005A029E" w:rsidRDefault="00F91912" w:rsidP="00F91912">
            <w:pPr>
              <w:pStyle w:val="TAC"/>
              <w:rPr>
                <w:lang w:eastAsia="zh-CN"/>
              </w:rPr>
            </w:pPr>
            <w:r w:rsidRPr="005A029E">
              <w:rPr>
                <w:lang w:eastAsia="zh-CN"/>
              </w:rPr>
              <w:t>0</w:t>
            </w:r>
          </w:p>
        </w:tc>
      </w:tr>
      <w:tr w:rsidR="00F91912" w:rsidRPr="005A029E" w14:paraId="4356DAA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AD5CE9"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D211C4"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4004BBE"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69311"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C249AE4" w14:textId="77777777" w:rsidR="00F91912" w:rsidRPr="005A029E" w:rsidRDefault="00F91912" w:rsidP="00F91912">
            <w:pPr>
              <w:pStyle w:val="TAC"/>
              <w:rPr>
                <w:lang w:eastAsia="zh-CN"/>
              </w:rPr>
            </w:pPr>
          </w:p>
        </w:tc>
      </w:tr>
      <w:tr w:rsidR="00F91912" w:rsidRPr="005A029E" w14:paraId="058EA56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0EC028"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EEC507"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909792F"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AB92C" w14:textId="77777777" w:rsidR="00F91912" w:rsidRPr="005A029E" w:rsidRDefault="00F91912" w:rsidP="00F91912">
            <w:pPr>
              <w:pStyle w:val="TAC"/>
              <w:rPr>
                <w:lang w:val="en-US" w:bidi="ar"/>
              </w:rPr>
            </w:pPr>
            <w:r w:rsidRPr="005A029E">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1E9032" w14:textId="77777777" w:rsidR="00F91912" w:rsidRPr="005A029E" w:rsidRDefault="00F91912" w:rsidP="00F91912">
            <w:pPr>
              <w:pStyle w:val="TAC"/>
              <w:rPr>
                <w:lang w:eastAsia="zh-CN"/>
              </w:rPr>
            </w:pPr>
          </w:p>
        </w:tc>
      </w:tr>
      <w:tr w:rsidR="00F91912" w:rsidRPr="005A029E" w14:paraId="7D7B204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6B6490" w14:textId="77777777" w:rsidR="00F91912" w:rsidRPr="005A029E" w:rsidRDefault="00F91912" w:rsidP="00F91912">
            <w:pPr>
              <w:pStyle w:val="TAC"/>
            </w:pPr>
            <w:r w:rsidRPr="005A029E">
              <w:t>CA_n48A-n66A-n261(</w:t>
            </w:r>
            <w:r>
              <w:t>A</w:t>
            </w:r>
            <w:r w:rsidRPr="005A029E">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FDB87C" w14:textId="77777777" w:rsidR="00F91912" w:rsidRPr="005A029E" w:rsidRDefault="00F91912" w:rsidP="00F91912">
            <w:pPr>
              <w:pStyle w:val="TAC"/>
              <w:rPr>
                <w:rFonts w:cs="Arial"/>
                <w:lang w:eastAsia="zh-CN"/>
              </w:rPr>
            </w:pPr>
            <w:r w:rsidRPr="005A029E">
              <w:rPr>
                <w:rFonts w:cs="Arial"/>
                <w:lang w:eastAsia="zh-CN"/>
              </w:rPr>
              <w:t>CA_n48A-n261A</w:t>
            </w:r>
          </w:p>
          <w:p w14:paraId="769B5485" w14:textId="77777777" w:rsidR="00F91912" w:rsidRPr="005A029E" w:rsidRDefault="00F91912" w:rsidP="00F91912">
            <w:pPr>
              <w:pStyle w:val="TAC"/>
              <w:rPr>
                <w:rFonts w:cs="Arial"/>
                <w:lang w:eastAsia="zh-CN"/>
              </w:rPr>
            </w:pPr>
            <w:r w:rsidRPr="005A029E">
              <w:rPr>
                <w:rFonts w:cs="Arial"/>
                <w:lang w:eastAsia="zh-CN"/>
              </w:rPr>
              <w:t>CA_n48A-n261G</w:t>
            </w:r>
          </w:p>
          <w:p w14:paraId="40066C9A" w14:textId="77777777" w:rsidR="00F91912" w:rsidRPr="005A029E" w:rsidRDefault="00F91912" w:rsidP="00F91912">
            <w:pPr>
              <w:pStyle w:val="TAC"/>
              <w:rPr>
                <w:rFonts w:cs="Arial"/>
                <w:lang w:eastAsia="zh-CN"/>
              </w:rPr>
            </w:pPr>
            <w:r w:rsidRPr="005A029E">
              <w:rPr>
                <w:rFonts w:cs="Arial"/>
                <w:lang w:eastAsia="zh-CN"/>
              </w:rPr>
              <w:t>CA_n48A-n261H</w:t>
            </w:r>
          </w:p>
          <w:p w14:paraId="51811434" w14:textId="77777777" w:rsidR="00F91912" w:rsidRPr="005A029E" w:rsidRDefault="00F91912" w:rsidP="00F91912">
            <w:pPr>
              <w:pStyle w:val="TAC"/>
              <w:rPr>
                <w:rFonts w:cs="Arial"/>
                <w:lang w:eastAsia="zh-CN"/>
              </w:rPr>
            </w:pPr>
            <w:r w:rsidRPr="005A029E">
              <w:rPr>
                <w:rFonts w:cs="Arial"/>
                <w:lang w:eastAsia="zh-CN"/>
              </w:rPr>
              <w:t>CA_n66A-n261A</w:t>
            </w:r>
          </w:p>
          <w:p w14:paraId="5FF0FAF0" w14:textId="77777777" w:rsidR="00F91912" w:rsidRPr="005A029E" w:rsidRDefault="00F91912" w:rsidP="00F91912">
            <w:pPr>
              <w:pStyle w:val="TAC"/>
              <w:rPr>
                <w:rFonts w:cs="Arial"/>
                <w:lang w:eastAsia="zh-CN"/>
              </w:rPr>
            </w:pPr>
            <w:r w:rsidRPr="005A029E">
              <w:rPr>
                <w:rFonts w:cs="Arial"/>
                <w:lang w:eastAsia="zh-CN"/>
              </w:rPr>
              <w:t>CA_n66A-n261G</w:t>
            </w:r>
          </w:p>
          <w:p w14:paraId="3AD7A02E" w14:textId="77777777" w:rsidR="00F91912" w:rsidRPr="005A029E" w:rsidRDefault="00F91912" w:rsidP="00F91912">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7D28DA20"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50087"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31FB1C" w14:textId="77777777" w:rsidR="00F91912" w:rsidRPr="005A029E" w:rsidRDefault="00F91912" w:rsidP="00F91912">
            <w:pPr>
              <w:pStyle w:val="TAC"/>
              <w:rPr>
                <w:lang w:eastAsia="zh-CN"/>
              </w:rPr>
            </w:pPr>
            <w:r w:rsidRPr="005A029E">
              <w:rPr>
                <w:lang w:eastAsia="zh-CN"/>
              </w:rPr>
              <w:t>0</w:t>
            </w:r>
          </w:p>
        </w:tc>
      </w:tr>
      <w:tr w:rsidR="00F91912" w:rsidRPr="005A029E" w14:paraId="7F5A6BF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9181EE"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326E57"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DBFC238"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AA42E"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1C93746" w14:textId="77777777" w:rsidR="00F91912" w:rsidRPr="005A029E" w:rsidRDefault="00F91912" w:rsidP="00F91912">
            <w:pPr>
              <w:pStyle w:val="TAC"/>
              <w:rPr>
                <w:lang w:eastAsia="zh-CN"/>
              </w:rPr>
            </w:pPr>
          </w:p>
        </w:tc>
      </w:tr>
      <w:tr w:rsidR="00F91912" w:rsidRPr="005A029E" w14:paraId="5010152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ECF1D8"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06C2E8"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1703D82"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48E8E" w14:textId="77777777" w:rsidR="00F91912" w:rsidRPr="005A029E" w:rsidRDefault="00F91912" w:rsidP="00F91912">
            <w:pPr>
              <w:pStyle w:val="TAC"/>
              <w:rPr>
                <w:lang w:val="en-US" w:bidi="ar"/>
              </w:rPr>
            </w:pPr>
            <w:r w:rsidRPr="005A029E">
              <w:rPr>
                <w:lang w:val="en-US" w:bidi="ar"/>
              </w:rPr>
              <w:t>CA_n261(</w:t>
            </w:r>
            <w:r>
              <w:rPr>
                <w:lang w:val="en-US" w:bidi="ar"/>
              </w:rPr>
              <w:t>A</w:t>
            </w:r>
            <w:r w:rsidRPr="005A029E">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60D8766" w14:textId="77777777" w:rsidR="00F91912" w:rsidRPr="005A029E" w:rsidRDefault="00F91912" w:rsidP="00F91912">
            <w:pPr>
              <w:pStyle w:val="TAC"/>
              <w:rPr>
                <w:lang w:eastAsia="zh-CN"/>
              </w:rPr>
            </w:pPr>
          </w:p>
        </w:tc>
      </w:tr>
      <w:tr w:rsidR="00F91912" w:rsidRPr="005A029E" w14:paraId="33F7D1C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08E68B" w14:textId="77777777" w:rsidR="00F91912" w:rsidRPr="005A029E" w:rsidRDefault="00F91912" w:rsidP="00F91912">
            <w:pPr>
              <w:pStyle w:val="TAC"/>
            </w:pPr>
            <w:r w:rsidRPr="005A029E">
              <w:t>CA_n48A-n66A-n261(G-H)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48126C2" w14:textId="77777777" w:rsidR="00F91912" w:rsidRPr="005A029E" w:rsidRDefault="00F91912" w:rsidP="00F91912">
            <w:pPr>
              <w:pStyle w:val="TAC"/>
              <w:rPr>
                <w:rFonts w:cs="Arial"/>
                <w:lang w:eastAsia="zh-CN"/>
              </w:rPr>
            </w:pPr>
            <w:r w:rsidRPr="005A029E">
              <w:rPr>
                <w:rFonts w:cs="Arial"/>
                <w:lang w:eastAsia="zh-CN"/>
              </w:rPr>
              <w:t>CA_n48A-n261A</w:t>
            </w:r>
          </w:p>
          <w:p w14:paraId="59B8A629" w14:textId="77777777" w:rsidR="00F91912" w:rsidRPr="005A029E" w:rsidRDefault="00F91912" w:rsidP="00F91912">
            <w:pPr>
              <w:pStyle w:val="TAC"/>
              <w:rPr>
                <w:rFonts w:cs="Arial"/>
                <w:lang w:eastAsia="zh-CN"/>
              </w:rPr>
            </w:pPr>
            <w:r w:rsidRPr="005A029E">
              <w:rPr>
                <w:rFonts w:cs="Arial"/>
                <w:lang w:eastAsia="zh-CN"/>
              </w:rPr>
              <w:t>CA_n48A-n261G</w:t>
            </w:r>
          </w:p>
          <w:p w14:paraId="1BCB49E4" w14:textId="77777777" w:rsidR="00F91912" w:rsidRPr="005A029E" w:rsidRDefault="00F91912" w:rsidP="00F91912">
            <w:pPr>
              <w:pStyle w:val="TAC"/>
              <w:rPr>
                <w:rFonts w:cs="Arial"/>
                <w:lang w:eastAsia="zh-CN"/>
              </w:rPr>
            </w:pPr>
            <w:r w:rsidRPr="005A029E">
              <w:rPr>
                <w:rFonts w:cs="Arial"/>
                <w:lang w:eastAsia="zh-CN"/>
              </w:rPr>
              <w:t>CA_n48A-n261H</w:t>
            </w:r>
          </w:p>
          <w:p w14:paraId="60DE5EE2" w14:textId="77777777" w:rsidR="00F91912" w:rsidRPr="005A029E" w:rsidRDefault="00F91912" w:rsidP="00F91912">
            <w:pPr>
              <w:pStyle w:val="TAC"/>
              <w:rPr>
                <w:rFonts w:cs="Arial"/>
                <w:lang w:eastAsia="zh-CN"/>
              </w:rPr>
            </w:pPr>
            <w:r w:rsidRPr="005A029E">
              <w:rPr>
                <w:rFonts w:cs="Arial"/>
                <w:lang w:eastAsia="zh-CN"/>
              </w:rPr>
              <w:t>CA_n66A-n261A</w:t>
            </w:r>
          </w:p>
          <w:p w14:paraId="4DEAE0A3" w14:textId="77777777" w:rsidR="00F91912" w:rsidRPr="005A029E" w:rsidRDefault="00F91912" w:rsidP="00F91912">
            <w:pPr>
              <w:pStyle w:val="TAC"/>
              <w:rPr>
                <w:rFonts w:cs="Arial"/>
                <w:lang w:eastAsia="zh-CN"/>
              </w:rPr>
            </w:pPr>
            <w:r w:rsidRPr="005A029E">
              <w:rPr>
                <w:rFonts w:cs="Arial"/>
                <w:lang w:eastAsia="zh-CN"/>
              </w:rPr>
              <w:t>CA_n66A-n261G</w:t>
            </w:r>
          </w:p>
          <w:p w14:paraId="46B8B391" w14:textId="77777777" w:rsidR="00F91912" w:rsidRPr="005A029E" w:rsidRDefault="00F91912" w:rsidP="00F91912">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36CDA029"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6209C"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9DC0BB" w14:textId="77777777" w:rsidR="00F91912" w:rsidRPr="005A029E" w:rsidRDefault="00F91912" w:rsidP="00F91912">
            <w:pPr>
              <w:pStyle w:val="TAC"/>
              <w:rPr>
                <w:lang w:eastAsia="zh-CN"/>
              </w:rPr>
            </w:pPr>
            <w:r w:rsidRPr="005A029E">
              <w:rPr>
                <w:lang w:eastAsia="zh-CN"/>
              </w:rPr>
              <w:t>0</w:t>
            </w:r>
          </w:p>
        </w:tc>
      </w:tr>
      <w:tr w:rsidR="00F91912" w:rsidRPr="005A029E" w14:paraId="7A8DAF6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368A7E"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6BD226"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B69D57F"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02CDF"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13648A4" w14:textId="77777777" w:rsidR="00F91912" w:rsidRPr="005A029E" w:rsidRDefault="00F91912" w:rsidP="00F91912">
            <w:pPr>
              <w:pStyle w:val="TAC"/>
              <w:rPr>
                <w:lang w:eastAsia="zh-CN"/>
              </w:rPr>
            </w:pPr>
          </w:p>
        </w:tc>
      </w:tr>
      <w:tr w:rsidR="00F91912" w:rsidRPr="005A029E" w14:paraId="6D68BC9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8F6EAB"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956506"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B5154EB"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3AEFB" w14:textId="77777777" w:rsidR="00F91912" w:rsidRPr="005A029E" w:rsidRDefault="00F91912" w:rsidP="00F91912">
            <w:pPr>
              <w:pStyle w:val="TAC"/>
              <w:rPr>
                <w:lang w:val="en-US" w:bidi="ar"/>
              </w:rPr>
            </w:pPr>
            <w:r w:rsidRPr="005A029E">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2BCCDDE1" w14:textId="77777777" w:rsidR="00F91912" w:rsidRPr="005A029E" w:rsidRDefault="00F91912" w:rsidP="00F91912">
            <w:pPr>
              <w:pStyle w:val="TAC"/>
              <w:rPr>
                <w:lang w:eastAsia="zh-CN"/>
              </w:rPr>
            </w:pPr>
          </w:p>
        </w:tc>
      </w:tr>
      <w:tr w:rsidR="00F91912" w:rsidRPr="005A029E" w14:paraId="18E51AA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18652A" w14:textId="77777777" w:rsidR="00F91912" w:rsidRPr="005A029E" w:rsidRDefault="00F91912" w:rsidP="00F91912">
            <w:pPr>
              <w:pStyle w:val="TAC"/>
            </w:pPr>
            <w:r w:rsidRPr="005A029E">
              <w:t>CA_n48A-n66A-n261(</w:t>
            </w:r>
            <w:r>
              <w:t>2</w:t>
            </w:r>
            <w:r w:rsidRPr="005A029E">
              <w:t>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EDFAF6" w14:textId="77777777" w:rsidR="00F91912" w:rsidRPr="005A029E" w:rsidRDefault="00F91912" w:rsidP="00F91912">
            <w:pPr>
              <w:pStyle w:val="TAC"/>
              <w:rPr>
                <w:rFonts w:cs="Arial"/>
                <w:lang w:eastAsia="zh-CN"/>
              </w:rPr>
            </w:pPr>
            <w:r w:rsidRPr="005A029E">
              <w:rPr>
                <w:rFonts w:cs="Arial"/>
                <w:lang w:eastAsia="zh-CN"/>
              </w:rPr>
              <w:t>CA_n48A-n261A</w:t>
            </w:r>
          </w:p>
          <w:p w14:paraId="54C18F20" w14:textId="77777777" w:rsidR="00F91912" w:rsidRPr="005A029E" w:rsidRDefault="00F91912" w:rsidP="00F91912">
            <w:pPr>
              <w:pStyle w:val="TAC"/>
              <w:rPr>
                <w:rFonts w:cs="Arial"/>
                <w:lang w:eastAsia="zh-CN"/>
              </w:rPr>
            </w:pPr>
            <w:r w:rsidRPr="005A029E">
              <w:rPr>
                <w:rFonts w:cs="Arial"/>
                <w:lang w:eastAsia="zh-CN"/>
              </w:rPr>
              <w:t>CA_n48A-n261G</w:t>
            </w:r>
          </w:p>
          <w:p w14:paraId="209C9DB6" w14:textId="77777777" w:rsidR="00F91912" w:rsidRPr="005A029E" w:rsidRDefault="00F91912" w:rsidP="00F91912">
            <w:pPr>
              <w:pStyle w:val="TAC"/>
              <w:rPr>
                <w:rFonts w:cs="Arial"/>
                <w:lang w:eastAsia="zh-CN"/>
              </w:rPr>
            </w:pPr>
            <w:r w:rsidRPr="005A029E">
              <w:rPr>
                <w:rFonts w:cs="Arial"/>
                <w:lang w:eastAsia="zh-CN"/>
              </w:rPr>
              <w:t>CA_n48A-n261H</w:t>
            </w:r>
          </w:p>
          <w:p w14:paraId="335B15DA" w14:textId="77777777" w:rsidR="00F91912" w:rsidRPr="005A029E" w:rsidRDefault="00F91912" w:rsidP="00F91912">
            <w:pPr>
              <w:pStyle w:val="TAC"/>
              <w:rPr>
                <w:rFonts w:cs="Arial"/>
                <w:lang w:eastAsia="zh-CN"/>
              </w:rPr>
            </w:pPr>
            <w:r w:rsidRPr="005A029E">
              <w:rPr>
                <w:rFonts w:cs="Arial"/>
                <w:lang w:eastAsia="zh-CN"/>
              </w:rPr>
              <w:t>CA_n66A-n261A</w:t>
            </w:r>
          </w:p>
          <w:p w14:paraId="486211A7" w14:textId="77777777" w:rsidR="00F91912" w:rsidRPr="005A029E" w:rsidRDefault="00F91912" w:rsidP="00F91912">
            <w:pPr>
              <w:pStyle w:val="TAC"/>
              <w:rPr>
                <w:rFonts w:cs="Arial"/>
                <w:lang w:eastAsia="zh-CN"/>
              </w:rPr>
            </w:pPr>
            <w:r w:rsidRPr="005A029E">
              <w:rPr>
                <w:rFonts w:cs="Arial"/>
                <w:lang w:eastAsia="zh-CN"/>
              </w:rPr>
              <w:t>CA_n66A-n261G</w:t>
            </w:r>
          </w:p>
          <w:p w14:paraId="754C1C1D" w14:textId="77777777" w:rsidR="00F91912" w:rsidRPr="005A029E" w:rsidRDefault="00F91912" w:rsidP="00F91912">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03DF8CAF"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4CAB3"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81068D" w14:textId="77777777" w:rsidR="00F91912" w:rsidRPr="005A029E" w:rsidRDefault="00F91912" w:rsidP="00F91912">
            <w:pPr>
              <w:pStyle w:val="TAC"/>
              <w:rPr>
                <w:lang w:eastAsia="zh-CN"/>
              </w:rPr>
            </w:pPr>
            <w:r w:rsidRPr="005A029E">
              <w:rPr>
                <w:lang w:eastAsia="zh-CN"/>
              </w:rPr>
              <w:t>0</w:t>
            </w:r>
          </w:p>
        </w:tc>
      </w:tr>
      <w:tr w:rsidR="00F91912" w:rsidRPr="005A029E" w14:paraId="1153CD0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3D3551"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332F6E"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9AF61FA"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EBDE9"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FD88ADB" w14:textId="77777777" w:rsidR="00F91912" w:rsidRPr="005A029E" w:rsidRDefault="00F91912" w:rsidP="00F91912">
            <w:pPr>
              <w:pStyle w:val="TAC"/>
              <w:rPr>
                <w:lang w:eastAsia="zh-CN"/>
              </w:rPr>
            </w:pPr>
          </w:p>
        </w:tc>
      </w:tr>
      <w:tr w:rsidR="00F91912" w:rsidRPr="005A029E" w14:paraId="0A7B367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6ED345F"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4FF0E81"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7DC5D95"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ED420" w14:textId="77777777" w:rsidR="00F91912" w:rsidRPr="005A029E" w:rsidRDefault="00F91912" w:rsidP="00F91912">
            <w:pPr>
              <w:pStyle w:val="TAC"/>
              <w:rPr>
                <w:lang w:val="en-US" w:bidi="ar"/>
              </w:rPr>
            </w:pPr>
            <w:r w:rsidRPr="005A029E">
              <w:rPr>
                <w:lang w:val="en-US" w:bidi="ar"/>
              </w:rPr>
              <w:t>CA_n261(</w:t>
            </w:r>
            <w:r>
              <w:rPr>
                <w:lang w:val="en-US" w:bidi="ar"/>
              </w:rPr>
              <w:t>2</w:t>
            </w:r>
            <w:r w:rsidRPr="005A029E">
              <w:rPr>
                <w:lang w:val="en-US" w:bidi="ar"/>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1CB5E8" w14:textId="77777777" w:rsidR="00F91912" w:rsidRPr="005A029E" w:rsidRDefault="00F91912" w:rsidP="00F91912">
            <w:pPr>
              <w:pStyle w:val="TAC"/>
              <w:rPr>
                <w:lang w:eastAsia="zh-CN"/>
              </w:rPr>
            </w:pPr>
          </w:p>
        </w:tc>
      </w:tr>
      <w:tr w:rsidR="00F91912" w:rsidRPr="005A029E" w14:paraId="5237588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E42029" w14:textId="77777777" w:rsidR="00F91912" w:rsidRPr="005A029E" w:rsidRDefault="00F91912" w:rsidP="00F91912">
            <w:pPr>
              <w:pStyle w:val="TAC"/>
            </w:pPr>
            <w:r w:rsidRPr="005A029E">
              <w:t>CA_n48A-n66A-n261(A-</w:t>
            </w:r>
            <w:r>
              <w:t>2</w:t>
            </w:r>
            <w:r w:rsidRPr="005A029E">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1B28495" w14:textId="77777777" w:rsidR="00F91912" w:rsidRPr="005A029E" w:rsidRDefault="00F91912" w:rsidP="00F91912">
            <w:pPr>
              <w:pStyle w:val="TAC"/>
              <w:rPr>
                <w:rFonts w:cs="Arial"/>
                <w:lang w:eastAsia="zh-CN"/>
              </w:rPr>
            </w:pPr>
            <w:r w:rsidRPr="005A029E">
              <w:rPr>
                <w:rFonts w:cs="Arial"/>
                <w:lang w:eastAsia="zh-CN"/>
              </w:rPr>
              <w:t>CA_n48A-n261A</w:t>
            </w:r>
          </w:p>
          <w:p w14:paraId="4895311A" w14:textId="77777777" w:rsidR="00F91912" w:rsidRPr="005A029E" w:rsidRDefault="00F91912" w:rsidP="00F91912">
            <w:pPr>
              <w:pStyle w:val="TAC"/>
              <w:rPr>
                <w:rFonts w:cs="Arial"/>
                <w:lang w:eastAsia="zh-CN"/>
              </w:rPr>
            </w:pPr>
            <w:r w:rsidRPr="005A029E">
              <w:rPr>
                <w:rFonts w:cs="Arial"/>
                <w:lang w:eastAsia="zh-CN"/>
              </w:rPr>
              <w:t>CA_n48A-n261G</w:t>
            </w:r>
          </w:p>
          <w:p w14:paraId="1E899EA5" w14:textId="77777777" w:rsidR="00F91912" w:rsidRPr="005A029E" w:rsidRDefault="00F91912" w:rsidP="00F91912">
            <w:pPr>
              <w:pStyle w:val="TAC"/>
              <w:rPr>
                <w:rFonts w:cs="Arial"/>
                <w:lang w:eastAsia="zh-CN"/>
              </w:rPr>
            </w:pPr>
            <w:r w:rsidRPr="005A029E">
              <w:rPr>
                <w:rFonts w:cs="Arial"/>
                <w:lang w:eastAsia="zh-CN"/>
              </w:rPr>
              <w:t>CA_n66A-n261A</w:t>
            </w:r>
          </w:p>
          <w:p w14:paraId="2097DE82" w14:textId="77777777" w:rsidR="00F91912" w:rsidRPr="005A029E" w:rsidRDefault="00F91912" w:rsidP="00F91912">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7D3FEE66"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9C2B5"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39F52C6" w14:textId="77777777" w:rsidR="00F91912" w:rsidRPr="005A029E" w:rsidRDefault="00F91912" w:rsidP="00F91912">
            <w:pPr>
              <w:pStyle w:val="TAC"/>
              <w:rPr>
                <w:lang w:eastAsia="zh-CN"/>
              </w:rPr>
            </w:pPr>
            <w:r w:rsidRPr="005A029E">
              <w:rPr>
                <w:lang w:eastAsia="zh-CN"/>
              </w:rPr>
              <w:t>0</w:t>
            </w:r>
          </w:p>
        </w:tc>
      </w:tr>
      <w:tr w:rsidR="00F91912" w:rsidRPr="005A029E" w14:paraId="40251E7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4C5B1C"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5004C1"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4D35A2C"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71FC7"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CCAEE4E" w14:textId="77777777" w:rsidR="00F91912" w:rsidRPr="005A029E" w:rsidRDefault="00F91912" w:rsidP="00F91912">
            <w:pPr>
              <w:pStyle w:val="TAC"/>
              <w:rPr>
                <w:lang w:eastAsia="zh-CN"/>
              </w:rPr>
            </w:pPr>
          </w:p>
        </w:tc>
      </w:tr>
      <w:tr w:rsidR="00F91912" w:rsidRPr="005A029E" w14:paraId="7EB3BE5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0DDBD8"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DB7E4E8"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2D5606F"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17F75" w14:textId="77777777" w:rsidR="00F91912" w:rsidRPr="005A029E" w:rsidRDefault="00F91912" w:rsidP="00F91912">
            <w:pPr>
              <w:pStyle w:val="TAC"/>
              <w:rPr>
                <w:lang w:val="en-US" w:bidi="ar"/>
              </w:rPr>
            </w:pPr>
            <w:r w:rsidRPr="005A029E">
              <w:rPr>
                <w:lang w:val="en-US" w:bidi="ar"/>
              </w:rPr>
              <w:t>CA_n261(A-</w:t>
            </w:r>
            <w:r>
              <w:rPr>
                <w:lang w:val="en-US" w:bidi="ar"/>
              </w:rPr>
              <w:t>2</w:t>
            </w:r>
            <w:r w:rsidRPr="005A029E">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E36C05" w14:textId="77777777" w:rsidR="00F91912" w:rsidRPr="005A029E" w:rsidRDefault="00F91912" w:rsidP="00F91912">
            <w:pPr>
              <w:pStyle w:val="TAC"/>
              <w:rPr>
                <w:lang w:eastAsia="zh-CN"/>
              </w:rPr>
            </w:pPr>
          </w:p>
        </w:tc>
      </w:tr>
      <w:tr w:rsidR="00F91912" w:rsidRPr="005A029E" w14:paraId="3C79EF7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9A67EC" w14:textId="77777777" w:rsidR="00F91912" w:rsidRPr="005A029E" w:rsidRDefault="00F91912" w:rsidP="00F91912">
            <w:pPr>
              <w:pStyle w:val="TAC"/>
            </w:pPr>
            <w:r w:rsidRPr="005A029E">
              <w:t>CA_n48A-n66A-n261(A-G-H)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91B1DC" w14:textId="77777777" w:rsidR="00F91912" w:rsidRPr="005A029E" w:rsidRDefault="00F91912" w:rsidP="00F91912">
            <w:pPr>
              <w:pStyle w:val="TAC"/>
              <w:rPr>
                <w:rFonts w:cs="Arial"/>
                <w:lang w:eastAsia="zh-CN"/>
              </w:rPr>
            </w:pPr>
            <w:r w:rsidRPr="005A029E">
              <w:rPr>
                <w:rFonts w:cs="Arial"/>
                <w:lang w:eastAsia="zh-CN"/>
              </w:rPr>
              <w:t>CA_n48A-n261A</w:t>
            </w:r>
          </w:p>
          <w:p w14:paraId="466118B1" w14:textId="77777777" w:rsidR="00F91912" w:rsidRPr="005A029E" w:rsidRDefault="00F91912" w:rsidP="00F91912">
            <w:pPr>
              <w:pStyle w:val="TAC"/>
              <w:rPr>
                <w:rFonts w:cs="Arial"/>
                <w:lang w:eastAsia="zh-CN"/>
              </w:rPr>
            </w:pPr>
            <w:r w:rsidRPr="005A029E">
              <w:rPr>
                <w:rFonts w:cs="Arial"/>
                <w:lang w:eastAsia="zh-CN"/>
              </w:rPr>
              <w:t>CA_n48A-n261G</w:t>
            </w:r>
          </w:p>
          <w:p w14:paraId="15FD1AFD" w14:textId="77777777" w:rsidR="00F91912" w:rsidRPr="005A029E" w:rsidRDefault="00F91912" w:rsidP="00F91912">
            <w:pPr>
              <w:pStyle w:val="TAC"/>
              <w:rPr>
                <w:rFonts w:cs="Arial"/>
                <w:lang w:eastAsia="zh-CN"/>
              </w:rPr>
            </w:pPr>
            <w:r w:rsidRPr="005A029E">
              <w:rPr>
                <w:rFonts w:cs="Arial"/>
                <w:lang w:eastAsia="zh-CN"/>
              </w:rPr>
              <w:t>CA_n48A-n261H</w:t>
            </w:r>
          </w:p>
          <w:p w14:paraId="2A0129D6" w14:textId="77777777" w:rsidR="00F91912" w:rsidRPr="005A029E" w:rsidRDefault="00F91912" w:rsidP="00F91912">
            <w:pPr>
              <w:pStyle w:val="TAC"/>
              <w:rPr>
                <w:rFonts w:cs="Arial"/>
                <w:lang w:eastAsia="zh-CN"/>
              </w:rPr>
            </w:pPr>
            <w:r w:rsidRPr="005A029E">
              <w:rPr>
                <w:rFonts w:cs="Arial"/>
                <w:lang w:eastAsia="zh-CN"/>
              </w:rPr>
              <w:t>CA_n66A-n261A</w:t>
            </w:r>
          </w:p>
          <w:p w14:paraId="09AECCFD" w14:textId="77777777" w:rsidR="00F91912" w:rsidRPr="005A029E" w:rsidRDefault="00F91912" w:rsidP="00F91912">
            <w:pPr>
              <w:pStyle w:val="TAC"/>
              <w:rPr>
                <w:rFonts w:cs="Arial"/>
                <w:lang w:eastAsia="zh-CN"/>
              </w:rPr>
            </w:pPr>
            <w:r w:rsidRPr="005A029E">
              <w:rPr>
                <w:rFonts w:cs="Arial"/>
                <w:lang w:eastAsia="zh-CN"/>
              </w:rPr>
              <w:t>CA_n66A-n261G</w:t>
            </w:r>
          </w:p>
          <w:p w14:paraId="11FABC03" w14:textId="77777777" w:rsidR="00F91912" w:rsidRPr="005A029E" w:rsidRDefault="00F91912" w:rsidP="00F91912">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5B0B781C"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BACC7"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F029A1" w14:textId="77777777" w:rsidR="00F91912" w:rsidRPr="005A029E" w:rsidRDefault="00F91912" w:rsidP="00F91912">
            <w:pPr>
              <w:pStyle w:val="TAC"/>
              <w:rPr>
                <w:lang w:eastAsia="zh-CN"/>
              </w:rPr>
            </w:pPr>
            <w:r w:rsidRPr="005A029E">
              <w:rPr>
                <w:lang w:eastAsia="zh-CN"/>
              </w:rPr>
              <w:t>0</w:t>
            </w:r>
          </w:p>
        </w:tc>
      </w:tr>
      <w:tr w:rsidR="00F91912" w:rsidRPr="005A029E" w14:paraId="7F0BFE7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E36F89"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3A9810"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EE8679E"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BEF05"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46D4564" w14:textId="77777777" w:rsidR="00F91912" w:rsidRPr="005A029E" w:rsidRDefault="00F91912" w:rsidP="00F91912">
            <w:pPr>
              <w:pStyle w:val="TAC"/>
              <w:rPr>
                <w:lang w:eastAsia="zh-CN"/>
              </w:rPr>
            </w:pPr>
          </w:p>
        </w:tc>
      </w:tr>
      <w:tr w:rsidR="00F91912" w:rsidRPr="005A029E" w14:paraId="29FCD2D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2E2614"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7770B5"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C2BA65F"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A6374" w14:textId="77777777" w:rsidR="00F91912" w:rsidRPr="005A029E" w:rsidRDefault="00F91912" w:rsidP="00F91912">
            <w:pPr>
              <w:pStyle w:val="TAC"/>
              <w:rPr>
                <w:lang w:val="en-US" w:bidi="ar"/>
              </w:rPr>
            </w:pPr>
            <w:r w:rsidRPr="005A029E">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3AE623EB" w14:textId="77777777" w:rsidR="00F91912" w:rsidRPr="005A029E" w:rsidRDefault="00F91912" w:rsidP="00F91912">
            <w:pPr>
              <w:pStyle w:val="TAC"/>
              <w:rPr>
                <w:lang w:eastAsia="zh-CN"/>
              </w:rPr>
            </w:pPr>
          </w:p>
        </w:tc>
      </w:tr>
      <w:tr w:rsidR="00F91912" w:rsidRPr="005A029E" w14:paraId="722F524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331BEEC" w14:textId="77777777" w:rsidR="00F91912" w:rsidRPr="005A029E" w:rsidRDefault="00F91912" w:rsidP="00F91912">
            <w:pPr>
              <w:pStyle w:val="TAC"/>
            </w:pPr>
            <w:r w:rsidRPr="005A029E">
              <w:t>CA_n48A-n66A-n261(2</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7659C0" w14:textId="77777777" w:rsidR="00F91912" w:rsidRPr="005A029E" w:rsidRDefault="00F91912" w:rsidP="00F91912">
            <w:pPr>
              <w:pStyle w:val="TAC"/>
              <w:rPr>
                <w:rFonts w:cs="Arial"/>
                <w:lang w:eastAsia="zh-CN"/>
              </w:rPr>
            </w:pPr>
            <w:r w:rsidRPr="005A029E">
              <w:rPr>
                <w:rFonts w:cs="Arial"/>
                <w:lang w:eastAsia="zh-CN"/>
              </w:rPr>
              <w:t>CA_n48A-n261A</w:t>
            </w:r>
          </w:p>
          <w:p w14:paraId="055DD174" w14:textId="77777777" w:rsidR="00F91912" w:rsidRPr="005A029E" w:rsidRDefault="00F91912" w:rsidP="00F91912">
            <w:pPr>
              <w:pStyle w:val="TAC"/>
              <w:rPr>
                <w:rFonts w:cs="Arial"/>
                <w:lang w:eastAsia="zh-CN"/>
              </w:rPr>
            </w:pPr>
            <w:r w:rsidRPr="005A029E">
              <w:rPr>
                <w:rFonts w:cs="Arial"/>
                <w:lang w:eastAsia="zh-CN"/>
              </w:rPr>
              <w:t>CA_n48A-n261G</w:t>
            </w:r>
          </w:p>
          <w:p w14:paraId="7B38F32E" w14:textId="77777777" w:rsidR="00F91912" w:rsidRPr="005A029E" w:rsidRDefault="00F91912" w:rsidP="00F91912">
            <w:pPr>
              <w:pStyle w:val="TAC"/>
              <w:rPr>
                <w:rFonts w:cs="Arial"/>
                <w:lang w:eastAsia="zh-CN"/>
              </w:rPr>
            </w:pPr>
            <w:r w:rsidRPr="005A029E">
              <w:rPr>
                <w:rFonts w:cs="Arial"/>
                <w:lang w:eastAsia="zh-CN"/>
              </w:rPr>
              <w:t>CA_n66A-n261A</w:t>
            </w:r>
          </w:p>
          <w:p w14:paraId="52D613B6" w14:textId="77777777" w:rsidR="00F91912" w:rsidRPr="005A029E" w:rsidRDefault="00F91912" w:rsidP="00F91912">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79BF0B73"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72EEB"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3FB5D4" w14:textId="77777777" w:rsidR="00F91912" w:rsidRPr="005A029E" w:rsidRDefault="00F91912" w:rsidP="00F91912">
            <w:pPr>
              <w:pStyle w:val="TAC"/>
              <w:rPr>
                <w:lang w:eastAsia="zh-CN"/>
              </w:rPr>
            </w:pPr>
            <w:r w:rsidRPr="005A029E">
              <w:rPr>
                <w:lang w:eastAsia="zh-CN"/>
              </w:rPr>
              <w:t>0</w:t>
            </w:r>
          </w:p>
        </w:tc>
      </w:tr>
      <w:tr w:rsidR="00F91912" w:rsidRPr="005A029E" w14:paraId="2211500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74DDA4"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67A0B0"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48C5E0D"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0D199"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27588E3" w14:textId="77777777" w:rsidR="00F91912" w:rsidRPr="005A029E" w:rsidRDefault="00F91912" w:rsidP="00F91912">
            <w:pPr>
              <w:pStyle w:val="TAC"/>
              <w:rPr>
                <w:lang w:eastAsia="zh-CN"/>
              </w:rPr>
            </w:pPr>
          </w:p>
        </w:tc>
      </w:tr>
      <w:tr w:rsidR="00F91912" w:rsidRPr="005A029E" w14:paraId="00181CD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389F46"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42FBC6"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4C1AF60"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1C48E" w14:textId="77777777" w:rsidR="00F91912" w:rsidRPr="005A029E" w:rsidRDefault="00F91912" w:rsidP="00F91912">
            <w:pPr>
              <w:pStyle w:val="TAC"/>
              <w:rPr>
                <w:lang w:val="en-US" w:bidi="ar"/>
              </w:rPr>
            </w:pPr>
            <w:r w:rsidRPr="005A029E">
              <w:rPr>
                <w:lang w:val="en-US" w:bidi="ar"/>
              </w:rPr>
              <w:t>CA_n261(2</w:t>
            </w:r>
            <w:r>
              <w:rPr>
                <w:lang w:val="en-US" w:bidi="ar"/>
              </w:rPr>
              <w:t>G</w:t>
            </w:r>
            <w:r w:rsidRPr="005A029E">
              <w:rPr>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8E246B" w14:textId="77777777" w:rsidR="00F91912" w:rsidRPr="005A029E" w:rsidRDefault="00F91912" w:rsidP="00F91912">
            <w:pPr>
              <w:pStyle w:val="TAC"/>
              <w:rPr>
                <w:lang w:eastAsia="zh-CN"/>
              </w:rPr>
            </w:pPr>
          </w:p>
        </w:tc>
      </w:tr>
      <w:tr w:rsidR="00F91912" w:rsidRPr="005A029E" w14:paraId="161E384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81793F7" w14:textId="77777777" w:rsidR="00F91912" w:rsidRPr="005A029E" w:rsidRDefault="00F91912" w:rsidP="00F91912">
            <w:pPr>
              <w:pStyle w:val="TAC"/>
            </w:pPr>
            <w:r w:rsidRPr="005A029E">
              <w:t>CA_n48A-n66A-n261(2H)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942A1E" w14:textId="77777777" w:rsidR="00F91912" w:rsidRPr="005A029E" w:rsidRDefault="00F91912" w:rsidP="00F91912">
            <w:pPr>
              <w:pStyle w:val="TAC"/>
              <w:rPr>
                <w:rFonts w:cs="Arial"/>
                <w:lang w:eastAsia="zh-CN"/>
              </w:rPr>
            </w:pPr>
            <w:r w:rsidRPr="005A029E">
              <w:rPr>
                <w:rFonts w:cs="Arial"/>
                <w:lang w:eastAsia="zh-CN"/>
              </w:rPr>
              <w:t>CA_n48A-n261A</w:t>
            </w:r>
          </w:p>
          <w:p w14:paraId="7E20C1FF" w14:textId="77777777" w:rsidR="00F91912" w:rsidRPr="005A029E" w:rsidRDefault="00F91912" w:rsidP="00F91912">
            <w:pPr>
              <w:pStyle w:val="TAC"/>
              <w:rPr>
                <w:rFonts w:cs="Arial"/>
                <w:lang w:eastAsia="zh-CN"/>
              </w:rPr>
            </w:pPr>
            <w:r w:rsidRPr="005A029E">
              <w:rPr>
                <w:rFonts w:cs="Arial"/>
                <w:lang w:eastAsia="zh-CN"/>
              </w:rPr>
              <w:t>CA_n48A-n261G</w:t>
            </w:r>
          </w:p>
          <w:p w14:paraId="49BF52A4" w14:textId="77777777" w:rsidR="00F91912" w:rsidRPr="005A029E" w:rsidRDefault="00F91912" w:rsidP="00F91912">
            <w:pPr>
              <w:pStyle w:val="TAC"/>
              <w:rPr>
                <w:rFonts w:cs="Arial"/>
                <w:lang w:eastAsia="zh-CN"/>
              </w:rPr>
            </w:pPr>
            <w:r w:rsidRPr="005A029E">
              <w:rPr>
                <w:rFonts w:cs="Arial"/>
                <w:lang w:eastAsia="zh-CN"/>
              </w:rPr>
              <w:t>CA_n48A-n261H</w:t>
            </w:r>
          </w:p>
          <w:p w14:paraId="4BD232EC" w14:textId="77777777" w:rsidR="00F91912" w:rsidRPr="005A029E" w:rsidRDefault="00F91912" w:rsidP="00F91912">
            <w:pPr>
              <w:pStyle w:val="TAC"/>
              <w:rPr>
                <w:rFonts w:cs="Arial"/>
                <w:lang w:eastAsia="zh-CN"/>
              </w:rPr>
            </w:pPr>
            <w:r w:rsidRPr="005A029E">
              <w:rPr>
                <w:rFonts w:cs="Arial"/>
                <w:lang w:eastAsia="zh-CN"/>
              </w:rPr>
              <w:t>CA_n66A-n261A</w:t>
            </w:r>
          </w:p>
          <w:p w14:paraId="59F85D4D" w14:textId="77777777" w:rsidR="00F91912" w:rsidRPr="005A029E" w:rsidRDefault="00F91912" w:rsidP="00F91912">
            <w:pPr>
              <w:pStyle w:val="TAC"/>
              <w:rPr>
                <w:rFonts w:cs="Arial"/>
                <w:lang w:eastAsia="zh-CN"/>
              </w:rPr>
            </w:pPr>
            <w:r w:rsidRPr="005A029E">
              <w:rPr>
                <w:rFonts w:cs="Arial"/>
                <w:lang w:eastAsia="zh-CN"/>
              </w:rPr>
              <w:t>CA_n66A-n261G</w:t>
            </w:r>
          </w:p>
          <w:p w14:paraId="28203D73" w14:textId="77777777" w:rsidR="00F91912" w:rsidRPr="005A029E" w:rsidRDefault="00F91912" w:rsidP="00F91912">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77E21C85"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D1FEA"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6E28C0" w14:textId="77777777" w:rsidR="00F91912" w:rsidRPr="005A029E" w:rsidRDefault="00F91912" w:rsidP="00F91912">
            <w:pPr>
              <w:pStyle w:val="TAC"/>
              <w:rPr>
                <w:lang w:eastAsia="zh-CN"/>
              </w:rPr>
            </w:pPr>
            <w:r w:rsidRPr="005A029E">
              <w:rPr>
                <w:lang w:eastAsia="zh-CN"/>
              </w:rPr>
              <w:t>0</w:t>
            </w:r>
          </w:p>
        </w:tc>
      </w:tr>
      <w:tr w:rsidR="00F91912" w:rsidRPr="005A029E" w14:paraId="74E870B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62A0B1"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BB5B0E"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8A0D6C4"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BFD43"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D0FDEF0" w14:textId="77777777" w:rsidR="00F91912" w:rsidRPr="005A029E" w:rsidRDefault="00F91912" w:rsidP="00F91912">
            <w:pPr>
              <w:pStyle w:val="TAC"/>
              <w:rPr>
                <w:lang w:eastAsia="zh-CN"/>
              </w:rPr>
            </w:pPr>
          </w:p>
        </w:tc>
      </w:tr>
      <w:tr w:rsidR="00F91912" w:rsidRPr="005A029E" w14:paraId="0FC471F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39A415"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586DB5"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5757573"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77533" w14:textId="77777777" w:rsidR="00F91912" w:rsidRPr="005A029E" w:rsidRDefault="00F91912" w:rsidP="00F91912">
            <w:pPr>
              <w:pStyle w:val="TAC"/>
              <w:rPr>
                <w:lang w:val="en-US" w:bidi="ar"/>
              </w:rPr>
            </w:pPr>
            <w:r w:rsidRPr="005A029E">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42C80DC1" w14:textId="77777777" w:rsidR="00F91912" w:rsidRPr="005A029E" w:rsidRDefault="00F91912" w:rsidP="00F91912">
            <w:pPr>
              <w:pStyle w:val="TAC"/>
              <w:rPr>
                <w:lang w:eastAsia="zh-CN"/>
              </w:rPr>
            </w:pPr>
          </w:p>
        </w:tc>
      </w:tr>
      <w:tr w:rsidR="00F91912" w:rsidRPr="005A029E" w14:paraId="596788D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55DEAF" w14:textId="77777777" w:rsidR="00F91912" w:rsidRPr="005A029E" w:rsidRDefault="00F91912" w:rsidP="00F91912">
            <w:pPr>
              <w:pStyle w:val="TAC"/>
            </w:pPr>
            <w:r w:rsidRPr="005A029E">
              <w:t>CA_n48A-n66A-n261(</w:t>
            </w:r>
            <w:r>
              <w:t>2</w:t>
            </w:r>
            <w:r w:rsidRPr="005A029E">
              <w:t>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4CCF5E" w14:textId="77777777" w:rsidR="00F91912" w:rsidRPr="005A029E" w:rsidRDefault="00F91912" w:rsidP="00F91912">
            <w:pPr>
              <w:pStyle w:val="TAC"/>
              <w:rPr>
                <w:rFonts w:cs="Arial"/>
                <w:lang w:eastAsia="zh-CN"/>
              </w:rPr>
            </w:pPr>
            <w:r w:rsidRPr="005A029E">
              <w:rPr>
                <w:rFonts w:cs="Arial"/>
                <w:lang w:eastAsia="zh-CN"/>
              </w:rPr>
              <w:t>CA_n48A-n261A</w:t>
            </w:r>
          </w:p>
          <w:p w14:paraId="00BC234B" w14:textId="77777777" w:rsidR="00F91912" w:rsidRPr="005A029E" w:rsidRDefault="00F91912" w:rsidP="00F91912">
            <w:pPr>
              <w:pStyle w:val="TAC"/>
              <w:rPr>
                <w:rFonts w:cs="Arial"/>
                <w:lang w:eastAsia="zh-CN"/>
              </w:rPr>
            </w:pPr>
            <w:r w:rsidRPr="005A029E">
              <w:rPr>
                <w:rFonts w:cs="Arial"/>
                <w:lang w:eastAsia="zh-CN"/>
              </w:rPr>
              <w:t>CA_n48A-n261G</w:t>
            </w:r>
          </w:p>
          <w:p w14:paraId="4CA29510" w14:textId="77777777" w:rsidR="00F91912" w:rsidRPr="005A029E" w:rsidRDefault="00F91912" w:rsidP="00F91912">
            <w:pPr>
              <w:pStyle w:val="TAC"/>
              <w:rPr>
                <w:rFonts w:cs="Arial"/>
                <w:lang w:eastAsia="zh-CN"/>
              </w:rPr>
            </w:pPr>
            <w:r w:rsidRPr="005A029E">
              <w:rPr>
                <w:rFonts w:cs="Arial"/>
                <w:lang w:eastAsia="zh-CN"/>
              </w:rPr>
              <w:t>CA_n48A-n261H</w:t>
            </w:r>
          </w:p>
          <w:p w14:paraId="143D7616" w14:textId="77777777" w:rsidR="00F91912" w:rsidRPr="005A029E" w:rsidRDefault="00F91912" w:rsidP="00F91912">
            <w:pPr>
              <w:pStyle w:val="TAC"/>
              <w:rPr>
                <w:rFonts w:cs="Arial"/>
                <w:lang w:eastAsia="zh-CN"/>
              </w:rPr>
            </w:pPr>
            <w:r w:rsidRPr="005A029E">
              <w:rPr>
                <w:rFonts w:cs="Arial"/>
                <w:lang w:eastAsia="zh-CN"/>
              </w:rPr>
              <w:t>CA_n48A-n261I</w:t>
            </w:r>
          </w:p>
          <w:p w14:paraId="14E7DED2" w14:textId="77777777" w:rsidR="00F91912" w:rsidRPr="005A029E" w:rsidRDefault="00F91912" w:rsidP="00F91912">
            <w:pPr>
              <w:pStyle w:val="TAC"/>
              <w:rPr>
                <w:rFonts w:cs="Arial"/>
                <w:lang w:eastAsia="zh-CN"/>
              </w:rPr>
            </w:pPr>
            <w:r w:rsidRPr="005A029E">
              <w:rPr>
                <w:rFonts w:cs="Arial"/>
                <w:lang w:eastAsia="zh-CN"/>
              </w:rPr>
              <w:t>CA_n66A-n261A</w:t>
            </w:r>
          </w:p>
          <w:p w14:paraId="1E5BD3F1" w14:textId="77777777" w:rsidR="00F91912" w:rsidRPr="005A029E" w:rsidRDefault="00F91912" w:rsidP="00F91912">
            <w:pPr>
              <w:pStyle w:val="TAC"/>
              <w:rPr>
                <w:rFonts w:cs="Arial"/>
                <w:lang w:eastAsia="zh-CN"/>
              </w:rPr>
            </w:pPr>
            <w:r w:rsidRPr="005A029E">
              <w:rPr>
                <w:rFonts w:cs="Arial"/>
                <w:lang w:eastAsia="zh-CN"/>
              </w:rPr>
              <w:t>CA_n66A-n261G</w:t>
            </w:r>
          </w:p>
          <w:p w14:paraId="43DE7A20" w14:textId="77777777" w:rsidR="00F91912" w:rsidRPr="005A029E" w:rsidRDefault="00F91912" w:rsidP="00F91912">
            <w:pPr>
              <w:pStyle w:val="TAC"/>
              <w:rPr>
                <w:rFonts w:cs="Arial"/>
                <w:lang w:eastAsia="zh-CN"/>
              </w:rPr>
            </w:pPr>
            <w:r w:rsidRPr="005A029E">
              <w:rPr>
                <w:rFonts w:cs="Arial"/>
                <w:lang w:eastAsia="zh-CN"/>
              </w:rPr>
              <w:t>CA_n66A-n261H</w:t>
            </w:r>
          </w:p>
          <w:p w14:paraId="48FFF298" w14:textId="77777777" w:rsidR="00F91912" w:rsidRPr="005A029E" w:rsidRDefault="00F91912" w:rsidP="00F91912">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1E0A8A50"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8D16B"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136ABBE" w14:textId="77777777" w:rsidR="00F91912" w:rsidRPr="005A029E" w:rsidRDefault="00F91912" w:rsidP="00F91912">
            <w:pPr>
              <w:pStyle w:val="TAC"/>
              <w:rPr>
                <w:lang w:eastAsia="zh-CN"/>
              </w:rPr>
            </w:pPr>
            <w:r w:rsidRPr="005A029E">
              <w:rPr>
                <w:lang w:eastAsia="zh-CN"/>
              </w:rPr>
              <w:t>0</w:t>
            </w:r>
          </w:p>
        </w:tc>
      </w:tr>
      <w:tr w:rsidR="00F91912" w:rsidRPr="005A029E" w14:paraId="688F0C3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3FA7567"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76D891"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C5F1F18"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8D58E"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765698C" w14:textId="77777777" w:rsidR="00F91912" w:rsidRPr="005A029E" w:rsidRDefault="00F91912" w:rsidP="00F91912">
            <w:pPr>
              <w:pStyle w:val="TAC"/>
              <w:rPr>
                <w:lang w:eastAsia="zh-CN"/>
              </w:rPr>
            </w:pPr>
          </w:p>
        </w:tc>
      </w:tr>
      <w:tr w:rsidR="00F91912" w:rsidRPr="005A029E" w14:paraId="2BB5009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D419C1"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DECEC69"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536562D"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4FAFA" w14:textId="77777777" w:rsidR="00F91912" w:rsidRPr="005A029E" w:rsidRDefault="00F91912" w:rsidP="00F91912">
            <w:pPr>
              <w:pStyle w:val="TAC"/>
              <w:rPr>
                <w:lang w:val="en-US" w:bidi="ar"/>
              </w:rPr>
            </w:pPr>
            <w:r w:rsidRPr="005A029E">
              <w:rPr>
                <w:lang w:val="en-US" w:bidi="ar"/>
              </w:rPr>
              <w:t>CA_n261(</w:t>
            </w:r>
            <w:r>
              <w:rPr>
                <w:lang w:val="en-US" w:bidi="ar"/>
              </w:rPr>
              <w:t>2</w:t>
            </w:r>
            <w:r w:rsidRPr="005A029E">
              <w:rPr>
                <w:lang w:val="en-US" w:bidi="ar"/>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6D21C3" w14:textId="77777777" w:rsidR="00F91912" w:rsidRPr="005A029E" w:rsidRDefault="00F91912" w:rsidP="00F91912">
            <w:pPr>
              <w:pStyle w:val="TAC"/>
              <w:rPr>
                <w:lang w:eastAsia="zh-CN"/>
              </w:rPr>
            </w:pPr>
          </w:p>
        </w:tc>
      </w:tr>
      <w:tr w:rsidR="00F91912" w:rsidRPr="005A029E" w14:paraId="61D48F8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E591E0" w14:textId="77777777" w:rsidR="00F91912" w:rsidRPr="005A029E" w:rsidRDefault="00F91912" w:rsidP="00F91912">
            <w:pPr>
              <w:pStyle w:val="TAC"/>
            </w:pPr>
            <w:r w:rsidRPr="005A029E">
              <w:t>CA_n48A-n66A-n261(A-G-I)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71A2E77" w14:textId="77777777" w:rsidR="00F91912" w:rsidRPr="005A029E" w:rsidRDefault="00F91912" w:rsidP="00F91912">
            <w:pPr>
              <w:pStyle w:val="TAC"/>
              <w:rPr>
                <w:rFonts w:cs="Arial"/>
                <w:lang w:eastAsia="zh-CN"/>
              </w:rPr>
            </w:pPr>
            <w:r w:rsidRPr="005A029E">
              <w:rPr>
                <w:rFonts w:cs="Arial"/>
                <w:lang w:eastAsia="zh-CN"/>
              </w:rPr>
              <w:t>CA_n48A-n261A</w:t>
            </w:r>
          </w:p>
          <w:p w14:paraId="2275813F" w14:textId="77777777" w:rsidR="00F91912" w:rsidRPr="005A029E" w:rsidRDefault="00F91912" w:rsidP="00F91912">
            <w:pPr>
              <w:pStyle w:val="TAC"/>
              <w:rPr>
                <w:rFonts w:cs="Arial"/>
                <w:lang w:eastAsia="zh-CN"/>
              </w:rPr>
            </w:pPr>
            <w:r w:rsidRPr="005A029E">
              <w:rPr>
                <w:rFonts w:cs="Arial"/>
                <w:lang w:eastAsia="zh-CN"/>
              </w:rPr>
              <w:t>CA_n48A-n261G</w:t>
            </w:r>
          </w:p>
          <w:p w14:paraId="10EC0496" w14:textId="77777777" w:rsidR="00F91912" w:rsidRPr="005A029E" w:rsidRDefault="00F91912" w:rsidP="00F91912">
            <w:pPr>
              <w:pStyle w:val="TAC"/>
              <w:rPr>
                <w:rFonts w:cs="Arial"/>
                <w:lang w:eastAsia="zh-CN"/>
              </w:rPr>
            </w:pPr>
            <w:r w:rsidRPr="005A029E">
              <w:rPr>
                <w:rFonts w:cs="Arial"/>
                <w:lang w:eastAsia="zh-CN"/>
              </w:rPr>
              <w:t>CA_n48A-n261H</w:t>
            </w:r>
          </w:p>
          <w:p w14:paraId="4978B8E5" w14:textId="77777777" w:rsidR="00F91912" w:rsidRPr="005A029E" w:rsidRDefault="00F91912" w:rsidP="00F91912">
            <w:pPr>
              <w:pStyle w:val="TAC"/>
              <w:rPr>
                <w:rFonts w:cs="Arial"/>
                <w:lang w:eastAsia="zh-CN"/>
              </w:rPr>
            </w:pPr>
            <w:r w:rsidRPr="005A029E">
              <w:rPr>
                <w:rFonts w:cs="Arial"/>
                <w:lang w:eastAsia="zh-CN"/>
              </w:rPr>
              <w:t>CA_n48A-n261I</w:t>
            </w:r>
          </w:p>
          <w:p w14:paraId="375A1131" w14:textId="77777777" w:rsidR="00F91912" w:rsidRPr="005A029E" w:rsidRDefault="00F91912" w:rsidP="00F91912">
            <w:pPr>
              <w:pStyle w:val="TAC"/>
              <w:rPr>
                <w:rFonts w:cs="Arial"/>
                <w:lang w:eastAsia="zh-CN"/>
              </w:rPr>
            </w:pPr>
            <w:r w:rsidRPr="005A029E">
              <w:rPr>
                <w:rFonts w:cs="Arial"/>
                <w:lang w:eastAsia="zh-CN"/>
              </w:rPr>
              <w:t>CA_n66A-n261A</w:t>
            </w:r>
          </w:p>
          <w:p w14:paraId="15526323" w14:textId="77777777" w:rsidR="00F91912" w:rsidRPr="005A029E" w:rsidRDefault="00F91912" w:rsidP="00F91912">
            <w:pPr>
              <w:pStyle w:val="TAC"/>
              <w:rPr>
                <w:rFonts w:cs="Arial"/>
                <w:lang w:eastAsia="zh-CN"/>
              </w:rPr>
            </w:pPr>
            <w:r w:rsidRPr="005A029E">
              <w:rPr>
                <w:rFonts w:cs="Arial"/>
                <w:lang w:eastAsia="zh-CN"/>
              </w:rPr>
              <w:t>CA_n66A-n261G</w:t>
            </w:r>
          </w:p>
          <w:p w14:paraId="14B2037E" w14:textId="77777777" w:rsidR="00F91912" w:rsidRPr="005A029E" w:rsidRDefault="00F91912" w:rsidP="00F91912">
            <w:pPr>
              <w:pStyle w:val="TAC"/>
              <w:rPr>
                <w:rFonts w:cs="Arial"/>
                <w:lang w:eastAsia="zh-CN"/>
              </w:rPr>
            </w:pPr>
            <w:r w:rsidRPr="005A029E">
              <w:rPr>
                <w:rFonts w:cs="Arial"/>
                <w:lang w:eastAsia="zh-CN"/>
              </w:rPr>
              <w:t>CA_n66A-n261H</w:t>
            </w:r>
          </w:p>
          <w:p w14:paraId="0C3CC115" w14:textId="77777777" w:rsidR="00F91912" w:rsidRPr="005A029E" w:rsidRDefault="00F91912" w:rsidP="00F91912">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11C800F9"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A08BA"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8DB139" w14:textId="77777777" w:rsidR="00F91912" w:rsidRPr="005A029E" w:rsidRDefault="00F91912" w:rsidP="00F91912">
            <w:pPr>
              <w:pStyle w:val="TAC"/>
              <w:rPr>
                <w:lang w:eastAsia="zh-CN"/>
              </w:rPr>
            </w:pPr>
            <w:r w:rsidRPr="005A029E">
              <w:rPr>
                <w:lang w:eastAsia="zh-CN"/>
              </w:rPr>
              <w:t>0</w:t>
            </w:r>
          </w:p>
        </w:tc>
      </w:tr>
      <w:tr w:rsidR="00F91912" w:rsidRPr="005A029E" w14:paraId="10CC38A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93143F"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7C856F"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717D747"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AA478"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5747C29" w14:textId="77777777" w:rsidR="00F91912" w:rsidRPr="005A029E" w:rsidRDefault="00F91912" w:rsidP="00F91912">
            <w:pPr>
              <w:pStyle w:val="TAC"/>
              <w:rPr>
                <w:lang w:eastAsia="zh-CN"/>
              </w:rPr>
            </w:pPr>
          </w:p>
        </w:tc>
      </w:tr>
      <w:tr w:rsidR="00F91912" w:rsidRPr="005A029E" w14:paraId="34D4F34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A6B0B2"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D55575"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13C5D92"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E6B61" w14:textId="77777777" w:rsidR="00F91912" w:rsidRPr="005A029E" w:rsidRDefault="00F91912" w:rsidP="00F91912">
            <w:pPr>
              <w:pStyle w:val="TAC"/>
              <w:rPr>
                <w:lang w:val="en-US" w:bidi="ar"/>
              </w:rPr>
            </w:pPr>
            <w:r w:rsidRPr="005A029E">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26CA2AB4" w14:textId="77777777" w:rsidR="00F91912" w:rsidRPr="005A029E" w:rsidRDefault="00F91912" w:rsidP="00F91912">
            <w:pPr>
              <w:pStyle w:val="TAC"/>
              <w:rPr>
                <w:lang w:eastAsia="zh-CN"/>
              </w:rPr>
            </w:pPr>
          </w:p>
        </w:tc>
      </w:tr>
      <w:tr w:rsidR="00F91912" w:rsidRPr="005A029E" w14:paraId="1641393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8624B0" w14:textId="77777777" w:rsidR="00F91912" w:rsidRPr="005A029E" w:rsidRDefault="00F91912" w:rsidP="00F91912">
            <w:pPr>
              <w:pStyle w:val="TAC"/>
            </w:pPr>
            <w:r w:rsidRPr="005A029E">
              <w:t>CA_n48A-n66A-n261(</w:t>
            </w:r>
            <w:r>
              <w:t>G</w:t>
            </w:r>
            <w:r w:rsidRPr="005A029E">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3A66B9" w14:textId="77777777" w:rsidR="00F91912" w:rsidRPr="005A029E" w:rsidRDefault="00F91912" w:rsidP="00F91912">
            <w:pPr>
              <w:pStyle w:val="TAC"/>
              <w:rPr>
                <w:rFonts w:cs="Arial"/>
                <w:lang w:eastAsia="zh-CN"/>
              </w:rPr>
            </w:pPr>
            <w:r w:rsidRPr="005A029E">
              <w:rPr>
                <w:rFonts w:cs="Arial"/>
                <w:lang w:eastAsia="zh-CN"/>
              </w:rPr>
              <w:t>CA_n48A-n261A</w:t>
            </w:r>
          </w:p>
          <w:p w14:paraId="4483D1E6" w14:textId="77777777" w:rsidR="00F91912" w:rsidRPr="005A029E" w:rsidRDefault="00F91912" w:rsidP="00F91912">
            <w:pPr>
              <w:pStyle w:val="TAC"/>
              <w:rPr>
                <w:rFonts w:cs="Arial"/>
                <w:lang w:eastAsia="zh-CN"/>
              </w:rPr>
            </w:pPr>
            <w:r w:rsidRPr="005A029E">
              <w:rPr>
                <w:rFonts w:cs="Arial"/>
                <w:lang w:eastAsia="zh-CN"/>
              </w:rPr>
              <w:t>CA_n48A-n261G</w:t>
            </w:r>
          </w:p>
          <w:p w14:paraId="101846CA" w14:textId="77777777" w:rsidR="00F91912" w:rsidRPr="005A029E" w:rsidRDefault="00F91912" w:rsidP="00F91912">
            <w:pPr>
              <w:pStyle w:val="TAC"/>
              <w:rPr>
                <w:rFonts w:cs="Arial"/>
                <w:lang w:eastAsia="zh-CN"/>
              </w:rPr>
            </w:pPr>
            <w:r w:rsidRPr="005A029E">
              <w:rPr>
                <w:rFonts w:cs="Arial"/>
                <w:lang w:eastAsia="zh-CN"/>
              </w:rPr>
              <w:t>CA_n48A-n261H</w:t>
            </w:r>
          </w:p>
          <w:p w14:paraId="0E606BE2" w14:textId="77777777" w:rsidR="00F91912" w:rsidRPr="005A029E" w:rsidRDefault="00F91912" w:rsidP="00F91912">
            <w:pPr>
              <w:pStyle w:val="TAC"/>
              <w:rPr>
                <w:rFonts w:cs="Arial"/>
                <w:lang w:eastAsia="zh-CN"/>
              </w:rPr>
            </w:pPr>
            <w:r w:rsidRPr="005A029E">
              <w:rPr>
                <w:rFonts w:cs="Arial"/>
                <w:lang w:eastAsia="zh-CN"/>
              </w:rPr>
              <w:t>CA_n48A-n261I</w:t>
            </w:r>
          </w:p>
          <w:p w14:paraId="24176EEE" w14:textId="77777777" w:rsidR="00F91912" w:rsidRPr="005A029E" w:rsidRDefault="00F91912" w:rsidP="00F91912">
            <w:pPr>
              <w:pStyle w:val="TAC"/>
              <w:rPr>
                <w:rFonts w:cs="Arial"/>
                <w:lang w:eastAsia="zh-CN"/>
              </w:rPr>
            </w:pPr>
            <w:r w:rsidRPr="005A029E">
              <w:rPr>
                <w:rFonts w:cs="Arial"/>
                <w:lang w:eastAsia="zh-CN"/>
              </w:rPr>
              <w:t>CA_n66A-n261A</w:t>
            </w:r>
          </w:p>
          <w:p w14:paraId="32077249" w14:textId="77777777" w:rsidR="00F91912" w:rsidRPr="005A029E" w:rsidRDefault="00F91912" w:rsidP="00F91912">
            <w:pPr>
              <w:pStyle w:val="TAC"/>
              <w:rPr>
                <w:rFonts w:cs="Arial"/>
                <w:lang w:eastAsia="zh-CN"/>
              </w:rPr>
            </w:pPr>
            <w:r w:rsidRPr="005A029E">
              <w:rPr>
                <w:rFonts w:cs="Arial"/>
                <w:lang w:eastAsia="zh-CN"/>
              </w:rPr>
              <w:t>CA_n66A-n261G</w:t>
            </w:r>
          </w:p>
          <w:p w14:paraId="62B81B7B" w14:textId="77777777" w:rsidR="00F91912" w:rsidRPr="005A029E" w:rsidRDefault="00F91912" w:rsidP="00F91912">
            <w:pPr>
              <w:pStyle w:val="TAC"/>
              <w:rPr>
                <w:rFonts w:cs="Arial"/>
                <w:lang w:eastAsia="zh-CN"/>
              </w:rPr>
            </w:pPr>
            <w:r w:rsidRPr="005A029E">
              <w:rPr>
                <w:rFonts w:cs="Arial"/>
                <w:lang w:eastAsia="zh-CN"/>
              </w:rPr>
              <w:t>CA_n66A-n261H</w:t>
            </w:r>
          </w:p>
          <w:p w14:paraId="4C032A08" w14:textId="77777777" w:rsidR="00F91912" w:rsidRPr="005A029E" w:rsidRDefault="00F91912" w:rsidP="00F91912">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30704169"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A1E14"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B0C34E" w14:textId="77777777" w:rsidR="00F91912" w:rsidRPr="005A029E" w:rsidRDefault="00F91912" w:rsidP="00F91912">
            <w:pPr>
              <w:pStyle w:val="TAC"/>
              <w:rPr>
                <w:lang w:eastAsia="zh-CN"/>
              </w:rPr>
            </w:pPr>
            <w:r w:rsidRPr="005A029E">
              <w:rPr>
                <w:lang w:eastAsia="zh-CN"/>
              </w:rPr>
              <w:t>0</w:t>
            </w:r>
          </w:p>
        </w:tc>
      </w:tr>
      <w:tr w:rsidR="00F91912" w:rsidRPr="005A029E" w14:paraId="0D57035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3DB1F3"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E09A7B"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F934D68"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D57C3"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7ECAA88" w14:textId="77777777" w:rsidR="00F91912" w:rsidRPr="005A029E" w:rsidRDefault="00F91912" w:rsidP="00F91912">
            <w:pPr>
              <w:pStyle w:val="TAC"/>
              <w:rPr>
                <w:lang w:eastAsia="zh-CN"/>
              </w:rPr>
            </w:pPr>
          </w:p>
        </w:tc>
      </w:tr>
      <w:tr w:rsidR="00F91912" w:rsidRPr="005A029E" w14:paraId="5E60BFE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270115"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61677C"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8CBC641"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18D05" w14:textId="77777777" w:rsidR="00F91912" w:rsidRPr="005A029E" w:rsidRDefault="00F91912" w:rsidP="00F91912">
            <w:pPr>
              <w:pStyle w:val="TAC"/>
              <w:rPr>
                <w:lang w:val="en-US" w:bidi="ar"/>
              </w:rPr>
            </w:pPr>
            <w:r w:rsidRPr="005A029E">
              <w:rPr>
                <w:lang w:val="en-US" w:bidi="ar"/>
              </w:rPr>
              <w:t>CA_n261(</w:t>
            </w:r>
            <w:r>
              <w:rPr>
                <w:lang w:val="en-US" w:bidi="ar"/>
              </w:rPr>
              <w:t>G</w:t>
            </w:r>
            <w:r w:rsidRPr="005A029E">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0BD7C1" w14:textId="77777777" w:rsidR="00F91912" w:rsidRPr="005A029E" w:rsidRDefault="00F91912" w:rsidP="00F91912">
            <w:pPr>
              <w:pStyle w:val="TAC"/>
              <w:rPr>
                <w:lang w:eastAsia="zh-CN"/>
              </w:rPr>
            </w:pPr>
          </w:p>
        </w:tc>
      </w:tr>
      <w:tr w:rsidR="00F91912" w:rsidRPr="005A029E" w14:paraId="12CB79E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AF1B58" w14:textId="77777777" w:rsidR="00F91912" w:rsidRPr="005A029E" w:rsidRDefault="00F91912" w:rsidP="00F91912">
            <w:pPr>
              <w:pStyle w:val="TAC"/>
            </w:pPr>
            <w:r w:rsidRPr="005A029E">
              <w:t>CA_n48A-n66A-n261(H-I)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B8E6AC" w14:textId="77777777" w:rsidR="00F91912" w:rsidRPr="005A029E" w:rsidRDefault="00F91912" w:rsidP="00F91912">
            <w:pPr>
              <w:pStyle w:val="TAC"/>
              <w:rPr>
                <w:rFonts w:cs="Arial"/>
                <w:lang w:eastAsia="zh-CN"/>
              </w:rPr>
            </w:pPr>
            <w:r w:rsidRPr="005A029E">
              <w:rPr>
                <w:rFonts w:cs="Arial"/>
                <w:lang w:eastAsia="zh-CN"/>
              </w:rPr>
              <w:t>CA_n48A-n261A</w:t>
            </w:r>
          </w:p>
          <w:p w14:paraId="087616F3" w14:textId="77777777" w:rsidR="00F91912" w:rsidRPr="005A029E" w:rsidRDefault="00F91912" w:rsidP="00F91912">
            <w:pPr>
              <w:pStyle w:val="TAC"/>
              <w:rPr>
                <w:rFonts w:cs="Arial"/>
                <w:lang w:eastAsia="zh-CN"/>
              </w:rPr>
            </w:pPr>
            <w:r w:rsidRPr="005A029E">
              <w:rPr>
                <w:rFonts w:cs="Arial"/>
                <w:lang w:eastAsia="zh-CN"/>
              </w:rPr>
              <w:t>CA_n48A-n261G</w:t>
            </w:r>
          </w:p>
          <w:p w14:paraId="355B202D" w14:textId="77777777" w:rsidR="00F91912" w:rsidRPr="005A029E" w:rsidRDefault="00F91912" w:rsidP="00F91912">
            <w:pPr>
              <w:pStyle w:val="TAC"/>
              <w:rPr>
                <w:rFonts w:cs="Arial"/>
                <w:lang w:eastAsia="zh-CN"/>
              </w:rPr>
            </w:pPr>
            <w:r w:rsidRPr="005A029E">
              <w:rPr>
                <w:rFonts w:cs="Arial"/>
                <w:lang w:eastAsia="zh-CN"/>
              </w:rPr>
              <w:t>CA_n48A-n261H</w:t>
            </w:r>
          </w:p>
          <w:p w14:paraId="03EE2529" w14:textId="77777777" w:rsidR="00F91912" w:rsidRPr="005A029E" w:rsidRDefault="00F91912" w:rsidP="00F91912">
            <w:pPr>
              <w:pStyle w:val="TAC"/>
              <w:rPr>
                <w:rFonts w:cs="Arial"/>
                <w:lang w:eastAsia="zh-CN"/>
              </w:rPr>
            </w:pPr>
            <w:r w:rsidRPr="005A029E">
              <w:rPr>
                <w:rFonts w:cs="Arial"/>
                <w:lang w:eastAsia="zh-CN"/>
              </w:rPr>
              <w:t>CA_n48A-n261I</w:t>
            </w:r>
          </w:p>
          <w:p w14:paraId="62143BF5" w14:textId="77777777" w:rsidR="00F91912" w:rsidRPr="005A029E" w:rsidRDefault="00F91912" w:rsidP="00F91912">
            <w:pPr>
              <w:pStyle w:val="TAC"/>
              <w:rPr>
                <w:rFonts w:cs="Arial"/>
                <w:lang w:eastAsia="zh-CN"/>
              </w:rPr>
            </w:pPr>
            <w:r w:rsidRPr="005A029E">
              <w:rPr>
                <w:rFonts w:cs="Arial"/>
                <w:lang w:eastAsia="zh-CN"/>
              </w:rPr>
              <w:t>CA_n66A-n261A</w:t>
            </w:r>
          </w:p>
          <w:p w14:paraId="3D4D0A55" w14:textId="77777777" w:rsidR="00F91912" w:rsidRPr="005A029E" w:rsidRDefault="00F91912" w:rsidP="00F91912">
            <w:pPr>
              <w:pStyle w:val="TAC"/>
              <w:rPr>
                <w:rFonts w:cs="Arial"/>
                <w:lang w:eastAsia="zh-CN"/>
              </w:rPr>
            </w:pPr>
            <w:r w:rsidRPr="005A029E">
              <w:rPr>
                <w:rFonts w:cs="Arial"/>
                <w:lang w:eastAsia="zh-CN"/>
              </w:rPr>
              <w:t>CA_n66A-n261G</w:t>
            </w:r>
          </w:p>
          <w:p w14:paraId="4F924109" w14:textId="77777777" w:rsidR="00F91912" w:rsidRPr="005A029E" w:rsidRDefault="00F91912" w:rsidP="00F91912">
            <w:pPr>
              <w:pStyle w:val="TAC"/>
              <w:rPr>
                <w:rFonts w:cs="Arial"/>
                <w:lang w:eastAsia="zh-CN"/>
              </w:rPr>
            </w:pPr>
            <w:r w:rsidRPr="005A029E">
              <w:rPr>
                <w:rFonts w:cs="Arial"/>
                <w:lang w:eastAsia="zh-CN"/>
              </w:rPr>
              <w:t>CA_n66A-n261H</w:t>
            </w:r>
          </w:p>
          <w:p w14:paraId="38D5CE29" w14:textId="77777777" w:rsidR="00F91912" w:rsidRPr="005A029E" w:rsidRDefault="00F91912" w:rsidP="00F91912">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7D52D734"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6DDB3"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E4406F2" w14:textId="77777777" w:rsidR="00F91912" w:rsidRPr="005A029E" w:rsidRDefault="00F91912" w:rsidP="00F91912">
            <w:pPr>
              <w:pStyle w:val="TAC"/>
              <w:rPr>
                <w:lang w:eastAsia="zh-CN"/>
              </w:rPr>
            </w:pPr>
            <w:r w:rsidRPr="005A029E">
              <w:rPr>
                <w:lang w:eastAsia="zh-CN"/>
              </w:rPr>
              <w:t>0</w:t>
            </w:r>
          </w:p>
        </w:tc>
      </w:tr>
      <w:tr w:rsidR="00F91912" w:rsidRPr="005A029E" w14:paraId="48D3E02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10AD33"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D130ED"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14EE52A"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A59C5"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A12A86B" w14:textId="77777777" w:rsidR="00F91912" w:rsidRPr="005A029E" w:rsidRDefault="00F91912" w:rsidP="00F91912">
            <w:pPr>
              <w:pStyle w:val="TAC"/>
              <w:rPr>
                <w:lang w:eastAsia="zh-CN"/>
              </w:rPr>
            </w:pPr>
          </w:p>
        </w:tc>
      </w:tr>
      <w:tr w:rsidR="00F91912" w:rsidRPr="005A029E" w14:paraId="63CCDA9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4ACC07"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81E130"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CA8D490"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F9F41" w14:textId="77777777" w:rsidR="00F91912" w:rsidRPr="005A029E" w:rsidRDefault="00F91912" w:rsidP="00F91912">
            <w:pPr>
              <w:pStyle w:val="TAC"/>
              <w:rPr>
                <w:lang w:val="en-US" w:bidi="ar"/>
              </w:rPr>
            </w:pPr>
            <w:r w:rsidRPr="005A029E">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4ABD860F" w14:textId="77777777" w:rsidR="00F91912" w:rsidRPr="005A029E" w:rsidRDefault="00F91912" w:rsidP="00F91912">
            <w:pPr>
              <w:pStyle w:val="TAC"/>
              <w:rPr>
                <w:lang w:eastAsia="zh-CN"/>
              </w:rPr>
            </w:pPr>
          </w:p>
        </w:tc>
      </w:tr>
      <w:tr w:rsidR="00F91912" w:rsidRPr="005A029E" w14:paraId="6008A2A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EBD230" w14:textId="77777777" w:rsidR="00F91912" w:rsidRPr="005A029E" w:rsidRDefault="00F91912" w:rsidP="00F91912">
            <w:pPr>
              <w:pStyle w:val="TAC"/>
            </w:pPr>
            <w:r w:rsidRPr="005A029E">
              <w:t>CA_n48B-n66A-n261A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EB5FC5" w14:textId="77777777" w:rsidR="00F91912" w:rsidRPr="005A029E" w:rsidRDefault="00F91912" w:rsidP="00F91912">
            <w:pPr>
              <w:pStyle w:val="TAC"/>
              <w:rPr>
                <w:rFonts w:cs="Arial"/>
                <w:lang w:eastAsia="zh-CN"/>
              </w:rPr>
            </w:pPr>
            <w:r w:rsidRPr="005A029E">
              <w:rPr>
                <w:rFonts w:cs="Arial"/>
                <w:lang w:eastAsia="zh-CN"/>
              </w:rPr>
              <w:t>CA_n48A-n261A</w:t>
            </w:r>
          </w:p>
          <w:p w14:paraId="51C5C45C" w14:textId="77777777" w:rsidR="00F91912" w:rsidRPr="005A029E" w:rsidRDefault="00F91912" w:rsidP="00F91912">
            <w:pPr>
              <w:pStyle w:val="TAC"/>
              <w:rPr>
                <w:rFonts w:cs="Arial"/>
                <w:lang w:eastAsia="zh-CN"/>
              </w:rPr>
            </w:pPr>
            <w:r w:rsidRPr="005A029E">
              <w:rPr>
                <w:rFonts w:cs="Arial"/>
                <w:lang w:eastAsia="zh-CN"/>
              </w:rPr>
              <w:t>CA_n66A-n261A</w:t>
            </w:r>
          </w:p>
        </w:tc>
        <w:tc>
          <w:tcPr>
            <w:tcW w:w="891" w:type="dxa"/>
            <w:tcBorders>
              <w:top w:val="single" w:sz="4" w:space="0" w:color="auto"/>
              <w:left w:val="single" w:sz="4" w:space="0" w:color="auto"/>
              <w:bottom w:val="single" w:sz="4" w:space="0" w:color="auto"/>
              <w:right w:val="single" w:sz="4" w:space="0" w:color="auto"/>
            </w:tcBorders>
            <w:vAlign w:val="center"/>
          </w:tcPr>
          <w:p w14:paraId="2B0AD550"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63A5F" w14:textId="77777777" w:rsidR="00F91912" w:rsidRPr="005A029E" w:rsidRDefault="00F91912" w:rsidP="00F91912">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1A4652" w14:textId="77777777" w:rsidR="00F91912" w:rsidRPr="005A029E" w:rsidRDefault="00F91912" w:rsidP="00F91912">
            <w:pPr>
              <w:pStyle w:val="TAC"/>
              <w:rPr>
                <w:lang w:eastAsia="zh-CN"/>
              </w:rPr>
            </w:pPr>
            <w:r w:rsidRPr="005A029E">
              <w:rPr>
                <w:lang w:eastAsia="zh-CN"/>
              </w:rPr>
              <w:t>0</w:t>
            </w:r>
          </w:p>
        </w:tc>
      </w:tr>
      <w:tr w:rsidR="00F91912" w:rsidRPr="005A029E" w14:paraId="1B07741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5421CE"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A1A677"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87BF9C5"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9F2E6"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F5856D2" w14:textId="77777777" w:rsidR="00F91912" w:rsidRPr="005A029E" w:rsidRDefault="00F91912" w:rsidP="00F91912">
            <w:pPr>
              <w:pStyle w:val="TAC"/>
              <w:rPr>
                <w:lang w:eastAsia="zh-CN"/>
              </w:rPr>
            </w:pPr>
          </w:p>
        </w:tc>
      </w:tr>
      <w:tr w:rsidR="00F91912" w:rsidRPr="005A029E" w14:paraId="517F31B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FE0408"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ED60AD"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BA2A869"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39CA3" w14:textId="77777777" w:rsidR="00F91912" w:rsidRPr="005A029E" w:rsidRDefault="00F91912" w:rsidP="00F91912">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033CE08D" w14:textId="77777777" w:rsidR="00F91912" w:rsidRPr="005A029E" w:rsidRDefault="00F91912" w:rsidP="00F91912">
            <w:pPr>
              <w:pStyle w:val="TAC"/>
              <w:rPr>
                <w:lang w:eastAsia="zh-CN"/>
              </w:rPr>
            </w:pPr>
          </w:p>
        </w:tc>
      </w:tr>
      <w:tr w:rsidR="00F91912" w:rsidRPr="005A029E" w14:paraId="0EEAC47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A28DE1" w14:textId="77777777" w:rsidR="00F91912" w:rsidRPr="005A029E" w:rsidRDefault="00F91912" w:rsidP="00F91912">
            <w:pPr>
              <w:pStyle w:val="TAC"/>
            </w:pPr>
            <w:r w:rsidRPr="005A029E">
              <w:t>CA_n48B-n66A-n261G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2299FCB" w14:textId="77777777" w:rsidR="00F91912" w:rsidRPr="005A029E" w:rsidRDefault="00F91912" w:rsidP="00F91912">
            <w:pPr>
              <w:pStyle w:val="TAC"/>
              <w:rPr>
                <w:rFonts w:cs="Arial"/>
                <w:lang w:eastAsia="zh-CN"/>
              </w:rPr>
            </w:pPr>
            <w:r w:rsidRPr="005A029E">
              <w:rPr>
                <w:rFonts w:cs="Arial"/>
                <w:lang w:eastAsia="zh-CN"/>
              </w:rPr>
              <w:t>CA_n48A-n261A</w:t>
            </w:r>
          </w:p>
          <w:p w14:paraId="21E40B49" w14:textId="77777777" w:rsidR="00F91912" w:rsidRPr="005A029E" w:rsidRDefault="00F91912" w:rsidP="00F91912">
            <w:pPr>
              <w:pStyle w:val="TAC"/>
              <w:rPr>
                <w:rFonts w:cs="Arial"/>
                <w:lang w:eastAsia="zh-CN"/>
              </w:rPr>
            </w:pPr>
            <w:r w:rsidRPr="005A029E">
              <w:rPr>
                <w:rFonts w:cs="Arial"/>
                <w:lang w:eastAsia="zh-CN"/>
              </w:rPr>
              <w:t>CA_n48A-n261G</w:t>
            </w:r>
          </w:p>
          <w:p w14:paraId="4491AF82" w14:textId="77777777" w:rsidR="00F91912" w:rsidRPr="005A029E" w:rsidRDefault="00F91912" w:rsidP="00F91912">
            <w:pPr>
              <w:pStyle w:val="TAC"/>
              <w:rPr>
                <w:rFonts w:cs="Arial"/>
                <w:lang w:eastAsia="zh-CN"/>
              </w:rPr>
            </w:pPr>
            <w:r w:rsidRPr="005A029E">
              <w:rPr>
                <w:rFonts w:cs="Arial"/>
                <w:lang w:eastAsia="zh-CN"/>
              </w:rPr>
              <w:t>CA_n66A-n261A</w:t>
            </w:r>
          </w:p>
          <w:p w14:paraId="2406ECB7" w14:textId="77777777" w:rsidR="00F91912" w:rsidRPr="005A029E" w:rsidRDefault="00F91912" w:rsidP="00F91912">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38B3DDD5"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1F471" w14:textId="77777777" w:rsidR="00F91912" w:rsidRPr="005A029E" w:rsidRDefault="00F91912" w:rsidP="00F91912">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1B7881" w14:textId="77777777" w:rsidR="00F91912" w:rsidRPr="005A029E" w:rsidRDefault="00F91912" w:rsidP="00F91912">
            <w:pPr>
              <w:pStyle w:val="TAC"/>
              <w:rPr>
                <w:lang w:eastAsia="zh-CN"/>
              </w:rPr>
            </w:pPr>
            <w:r w:rsidRPr="005A029E">
              <w:rPr>
                <w:lang w:eastAsia="zh-CN"/>
              </w:rPr>
              <w:t>0</w:t>
            </w:r>
          </w:p>
        </w:tc>
      </w:tr>
      <w:tr w:rsidR="00F91912" w:rsidRPr="005A029E" w14:paraId="21482B3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7F7CF1"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E90B7C"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F6A5708"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9B696"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CFE4273" w14:textId="77777777" w:rsidR="00F91912" w:rsidRPr="005A029E" w:rsidRDefault="00F91912" w:rsidP="00F91912">
            <w:pPr>
              <w:pStyle w:val="TAC"/>
              <w:rPr>
                <w:lang w:eastAsia="zh-CN"/>
              </w:rPr>
            </w:pPr>
          </w:p>
        </w:tc>
      </w:tr>
      <w:tr w:rsidR="00F91912" w:rsidRPr="005A029E" w14:paraId="6B77278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ADC27A"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0AADB1"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DB6444E"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7387A" w14:textId="77777777" w:rsidR="00F91912" w:rsidRPr="005A029E" w:rsidRDefault="00F91912" w:rsidP="00F91912">
            <w:pPr>
              <w:pStyle w:val="TAC"/>
              <w:rPr>
                <w:lang w:val="en-US" w:bidi="ar"/>
              </w:rPr>
            </w:pPr>
            <w:r w:rsidRPr="005A029E">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66EE9FD9" w14:textId="77777777" w:rsidR="00F91912" w:rsidRPr="005A029E" w:rsidRDefault="00F91912" w:rsidP="00F91912">
            <w:pPr>
              <w:pStyle w:val="TAC"/>
              <w:rPr>
                <w:lang w:eastAsia="zh-CN"/>
              </w:rPr>
            </w:pPr>
          </w:p>
        </w:tc>
      </w:tr>
      <w:tr w:rsidR="00F91912" w:rsidRPr="005A029E" w14:paraId="30D5B33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533CB11" w14:textId="77777777" w:rsidR="00F91912" w:rsidRPr="005A029E" w:rsidRDefault="00F91912" w:rsidP="00F91912">
            <w:pPr>
              <w:pStyle w:val="TAC"/>
            </w:pPr>
            <w:r w:rsidRPr="005A029E">
              <w:t>CA_n48B-n66A-n261H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F023C65" w14:textId="77777777" w:rsidR="00F91912" w:rsidRPr="005A029E" w:rsidRDefault="00F91912" w:rsidP="00F91912">
            <w:pPr>
              <w:pStyle w:val="TAC"/>
              <w:rPr>
                <w:rFonts w:cs="Arial"/>
                <w:lang w:eastAsia="zh-CN"/>
              </w:rPr>
            </w:pPr>
            <w:r w:rsidRPr="005A029E">
              <w:rPr>
                <w:rFonts w:cs="Arial"/>
                <w:lang w:eastAsia="zh-CN"/>
              </w:rPr>
              <w:t>CA_n48A-n261A</w:t>
            </w:r>
          </w:p>
          <w:p w14:paraId="53D3B3C6" w14:textId="77777777" w:rsidR="00F91912" w:rsidRPr="005A029E" w:rsidRDefault="00F91912" w:rsidP="00F91912">
            <w:pPr>
              <w:pStyle w:val="TAC"/>
              <w:rPr>
                <w:rFonts w:cs="Arial"/>
                <w:lang w:eastAsia="zh-CN"/>
              </w:rPr>
            </w:pPr>
            <w:r w:rsidRPr="005A029E">
              <w:rPr>
                <w:rFonts w:cs="Arial"/>
                <w:lang w:eastAsia="zh-CN"/>
              </w:rPr>
              <w:t>CA_n48A-n261G</w:t>
            </w:r>
          </w:p>
          <w:p w14:paraId="7BA49EE6" w14:textId="77777777" w:rsidR="00F91912" w:rsidRPr="005A029E" w:rsidRDefault="00F91912" w:rsidP="00F91912">
            <w:pPr>
              <w:pStyle w:val="TAC"/>
              <w:rPr>
                <w:rFonts w:cs="Arial"/>
                <w:lang w:eastAsia="zh-CN"/>
              </w:rPr>
            </w:pPr>
            <w:r w:rsidRPr="005A029E">
              <w:rPr>
                <w:rFonts w:cs="Arial"/>
                <w:lang w:eastAsia="zh-CN"/>
              </w:rPr>
              <w:t>CA_n48A-n261H</w:t>
            </w:r>
          </w:p>
          <w:p w14:paraId="7570D3F0" w14:textId="77777777" w:rsidR="00F91912" w:rsidRPr="005A029E" w:rsidRDefault="00F91912" w:rsidP="00F91912">
            <w:pPr>
              <w:pStyle w:val="TAC"/>
              <w:rPr>
                <w:rFonts w:cs="Arial"/>
                <w:lang w:eastAsia="zh-CN"/>
              </w:rPr>
            </w:pPr>
            <w:r w:rsidRPr="005A029E">
              <w:rPr>
                <w:rFonts w:cs="Arial"/>
                <w:lang w:eastAsia="zh-CN"/>
              </w:rPr>
              <w:t>CA_n66A-n261A</w:t>
            </w:r>
          </w:p>
          <w:p w14:paraId="047F9E18" w14:textId="77777777" w:rsidR="00F91912" w:rsidRPr="005A029E" w:rsidRDefault="00F91912" w:rsidP="00F91912">
            <w:pPr>
              <w:pStyle w:val="TAC"/>
              <w:rPr>
                <w:rFonts w:cs="Arial"/>
                <w:lang w:eastAsia="zh-CN"/>
              </w:rPr>
            </w:pPr>
            <w:r w:rsidRPr="005A029E">
              <w:rPr>
                <w:rFonts w:cs="Arial"/>
                <w:lang w:eastAsia="zh-CN"/>
              </w:rPr>
              <w:t>CA_n66A-n261G</w:t>
            </w:r>
          </w:p>
          <w:p w14:paraId="2EE0B498" w14:textId="77777777" w:rsidR="00F91912" w:rsidRPr="005A029E" w:rsidRDefault="00F91912" w:rsidP="00F91912">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7D7CF5B2"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A9CA2" w14:textId="77777777" w:rsidR="00F91912" w:rsidRPr="005A029E" w:rsidRDefault="00F91912" w:rsidP="00F91912">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87CD23" w14:textId="77777777" w:rsidR="00F91912" w:rsidRPr="005A029E" w:rsidRDefault="00F91912" w:rsidP="00F91912">
            <w:pPr>
              <w:pStyle w:val="TAC"/>
              <w:rPr>
                <w:lang w:eastAsia="zh-CN"/>
              </w:rPr>
            </w:pPr>
            <w:r w:rsidRPr="005A029E">
              <w:rPr>
                <w:lang w:eastAsia="zh-CN"/>
              </w:rPr>
              <w:t>0</w:t>
            </w:r>
          </w:p>
        </w:tc>
      </w:tr>
      <w:tr w:rsidR="00F91912" w:rsidRPr="005A029E" w14:paraId="1D1CA47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1486C32"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6B6447"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CF2AE6B"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A024E"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1D75675" w14:textId="77777777" w:rsidR="00F91912" w:rsidRPr="005A029E" w:rsidRDefault="00F91912" w:rsidP="00F91912">
            <w:pPr>
              <w:pStyle w:val="TAC"/>
              <w:rPr>
                <w:lang w:eastAsia="zh-CN"/>
              </w:rPr>
            </w:pPr>
          </w:p>
        </w:tc>
      </w:tr>
      <w:tr w:rsidR="00F91912" w:rsidRPr="005A029E" w14:paraId="2513795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DE3A86"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7829F4"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2EE5879"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4E3D6" w14:textId="77777777" w:rsidR="00F91912" w:rsidRPr="005A029E" w:rsidRDefault="00F91912" w:rsidP="00F91912">
            <w:pPr>
              <w:pStyle w:val="TAC"/>
              <w:rPr>
                <w:lang w:val="en-US" w:bidi="ar"/>
              </w:rPr>
            </w:pPr>
            <w:r w:rsidRPr="005A029E">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38656654" w14:textId="77777777" w:rsidR="00F91912" w:rsidRPr="005A029E" w:rsidRDefault="00F91912" w:rsidP="00F91912">
            <w:pPr>
              <w:pStyle w:val="TAC"/>
              <w:rPr>
                <w:lang w:eastAsia="zh-CN"/>
              </w:rPr>
            </w:pPr>
          </w:p>
        </w:tc>
      </w:tr>
      <w:tr w:rsidR="00F91912" w:rsidRPr="005A029E" w14:paraId="0B03AC5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22A364" w14:textId="77777777" w:rsidR="00F91912" w:rsidRPr="005A029E" w:rsidRDefault="00F91912" w:rsidP="00F91912">
            <w:pPr>
              <w:pStyle w:val="TAC"/>
            </w:pPr>
            <w:r w:rsidRPr="005A029E">
              <w:t>CA_n48B-n66A-n261I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E33AA7" w14:textId="77777777" w:rsidR="00F91912" w:rsidRPr="005A029E" w:rsidRDefault="00F91912" w:rsidP="00F91912">
            <w:pPr>
              <w:pStyle w:val="TAC"/>
              <w:rPr>
                <w:rFonts w:cs="Arial"/>
                <w:lang w:eastAsia="zh-CN"/>
              </w:rPr>
            </w:pPr>
            <w:r w:rsidRPr="005A029E">
              <w:rPr>
                <w:rFonts w:cs="Arial"/>
                <w:lang w:eastAsia="zh-CN"/>
              </w:rPr>
              <w:t>CA_n48A-n261A</w:t>
            </w:r>
          </w:p>
          <w:p w14:paraId="564DCDF1" w14:textId="77777777" w:rsidR="00F91912" w:rsidRPr="005A029E" w:rsidRDefault="00F91912" w:rsidP="00F91912">
            <w:pPr>
              <w:pStyle w:val="TAC"/>
              <w:rPr>
                <w:rFonts w:cs="Arial"/>
                <w:lang w:eastAsia="zh-CN"/>
              </w:rPr>
            </w:pPr>
            <w:r w:rsidRPr="005A029E">
              <w:rPr>
                <w:rFonts w:cs="Arial"/>
                <w:lang w:eastAsia="zh-CN"/>
              </w:rPr>
              <w:t>CA_n48A-n261G</w:t>
            </w:r>
          </w:p>
          <w:p w14:paraId="01E27603" w14:textId="77777777" w:rsidR="00F91912" w:rsidRPr="005A029E" w:rsidRDefault="00F91912" w:rsidP="00F91912">
            <w:pPr>
              <w:pStyle w:val="TAC"/>
              <w:rPr>
                <w:rFonts w:cs="Arial"/>
                <w:lang w:eastAsia="zh-CN"/>
              </w:rPr>
            </w:pPr>
            <w:r w:rsidRPr="005A029E">
              <w:rPr>
                <w:rFonts w:cs="Arial"/>
                <w:lang w:eastAsia="zh-CN"/>
              </w:rPr>
              <w:t>CA_n48A-n261H</w:t>
            </w:r>
          </w:p>
          <w:p w14:paraId="67D6144C" w14:textId="77777777" w:rsidR="00F91912" w:rsidRPr="005A029E" w:rsidRDefault="00F91912" w:rsidP="00F91912">
            <w:pPr>
              <w:pStyle w:val="TAC"/>
              <w:rPr>
                <w:rFonts w:cs="Arial"/>
                <w:lang w:eastAsia="zh-CN"/>
              </w:rPr>
            </w:pPr>
            <w:r w:rsidRPr="005A029E">
              <w:rPr>
                <w:rFonts w:cs="Arial"/>
                <w:lang w:eastAsia="zh-CN"/>
              </w:rPr>
              <w:t>CA_n48A-n261I</w:t>
            </w:r>
          </w:p>
          <w:p w14:paraId="1AD5A532" w14:textId="77777777" w:rsidR="00F91912" w:rsidRPr="005A029E" w:rsidRDefault="00F91912" w:rsidP="00F91912">
            <w:pPr>
              <w:pStyle w:val="TAC"/>
              <w:rPr>
                <w:rFonts w:cs="Arial"/>
                <w:lang w:eastAsia="zh-CN"/>
              </w:rPr>
            </w:pPr>
            <w:r w:rsidRPr="005A029E">
              <w:rPr>
                <w:rFonts w:cs="Arial"/>
                <w:lang w:eastAsia="zh-CN"/>
              </w:rPr>
              <w:t>CA_n66A-n261A</w:t>
            </w:r>
          </w:p>
          <w:p w14:paraId="112F23C4" w14:textId="77777777" w:rsidR="00F91912" w:rsidRPr="005A029E" w:rsidRDefault="00F91912" w:rsidP="00F91912">
            <w:pPr>
              <w:pStyle w:val="TAC"/>
              <w:rPr>
                <w:rFonts w:cs="Arial"/>
                <w:lang w:eastAsia="zh-CN"/>
              </w:rPr>
            </w:pPr>
            <w:r w:rsidRPr="005A029E">
              <w:rPr>
                <w:rFonts w:cs="Arial"/>
                <w:lang w:eastAsia="zh-CN"/>
              </w:rPr>
              <w:t>CA_n66A-n261G</w:t>
            </w:r>
          </w:p>
          <w:p w14:paraId="587BDD4F" w14:textId="77777777" w:rsidR="00F91912" w:rsidRPr="005A029E" w:rsidRDefault="00F91912" w:rsidP="00F91912">
            <w:pPr>
              <w:pStyle w:val="TAC"/>
              <w:rPr>
                <w:rFonts w:cs="Arial"/>
                <w:lang w:eastAsia="zh-CN"/>
              </w:rPr>
            </w:pPr>
            <w:r w:rsidRPr="005A029E">
              <w:rPr>
                <w:rFonts w:cs="Arial"/>
                <w:lang w:eastAsia="zh-CN"/>
              </w:rPr>
              <w:t>CA_n66A-n261H</w:t>
            </w:r>
          </w:p>
          <w:p w14:paraId="22E60800" w14:textId="77777777" w:rsidR="00F91912" w:rsidRPr="005A029E" w:rsidRDefault="00F91912" w:rsidP="00F91912">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6DCDBBD8"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C3121" w14:textId="77777777" w:rsidR="00F91912" w:rsidRPr="005A029E" w:rsidRDefault="00F91912" w:rsidP="00F91912">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E56294" w14:textId="77777777" w:rsidR="00F91912" w:rsidRPr="005A029E" w:rsidRDefault="00F91912" w:rsidP="00F91912">
            <w:pPr>
              <w:pStyle w:val="TAC"/>
              <w:rPr>
                <w:lang w:eastAsia="zh-CN"/>
              </w:rPr>
            </w:pPr>
            <w:r w:rsidRPr="005A029E">
              <w:rPr>
                <w:lang w:eastAsia="zh-CN"/>
              </w:rPr>
              <w:t>0</w:t>
            </w:r>
          </w:p>
        </w:tc>
      </w:tr>
      <w:tr w:rsidR="00F91912" w:rsidRPr="005A029E" w14:paraId="6C9A167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F6967D"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F804F0"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1E248A0"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8E902"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DDFC51F" w14:textId="77777777" w:rsidR="00F91912" w:rsidRPr="005A029E" w:rsidRDefault="00F91912" w:rsidP="00F91912">
            <w:pPr>
              <w:pStyle w:val="TAC"/>
              <w:rPr>
                <w:lang w:eastAsia="zh-CN"/>
              </w:rPr>
            </w:pPr>
          </w:p>
        </w:tc>
      </w:tr>
      <w:tr w:rsidR="00F91912" w:rsidRPr="005A029E" w14:paraId="5F8D196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5CDC1F"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758C11"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78B5D49"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6B620" w14:textId="77777777" w:rsidR="00F91912" w:rsidRPr="005A029E" w:rsidRDefault="00F91912" w:rsidP="00F91912">
            <w:pPr>
              <w:pStyle w:val="TAC"/>
              <w:rPr>
                <w:lang w:val="en-US" w:bidi="ar"/>
              </w:rPr>
            </w:pPr>
            <w:r w:rsidRPr="005A029E">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1305C617" w14:textId="77777777" w:rsidR="00F91912" w:rsidRPr="005A029E" w:rsidRDefault="00F91912" w:rsidP="00F91912">
            <w:pPr>
              <w:pStyle w:val="TAC"/>
              <w:rPr>
                <w:lang w:eastAsia="zh-CN"/>
              </w:rPr>
            </w:pPr>
          </w:p>
        </w:tc>
      </w:tr>
      <w:tr w:rsidR="00F91912" w:rsidRPr="005A029E" w14:paraId="322A63F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135A7B" w14:textId="77777777" w:rsidR="00F91912" w:rsidRPr="005A029E" w:rsidRDefault="00F91912" w:rsidP="00F91912">
            <w:pPr>
              <w:pStyle w:val="TAC"/>
            </w:pPr>
            <w:r w:rsidRPr="005A029E">
              <w:t>CA_n48B-n66A-n261J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82FC05" w14:textId="77777777" w:rsidR="00F91912" w:rsidRPr="005A029E" w:rsidRDefault="00F91912" w:rsidP="00F91912">
            <w:pPr>
              <w:pStyle w:val="TAC"/>
              <w:rPr>
                <w:rFonts w:cs="Arial"/>
                <w:lang w:eastAsia="zh-CN"/>
              </w:rPr>
            </w:pPr>
            <w:r w:rsidRPr="005A029E">
              <w:rPr>
                <w:rFonts w:cs="Arial"/>
                <w:lang w:eastAsia="zh-CN"/>
              </w:rPr>
              <w:t>CA_n48A-n261A</w:t>
            </w:r>
          </w:p>
          <w:p w14:paraId="340B35C4" w14:textId="77777777" w:rsidR="00F91912" w:rsidRPr="005A029E" w:rsidRDefault="00F91912" w:rsidP="00F91912">
            <w:pPr>
              <w:pStyle w:val="TAC"/>
              <w:rPr>
                <w:rFonts w:cs="Arial"/>
                <w:lang w:eastAsia="zh-CN"/>
              </w:rPr>
            </w:pPr>
            <w:r w:rsidRPr="005A029E">
              <w:rPr>
                <w:rFonts w:cs="Arial"/>
                <w:lang w:eastAsia="zh-CN"/>
              </w:rPr>
              <w:t>CA_n48A-n261G</w:t>
            </w:r>
          </w:p>
          <w:p w14:paraId="2D1A73E6" w14:textId="77777777" w:rsidR="00F91912" w:rsidRPr="005A029E" w:rsidRDefault="00F91912" w:rsidP="00F91912">
            <w:pPr>
              <w:pStyle w:val="TAC"/>
              <w:rPr>
                <w:rFonts w:cs="Arial"/>
                <w:lang w:eastAsia="zh-CN"/>
              </w:rPr>
            </w:pPr>
            <w:r w:rsidRPr="005A029E">
              <w:rPr>
                <w:rFonts w:cs="Arial"/>
                <w:lang w:eastAsia="zh-CN"/>
              </w:rPr>
              <w:t>CA_n48A-n261H</w:t>
            </w:r>
          </w:p>
          <w:p w14:paraId="6ADD1445" w14:textId="77777777" w:rsidR="00F91912" w:rsidRPr="005A029E" w:rsidRDefault="00F91912" w:rsidP="00F91912">
            <w:pPr>
              <w:pStyle w:val="TAC"/>
              <w:rPr>
                <w:rFonts w:cs="Arial"/>
                <w:lang w:eastAsia="zh-CN"/>
              </w:rPr>
            </w:pPr>
            <w:r w:rsidRPr="005A029E">
              <w:rPr>
                <w:rFonts w:cs="Arial"/>
                <w:lang w:eastAsia="zh-CN"/>
              </w:rPr>
              <w:t>CA_n48A-n261I</w:t>
            </w:r>
          </w:p>
          <w:p w14:paraId="3E5F937A" w14:textId="77777777" w:rsidR="00F91912" w:rsidRPr="005A029E" w:rsidRDefault="00F91912" w:rsidP="00F91912">
            <w:pPr>
              <w:pStyle w:val="TAC"/>
              <w:rPr>
                <w:rFonts w:cs="Arial"/>
                <w:lang w:eastAsia="zh-CN"/>
              </w:rPr>
            </w:pPr>
            <w:r w:rsidRPr="005A029E">
              <w:rPr>
                <w:rFonts w:cs="Arial"/>
                <w:lang w:eastAsia="zh-CN"/>
              </w:rPr>
              <w:t>CA_n66A-n261A</w:t>
            </w:r>
          </w:p>
          <w:p w14:paraId="73A98543" w14:textId="77777777" w:rsidR="00F91912" w:rsidRPr="005A029E" w:rsidRDefault="00F91912" w:rsidP="00F91912">
            <w:pPr>
              <w:pStyle w:val="TAC"/>
              <w:rPr>
                <w:rFonts w:cs="Arial"/>
                <w:lang w:eastAsia="zh-CN"/>
              </w:rPr>
            </w:pPr>
            <w:r w:rsidRPr="005A029E">
              <w:rPr>
                <w:rFonts w:cs="Arial"/>
                <w:lang w:eastAsia="zh-CN"/>
              </w:rPr>
              <w:t>CA_n66A-n261G</w:t>
            </w:r>
          </w:p>
          <w:p w14:paraId="496A424B" w14:textId="77777777" w:rsidR="00F91912" w:rsidRPr="005A029E" w:rsidRDefault="00F91912" w:rsidP="00F91912">
            <w:pPr>
              <w:pStyle w:val="TAC"/>
              <w:rPr>
                <w:rFonts w:cs="Arial"/>
                <w:lang w:eastAsia="zh-CN"/>
              </w:rPr>
            </w:pPr>
            <w:r w:rsidRPr="005A029E">
              <w:rPr>
                <w:rFonts w:cs="Arial"/>
                <w:lang w:eastAsia="zh-CN"/>
              </w:rPr>
              <w:t>CA_n66A-n261H</w:t>
            </w:r>
          </w:p>
          <w:p w14:paraId="0C7E00E7" w14:textId="77777777" w:rsidR="00F91912" w:rsidRPr="005A029E" w:rsidRDefault="00F91912" w:rsidP="00F91912">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8F56699"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DDCC3" w14:textId="77777777" w:rsidR="00F91912" w:rsidRPr="005A029E" w:rsidRDefault="00F91912" w:rsidP="00F91912">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BB153B" w14:textId="77777777" w:rsidR="00F91912" w:rsidRPr="005A029E" w:rsidRDefault="00F91912" w:rsidP="00F91912">
            <w:pPr>
              <w:pStyle w:val="TAC"/>
              <w:rPr>
                <w:lang w:eastAsia="zh-CN"/>
              </w:rPr>
            </w:pPr>
            <w:r w:rsidRPr="005A029E">
              <w:rPr>
                <w:lang w:eastAsia="zh-CN"/>
              </w:rPr>
              <w:t>0</w:t>
            </w:r>
          </w:p>
        </w:tc>
      </w:tr>
      <w:tr w:rsidR="00F91912" w:rsidRPr="005A029E" w14:paraId="724D2C8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497A95"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F07208"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35376D3"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22EEE"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2CF35BB" w14:textId="77777777" w:rsidR="00F91912" w:rsidRPr="005A029E" w:rsidRDefault="00F91912" w:rsidP="00F91912">
            <w:pPr>
              <w:pStyle w:val="TAC"/>
              <w:rPr>
                <w:lang w:eastAsia="zh-CN"/>
              </w:rPr>
            </w:pPr>
          </w:p>
        </w:tc>
      </w:tr>
      <w:tr w:rsidR="00F91912" w:rsidRPr="005A029E" w14:paraId="2DC19EF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B2694D"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7E673E"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44B9F2D"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63953" w14:textId="77777777" w:rsidR="00F91912" w:rsidRPr="005A029E" w:rsidRDefault="00F91912" w:rsidP="00F91912">
            <w:pPr>
              <w:pStyle w:val="TAC"/>
              <w:rPr>
                <w:lang w:val="en-US" w:bidi="ar"/>
              </w:rPr>
            </w:pPr>
            <w:r w:rsidRPr="005A029E">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4971CC90" w14:textId="77777777" w:rsidR="00F91912" w:rsidRPr="005A029E" w:rsidRDefault="00F91912" w:rsidP="00F91912">
            <w:pPr>
              <w:pStyle w:val="TAC"/>
              <w:rPr>
                <w:lang w:eastAsia="zh-CN"/>
              </w:rPr>
            </w:pPr>
          </w:p>
        </w:tc>
      </w:tr>
      <w:tr w:rsidR="00F91912" w:rsidRPr="005A029E" w14:paraId="30CBD33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FCE7E2" w14:textId="77777777" w:rsidR="00F91912" w:rsidRPr="005A029E" w:rsidRDefault="00F91912" w:rsidP="00F91912">
            <w:pPr>
              <w:pStyle w:val="TAC"/>
            </w:pPr>
            <w:r w:rsidRPr="005A029E">
              <w:t>CA_n48B-n66A-n261K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58CE1A" w14:textId="77777777" w:rsidR="00F91912" w:rsidRPr="005A029E" w:rsidRDefault="00F91912" w:rsidP="00F91912">
            <w:pPr>
              <w:pStyle w:val="TAC"/>
              <w:rPr>
                <w:rFonts w:cs="Arial"/>
                <w:lang w:eastAsia="zh-CN"/>
              </w:rPr>
            </w:pPr>
            <w:r w:rsidRPr="005A029E">
              <w:rPr>
                <w:rFonts w:cs="Arial"/>
                <w:lang w:eastAsia="zh-CN"/>
              </w:rPr>
              <w:t>CA_n48A-n261A</w:t>
            </w:r>
          </w:p>
          <w:p w14:paraId="35E77ECF" w14:textId="77777777" w:rsidR="00F91912" w:rsidRPr="005A029E" w:rsidRDefault="00F91912" w:rsidP="00F91912">
            <w:pPr>
              <w:pStyle w:val="TAC"/>
              <w:rPr>
                <w:rFonts w:cs="Arial"/>
                <w:lang w:eastAsia="zh-CN"/>
              </w:rPr>
            </w:pPr>
            <w:r w:rsidRPr="005A029E">
              <w:rPr>
                <w:rFonts w:cs="Arial"/>
                <w:lang w:eastAsia="zh-CN"/>
              </w:rPr>
              <w:t>CA_n48A-n261G</w:t>
            </w:r>
          </w:p>
          <w:p w14:paraId="0CF889FE" w14:textId="77777777" w:rsidR="00F91912" w:rsidRPr="005A029E" w:rsidRDefault="00F91912" w:rsidP="00F91912">
            <w:pPr>
              <w:pStyle w:val="TAC"/>
              <w:rPr>
                <w:rFonts w:cs="Arial"/>
                <w:lang w:eastAsia="zh-CN"/>
              </w:rPr>
            </w:pPr>
            <w:r w:rsidRPr="005A029E">
              <w:rPr>
                <w:rFonts w:cs="Arial"/>
                <w:lang w:eastAsia="zh-CN"/>
              </w:rPr>
              <w:t>CA_n48A-n261H</w:t>
            </w:r>
          </w:p>
          <w:p w14:paraId="35D290FE" w14:textId="77777777" w:rsidR="00F91912" w:rsidRPr="005A029E" w:rsidRDefault="00F91912" w:rsidP="00F91912">
            <w:pPr>
              <w:pStyle w:val="TAC"/>
              <w:rPr>
                <w:rFonts w:cs="Arial"/>
                <w:lang w:eastAsia="zh-CN"/>
              </w:rPr>
            </w:pPr>
            <w:r w:rsidRPr="005A029E">
              <w:rPr>
                <w:rFonts w:cs="Arial"/>
                <w:lang w:eastAsia="zh-CN"/>
              </w:rPr>
              <w:t>CA_n48A-n261I</w:t>
            </w:r>
          </w:p>
          <w:p w14:paraId="6A113132" w14:textId="77777777" w:rsidR="00F91912" w:rsidRPr="005A029E" w:rsidRDefault="00F91912" w:rsidP="00F91912">
            <w:pPr>
              <w:pStyle w:val="TAC"/>
              <w:rPr>
                <w:rFonts w:cs="Arial"/>
                <w:lang w:eastAsia="zh-CN"/>
              </w:rPr>
            </w:pPr>
            <w:r w:rsidRPr="005A029E">
              <w:rPr>
                <w:rFonts w:cs="Arial"/>
                <w:lang w:eastAsia="zh-CN"/>
              </w:rPr>
              <w:t>CA_n66A-n261A</w:t>
            </w:r>
          </w:p>
          <w:p w14:paraId="30992B99" w14:textId="77777777" w:rsidR="00F91912" w:rsidRPr="005A029E" w:rsidRDefault="00F91912" w:rsidP="00F91912">
            <w:pPr>
              <w:pStyle w:val="TAC"/>
              <w:rPr>
                <w:rFonts w:cs="Arial"/>
                <w:lang w:eastAsia="zh-CN"/>
              </w:rPr>
            </w:pPr>
            <w:r w:rsidRPr="005A029E">
              <w:rPr>
                <w:rFonts w:cs="Arial"/>
                <w:lang w:eastAsia="zh-CN"/>
              </w:rPr>
              <w:t>CA_n66A-n261G</w:t>
            </w:r>
          </w:p>
          <w:p w14:paraId="7F2A5DA7" w14:textId="77777777" w:rsidR="00F91912" w:rsidRPr="005A029E" w:rsidRDefault="00F91912" w:rsidP="00F91912">
            <w:pPr>
              <w:pStyle w:val="TAC"/>
              <w:rPr>
                <w:rFonts w:cs="Arial"/>
                <w:lang w:eastAsia="zh-CN"/>
              </w:rPr>
            </w:pPr>
            <w:r w:rsidRPr="005A029E">
              <w:rPr>
                <w:rFonts w:cs="Arial"/>
                <w:lang w:eastAsia="zh-CN"/>
              </w:rPr>
              <w:t>CA_n66A-n261H</w:t>
            </w:r>
          </w:p>
          <w:p w14:paraId="1757BE0A" w14:textId="77777777" w:rsidR="00F91912" w:rsidRPr="005A029E" w:rsidRDefault="00F91912" w:rsidP="00F91912">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1C224E8A"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D3DB" w14:textId="77777777" w:rsidR="00F91912" w:rsidRPr="005A029E" w:rsidRDefault="00F91912" w:rsidP="00F91912">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6B5C97" w14:textId="77777777" w:rsidR="00F91912" w:rsidRPr="005A029E" w:rsidRDefault="00F91912" w:rsidP="00F91912">
            <w:pPr>
              <w:pStyle w:val="TAC"/>
              <w:rPr>
                <w:lang w:eastAsia="zh-CN"/>
              </w:rPr>
            </w:pPr>
            <w:r w:rsidRPr="005A029E">
              <w:rPr>
                <w:lang w:eastAsia="zh-CN"/>
              </w:rPr>
              <w:t>0</w:t>
            </w:r>
          </w:p>
        </w:tc>
      </w:tr>
      <w:tr w:rsidR="00F91912" w:rsidRPr="005A029E" w14:paraId="4C94077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72ADF7"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888D0F"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998585C"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28815"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EAB4C1F" w14:textId="77777777" w:rsidR="00F91912" w:rsidRPr="005A029E" w:rsidRDefault="00F91912" w:rsidP="00F91912">
            <w:pPr>
              <w:pStyle w:val="TAC"/>
              <w:rPr>
                <w:lang w:eastAsia="zh-CN"/>
              </w:rPr>
            </w:pPr>
          </w:p>
        </w:tc>
      </w:tr>
      <w:tr w:rsidR="00F91912" w:rsidRPr="005A029E" w14:paraId="5194255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EF6800"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75A6F0"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891FDFC"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97A3F" w14:textId="77777777" w:rsidR="00F91912" w:rsidRPr="005A029E" w:rsidRDefault="00F91912" w:rsidP="00F91912">
            <w:pPr>
              <w:pStyle w:val="TAC"/>
              <w:rPr>
                <w:lang w:val="en-US" w:bidi="ar"/>
              </w:rPr>
            </w:pPr>
            <w:r w:rsidRPr="005A029E">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7363AA96" w14:textId="77777777" w:rsidR="00F91912" w:rsidRPr="005A029E" w:rsidRDefault="00F91912" w:rsidP="00F91912">
            <w:pPr>
              <w:pStyle w:val="TAC"/>
              <w:rPr>
                <w:lang w:eastAsia="zh-CN"/>
              </w:rPr>
            </w:pPr>
          </w:p>
        </w:tc>
      </w:tr>
      <w:tr w:rsidR="00F91912" w:rsidRPr="005A029E" w14:paraId="131A3BC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B6872C3" w14:textId="77777777" w:rsidR="00F91912" w:rsidRPr="005A029E" w:rsidRDefault="00F91912" w:rsidP="00F91912">
            <w:pPr>
              <w:pStyle w:val="TAC"/>
            </w:pPr>
            <w:r w:rsidRPr="005A029E">
              <w:t>CA_n48B-n66A-n261L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07709E" w14:textId="77777777" w:rsidR="00F91912" w:rsidRPr="005A029E" w:rsidRDefault="00F91912" w:rsidP="00F91912">
            <w:pPr>
              <w:pStyle w:val="TAC"/>
              <w:rPr>
                <w:rFonts w:cs="Arial"/>
                <w:lang w:eastAsia="zh-CN"/>
              </w:rPr>
            </w:pPr>
            <w:r w:rsidRPr="005A029E">
              <w:rPr>
                <w:rFonts w:cs="Arial"/>
                <w:lang w:eastAsia="zh-CN"/>
              </w:rPr>
              <w:t>CA_n48A-n261A</w:t>
            </w:r>
          </w:p>
          <w:p w14:paraId="057825B5" w14:textId="77777777" w:rsidR="00F91912" w:rsidRPr="005A029E" w:rsidRDefault="00F91912" w:rsidP="00F91912">
            <w:pPr>
              <w:pStyle w:val="TAC"/>
              <w:rPr>
                <w:rFonts w:cs="Arial"/>
                <w:lang w:eastAsia="zh-CN"/>
              </w:rPr>
            </w:pPr>
            <w:r w:rsidRPr="005A029E">
              <w:rPr>
                <w:rFonts w:cs="Arial"/>
                <w:lang w:eastAsia="zh-CN"/>
              </w:rPr>
              <w:t>CA_n48A-n261G</w:t>
            </w:r>
          </w:p>
          <w:p w14:paraId="6D4B4F18" w14:textId="77777777" w:rsidR="00F91912" w:rsidRPr="005A029E" w:rsidRDefault="00F91912" w:rsidP="00F91912">
            <w:pPr>
              <w:pStyle w:val="TAC"/>
              <w:rPr>
                <w:rFonts w:cs="Arial"/>
                <w:lang w:eastAsia="zh-CN"/>
              </w:rPr>
            </w:pPr>
            <w:r w:rsidRPr="005A029E">
              <w:rPr>
                <w:rFonts w:cs="Arial"/>
                <w:lang w:eastAsia="zh-CN"/>
              </w:rPr>
              <w:t>CA_n48A-n261H</w:t>
            </w:r>
          </w:p>
          <w:p w14:paraId="7D262A5A" w14:textId="77777777" w:rsidR="00F91912" w:rsidRPr="005A029E" w:rsidRDefault="00F91912" w:rsidP="00F91912">
            <w:pPr>
              <w:pStyle w:val="TAC"/>
              <w:rPr>
                <w:rFonts w:cs="Arial"/>
                <w:lang w:eastAsia="zh-CN"/>
              </w:rPr>
            </w:pPr>
            <w:r w:rsidRPr="005A029E">
              <w:rPr>
                <w:rFonts w:cs="Arial"/>
                <w:lang w:eastAsia="zh-CN"/>
              </w:rPr>
              <w:t>CA_n48A-n261I</w:t>
            </w:r>
          </w:p>
          <w:p w14:paraId="3C33A86B" w14:textId="77777777" w:rsidR="00F91912" w:rsidRPr="005A029E" w:rsidRDefault="00F91912" w:rsidP="00F91912">
            <w:pPr>
              <w:pStyle w:val="TAC"/>
              <w:rPr>
                <w:rFonts w:cs="Arial"/>
                <w:lang w:eastAsia="zh-CN"/>
              </w:rPr>
            </w:pPr>
            <w:r w:rsidRPr="005A029E">
              <w:rPr>
                <w:rFonts w:cs="Arial"/>
                <w:lang w:eastAsia="zh-CN"/>
              </w:rPr>
              <w:t>CA_n66A-n261A</w:t>
            </w:r>
          </w:p>
          <w:p w14:paraId="24D0F61A" w14:textId="77777777" w:rsidR="00F91912" w:rsidRPr="005A029E" w:rsidRDefault="00F91912" w:rsidP="00F91912">
            <w:pPr>
              <w:pStyle w:val="TAC"/>
              <w:rPr>
                <w:rFonts w:cs="Arial"/>
                <w:lang w:eastAsia="zh-CN"/>
              </w:rPr>
            </w:pPr>
            <w:r w:rsidRPr="005A029E">
              <w:rPr>
                <w:rFonts w:cs="Arial"/>
                <w:lang w:eastAsia="zh-CN"/>
              </w:rPr>
              <w:t>CA_n66A-n261G</w:t>
            </w:r>
          </w:p>
          <w:p w14:paraId="7F7E0621" w14:textId="77777777" w:rsidR="00F91912" w:rsidRPr="005A029E" w:rsidRDefault="00F91912" w:rsidP="00F91912">
            <w:pPr>
              <w:pStyle w:val="TAC"/>
              <w:rPr>
                <w:rFonts w:cs="Arial"/>
                <w:lang w:eastAsia="zh-CN"/>
              </w:rPr>
            </w:pPr>
            <w:r w:rsidRPr="005A029E">
              <w:rPr>
                <w:rFonts w:cs="Arial"/>
                <w:lang w:eastAsia="zh-CN"/>
              </w:rPr>
              <w:t>CA_n66A-n261H</w:t>
            </w:r>
          </w:p>
          <w:p w14:paraId="20BE1328" w14:textId="77777777" w:rsidR="00F91912" w:rsidRPr="005A029E" w:rsidRDefault="00F91912" w:rsidP="00F91912">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36F1A00D"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5E73D" w14:textId="77777777" w:rsidR="00F91912" w:rsidRPr="005A029E" w:rsidRDefault="00F91912" w:rsidP="00F91912">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D50B2C" w14:textId="77777777" w:rsidR="00F91912" w:rsidRPr="005A029E" w:rsidRDefault="00F91912" w:rsidP="00F91912">
            <w:pPr>
              <w:pStyle w:val="TAC"/>
              <w:rPr>
                <w:lang w:eastAsia="zh-CN"/>
              </w:rPr>
            </w:pPr>
            <w:r w:rsidRPr="005A029E">
              <w:rPr>
                <w:lang w:eastAsia="zh-CN"/>
              </w:rPr>
              <w:t>0</w:t>
            </w:r>
          </w:p>
        </w:tc>
      </w:tr>
      <w:tr w:rsidR="00F91912" w:rsidRPr="005A029E" w14:paraId="649B5FB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73FBE2"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930EF4"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0B1783D"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E8E95"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D90BC79" w14:textId="77777777" w:rsidR="00F91912" w:rsidRPr="005A029E" w:rsidRDefault="00F91912" w:rsidP="00F91912">
            <w:pPr>
              <w:pStyle w:val="TAC"/>
              <w:rPr>
                <w:lang w:eastAsia="zh-CN"/>
              </w:rPr>
            </w:pPr>
          </w:p>
        </w:tc>
      </w:tr>
      <w:tr w:rsidR="00F91912" w:rsidRPr="005A029E" w14:paraId="643D2C2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B325AD"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EB93AE8"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315C70C"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1FF70" w14:textId="77777777" w:rsidR="00F91912" w:rsidRPr="005A029E" w:rsidRDefault="00F91912" w:rsidP="00F91912">
            <w:pPr>
              <w:pStyle w:val="TAC"/>
              <w:rPr>
                <w:lang w:val="en-US" w:bidi="ar"/>
              </w:rPr>
            </w:pPr>
            <w:r w:rsidRPr="005A029E">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67312AA0" w14:textId="77777777" w:rsidR="00F91912" w:rsidRPr="005A029E" w:rsidRDefault="00F91912" w:rsidP="00F91912">
            <w:pPr>
              <w:pStyle w:val="TAC"/>
              <w:rPr>
                <w:lang w:eastAsia="zh-CN"/>
              </w:rPr>
            </w:pPr>
          </w:p>
        </w:tc>
      </w:tr>
      <w:tr w:rsidR="00F91912" w:rsidRPr="005A029E" w14:paraId="254B713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D35020" w14:textId="77777777" w:rsidR="00F91912" w:rsidRPr="005A029E" w:rsidRDefault="00F91912" w:rsidP="00F91912">
            <w:pPr>
              <w:pStyle w:val="TAC"/>
            </w:pPr>
            <w:r w:rsidRPr="005A029E">
              <w:t>CA_n48B-n66A-n261M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B59671" w14:textId="77777777" w:rsidR="00F91912" w:rsidRPr="005A029E" w:rsidRDefault="00F91912" w:rsidP="00F91912">
            <w:pPr>
              <w:pStyle w:val="TAC"/>
              <w:rPr>
                <w:rFonts w:cs="Arial"/>
                <w:lang w:eastAsia="zh-CN"/>
              </w:rPr>
            </w:pPr>
            <w:r w:rsidRPr="005A029E">
              <w:rPr>
                <w:rFonts w:cs="Arial"/>
                <w:lang w:eastAsia="zh-CN"/>
              </w:rPr>
              <w:t>CA_n48A-n261A</w:t>
            </w:r>
          </w:p>
          <w:p w14:paraId="03595D72" w14:textId="77777777" w:rsidR="00F91912" w:rsidRPr="005A029E" w:rsidRDefault="00F91912" w:rsidP="00F91912">
            <w:pPr>
              <w:pStyle w:val="TAC"/>
              <w:rPr>
                <w:rFonts w:cs="Arial"/>
                <w:lang w:eastAsia="zh-CN"/>
              </w:rPr>
            </w:pPr>
            <w:r w:rsidRPr="005A029E">
              <w:rPr>
                <w:rFonts w:cs="Arial"/>
                <w:lang w:eastAsia="zh-CN"/>
              </w:rPr>
              <w:t>CA_n48A-n261G</w:t>
            </w:r>
          </w:p>
          <w:p w14:paraId="1662A393" w14:textId="77777777" w:rsidR="00F91912" w:rsidRPr="005A029E" w:rsidRDefault="00F91912" w:rsidP="00F91912">
            <w:pPr>
              <w:pStyle w:val="TAC"/>
              <w:rPr>
                <w:rFonts w:cs="Arial"/>
                <w:lang w:eastAsia="zh-CN"/>
              </w:rPr>
            </w:pPr>
            <w:r w:rsidRPr="005A029E">
              <w:rPr>
                <w:rFonts w:cs="Arial"/>
                <w:lang w:eastAsia="zh-CN"/>
              </w:rPr>
              <w:t>CA_n48A-n261H</w:t>
            </w:r>
          </w:p>
          <w:p w14:paraId="612A0AFA" w14:textId="77777777" w:rsidR="00F91912" w:rsidRPr="005A029E" w:rsidRDefault="00F91912" w:rsidP="00F91912">
            <w:pPr>
              <w:pStyle w:val="TAC"/>
              <w:rPr>
                <w:rFonts w:cs="Arial"/>
                <w:lang w:eastAsia="zh-CN"/>
              </w:rPr>
            </w:pPr>
            <w:r w:rsidRPr="005A029E">
              <w:rPr>
                <w:rFonts w:cs="Arial"/>
                <w:lang w:eastAsia="zh-CN"/>
              </w:rPr>
              <w:t>CA_n48A-n261I</w:t>
            </w:r>
          </w:p>
          <w:p w14:paraId="24F40B17" w14:textId="77777777" w:rsidR="00F91912" w:rsidRPr="005A029E" w:rsidRDefault="00F91912" w:rsidP="00F91912">
            <w:pPr>
              <w:pStyle w:val="TAC"/>
              <w:rPr>
                <w:rFonts w:cs="Arial"/>
                <w:lang w:eastAsia="zh-CN"/>
              </w:rPr>
            </w:pPr>
            <w:r w:rsidRPr="005A029E">
              <w:rPr>
                <w:rFonts w:cs="Arial"/>
                <w:lang w:eastAsia="zh-CN"/>
              </w:rPr>
              <w:t>CA_n66A-n261A</w:t>
            </w:r>
          </w:p>
          <w:p w14:paraId="415A24E8" w14:textId="77777777" w:rsidR="00F91912" w:rsidRPr="005A029E" w:rsidRDefault="00F91912" w:rsidP="00F91912">
            <w:pPr>
              <w:pStyle w:val="TAC"/>
              <w:rPr>
                <w:rFonts w:cs="Arial"/>
                <w:lang w:eastAsia="zh-CN"/>
              </w:rPr>
            </w:pPr>
            <w:r w:rsidRPr="005A029E">
              <w:rPr>
                <w:rFonts w:cs="Arial"/>
                <w:lang w:eastAsia="zh-CN"/>
              </w:rPr>
              <w:t>CA_n66A-n261G</w:t>
            </w:r>
          </w:p>
          <w:p w14:paraId="3A46B0EC" w14:textId="77777777" w:rsidR="00F91912" w:rsidRPr="005A029E" w:rsidRDefault="00F91912" w:rsidP="00F91912">
            <w:pPr>
              <w:pStyle w:val="TAC"/>
              <w:rPr>
                <w:rFonts w:cs="Arial"/>
                <w:lang w:eastAsia="zh-CN"/>
              </w:rPr>
            </w:pPr>
            <w:r w:rsidRPr="005A029E">
              <w:rPr>
                <w:rFonts w:cs="Arial"/>
                <w:lang w:eastAsia="zh-CN"/>
              </w:rPr>
              <w:t>CA_n66A-n261H</w:t>
            </w:r>
          </w:p>
          <w:p w14:paraId="44FE2301" w14:textId="77777777" w:rsidR="00F91912" w:rsidRPr="005A029E" w:rsidRDefault="00F91912" w:rsidP="00F91912">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6491ABF6"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EEAF6" w14:textId="77777777" w:rsidR="00F91912" w:rsidRPr="005A029E" w:rsidRDefault="00F91912" w:rsidP="00F91912">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08BD19" w14:textId="77777777" w:rsidR="00F91912" w:rsidRPr="005A029E" w:rsidRDefault="00F91912" w:rsidP="00F91912">
            <w:pPr>
              <w:pStyle w:val="TAC"/>
              <w:rPr>
                <w:lang w:eastAsia="zh-CN"/>
              </w:rPr>
            </w:pPr>
            <w:r w:rsidRPr="005A029E">
              <w:rPr>
                <w:lang w:eastAsia="zh-CN"/>
              </w:rPr>
              <w:t>0</w:t>
            </w:r>
          </w:p>
        </w:tc>
      </w:tr>
      <w:tr w:rsidR="00F91912" w:rsidRPr="005A029E" w14:paraId="364A5F9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429AF3"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3F4BEC"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F5068F0"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68E9D"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429E530" w14:textId="77777777" w:rsidR="00F91912" w:rsidRPr="005A029E" w:rsidRDefault="00F91912" w:rsidP="00F91912">
            <w:pPr>
              <w:pStyle w:val="TAC"/>
              <w:rPr>
                <w:lang w:eastAsia="zh-CN"/>
              </w:rPr>
            </w:pPr>
          </w:p>
        </w:tc>
      </w:tr>
      <w:tr w:rsidR="00F91912" w:rsidRPr="005A029E" w14:paraId="2222E3A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41248D"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241E20"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8A4707D"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C5475" w14:textId="77777777" w:rsidR="00F91912" w:rsidRPr="005A029E" w:rsidRDefault="00F91912" w:rsidP="00F91912">
            <w:pPr>
              <w:pStyle w:val="TAC"/>
              <w:rPr>
                <w:lang w:val="en-US" w:bidi="ar"/>
              </w:rPr>
            </w:pPr>
            <w:r w:rsidRPr="005A029E">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7C0FFD1" w14:textId="77777777" w:rsidR="00F91912" w:rsidRPr="005A029E" w:rsidRDefault="00F91912" w:rsidP="00F91912">
            <w:pPr>
              <w:pStyle w:val="TAC"/>
              <w:rPr>
                <w:lang w:eastAsia="zh-CN"/>
              </w:rPr>
            </w:pPr>
          </w:p>
        </w:tc>
      </w:tr>
      <w:tr w:rsidR="00F91912" w:rsidRPr="005A029E" w14:paraId="454014D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8502CB" w14:textId="77777777" w:rsidR="00F91912" w:rsidRPr="005A029E" w:rsidRDefault="00F91912" w:rsidP="00F91912">
            <w:pPr>
              <w:pStyle w:val="TAC"/>
            </w:pPr>
            <w:r w:rsidRPr="005A029E">
              <w:t>CA_n48B-n66A-n261(</w:t>
            </w:r>
            <w:r>
              <w:t>A</w:t>
            </w:r>
            <w:r w:rsidRPr="005A029E">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C90043" w14:textId="77777777" w:rsidR="00F91912" w:rsidRPr="005A029E" w:rsidRDefault="00F91912" w:rsidP="00F91912">
            <w:pPr>
              <w:pStyle w:val="TAC"/>
              <w:rPr>
                <w:rFonts w:cs="Arial"/>
                <w:lang w:eastAsia="zh-CN"/>
              </w:rPr>
            </w:pPr>
            <w:r w:rsidRPr="005A029E">
              <w:rPr>
                <w:rFonts w:cs="Arial"/>
                <w:lang w:eastAsia="zh-CN"/>
              </w:rPr>
              <w:t>CA_n48A-n261A</w:t>
            </w:r>
          </w:p>
          <w:p w14:paraId="661BCE00" w14:textId="77777777" w:rsidR="00F91912" w:rsidRPr="005A029E" w:rsidRDefault="00F91912" w:rsidP="00F91912">
            <w:pPr>
              <w:pStyle w:val="TAC"/>
              <w:rPr>
                <w:rFonts w:cs="Arial"/>
                <w:lang w:eastAsia="zh-CN"/>
              </w:rPr>
            </w:pPr>
            <w:r w:rsidRPr="005A029E">
              <w:rPr>
                <w:rFonts w:cs="Arial"/>
                <w:lang w:eastAsia="zh-CN"/>
              </w:rPr>
              <w:t>CA_n48A-n261G</w:t>
            </w:r>
          </w:p>
          <w:p w14:paraId="53BAB0AA" w14:textId="77777777" w:rsidR="00F91912" w:rsidRPr="005A029E" w:rsidRDefault="00F91912" w:rsidP="00F91912">
            <w:pPr>
              <w:pStyle w:val="TAC"/>
              <w:rPr>
                <w:rFonts w:cs="Arial"/>
                <w:lang w:eastAsia="zh-CN"/>
              </w:rPr>
            </w:pPr>
            <w:r w:rsidRPr="005A029E">
              <w:rPr>
                <w:rFonts w:cs="Arial"/>
                <w:lang w:eastAsia="zh-CN"/>
              </w:rPr>
              <w:t>CA_n48A-n261H</w:t>
            </w:r>
          </w:p>
          <w:p w14:paraId="3C183B5B" w14:textId="77777777" w:rsidR="00F91912" w:rsidRPr="005A029E" w:rsidRDefault="00F91912" w:rsidP="00F91912">
            <w:pPr>
              <w:pStyle w:val="TAC"/>
              <w:rPr>
                <w:rFonts w:cs="Arial"/>
                <w:lang w:eastAsia="zh-CN"/>
              </w:rPr>
            </w:pPr>
            <w:r w:rsidRPr="005A029E">
              <w:rPr>
                <w:rFonts w:cs="Arial"/>
                <w:lang w:eastAsia="zh-CN"/>
              </w:rPr>
              <w:t>CA_n66A-n261A</w:t>
            </w:r>
          </w:p>
          <w:p w14:paraId="08A9E47C" w14:textId="77777777" w:rsidR="00F91912" w:rsidRPr="005A029E" w:rsidRDefault="00F91912" w:rsidP="00F91912">
            <w:pPr>
              <w:pStyle w:val="TAC"/>
              <w:rPr>
                <w:rFonts w:cs="Arial"/>
                <w:lang w:eastAsia="zh-CN"/>
              </w:rPr>
            </w:pPr>
            <w:r w:rsidRPr="005A029E">
              <w:rPr>
                <w:rFonts w:cs="Arial"/>
                <w:lang w:eastAsia="zh-CN"/>
              </w:rPr>
              <w:t>CA_n66A-n261G</w:t>
            </w:r>
          </w:p>
          <w:p w14:paraId="78AF1507" w14:textId="77777777" w:rsidR="00F91912" w:rsidRPr="005A029E" w:rsidRDefault="00F91912" w:rsidP="00F91912">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6FC69F48"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9832B" w14:textId="77777777" w:rsidR="00F91912" w:rsidRPr="005A029E" w:rsidRDefault="00F91912" w:rsidP="00F91912">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89E5C3" w14:textId="77777777" w:rsidR="00F91912" w:rsidRPr="005A029E" w:rsidRDefault="00F91912" w:rsidP="00F91912">
            <w:pPr>
              <w:pStyle w:val="TAC"/>
              <w:rPr>
                <w:lang w:eastAsia="zh-CN"/>
              </w:rPr>
            </w:pPr>
            <w:r w:rsidRPr="005A029E">
              <w:rPr>
                <w:lang w:eastAsia="zh-CN"/>
              </w:rPr>
              <w:t>0</w:t>
            </w:r>
          </w:p>
        </w:tc>
      </w:tr>
      <w:tr w:rsidR="00F91912" w:rsidRPr="005A029E" w14:paraId="6FF49B2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6CACB6"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22AAC4A"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A207B7B"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E0D66"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0C4FB97" w14:textId="77777777" w:rsidR="00F91912" w:rsidRPr="005A029E" w:rsidRDefault="00F91912" w:rsidP="00F91912">
            <w:pPr>
              <w:pStyle w:val="TAC"/>
              <w:rPr>
                <w:lang w:eastAsia="zh-CN"/>
              </w:rPr>
            </w:pPr>
          </w:p>
        </w:tc>
      </w:tr>
      <w:tr w:rsidR="00F91912" w:rsidRPr="005A029E" w14:paraId="20589CA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5F13C6E"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A7F4D7"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068D4BD"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6416F" w14:textId="77777777" w:rsidR="00F91912" w:rsidRPr="005A029E" w:rsidRDefault="00F91912" w:rsidP="00F91912">
            <w:pPr>
              <w:pStyle w:val="TAC"/>
              <w:rPr>
                <w:lang w:val="en-US" w:bidi="ar"/>
              </w:rPr>
            </w:pPr>
            <w:r w:rsidRPr="005A029E">
              <w:rPr>
                <w:lang w:val="en-US" w:bidi="ar"/>
              </w:rPr>
              <w:t>CA_n261(</w:t>
            </w:r>
            <w:r>
              <w:rPr>
                <w:lang w:val="en-US" w:bidi="ar"/>
              </w:rPr>
              <w:t>A</w:t>
            </w:r>
            <w:r w:rsidRPr="005A029E">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F912F1" w14:textId="77777777" w:rsidR="00F91912" w:rsidRPr="005A029E" w:rsidRDefault="00F91912" w:rsidP="00F91912">
            <w:pPr>
              <w:pStyle w:val="TAC"/>
              <w:rPr>
                <w:lang w:eastAsia="zh-CN"/>
              </w:rPr>
            </w:pPr>
          </w:p>
        </w:tc>
      </w:tr>
      <w:tr w:rsidR="00F91912" w:rsidRPr="005A029E" w14:paraId="1428B1A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7EFBEE" w14:textId="77777777" w:rsidR="00F91912" w:rsidRPr="005A029E" w:rsidRDefault="00F91912" w:rsidP="00F91912">
            <w:pPr>
              <w:pStyle w:val="TAC"/>
            </w:pPr>
            <w:r w:rsidRPr="005A029E">
              <w:t>CA_n48B-n66A-n261(G-H)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938897" w14:textId="77777777" w:rsidR="00F91912" w:rsidRPr="005A029E" w:rsidRDefault="00F91912" w:rsidP="00F91912">
            <w:pPr>
              <w:pStyle w:val="TAC"/>
              <w:rPr>
                <w:rFonts w:cs="Arial"/>
                <w:lang w:eastAsia="zh-CN"/>
              </w:rPr>
            </w:pPr>
            <w:r w:rsidRPr="005A029E">
              <w:rPr>
                <w:rFonts w:cs="Arial"/>
                <w:lang w:eastAsia="zh-CN"/>
              </w:rPr>
              <w:t>CA_n48A-n261A</w:t>
            </w:r>
          </w:p>
          <w:p w14:paraId="22EBEC5D" w14:textId="77777777" w:rsidR="00F91912" w:rsidRPr="005A029E" w:rsidRDefault="00F91912" w:rsidP="00F91912">
            <w:pPr>
              <w:pStyle w:val="TAC"/>
              <w:rPr>
                <w:rFonts w:cs="Arial"/>
                <w:lang w:eastAsia="zh-CN"/>
              </w:rPr>
            </w:pPr>
            <w:r w:rsidRPr="005A029E">
              <w:rPr>
                <w:rFonts w:cs="Arial"/>
                <w:lang w:eastAsia="zh-CN"/>
              </w:rPr>
              <w:t>CA_n48A-n261G</w:t>
            </w:r>
          </w:p>
          <w:p w14:paraId="4FD77EA8" w14:textId="77777777" w:rsidR="00F91912" w:rsidRPr="005A029E" w:rsidRDefault="00F91912" w:rsidP="00F91912">
            <w:pPr>
              <w:pStyle w:val="TAC"/>
              <w:rPr>
                <w:rFonts w:cs="Arial"/>
                <w:lang w:eastAsia="zh-CN"/>
              </w:rPr>
            </w:pPr>
            <w:r w:rsidRPr="005A029E">
              <w:rPr>
                <w:rFonts w:cs="Arial"/>
                <w:lang w:eastAsia="zh-CN"/>
              </w:rPr>
              <w:t>CA_n48A-n261H</w:t>
            </w:r>
          </w:p>
          <w:p w14:paraId="1922C8D4" w14:textId="77777777" w:rsidR="00F91912" w:rsidRPr="005A029E" w:rsidRDefault="00F91912" w:rsidP="00F91912">
            <w:pPr>
              <w:pStyle w:val="TAC"/>
              <w:rPr>
                <w:rFonts w:cs="Arial"/>
                <w:lang w:eastAsia="zh-CN"/>
              </w:rPr>
            </w:pPr>
            <w:r w:rsidRPr="005A029E">
              <w:rPr>
                <w:rFonts w:cs="Arial"/>
                <w:lang w:eastAsia="zh-CN"/>
              </w:rPr>
              <w:t>CA_n66A-n261A</w:t>
            </w:r>
          </w:p>
          <w:p w14:paraId="667F1FAA" w14:textId="77777777" w:rsidR="00F91912" w:rsidRPr="005A029E" w:rsidRDefault="00F91912" w:rsidP="00F91912">
            <w:pPr>
              <w:pStyle w:val="TAC"/>
              <w:rPr>
                <w:rFonts w:cs="Arial"/>
                <w:lang w:eastAsia="zh-CN"/>
              </w:rPr>
            </w:pPr>
            <w:r w:rsidRPr="005A029E">
              <w:rPr>
                <w:rFonts w:cs="Arial"/>
                <w:lang w:eastAsia="zh-CN"/>
              </w:rPr>
              <w:t>CA_n66A-n261G</w:t>
            </w:r>
          </w:p>
          <w:p w14:paraId="35EEB4DE" w14:textId="77777777" w:rsidR="00F91912" w:rsidRPr="005A029E" w:rsidRDefault="00F91912" w:rsidP="00F91912">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219D8902"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DDBD5" w14:textId="77777777" w:rsidR="00F91912" w:rsidRPr="005A029E" w:rsidRDefault="00F91912" w:rsidP="00F91912">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074681" w14:textId="77777777" w:rsidR="00F91912" w:rsidRPr="005A029E" w:rsidRDefault="00F91912" w:rsidP="00F91912">
            <w:pPr>
              <w:pStyle w:val="TAC"/>
              <w:rPr>
                <w:lang w:eastAsia="zh-CN"/>
              </w:rPr>
            </w:pPr>
            <w:r w:rsidRPr="005A029E">
              <w:rPr>
                <w:lang w:eastAsia="zh-CN"/>
              </w:rPr>
              <w:t>0</w:t>
            </w:r>
          </w:p>
        </w:tc>
      </w:tr>
      <w:tr w:rsidR="00F91912" w:rsidRPr="005A029E" w14:paraId="1E9F115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3552D9"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B84B97"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938A3F8"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718D6"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E80CF57" w14:textId="77777777" w:rsidR="00F91912" w:rsidRPr="005A029E" w:rsidRDefault="00F91912" w:rsidP="00F91912">
            <w:pPr>
              <w:pStyle w:val="TAC"/>
              <w:rPr>
                <w:lang w:eastAsia="zh-CN"/>
              </w:rPr>
            </w:pPr>
          </w:p>
        </w:tc>
      </w:tr>
      <w:tr w:rsidR="00F91912" w:rsidRPr="005A029E" w14:paraId="3EC2472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7696DE1"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A935D2"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0826E0A"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44AAE" w14:textId="77777777" w:rsidR="00F91912" w:rsidRPr="005A029E" w:rsidRDefault="00F91912" w:rsidP="00F91912">
            <w:pPr>
              <w:pStyle w:val="TAC"/>
              <w:rPr>
                <w:lang w:val="en-US" w:bidi="ar"/>
              </w:rPr>
            </w:pPr>
            <w:r w:rsidRPr="005A029E">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0371C5EA" w14:textId="77777777" w:rsidR="00F91912" w:rsidRPr="005A029E" w:rsidRDefault="00F91912" w:rsidP="00F91912">
            <w:pPr>
              <w:pStyle w:val="TAC"/>
              <w:rPr>
                <w:lang w:eastAsia="zh-CN"/>
              </w:rPr>
            </w:pPr>
          </w:p>
        </w:tc>
      </w:tr>
      <w:tr w:rsidR="00F91912" w:rsidRPr="005A029E" w14:paraId="015CA61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31406C" w14:textId="77777777" w:rsidR="00F91912" w:rsidRPr="005A029E" w:rsidRDefault="00F91912" w:rsidP="00F91912">
            <w:pPr>
              <w:pStyle w:val="TAC"/>
            </w:pPr>
            <w:r w:rsidRPr="005A029E">
              <w:t>CA_n48B-n66A-n261(</w:t>
            </w:r>
            <w:r>
              <w:t>2</w:t>
            </w:r>
            <w:r w:rsidRPr="005A029E">
              <w:t>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281361F" w14:textId="77777777" w:rsidR="00F91912" w:rsidRPr="005A029E" w:rsidRDefault="00F91912" w:rsidP="00F91912">
            <w:pPr>
              <w:pStyle w:val="TAC"/>
              <w:rPr>
                <w:rFonts w:cs="Arial"/>
                <w:lang w:eastAsia="zh-CN"/>
              </w:rPr>
            </w:pPr>
            <w:r w:rsidRPr="005A029E">
              <w:rPr>
                <w:rFonts w:cs="Arial"/>
                <w:lang w:eastAsia="zh-CN"/>
              </w:rPr>
              <w:t>CA_n48A-n261A</w:t>
            </w:r>
          </w:p>
          <w:p w14:paraId="3205F04B" w14:textId="77777777" w:rsidR="00F91912" w:rsidRPr="005A029E" w:rsidRDefault="00F91912" w:rsidP="00F91912">
            <w:pPr>
              <w:pStyle w:val="TAC"/>
              <w:rPr>
                <w:rFonts w:cs="Arial"/>
                <w:lang w:eastAsia="zh-CN"/>
              </w:rPr>
            </w:pPr>
            <w:r w:rsidRPr="005A029E">
              <w:rPr>
                <w:rFonts w:cs="Arial"/>
                <w:lang w:eastAsia="zh-CN"/>
              </w:rPr>
              <w:t>CA_n48A-n261G</w:t>
            </w:r>
          </w:p>
          <w:p w14:paraId="28E04D75" w14:textId="77777777" w:rsidR="00F91912" w:rsidRPr="005A029E" w:rsidRDefault="00F91912" w:rsidP="00F91912">
            <w:pPr>
              <w:pStyle w:val="TAC"/>
              <w:rPr>
                <w:rFonts w:cs="Arial"/>
                <w:lang w:eastAsia="zh-CN"/>
              </w:rPr>
            </w:pPr>
            <w:r w:rsidRPr="005A029E">
              <w:rPr>
                <w:rFonts w:cs="Arial"/>
                <w:lang w:eastAsia="zh-CN"/>
              </w:rPr>
              <w:t>CA_n48A-n261H</w:t>
            </w:r>
          </w:p>
          <w:p w14:paraId="400854AD" w14:textId="77777777" w:rsidR="00F91912" w:rsidRPr="005A029E" w:rsidRDefault="00F91912" w:rsidP="00F91912">
            <w:pPr>
              <w:pStyle w:val="TAC"/>
              <w:rPr>
                <w:rFonts w:cs="Arial"/>
                <w:lang w:eastAsia="zh-CN"/>
              </w:rPr>
            </w:pPr>
            <w:r w:rsidRPr="005A029E">
              <w:rPr>
                <w:rFonts w:cs="Arial"/>
                <w:lang w:eastAsia="zh-CN"/>
              </w:rPr>
              <w:t>CA_n66A-n261A</w:t>
            </w:r>
          </w:p>
          <w:p w14:paraId="1AA53C27" w14:textId="77777777" w:rsidR="00F91912" w:rsidRPr="005A029E" w:rsidRDefault="00F91912" w:rsidP="00F91912">
            <w:pPr>
              <w:pStyle w:val="TAC"/>
              <w:rPr>
                <w:rFonts w:cs="Arial"/>
                <w:lang w:eastAsia="zh-CN"/>
              </w:rPr>
            </w:pPr>
            <w:r w:rsidRPr="005A029E">
              <w:rPr>
                <w:rFonts w:cs="Arial"/>
                <w:lang w:eastAsia="zh-CN"/>
              </w:rPr>
              <w:t>CA_n66A-n261G</w:t>
            </w:r>
          </w:p>
          <w:p w14:paraId="50016CB3" w14:textId="77777777" w:rsidR="00F91912" w:rsidRPr="005A029E" w:rsidRDefault="00F91912" w:rsidP="00F91912">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61B3E245"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C69B3" w14:textId="77777777" w:rsidR="00F91912" w:rsidRPr="005A029E" w:rsidRDefault="00F91912" w:rsidP="00F91912">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6FE2CE" w14:textId="77777777" w:rsidR="00F91912" w:rsidRPr="005A029E" w:rsidRDefault="00F91912" w:rsidP="00F91912">
            <w:pPr>
              <w:pStyle w:val="TAC"/>
              <w:rPr>
                <w:lang w:eastAsia="zh-CN"/>
              </w:rPr>
            </w:pPr>
            <w:r w:rsidRPr="005A029E">
              <w:rPr>
                <w:lang w:eastAsia="zh-CN"/>
              </w:rPr>
              <w:t>0</w:t>
            </w:r>
          </w:p>
        </w:tc>
      </w:tr>
      <w:tr w:rsidR="00F91912" w:rsidRPr="005A029E" w14:paraId="70555E2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5CB578"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AA92C3"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7CD23CB"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3249A"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BFFD32F" w14:textId="77777777" w:rsidR="00F91912" w:rsidRPr="005A029E" w:rsidRDefault="00F91912" w:rsidP="00F91912">
            <w:pPr>
              <w:pStyle w:val="TAC"/>
              <w:rPr>
                <w:lang w:eastAsia="zh-CN"/>
              </w:rPr>
            </w:pPr>
          </w:p>
        </w:tc>
      </w:tr>
      <w:tr w:rsidR="00F91912" w:rsidRPr="005A029E" w14:paraId="6F14DED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0910B3"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4D26E7A"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7E53B27"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B1252" w14:textId="77777777" w:rsidR="00F91912" w:rsidRPr="005A029E" w:rsidRDefault="00F91912" w:rsidP="00F91912">
            <w:pPr>
              <w:pStyle w:val="TAC"/>
              <w:rPr>
                <w:lang w:val="en-US" w:bidi="ar"/>
              </w:rPr>
            </w:pPr>
            <w:r w:rsidRPr="005A029E">
              <w:rPr>
                <w:lang w:val="en-US" w:bidi="ar"/>
              </w:rPr>
              <w:t>CA_n261(</w:t>
            </w:r>
            <w:r>
              <w:rPr>
                <w:lang w:val="en-US" w:bidi="ar"/>
              </w:rPr>
              <w:t>2</w:t>
            </w:r>
            <w:r w:rsidRPr="005A029E">
              <w:rPr>
                <w:lang w:val="en-US" w:bidi="ar"/>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99AB4BE" w14:textId="77777777" w:rsidR="00F91912" w:rsidRPr="005A029E" w:rsidRDefault="00F91912" w:rsidP="00F91912">
            <w:pPr>
              <w:pStyle w:val="TAC"/>
              <w:rPr>
                <w:lang w:eastAsia="zh-CN"/>
              </w:rPr>
            </w:pPr>
          </w:p>
        </w:tc>
      </w:tr>
      <w:tr w:rsidR="00F91912" w:rsidRPr="005A029E" w14:paraId="3A8A5C7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B708E6" w14:textId="77777777" w:rsidR="00F91912" w:rsidRPr="005A029E" w:rsidRDefault="00F91912" w:rsidP="00F91912">
            <w:pPr>
              <w:pStyle w:val="TAC"/>
            </w:pPr>
            <w:r w:rsidRPr="005A029E">
              <w:t>CA_n48B-n66A-n261(A-</w:t>
            </w:r>
            <w:r>
              <w:t>2</w:t>
            </w:r>
            <w:r w:rsidRPr="005A029E">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DD2B03" w14:textId="77777777" w:rsidR="00F91912" w:rsidRPr="005A029E" w:rsidRDefault="00F91912" w:rsidP="00F91912">
            <w:pPr>
              <w:pStyle w:val="TAC"/>
              <w:rPr>
                <w:rFonts w:cs="Arial"/>
                <w:lang w:eastAsia="zh-CN"/>
              </w:rPr>
            </w:pPr>
            <w:r w:rsidRPr="005A029E">
              <w:rPr>
                <w:rFonts w:cs="Arial"/>
                <w:lang w:eastAsia="zh-CN"/>
              </w:rPr>
              <w:t>CA_n48A-n261A</w:t>
            </w:r>
          </w:p>
          <w:p w14:paraId="25C7C232" w14:textId="77777777" w:rsidR="00F91912" w:rsidRPr="005A029E" w:rsidRDefault="00F91912" w:rsidP="00F91912">
            <w:pPr>
              <w:pStyle w:val="TAC"/>
              <w:rPr>
                <w:rFonts w:cs="Arial"/>
                <w:lang w:eastAsia="zh-CN"/>
              </w:rPr>
            </w:pPr>
            <w:r w:rsidRPr="005A029E">
              <w:rPr>
                <w:rFonts w:cs="Arial"/>
                <w:lang w:eastAsia="zh-CN"/>
              </w:rPr>
              <w:t>CA_n48A-n261G</w:t>
            </w:r>
          </w:p>
          <w:p w14:paraId="7B71C32A" w14:textId="77777777" w:rsidR="00F91912" w:rsidRPr="005A029E" w:rsidRDefault="00F91912" w:rsidP="00F91912">
            <w:pPr>
              <w:pStyle w:val="TAC"/>
              <w:rPr>
                <w:rFonts w:cs="Arial"/>
                <w:lang w:eastAsia="zh-CN"/>
              </w:rPr>
            </w:pPr>
            <w:r w:rsidRPr="005A029E">
              <w:rPr>
                <w:rFonts w:cs="Arial"/>
                <w:lang w:eastAsia="zh-CN"/>
              </w:rPr>
              <w:t>CA_n66A-n261A</w:t>
            </w:r>
          </w:p>
          <w:p w14:paraId="56591BA4" w14:textId="77777777" w:rsidR="00F91912" w:rsidRPr="005A029E" w:rsidRDefault="00F91912" w:rsidP="00F91912">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3386464F"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41579" w14:textId="77777777" w:rsidR="00F91912" w:rsidRPr="005A029E" w:rsidRDefault="00F91912" w:rsidP="00F91912">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F89573" w14:textId="77777777" w:rsidR="00F91912" w:rsidRPr="005A029E" w:rsidRDefault="00F91912" w:rsidP="00F91912">
            <w:pPr>
              <w:pStyle w:val="TAC"/>
              <w:rPr>
                <w:lang w:eastAsia="zh-CN"/>
              </w:rPr>
            </w:pPr>
            <w:r w:rsidRPr="005A029E">
              <w:rPr>
                <w:lang w:eastAsia="zh-CN"/>
              </w:rPr>
              <w:t>0</w:t>
            </w:r>
          </w:p>
        </w:tc>
      </w:tr>
      <w:tr w:rsidR="00F91912" w:rsidRPr="005A029E" w14:paraId="43B7CBA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09BBC2"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74F7B7"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34FF315"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D5109"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E8A8908" w14:textId="77777777" w:rsidR="00F91912" w:rsidRPr="005A029E" w:rsidRDefault="00F91912" w:rsidP="00F91912">
            <w:pPr>
              <w:pStyle w:val="TAC"/>
              <w:rPr>
                <w:lang w:eastAsia="zh-CN"/>
              </w:rPr>
            </w:pPr>
          </w:p>
        </w:tc>
      </w:tr>
      <w:tr w:rsidR="00F91912" w:rsidRPr="005A029E" w14:paraId="5DDBE76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0D8888"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3BBDB3"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DE92BE9"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63FBE" w14:textId="77777777" w:rsidR="00F91912" w:rsidRPr="005A029E" w:rsidRDefault="00F91912" w:rsidP="00F91912">
            <w:pPr>
              <w:pStyle w:val="TAC"/>
              <w:rPr>
                <w:lang w:val="en-US" w:bidi="ar"/>
              </w:rPr>
            </w:pPr>
            <w:r w:rsidRPr="005A029E">
              <w:rPr>
                <w:lang w:val="en-US" w:bidi="ar"/>
              </w:rPr>
              <w:t>CA_n261(A-</w:t>
            </w:r>
            <w:r>
              <w:rPr>
                <w:lang w:val="en-US" w:bidi="ar"/>
              </w:rPr>
              <w:t>2</w:t>
            </w:r>
            <w:r w:rsidRPr="005A029E">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083B69" w14:textId="77777777" w:rsidR="00F91912" w:rsidRPr="005A029E" w:rsidRDefault="00F91912" w:rsidP="00F91912">
            <w:pPr>
              <w:pStyle w:val="TAC"/>
              <w:rPr>
                <w:lang w:eastAsia="zh-CN"/>
              </w:rPr>
            </w:pPr>
          </w:p>
        </w:tc>
      </w:tr>
      <w:tr w:rsidR="00F91912" w:rsidRPr="005A029E" w14:paraId="67EC9F8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8489C4D" w14:textId="77777777" w:rsidR="00F91912" w:rsidRPr="005A029E" w:rsidRDefault="00F91912" w:rsidP="00F91912">
            <w:pPr>
              <w:pStyle w:val="TAC"/>
            </w:pPr>
            <w:r w:rsidRPr="005A029E">
              <w:t>CA_n48B-n66A-n261(A-G-H)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A11FEB" w14:textId="77777777" w:rsidR="00F91912" w:rsidRPr="005A029E" w:rsidRDefault="00F91912" w:rsidP="00F91912">
            <w:pPr>
              <w:pStyle w:val="TAC"/>
              <w:rPr>
                <w:rFonts w:cs="Arial"/>
                <w:lang w:eastAsia="zh-CN"/>
              </w:rPr>
            </w:pPr>
            <w:r w:rsidRPr="005A029E">
              <w:rPr>
                <w:rFonts w:cs="Arial"/>
                <w:lang w:eastAsia="zh-CN"/>
              </w:rPr>
              <w:t>CA_n48A-n261A</w:t>
            </w:r>
          </w:p>
          <w:p w14:paraId="6452746D" w14:textId="77777777" w:rsidR="00F91912" w:rsidRPr="005A029E" w:rsidRDefault="00F91912" w:rsidP="00F91912">
            <w:pPr>
              <w:pStyle w:val="TAC"/>
              <w:rPr>
                <w:rFonts w:cs="Arial"/>
                <w:lang w:eastAsia="zh-CN"/>
              </w:rPr>
            </w:pPr>
            <w:r w:rsidRPr="005A029E">
              <w:rPr>
                <w:rFonts w:cs="Arial"/>
                <w:lang w:eastAsia="zh-CN"/>
              </w:rPr>
              <w:t>CA_n48A-n261G</w:t>
            </w:r>
          </w:p>
          <w:p w14:paraId="4A4975C1" w14:textId="77777777" w:rsidR="00F91912" w:rsidRPr="005A029E" w:rsidRDefault="00F91912" w:rsidP="00F91912">
            <w:pPr>
              <w:pStyle w:val="TAC"/>
              <w:rPr>
                <w:rFonts w:cs="Arial"/>
                <w:lang w:eastAsia="zh-CN"/>
              </w:rPr>
            </w:pPr>
            <w:r w:rsidRPr="005A029E">
              <w:rPr>
                <w:rFonts w:cs="Arial"/>
                <w:lang w:eastAsia="zh-CN"/>
              </w:rPr>
              <w:t>CA_n48A-n261H</w:t>
            </w:r>
          </w:p>
          <w:p w14:paraId="7F374620" w14:textId="77777777" w:rsidR="00F91912" w:rsidRPr="005A029E" w:rsidRDefault="00F91912" w:rsidP="00F91912">
            <w:pPr>
              <w:pStyle w:val="TAC"/>
              <w:rPr>
                <w:rFonts w:cs="Arial"/>
                <w:lang w:eastAsia="zh-CN"/>
              </w:rPr>
            </w:pPr>
            <w:r w:rsidRPr="005A029E">
              <w:rPr>
                <w:rFonts w:cs="Arial"/>
                <w:lang w:eastAsia="zh-CN"/>
              </w:rPr>
              <w:t>CA_n66A-n261A</w:t>
            </w:r>
          </w:p>
          <w:p w14:paraId="068A31BD" w14:textId="77777777" w:rsidR="00F91912" w:rsidRPr="005A029E" w:rsidRDefault="00F91912" w:rsidP="00F91912">
            <w:pPr>
              <w:pStyle w:val="TAC"/>
              <w:rPr>
                <w:rFonts w:cs="Arial"/>
                <w:lang w:eastAsia="zh-CN"/>
              </w:rPr>
            </w:pPr>
            <w:r w:rsidRPr="005A029E">
              <w:rPr>
                <w:rFonts w:cs="Arial"/>
                <w:lang w:eastAsia="zh-CN"/>
              </w:rPr>
              <w:t>CA_n66A-n261G</w:t>
            </w:r>
          </w:p>
          <w:p w14:paraId="7EA2D9BA" w14:textId="77777777" w:rsidR="00F91912" w:rsidRPr="005A029E" w:rsidRDefault="00F91912" w:rsidP="00F91912">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4887AC01"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E90E3" w14:textId="77777777" w:rsidR="00F91912" w:rsidRPr="005A029E" w:rsidRDefault="00F91912" w:rsidP="00F91912">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6904DE" w14:textId="77777777" w:rsidR="00F91912" w:rsidRPr="005A029E" w:rsidRDefault="00F91912" w:rsidP="00F91912">
            <w:pPr>
              <w:pStyle w:val="TAC"/>
              <w:rPr>
                <w:lang w:eastAsia="zh-CN"/>
              </w:rPr>
            </w:pPr>
            <w:r w:rsidRPr="005A029E">
              <w:rPr>
                <w:lang w:eastAsia="zh-CN"/>
              </w:rPr>
              <w:t>0</w:t>
            </w:r>
          </w:p>
        </w:tc>
      </w:tr>
      <w:tr w:rsidR="00F91912" w:rsidRPr="005A029E" w14:paraId="6B4AD19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B0C093"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D8D2FE"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7234367"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D73D2"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0B14257" w14:textId="77777777" w:rsidR="00F91912" w:rsidRPr="005A029E" w:rsidRDefault="00F91912" w:rsidP="00F91912">
            <w:pPr>
              <w:pStyle w:val="TAC"/>
              <w:rPr>
                <w:lang w:eastAsia="zh-CN"/>
              </w:rPr>
            </w:pPr>
          </w:p>
        </w:tc>
      </w:tr>
      <w:tr w:rsidR="00F91912" w:rsidRPr="005A029E" w14:paraId="677AAFF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580485"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B23AA8"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F811ECA"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70A77" w14:textId="77777777" w:rsidR="00F91912" w:rsidRPr="005A029E" w:rsidRDefault="00F91912" w:rsidP="00F91912">
            <w:pPr>
              <w:pStyle w:val="TAC"/>
              <w:rPr>
                <w:lang w:val="en-US" w:bidi="ar"/>
              </w:rPr>
            </w:pPr>
            <w:r w:rsidRPr="005A029E">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72A96453" w14:textId="77777777" w:rsidR="00F91912" w:rsidRPr="005A029E" w:rsidRDefault="00F91912" w:rsidP="00F91912">
            <w:pPr>
              <w:pStyle w:val="TAC"/>
              <w:rPr>
                <w:lang w:eastAsia="zh-CN"/>
              </w:rPr>
            </w:pPr>
          </w:p>
        </w:tc>
      </w:tr>
      <w:tr w:rsidR="00F91912" w:rsidRPr="005A029E" w14:paraId="6C2FB56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BDCBFB" w14:textId="77777777" w:rsidR="00F91912" w:rsidRPr="005A029E" w:rsidRDefault="00F91912" w:rsidP="00F91912">
            <w:pPr>
              <w:pStyle w:val="TAC"/>
            </w:pPr>
            <w:r w:rsidRPr="005A029E">
              <w:t>CA_n48B-n66A-n261(2</w:t>
            </w:r>
            <w:r>
              <w:t>G</w:t>
            </w:r>
            <w:r w:rsidRPr="005A029E">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4744EF" w14:textId="77777777" w:rsidR="00F91912" w:rsidRPr="005A029E" w:rsidRDefault="00F91912" w:rsidP="00F91912">
            <w:pPr>
              <w:pStyle w:val="TAC"/>
              <w:rPr>
                <w:rFonts w:cs="Arial"/>
                <w:lang w:eastAsia="zh-CN"/>
              </w:rPr>
            </w:pPr>
            <w:r w:rsidRPr="005A029E">
              <w:rPr>
                <w:rFonts w:cs="Arial"/>
                <w:lang w:eastAsia="zh-CN"/>
              </w:rPr>
              <w:t>CA_n48A-n261A</w:t>
            </w:r>
          </w:p>
          <w:p w14:paraId="4D2C5C1D" w14:textId="77777777" w:rsidR="00F91912" w:rsidRPr="005A029E" w:rsidRDefault="00F91912" w:rsidP="00F91912">
            <w:pPr>
              <w:pStyle w:val="TAC"/>
              <w:rPr>
                <w:rFonts w:cs="Arial"/>
                <w:lang w:eastAsia="zh-CN"/>
              </w:rPr>
            </w:pPr>
            <w:r w:rsidRPr="005A029E">
              <w:rPr>
                <w:rFonts w:cs="Arial"/>
                <w:lang w:eastAsia="zh-CN"/>
              </w:rPr>
              <w:t>CA_n48A-n261G</w:t>
            </w:r>
          </w:p>
          <w:p w14:paraId="39D6B5D4" w14:textId="77777777" w:rsidR="00F91912" w:rsidRPr="005A029E" w:rsidRDefault="00F91912" w:rsidP="00F91912">
            <w:pPr>
              <w:pStyle w:val="TAC"/>
              <w:rPr>
                <w:rFonts w:cs="Arial"/>
                <w:lang w:eastAsia="zh-CN"/>
              </w:rPr>
            </w:pPr>
            <w:r w:rsidRPr="005A029E">
              <w:rPr>
                <w:rFonts w:cs="Arial"/>
                <w:lang w:eastAsia="zh-CN"/>
              </w:rPr>
              <w:t>CA_n66A-n261A</w:t>
            </w:r>
          </w:p>
          <w:p w14:paraId="7D0A5210" w14:textId="77777777" w:rsidR="00F91912" w:rsidRPr="005A029E" w:rsidRDefault="00F91912" w:rsidP="00F91912">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0FFB3E08"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76318" w14:textId="77777777" w:rsidR="00F91912" w:rsidRPr="005A029E" w:rsidRDefault="00F91912" w:rsidP="00F91912">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F14D4F" w14:textId="77777777" w:rsidR="00F91912" w:rsidRPr="005A029E" w:rsidRDefault="00F91912" w:rsidP="00F91912">
            <w:pPr>
              <w:pStyle w:val="TAC"/>
              <w:rPr>
                <w:lang w:eastAsia="zh-CN"/>
              </w:rPr>
            </w:pPr>
            <w:r w:rsidRPr="005A029E">
              <w:rPr>
                <w:lang w:eastAsia="zh-CN"/>
              </w:rPr>
              <w:t>0</w:t>
            </w:r>
          </w:p>
        </w:tc>
      </w:tr>
      <w:tr w:rsidR="00F91912" w:rsidRPr="005A029E" w14:paraId="7D0D5F1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D4E105E"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6D6E6F3"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D66DB68"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C0A89"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92CF705" w14:textId="77777777" w:rsidR="00F91912" w:rsidRPr="005A029E" w:rsidRDefault="00F91912" w:rsidP="00F91912">
            <w:pPr>
              <w:pStyle w:val="TAC"/>
              <w:rPr>
                <w:lang w:eastAsia="zh-CN"/>
              </w:rPr>
            </w:pPr>
          </w:p>
        </w:tc>
      </w:tr>
      <w:tr w:rsidR="00F91912" w:rsidRPr="005A029E" w14:paraId="6D15F97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0510BB"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5F8BA9"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27D8EF0"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15E09" w14:textId="77777777" w:rsidR="00F91912" w:rsidRPr="005A029E" w:rsidRDefault="00F91912" w:rsidP="00F91912">
            <w:pPr>
              <w:pStyle w:val="TAC"/>
              <w:rPr>
                <w:lang w:val="en-US" w:bidi="ar"/>
              </w:rPr>
            </w:pPr>
            <w:r w:rsidRPr="005A029E">
              <w:rPr>
                <w:lang w:val="en-US" w:bidi="ar"/>
              </w:rPr>
              <w:t>CA_n261(2</w:t>
            </w:r>
            <w:r>
              <w:rPr>
                <w:lang w:val="en-US" w:bidi="ar"/>
              </w:rPr>
              <w:t>G</w:t>
            </w:r>
            <w:r w:rsidRPr="005A029E">
              <w:rPr>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1E158BB" w14:textId="77777777" w:rsidR="00F91912" w:rsidRPr="005A029E" w:rsidRDefault="00F91912" w:rsidP="00F91912">
            <w:pPr>
              <w:pStyle w:val="TAC"/>
              <w:rPr>
                <w:lang w:eastAsia="zh-CN"/>
              </w:rPr>
            </w:pPr>
          </w:p>
        </w:tc>
      </w:tr>
      <w:tr w:rsidR="00F91912" w:rsidRPr="005A029E" w14:paraId="5A2213E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111E7A" w14:textId="77777777" w:rsidR="00F91912" w:rsidRPr="005A029E" w:rsidRDefault="00F91912" w:rsidP="00F91912">
            <w:pPr>
              <w:pStyle w:val="TAC"/>
            </w:pPr>
            <w:r w:rsidRPr="005A029E">
              <w:t>CA_n48B-n66A-n261(2H)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CB2814" w14:textId="77777777" w:rsidR="00F91912" w:rsidRPr="005A029E" w:rsidRDefault="00F91912" w:rsidP="00F91912">
            <w:pPr>
              <w:pStyle w:val="TAC"/>
              <w:rPr>
                <w:rFonts w:cs="Arial"/>
                <w:lang w:eastAsia="zh-CN"/>
              </w:rPr>
            </w:pPr>
            <w:r w:rsidRPr="005A029E">
              <w:rPr>
                <w:rFonts w:cs="Arial"/>
                <w:lang w:eastAsia="zh-CN"/>
              </w:rPr>
              <w:t>CA_n48A-n261A</w:t>
            </w:r>
          </w:p>
          <w:p w14:paraId="62CD678C" w14:textId="77777777" w:rsidR="00F91912" w:rsidRPr="005A029E" w:rsidRDefault="00F91912" w:rsidP="00F91912">
            <w:pPr>
              <w:pStyle w:val="TAC"/>
              <w:rPr>
                <w:rFonts w:cs="Arial"/>
                <w:lang w:eastAsia="zh-CN"/>
              </w:rPr>
            </w:pPr>
            <w:r w:rsidRPr="005A029E">
              <w:rPr>
                <w:rFonts w:cs="Arial"/>
                <w:lang w:eastAsia="zh-CN"/>
              </w:rPr>
              <w:t>CA_n48A-n261G</w:t>
            </w:r>
          </w:p>
          <w:p w14:paraId="7D0A4F5B" w14:textId="77777777" w:rsidR="00F91912" w:rsidRPr="005A029E" w:rsidRDefault="00F91912" w:rsidP="00F91912">
            <w:pPr>
              <w:pStyle w:val="TAC"/>
              <w:rPr>
                <w:rFonts w:cs="Arial"/>
                <w:lang w:eastAsia="zh-CN"/>
              </w:rPr>
            </w:pPr>
            <w:r w:rsidRPr="005A029E">
              <w:rPr>
                <w:rFonts w:cs="Arial"/>
                <w:lang w:eastAsia="zh-CN"/>
              </w:rPr>
              <w:t>CA_n48A-n261H</w:t>
            </w:r>
          </w:p>
          <w:p w14:paraId="0F934CAC" w14:textId="77777777" w:rsidR="00F91912" w:rsidRPr="005A029E" w:rsidRDefault="00F91912" w:rsidP="00F91912">
            <w:pPr>
              <w:pStyle w:val="TAC"/>
              <w:rPr>
                <w:rFonts w:cs="Arial"/>
                <w:lang w:eastAsia="zh-CN"/>
              </w:rPr>
            </w:pPr>
            <w:r w:rsidRPr="005A029E">
              <w:rPr>
                <w:rFonts w:cs="Arial"/>
                <w:lang w:eastAsia="zh-CN"/>
              </w:rPr>
              <w:t>CA_n66A-n261A</w:t>
            </w:r>
          </w:p>
          <w:p w14:paraId="20F12AA4" w14:textId="77777777" w:rsidR="00F91912" w:rsidRPr="005A029E" w:rsidRDefault="00F91912" w:rsidP="00F91912">
            <w:pPr>
              <w:pStyle w:val="TAC"/>
              <w:rPr>
                <w:rFonts w:cs="Arial"/>
                <w:lang w:eastAsia="zh-CN"/>
              </w:rPr>
            </w:pPr>
            <w:r w:rsidRPr="005A029E">
              <w:rPr>
                <w:rFonts w:cs="Arial"/>
                <w:lang w:eastAsia="zh-CN"/>
              </w:rPr>
              <w:t>CA_n66A-n261G</w:t>
            </w:r>
          </w:p>
          <w:p w14:paraId="5EFDAC58" w14:textId="77777777" w:rsidR="00F91912" w:rsidRPr="005A029E" w:rsidRDefault="00F91912" w:rsidP="00F91912">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44C992D8"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3515F" w14:textId="77777777" w:rsidR="00F91912" w:rsidRPr="005A029E" w:rsidRDefault="00F91912" w:rsidP="00F91912">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256860" w14:textId="77777777" w:rsidR="00F91912" w:rsidRPr="005A029E" w:rsidRDefault="00F91912" w:rsidP="00F91912">
            <w:pPr>
              <w:pStyle w:val="TAC"/>
              <w:rPr>
                <w:lang w:eastAsia="zh-CN"/>
              </w:rPr>
            </w:pPr>
            <w:r w:rsidRPr="005A029E">
              <w:rPr>
                <w:lang w:eastAsia="zh-CN"/>
              </w:rPr>
              <w:t>0</w:t>
            </w:r>
          </w:p>
        </w:tc>
      </w:tr>
      <w:tr w:rsidR="00F91912" w:rsidRPr="005A029E" w14:paraId="0E4E134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63380C"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6A131B"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D6BB81F"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33169"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C0B732A" w14:textId="77777777" w:rsidR="00F91912" w:rsidRPr="005A029E" w:rsidRDefault="00F91912" w:rsidP="00F91912">
            <w:pPr>
              <w:pStyle w:val="TAC"/>
              <w:rPr>
                <w:lang w:eastAsia="zh-CN"/>
              </w:rPr>
            </w:pPr>
          </w:p>
        </w:tc>
      </w:tr>
      <w:tr w:rsidR="00F91912" w:rsidRPr="005A029E" w14:paraId="7A717D4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46A944"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5D87611"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C360DEA"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0BC80" w14:textId="77777777" w:rsidR="00F91912" w:rsidRPr="005A029E" w:rsidRDefault="00F91912" w:rsidP="00F91912">
            <w:pPr>
              <w:pStyle w:val="TAC"/>
              <w:rPr>
                <w:lang w:val="en-US" w:bidi="ar"/>
              </w:rPr>
            </w:pPr>
            <w:r w:rsidRPr="005A029E">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1D0C42F5" w14:textId="77777777" w:rsidR="00F91912" w:rsidRPr="005A029E" w:rsidRDefault="00F91912" w:rsidP="00F91912">
            <w:pPr>
              <w:pStyle w:val="TAC"/>
              <w:rPr>
                <w:lang w:eastAsia="zh-CN"/>
              </w:rPr>
            </w:pPr>
          </w:p>
        </w:tc>
      </w:tr>
      <w:tr w:rsidR="00F91912" w:rsidRPr="005A029E" w14:paraId="7BCCD47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E0098C" w14:textId="77777777" w:rsidR="00F91912" w:rsidRPr="005A029E" w:rsidRDefault="00F91912" w:rsidP="00F91912">
            <w:pPr>
              <w:pStyle w:val="TAC"/>
            </w:pPr>
            <w:r w:rsidRPr="005A029E">
              <w:t>CA_n48B-n66A-n261(</w:t>
            </w:r>
            <w:r>
              <w:t>G</w:t>
            </w:r>
            <w:r w:rsidRPr="005A029E">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DB2A56" w14:textId="77777777" w:rsidR="00F91912" w:rsidRPr="005A029E" w:rsidRDefault="00F91912" w:rsidP="00F91912">
            <w:pPr>
              <w:pStyle w:val="TAC"/>
              <w:rPr>
                <w:rFonts w:cs="Arial"/>
                <w:lang w:eastAsia="zh-CN"/>
              </w:rPr>
            </w:pPr>
            <w:r w:rsidRPr="005A029E">
              <w:rPr>
                <w:rFonts w:cs="Arial"/>
                <w:lang w:eastAsia="zh-CN"/>
              </w:rPr>
              <w:t>CA_n48A-n261A</w:t>
            </w:r>
          </w:p>
          <w:p w14:paraId="29F3DD11" w14:textId="77777777" w:rsidR="00F91912" w:rsidRPr="005A029E" w:rsidRDefault="00F91912" w:rsidP="00F91912">
            <w:pPr>
              <w:pStyle w:val="TAC"/>
              <w:rPr>
                <w:rFonts w:cs="Arial"/>
                <w:lang w:eastAsia="zh-CN"/>
              </w:rPr>
            </w:pPr>
            <w:r w:rsidRPr="005A029E">
              <w:rPr>
                <w:rFonts w:cs="Arial"/>
                <w:lang w:eastAsia="zh-CN"/>
              </w:rPr>
              <w:t>CA_n48A-n261G</w:t>
            </w:r>
          </w:p>
          <w:p w14:paraId="0B749505" w14:textId="77777777" w:rsidR="00F91912" w:rsidRPr="005A029E" w:rsidRDefault="00F91912" w:rsidP="00F91912">
            <w:pPr>
              <w:pStyle w:val="TAC"/>
              <w:rPr>
                <w:rFonts w:cs="Arial"/>
                <w:lang w:eastAsia="zh-CN"/>
              </w:rPr>
            </w:pPr>
            <w:r w:rsidRPr="005A029E">
              <w:rPr>
                <w:rFonts w:cs="Arial"/>
                <w:lang w:eastAsia="zh-CN"/>
              </w:rPr>
              <w:t>CA_n48A-n261H</w:t>
            </w:r>
          </w:p>
          <w:p w14:paraId="12858B01" w14:textId="77777777" w:rsidR="00F91912" w:rsidRPr="005A029E" w:rsidRDefault="00F91912" w:rsidP="00F91912">
            <w:pPr>
              <w:pStyle w:val="TAC"/>
              <w:rPr>
                <w:rFonts w:cs="Arial"/>
                <w:lang w:eastAsia="zh-CN"/>
              </w:rPr>
            </w:pPr>
            <w:r w:rsidRPr="005A029E">
              <w:rPr>
                <w:rFonts w:cs="Arial"/>
                <w:lang w:eastAsia="zh-CN"/>
              </w:rPr>
              <w:t>CA_n48A-n261I</w:t>
            </w:r>
          </w:p>
          <w:p w14:paraId="283262F5" w14:textId="77777777" w:rsidR="00F91912" w:rsidRPr="005A029E" w:rsidRDefault="00F91912" w:rsidP="00F91912">
            <w:pPr>
              <w:pStyle w:val="TAC"/>
              <w:rPr>
                <w:rFonts w:cs="Arial"/>
                <w:lang w:eastAsia="zh-CN"/>
              </w:rPr>
            </w:pPr>
            <w:r w:rsidRPr="005A029E">
              <w:rPr>
                <w:rFonts w:cs="Arial"/>
                <w:lang w:eastAsia="zh-CN"/>
              </w:rPr>
              <w:t>CA_n66A-n261A</w:t>
            </w:r>
          </w:p>
          <w:p w14:paraId="300B1052" w14:textId="77777777" w:rsidR="00F91912" w:rsidRPr="005A029E" w:rsidRDefault="00F91912" w:rsidP="00F91912">
            <w:pPr>
              <w:pStyle w:val="TAC"/>
              <w:rPr>
                <w:rFonts w:cs="Arial"/>
                <w:lang w:eastAsia="zh-CN"/>
              </w:rPr>
            </w:pPr>
            <w:r w:rsidRPr="005A029E">
              <w:rPr>
                <w:rFonts w:cs="Arial"/>
                <w:lang w:eastAsia="zh-CN"/>
              </w:rPr>
              <w:t>CA_n66A-n261G</w:t>
            </w:r>
          </w:p>
          <w:p w14:paraId="337DDFEC" w14:textId="77777777" w:rsidR="00F91912" w:rsidRPr="005A029E" w:rsidRDefault="00F91912" w:rsidP="00F91912">
            <w:pPr>
              <w:pStyle w:val="TAC"/>
              <w:rPr>
                <w:rFonts w:cs="Arial"/>
                <w:lang w:eastAsia="zh-CN"/>
              </w:rPr>
            </w:pPr>
            <w:r w:rsidRPr="005A029E">
              <w:rPr>
                <w:rFonts w:cs="Arial"/>
                <w:lang w:eastAsia="zh-CN"/>
              </w:rPr>
              <w:t>CA_n66A-n261H</w:t>
            </w:r>
          </w:p>
          <w:p w14:paraId="7F043B2B" w14:textId="77777777" w:rsidR="00F91912" w:rsidRPr="005A029E" w:rsidRDefault="00F91912" w:rsidP="00F91912">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605EEA0A"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56091" w14:textId="77777777" w:rsidR="00F91912" w:rsidRPr="005A029E" w:rsidRDefault="00F91912" w:rsidP="00F91912">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9679D5" w14:textId="77777777" w:rsidR="00F91912" w:rsidRPr="005A029E" w:rsidRDefault="00F91912" w:rsidP="00F91912">
            <w:pPr>
              <w:pStyle w:val="TAC"/>
              <w:rPr>
                <w:lang w:eastAsia="zh-CN"/>
              </w:rPr>
            </w:pPr>
            <w:r w:rsidRPr="005A029E">
              <w:rPr>
                <w:lang w:eastAsia="zh-CN"/>
              </w:rPr>
              <w:t>0</w:t>
            </w:r>
          </w:p>
        </w:tc>
      </w:tr>
      <w:tr w:rsidR="00F91912" w:rsidRPr="005A029E" w14:paraId="312827D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FEDAC0"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1AE092"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12645BD"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3183"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6CE3DDE" w14:textId="77777777" w:rsidR="00F91912" w:rsidRPr="005A029E" w:rsidRDefault="00F91912" w:rsidP="00F91912">
            <w:pPr>
              <w:pStyle w:val="TAC"/>
              <w:rPr>
                <w:lang w:eastAsia="zh-CN"/>
              </w:rPr>
            </w:pPr>
          </w:p>
        </w:tc>
      </w:tr>
      <w:tr w:rsidR="00F91912" w:rsidRPr="005A029E" w14:paraId="11E0228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8E4EA8"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6C6929"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C0B138D"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9D0E7" w14:textId="77777777" w:rsidR="00F91912" w:rsidRPr="005A029E" w:rsidRDefault="00F91912" w:rsidP="00F91912">
            <w:pPr>
              <w:pStyle w:val="TAC"/>
              <w:rPr>
                <w:lang w:val="en-US" w:bidi="ar"/>
              </w:rPr>
            </w:pPr>
            <w:r w:rsidRPr="005A029E">
              <w:rPr>
                <w:lang w:val="en-US" w:bidi="ar"/>
              </w:rPr>
              <w:t>CA_n261(</w:t>
            </w:r>
            <w:r>
              <w:rPr>
                <w:lang w:val="en-US" w:bidi="ar"/>
              </w:rPr>
              <w:t>G</w:t>
            </w:r>
            <w:r w:rsidRPr="005A029E">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D00F19" w14:textId="77777777" w:rsidR="00F91912" w:rsidRPr="005A029E" w:rsidRDefault="00F91912" w:rsidP="00F91912">
            <w:pPr>
              <w:pStyle w:val="TAC"/>
              <w:rPr>
                <w:lang w:eastAsia="zh-CN"/>
              </w:rPr>
            </w:pPr>
          </w:p>
        </w:tc>
      </w:tr>
      <w:tr w:rsidR="00F91912" w:rsidRPr="005A029E" w14:paraId="6E8C46C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9A4759" w14:textId="77777777" w:rsidR="00F91912" w:rsidRPr="005A029E" w:rsidRDefault="00F91912" w:rsidP="00F91912">
            <w:pPr>
              <w:pStyle w:val="TAC"/>
            </w:pPr>
            <w:r w:rsidRPr="005A029E">
              <w:t>CA_n48B-n66A-n261(H-I)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FB01026" w14:textId="77777777" w:rsidR="00F91912" w:rsidRPr="005A029E" w:rsidRDefault="00F91912" w:rsidP="00F91912">
            <w:pPr>
              <w:pStyle w:val="TAC"/>
              <w:rPr>
                <w:rFonts w:cs="Arial"/>
                <w:lang w:eastAsia="zh-CN"/>
              </w:rPr>
            </w:pPr>
            <w:r w:rsidRPr="005A029E">
              <w:rPr>
                <w:rFonts w:cs="Arial"/>
                <w:lang w:eastAsia="zh-CN"/>
              </w:rPr>
              <w:t>CA_n48A-n261A</w:t>
            </w:r>
          </w:p>
          <w:p w14:paraId="00687473" w14:textId="77777777" w:rsidR="00F91912" w:rsidRPr="005A029E" w:rsidRDefault="00F91912" w:rsidP="00F91912">
            <w:pPr>
              <w:pStyle w:val="TAC"/>
              <w:rPr>
                <w:rFonts w:cs="Arial"/>
                <w:lang w:eastAsia="zh-CN"/>
              </w:rPr>
            </w:pPr>
            <w:r w:rsidRPr="005A029E">
              <w:rPr>
                <w:rFonts w:cs="Arial"/>
                <w:lang w:eastAsia="zh-CN"/>
              </w:rPr>
              <w:t>CA_n48A-n261G</w:t>
            </w:r>
          </w:p>
          <w:p w14:paraId="42480FCE" w14:textId="77777777" w:rsidR="00F91912" w:rsidRPr="005A029E" w:rsidRDefault="00F91912" w:rsidP="00F91912">
            <w:pPr>
              <w:pStyle w:val="TAC"/>
              <w:rPr>
                <w:rFonts w:cs="Arial"/>
                <w:lang w:eastAsia="zh-CN"/>
              </w:rPr>
            </w:pPr>
            <w:r w:rsidRPr="005A029E">
              <w:rPr>
                <w:rFonts w:cs="Arial"/>
                <w:lang w:eastAsia="zh-CN"/>
              </w:rPr>
              <w:t>CA_n48A-n261H</w:t>
            </w:r>
          </w:p>
          <w:p w14:paraId="61933C3C" w14:textId="77777777" w:rsidR="00F91912" w:rsidRPr="005A029E" w:rsidRDefault="00F91912" w:rsidP="00F91912">
            <w:pPr>
              <w:pStyle w:val="TAC"/>
              <w:rPr>
                <w:rFonts w:cs="Arial"/>
                <w:lang w:eastAsia="zh-CN"/>
              </w:rPr>
            </w:pPr>
            <w:r w:rsidRPr="005A029E">
              <w:rPr>
                <w:rFonts w:cs="Arial"/>
                <w:lang w:eastAsia="zh-CN"/>
              </w:rPr>
              <w:t>CA_n48A-n261I</w:t>
            </w:r>
          </w:p>
          <w:p w14:paraId="687AAF53" w14:textId="77777777" w:rsidR="00F91912" w:rsidRPr="005A029E" w:rsidRDefault="00F91912" w:rsidP="00F91912">
            <w:pPr>
              <w:pStyle w:val="TAC"/>
              <w:rPr>
                <w:rFonts w:cs="Arial"/>
                <w:lang w:eastAsia="zh-CN"/>
              </w:rPr>
            </w:pPr>
            <w:r w:rsidRPr="005A029E">
              <w:rPr>
                <w:rFonts w:cs="Arial"/>
                <w:lang w:eastAsia="zh-CN"/>
              </w:rPr>
              <w:t>CA_n66A-n261A</w:t>
            </w:r>
          </w:p>
          <w:p w14:paraId="45A4E1B6" w14:textId="77777777" w:rsidR="00F91912" w:rsidRPr="005A029E" w:rsidRDefault="00F91912" w:rsidP="00F91912">
            <w:pPr>
              <w:pStyle w:val="TAC"/>
              <w:rPr>
                <w:rFonts w:cs="Arial"/>
                <w:lang w:eastAsia="zh-CN"/>
              </w:rPr>
            </w:pPr>
            <w:r w:rsidRPr="005A029E">
              <w:rPr>
                <w:rFonts w:cs="Arial"/>
                <w:lang w:eastAsia="zh-CN"/>
              </w:rPr>
              <w:t>CA_n66A-n261G</w:t>
            </w:r>
          </w:p>
          <w:p w14:paraId="6173E5CC" w14:textId="77777777" w:rsidR="00F91912" w:rsidRPr="005A029E" w:rsidRDefault="00F91912" w:rsidP="00F91912">
            <w:pPr>
              <w:pStyle w:val="TAC"/>
              <w:rPr>
                <w:rFonts w:cs="Arial"/>
                <w:lang w:eastAsia="zh-CN"/>
              </w:rPr>
            </w:pPr>
            <w:r w:rsidRPr="005A029E">
              <w:rPr>
                <w:rFonts w:cs="Arial"/>
                <w:lang w:eastAsia="zh-CN"/>
              </w:rPr>
              <w:t>CA_n66A-n261H</w:t>
            </w:r>
          </w:p>
          <w:p w14:paraId="3643A56B" w14:textId="77777777" w:rsidR="00F91912" w:rsidRPr="005A029E" w:rsidRDefault="00F91912" w:rsidP="00F91912">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C2DB955"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BEC4F" w14:textId="77777777" w:rsidR="00F91912" w:rsidRPr="005A029E" w:rsidRDefault="00F91912" w:rsidP="00F91912">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158B42" w14:textId="77777777" w:rsidR="00F91912" w:rsidRPr="005A029E" w:rsidRDefault="00F91912" w:rsidP="00F91912">
            <w:pPr>
              <w:pStyle w:val="TAC"/>
              <w:rPr>
                <w:lang w:eastAsia="zh-CN"/>
              </w:rPr>
            </w:pPr>
            <w:r w:rsidRPr="005A029E">
              <w:rPr>
                <w:lang w:eastAsia="zh-CN"/>
              </w:rPr>
              <w:t>0</w:t>
            </w:r>
          </w:p>
        </w:tc>
      </w:tr>
      <w:tr w:rsidR="00F91912" w:rsidRPr="005A029E" w14:paraId="05EC749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843E66"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A5A9D81"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1593E86"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05A4B"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954D141" w14:textId="77777777" w:rsidR="00F91912" w:rsidRPr="005A029E" w:rsidRDefault="00F91912" w:rsidP="00F91912">
            <w:pPr>
              <w:pStyle w:val="TAC"/>
              <w:rPr>
                <w:lang w:eastAsia="zh-CN"/>
              </w:rPr>
            </w:pPr>
          </w:p>
        </w:tc>
      </w:tr>
      <w:tr w:rsidR="00F91912" w:rsidRPr="005A029E" w14:paraId="3E9F16D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40C33A"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8E7F21"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BB006E2"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C32C" w14:textId="77777777" w:rsidR="00F91912" w:rsidRPr="005A029E" w:rsidRDefault="00F91912" w:rsidP="00F91912">
            <w:pPr>
              <w:pStyle w:val="TAC"/>
              <w:rPr>
                <w:lang w:val="en-US" w:bidi="ar"/>
              </w:rPr>
            </w:pPr>
            <w:r w:rsidRPr="005A029E">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10C05C3C" w14:textId="77777777" w:rsidR="00F91912" w:rsidRPr="005A029E" w:rsidRDefault="00F91912" w:rsidP="00F91912">
            <w:pPr>
              <w:pStyle w:val="TAC"/>
              <w:rPr>
                <w:lang w:eastAsia="zh-CN"/>
              </w:rPr>
            </w:pPr>
          </w:p>
        </w:tc>
      </w:tr>
      <w:tr w:rsidR="00F91912" w:rsidRPr="005A029E" w14:paraId="0C2A246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3BA338" w14:textId="77777777" w:rsidR="00F91912" w:rsidRPr="005A029E" w:rsidRDefault="00F91912" w:rsidP="00F91912">
            <w:pPr>
              <w:pStyle w:val="TAC"/>
            </w:pPr>
            <w:r w:rsidRPr="005A029E">
              <w:t>CA_n48B-n66A-n261(</w:t>
            </w:r>
            <w:r>
              <w:t>2</w:t>
            </w:r>
            <w:r w:rsidRPr="005A029E">
              <w:t>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F1A43D" w14:textId="77777777" w:rsidR="00F91912" w:rsidRPr="005A029E" w:rsidRDefault="00F91912" w:rsidP="00F91912">
            <w:pPr>
              <w:pStyle w:val="TAC"/>
              <w:rPr>
                <w:rFonts w:cs="Arial"/>
                <w:lang w:eastAsia="zh-CN"/>
              </w:rPr>
            </w:pPr>
            <w:r w:rsidRPr="005A029E">
              <w:rPr>
                <w:rFonts w:cs="Arial"/>
                <w:lang w:eastAsia="zh-CN"/>
              </w:rPr>
              <w:t>CA_n48A-n261A</w:t>
            </w:r>
          </w:p>
          <w:p w14:paraId="2B368C9B" w14:textId="77777777" w:rsidR="00F91912" w:rsidRPr="005A029E" w:rsidRDefault="00F91912" w:rsidP="00F91912">
            <w:pPr>
              <w:pStyle w:val="TAC"/>
              <w:rPr>
                <w:rFonts w:cs="Arial"/>
                <w:lang w:eastAsia="zh-CN"/>
              </w:rPr>
            </w:pPr>
            <w:r w:rsidRPr="005A029E">
              <w:rPr>
                <w:rFonts w:cs="Arial"/>
                <w:lang w:eastAsia="zh-CN"/>
              </w:rPr>
              <w:t>CA_n48A-n261G</w:t>
            </w:r>
          </w:p>
          <w:p w14:paraId="66BCE4FB" w14:textId="77777777" w:rsidR="00F91912" w:rsidRPr="005A029E" w:rsidRDefault="00F91912" w:rsidP="00F91912">
            <w:pPr>
              <w:pStyle w:val="TAC"/>
              <w:rPr>
                <w:rFonts w:cs="Arial"/>
                <w:lang w:eastAsia="zh-CN"/>
              </w:rPr>
            </w:pPr>
            <w:r w:rsidRPr="005A029E">
              <w:rPr>
                <w:rFonts w:cs="Arial"/>
                <w:lang w:eastAsia="zh-CN"/>
              </w:rPr>
              <w:t>CA_n48A-n261H</w:t>
            </w:r>
          </w:p>
          <w:p w14:paraId="77A966BE" w14:textId="77777777" w:rsidR="00F91912" w:rsidRPr="005A029E" w:rsidRDefault="00F91912" w:rsidP="00F91912">
            <w:pPr>
              <w:pStyle w:val="TAC"/>
              <w:rPr>
                <w:rFonts w:cs="Arial"/>
                <w:lang w:eastAsia="zh-CN"/>
              </w:rPr>
            </w:pPr>
            <w:r w:rsidRPr="005A029E">
              <w:rPr>
                <w:rFonts w:cs="Arial"/>
                <w:lang w:eastAsia="zh-CN"/>
              </w:rPr>
              <w:t>CA_n48A-n261I</w:t>
            </w:r>
          </w:p>
          <w:p w14:paraId="38D78700" w14:textId="77777777" w:rsidR="00F91912" w:rsidRPr="005A029E" w:rsidRDefault="00F91912" w:rsidP="00F91912">
            <w:pPr>
              <w:pStyle w:val="TAC"/>
              <w:rPr>
                <w:rFonts w:cs="Arial"/>
                <w:lang w:eastAsia="zh-CN"/>
              </w:rPr>
            </w:pPr>
            <w:r w:rsidRPr="005A029E">
              <w:rPr>
                <w:rFonts w:cs="Arial"/>
                <w:lang w:eastAsia="zh-CN"/>
              </w:rPr>
              <w:t>CA_n66A-n261A</w:t>
            </w:r>
          </w:p>
          <w:p w14:paraId="3F62EE21" w14:textId="77777777" w:rsidR="00F91912" w:rsidRPr="005A029E" w:rsidRDefault="00F91912" w:rsidP="00F91912">
            <w:pPr>
              <w:pStyle w:val="TAC"/>
              <w:rPr>
                <w:rFonts w:cs="Arial"/>
                <w:lang w:eastAsia="zh-CN"/>
              </w:rPr>
            </w:pPr>
            <w:r w:rsidRPr="005A029E">
              <w:rPr>
                <w:rFonts w:cs="Arial"/>
                <w:lang w:eastAsia="zh-CN"/>
              </w:rPr>
              <w:t>CA_n66A-n261G</w:t>
            </w:r>
          </w:p>
          <w:p w14:paraId="51564DBD" w14:textId="77777777" w:rsidR="00F91912" w:rsidRPr="005A029E" w:rsidRDefault="00F91912" w:rsidP="00F91912">
            <w:pPr>
              <w:pStyle w:val="TAC"/>
              <w:rPr>
                <w:rFonts w:cs="Arial"/>
                <w:lang w:eastAsia="zh-CN"/>
              </w:rPr>
            </w:pPr>
            <w:r w:rsidRPr="005A029E">
              <w:rPr>
                <w:rFonts w:cs="Arial"/>
                <w:lang w:eastAsia="zh-CN"/>
              </w:rPr>
              <w:t>CA_n66A-n261H</w:t>
            </w:r>
          </w:p>
          <w:p w14:paraId="76F13F1F" w14:textId="77777777" w:rsidR="00F91912" w:rsidRPr="005A029E" w:rsidRDefault="00F91912" w:rsidP="00F91912">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200F84F2"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BF4FC" w14:textId="77777777" w:rsidR="00F91912" w:rsidRPr="005A029E" w:rsidRDefault="00F91912" w:rsidP="00F91912">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A21C72" w14:textId="77777777" w:rsidR="00F91912" w:rsidRPr="005A029E" w:rsidRDefault="00F91912" w:rsidP="00F91912">
            <w:pPr>
              <w:pStyle w:val="TAC"/>
              <w:rPr>
                <w:lang w:eastAsia="zh-CN"/>
              </w:rPr>
            </w:pPr>
            <w:r w:rsidRPr="005A029E">
              <w:rPr>
                <w:lang w:eastAsia="zh-CN"/>
              </w:rPr>
              <w:t>0</w:t>
            </w:r>
          </w:p>
        </w:tc>
      </w:tr>
      <w:tr w:rsidR="00F91912" w:rsidRPr="005A029E" w14:paraId="2EBD147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C30E82"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106692"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D3BC49C"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258C8"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444CEC5" w14:textId="77777777" w:rsidR="00F91912" w:rsidRPr="005A029E" w:rsidRDefault="00F91912" w:rsidP="00F91912">
            <w:pPr>
              <w:pStyle w:val="TAC"/>
              <w:rPr>
                <w:lang w:eastAsia="zh-CN"/>
              </w:rPr>
            </w:pPr>
          </w:p>
        </w:tc>
      </w:tr>
      <w:tr w:rsidR="00F91912" w:rsidRPr="005A029E" w14:paraId="0B0F7B7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C5E15C"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6343A4"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B26AD6A"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7963F" w14:textId="77777777" w:rsidR="00F91912" w:rsidRPr="005A029E" w:rsidRDefault="00F91912" w:rsidP="00F91912">
            <w:pPr>
              <w:pStyle w:val="TAC"/>
              <w:rPr>
                <w:lang w:val="en-US" w:bidi="ar"/>
              </w:rPr>
            </w:pPr>
            <w:r w:rsidRPr="005A029E">
              <w:rPr>
                <w:lang w:val="en-US" w:bidi="ar"/>
              </w:rPr>
              <w:t>CA_n261(</w:t>
            </w:r>
            <w:r>
              <w:rPr>
                <w:lang w:val="en-US" w:bidi="ar"/>
              </w:rPr>
              <w:t>2</w:t>
            </w:r>
            <w:r w:rsidRPr="005A029E">
              <w:rPr>
                <w:lang w:val="en-US" w:bidi="ar"/>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AABC773" w14:textId="77777777" w:rsidR="00F91912" w:rsidRPr="005A029E" w:rsidRDefault="00F91912" w:rsidP="00F91912">
            <w:pPr>
              <w:pStyle w:val="TAC"/>
              <w:rPr>
                <w:lang w:eastAsia="zh-CN"/>
              </w:rPr>
            </w:pPr>
          </w:p>
        </w:tc>
      </w:tr>
      <w:tr w:rsidR="00F91912" w:rsidRPr="005A029E" w14:paraId="0445E80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FF70C5" w14:textId="77777777" w:rsidR="00F91912" w:rsidRPr="005A029E" w:rsidRDefault="00F91912" w:rsidP="00F91912">
            <w:pPr>
              <w:pStyle w:val="TAC"/>
            </w:pPr>
            <w:r w:rsidRPr="005A029E">
              <w:t>CA_n48B-n66A-n261(A-G-I)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19623C9" w14:textId="77777777" w:rsidR="00F91912" w:rsidRPr="005A029E" w:rsidRDefault="00F91912" w:rsidP="00F91912">
            <w:pPr>
              <w:pStyle w:val="TAC"/>
              <w:rPr>
                <w:rFonts w:cs="Arial"/>
                <w:lang w:eastAsia="zh-CN"/>
              </w:rPr>
            </w:pPr>
            <w:r w:rsidRPr="005A029E">
              <w:rPr>
                <w:rFonts w:cs="Arial"/>
                <w:lang w:eastAsia="zh-CN"/>
              </w:rPr>
              <w:t>CA_n48A-n261A</w:t>
            </w:r>
          </w:p>
          <w:p w14:paraId="37E7B75A" w14:textId="77777777" w:rsidR="00F91912" w:rsidRPr="005A029E" w:rsidRDefault="00F91912" w:rsidP="00F91912">
            <w:pPr>
              <w:pStyle w:val="TAC"/>
              <w:rPr>
                <w:rFonts w:cs="Arial"/>
                <w:lang w:eastAsia="zh-CN"/>
              </w:rPr>
            </w:pPr>
            <w:r w:rsidRPr="005A029E">
              <w:rPr>
                <w:rFonts w:cs="Arial"/>
                <w:lang w:eastAsia="zh-CN"/>
              </w:rPr>
              <w:t>CA_n48A-n261G</w:t>
            </w:r>
          </w:p>
          <w:p w14:paraId="4F71CFA9" w14:textId="77777777" w:rsidR="00F91912" w:rsidRPr="005A029E" w:rsidRDefault="00F91912" w:rsidP="00F91912">
            <w:pPr>
              <w:pStyle w:val="TAC"/>
              <w:rPr>
                <w:rFonts w:cs="Arial"/>
                <w:lang w:eastAsia="zh-CN"/>
              </w:rPr>
            </w:pPr>
            <w:r w:rsidRPr="005A029E">
              <w:rPr>
                <w:rFonts w:cs="Arial"/>
                <w:lang w:eastAsia="zh-CN"/>
              </w:rPr>
              <w:t>CA_n48A-n261H</w:t>
            </w:r>
          </w:p>
          <w:p w14:paraId="5C3869AC" w14:textId="77777777" w:rsidR="00F91912" w:rsidRPr="005A029E" w:rsidRDefault="00F91912" w:rsidP="00F91912">
            <w:pPr>
              <w:pStyle w:val="TAC"/>
              <w:rPr>
                <w:rFonts w:cs="Arial"/>
                <w:lang w:eastAsia="zh-CN"/>
              </w:rPr>
            </w:pPr>
            <w:r w:rsidRPr="005A029E">
              <w:rPr>
                <w:rFonts w:cs="Arial"/>
                <w:lang w:eastAsia="zh-CN"/>
              </w:rPr>
              <w:t>CA_n48A-n261I</w:t>
            </w:r>
          </w:p>
          <w:p w14:paraId="7B3ADF2C" w14:textId="77777777" w:rsidR="00F91912" w:rsidRPr="005A029E" w:rsidRDefault="00F91912" w:rsidP="00F91912">
            <w:pPr>
              <w:pStyle w:val="TAC"/>
              <w:rPr>
                <w:rFonts w:cs="Arial"/>
                <w:lang w:eastAsia="zh-CN"/>
              </w:rPr>
            </w:pPr>
            <w:r w:rsidRPr="005A029E">
              <w:rPr>
                <w:rFonts w:cs="Arial"/>
                <w:lang w:eastAsia="zh-CN"/>
              </w:rPr>
              <w:t>CA_n66A-n261A</w:t>
            </w:r>
          </w:p>
          <w:p w14:paraId="1C908636" w14:textId="77777777" w:rsidR="00F91912" w:rsidRPr="005A029E" w:rsidRDefault="00F91912" w:rsidP="00F91912">
            <w:pPr>
              <w:pStyle w:val="TAC"/>
              <w:rPr>
                <w:rFonts w:cs="Arial"/>
                <w:lang w:eastAsia="zh-CN"/>
              </w:rPr>
            </w:pPr>
            <w:r w:rsidRPr="005A029E">
              <w:rPr>
                <w:rFonts w:cs="Arial"/>
                <w:lang w:eastAsia="zh-CN"/>
              </w:rPr>
              <w:t>CA_n66A-n261G</w:t>
            </w:r>
          </w:p>
          <w:p w14:paraId="6F797665" w14:textId="77777777" w:rsidR="00F91912" w:rsidRPr="005A029E" w:rsidRDefault="00F91912" w:rsidP="00F91912">
            <w:pPr>
              <w:pStyle w:val="TAC"/>
              <w:rPr>
                <w:rFonts w:cs="Arial"/>
                <w:lang w:eastAsia="zh-CN"/>
              </w:rPr>
            </w:pPr>
            <w:r w:rsidRPr="005A029E">
              <w:rPr>
                <w:rFonts w:cs="Arial"/>
                <w:lang w:eastAsia="zh-CN"/>
              </w:rPr>
              <w:t>CA_n66A-n261H</w:t>
            </w:r>
          </w:p>
          <w:p w14:paraId="21BFE40C" w14:textId="77777777" w:rsidR="00F91912" w:rsidRPr="005A029E" w:rsidRDefault="00F91912" w:rsidP="00F91912">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99C74CD"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9D182" w14:textId="77777777" w:rsidR="00F91912" w:rsidRPr="005A029E" w:rsidRDefault="00F91912" w:rsidP="00F91912">
            <w:pPr>
              <w:pStyle w:val="TAC"/>
              <w:rPr>
                <w:lang w:val="en-US" w:bidi="ar"/>
              </w:rPr>
            </w:pPr>
            <w:r w:rsidRPr="005A029E">
              <w:rPr>
                <w:lang w:val="en-US" w:bidi="ar"/>
              </w:rPr>
              <w:t>CA_n48B_BCS1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F275DCA" w14:textId="77777777" w:rsidR="00F91912" w:rsidRPr="005A029E" w:rsidRDefault="00F91912" w:rsidP="00F91912">
            <w:pPr>
              <w:pStyle w:val="TAC"/>
              <w:rPr>
                <w:lang w:eastAsia="zh-CN"/>
              </w:rPr>
            </w:pPr>
            <w:r w:rsidRPr="005A029E">
              <w:rPr>
                <w:lang w:eastAsia="zh-CN"/>
              </w:rPr>
              <w:t>0</w:t>
            </w:r>
          </w:p>
        </w:tc>
      </w:tr>
      <w:tr w:rsidR="00F91912" w:rsidRPr="005A029E" w14:paraId="03B3C55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E204C5"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DDB8F4"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20D5C1C"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34E21"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F29050F" w14:textId="77777777" w:rsidR="00F91912" w:rsidRPr="005A029E" w:rsidRDefault="00F91912" w:rsidP="00F91912">
            <w:pPr>
              <w:pStyle w:val="TAC"/>
              <w:rPr>
                <w:lang w:eastAsia="zh-CN"/>
              </w:rPr>
            </w:pPr>
          </w:p>
        </w:tc>
      </w:tr>
      <w:tr w:rsidR="00F91912" w:rsidRPr="005A029E" w14:paraId="4E83673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A6CA50"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AC36E0"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0C22B15"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B9A46" w14:textId="77777777" w:rsidR="00F91912" w:rsidRPr="005A029E" w:rsidRDefault="00F91912" w:rsidP="00F91912">
            <w:pPr>
              <w:pStyle w:val="TAC"/>
              <w:rPr>
                <w:lang w:val="en-US" w:bidi="ar"/>
              </w:rPr>
            </w:pPr>
            <w:r w:rsidRPr="005A029E">
              <w:rPr>
                <w:lang w:val="en-US" w:bidi="ar"/>
              </w:rPr>
              <w:t>CA_n261(A-G-I)</w:t>
            </w:r>
          </w:p>
        </w:tc>
        <w:tc>
          <w:tcPr>
            <w:tcW w:w="1661" w:type="dxa"/>
            <w:gridSpan w:val="2"/>
            <w:tcBorders>
              <w:top w:val="nil"/>
              <w:left w:val="single" w:sz="4" w:space="0" w:color="auto"/>
              <w:bottom w:val="nil"/>
              <w:right w:val="single" w:sz="4" w:space="0" w:color="auto"/>
            </w:tcBorders>
            <w:shd w:val="clear" w:color="auto" w:fill="auto"/>
            <w:vAlign w:val="center"/>
          </w:tcPr>
          <w:p w14:paraId="065A3A83" w14:textId="77777777" w:rsidR="00F91912" w:rsidRPr="005A029E" w:rsidRDefault="00F91912" w:rsidP="00F91912">
            <w:pPr>
              <w:pStyle w:val="TAC"/>
              <w:rPr>
                <w:lang w:eastAsia="zh-CN"/>
              </w:rPr>
            </w:pPr>
          </w:p>
        </w:tc>
      </w:tr>
      <w:tr w:rsidR="00F91912" w:rsidRPr="005A029E" w14:paraId="2F253AB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1B8897" w14:textId="77777777" w:rsidR="00F91912" w:rsidRPr="005A029E" w:rsidRDefault="00F91912" w:rsidP="00F91912">
            <w:pPr>
              <w:pStyle w:val="TAC"/>
            </w:pPr>
            <w:r w:rsidRPr="005A029E">
              <w:t>CA_n48(2A)-n66A-n261A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53DA01" w14:textId="77777777" w:rsidR="00F91912" w:rsidRPr="005A029E" w:rsidRDefault="00F91912" w:rsidP="00F91912">
            <w:pPr>
              <w:pStyle w:val="TAC"/>
              <w:rPr>
                <w:rFonts w:cs="Arial"/>
                <w:lang w:eastAsia="zh-CN"/>
              </w:rPr>
            </w:pPr>
            <w:r w:rsidRPr="005A029E">
              <w:rPr>
                <w:rFonts w:cs="Arial"/>
                <w:lang w:eastAsia="zh-CN"/>
              </w:rPr>
              <w:t>CA_n48A-n261A</w:t>
            </w:r>
          </w:p>
          <w:p w14:paraId="4CDF2756" w14:textId="77777777" w:rsidR="00F91912" w:rsidRPr="005A029E" w:rsidRDefault="00F91912" w:rsidP="00F91912">
            <w:pPr>
              <w:pStyle w:val="TAC"/>
              <w:rPr>
                <w:rFonts w:cs="Arial"/>
                <w:lang w:eastAsia="zh-CN"/>
              </w:rPr>
            </w:pPr>
            <w:r w:rsidRPr="005A029E">
              <w:rPr>
                <w:rFonts w:cs="Arial"/>
                <w:lang w:eastAsia="zh-CN"/>
              </w:rPr>
              <w:t>CA_n66A-n261A</w:t>
            </w:r>
          </w:p>
        </w:tc>
        <w:tc>
          <w:tcPr>
            <w:tcW w:w="891" w:type="dxa"/>
            <w:tcBorders>
              <w:top w:val="single" w:sz="4" w:space="0" w:color="auto"/>
              <w:left w:val="single" w:sz="4" w:space="0" w:color="auto"/>
              <w:bottom w:val="single" w:sz="4" w:space="0" w:color="auto"/>
              <w:right w:val="single" w:sz="4" w:space="0" w:color="auto"/>
            </w:tcBorders>
            <w:vAlign w:val="center"/>
          </w:tcPr>
          <w:p w14:paraId="27F4F951"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D618D" w14:textId="77777777" w:rsidR="00F91912" w:rsidRPr="005A029E" w:rsidRDefault="00F91912" w:rsidP="00F91912">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8646937" w14:textId="77777777" w:rsidR="00F91912" w:rsidRPr="005A029E" w:rsidRDefault="00F91912" w:rsidP="00F91912">
            <w:pPr>
              <w:pStyle w:val="TAC"/>
              <w:rPr>
                <w:lang w:eastAsia="zh-CN"/>
              </w:rPr>
            </w:pPr>
            <w:r w:rsidRPr="005A029E">
              <w:rPr>
                <w:lang w:eastAsia="zh-CN"/>
              </w:rPr>
              <w:t>0</w:t>
            </w:r>
          </w:p>
        </w:tc>
      </w:tr>
      <w:tr w:rsidR="00F91912" w:rsidRPr="005A029E" w14:paraId="02B8744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4A9995"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F2C2D1"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628B605"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BE5D0"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90C2A1E" w14:textId="77777777" w:rsidR="00F91912" w:rsidRPr="005A029E" w:rsidRDefault="00F91912" w:rsidP="00F91912">
            <w:pPr>
              <w:pStyle w:val="TAC"/>
              <w:rPr>
                <w:lang w:eastAsia="zh-CN"/>
              </w:rPr>
            </w:pPr>
          </w:p>
        </w:tc>
      </w:tr>
      <w:tr w:rsidR="00F91912" w:rsidRPr="005A029E" w14:paraId="2F468DC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5278AC"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EC625C"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6864859"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271F2" w14:textId="77777777" w:rsidR="00F91912" w:rsidRPr="005A029E" w:rsidRDefault="00F91912" w:rsidP="00F91912">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352A352B" w14:textId="77777777" w:rsidR="00F91912" w:rsidRPr="005A029E" w:rsidRDefault="00F91912" w:rsidP="00F91912">
            <w:pPr>
              <w:pStyle w:val="TAC"/>
              <w:rPr>
                <w:lang w:eastAsia="zh-CN"/>
              </w:rPr>
            </w:pPr>
          </w:p>
        </w:tc>
      </w:tr>
      <w:tr w:rsidR="00F91912" w:rsidRPr="005A029E" w14:paraId="4243C4B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0BB1A36" w14:textId="77777777" w:rsidR="00F91912" w:rsidRPr="005A029E" w:rsidRDefault="00F91912" w:rsidP="00F91912">
            <w:pPr>
              <w:pStyle w:val="TAC"/>
            </w:pPr>
            <w:r w:rsidRPr="005A029E">
              <w:t>CA_n48(2A)-n66A-n261G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E9658D" w14:textId="77777777" w:rsidR="00F91912" w:rsidRPr="005A029E" w:rsidRDefault="00F91912" w:rsidP="00F91912">
            <w:pPr>
              <w:pStyle w:val="TAC"/>
              <w:rPr>
                <w:rFonts w:cs="Arial"/>
                <w:lang w:eastAsia="zh-CN"/>
              </w:rPr>
            </w:pPr>
            <w:r w:rsidRPr="005A029E">
              <w:rPr>
                <w:rFonts w:cs="Arial"/>
                <w:lang w:eastAsia="zh-CN"/>
              </w:rPr>
              <w:t>CA_n48A-n261A</w:t>
            </w:r>
          </w:p>
          <w:p w14:paraId="68E9CD8D" w14:textId="77777777" w:rsidR="00F91912" w:rsidRPr="005A029E" w:rsidRDefault="00F91912" w:rsidP="00F91912">
            <w:pPr>
              <w:pStyle w:val="TAC"/>
              <w:rPr>
                <w:rFonts w:cs="Arial"/>
                <w:lang w:eastAsia="zh-CN"/>
              </w:rPr>
            </w:pPr>
            <w:r w:rsidRPr="005A029E">
              <w:rPr>
                <w:rFonts w:cs="Arial"/>
                <w:lang w:eastAsia="zh-CN"/>
              </w:rPr>
              <w:t>CA_n48A-n261G</w:t>
            </w:r>
          </w:p>
          <w:p w14:paraId="6C7F99AC" w14:textId="77777777" w:rsidR="00F91912" w:rsidRPr="005A029E" w:rsidRDefault="00F91912" w:rsidP="00F91912">
            <w:pPr>
              <w:pStyle w:val="TAC"/>
              <w:rPr>
                <w:rFonts w:cs="Arial"/>
                <w:lang w:eastAsia="zh-CN"/>
              </w:rPr>
            </w:pPr>
            <w:r w:rsidRPr="005A029E">
              <w:rPr>
                <w:rFonts w:cs="Arial"/>
                <w:lang w:eastAsia="zh-CN"/>
              </w:rPr>
              <w:t>CA_n66A-n261A</w:t>
            </w:r>
          </w:p>
          <w:p w14:paraId="76375A8F" w14:textId="77777777" w:rsidR="00F91912" w:rsidRPr="005A029E" w:rsidRDefault="00F91912" w:rsidP="00F91912">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449A228D"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C45C6" w14:textId="77777777" w:rsidR="00F91912" w:rsidRPr="005A029E" w:rsidRDefault="00F91912" w:rsidP="00F91912">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7DB2DF" w14:textId="77777777" w:rsidR="00F91912" w:rsidRPr="005A029E" w:rsidRDefault="00F91912" w:rsidP="00F91912">
            <w:pPr>
              <w:pStyle w:val="TAC"/>
              <w:rPr>
                <w:lang w:eastAsia="zh-CN"/>
              </w:rPr>
            </w:pPr>
            <w:r w:rsidRPr="005A029E">
              <w:rPr>
                <w:lang w:eastAsia="zh-CN"/>
              </w:rPr>
              <w:t>0</w:t>
            </w:r>
          </w:p>
        </w:tc>
      </w:tr>
      <w:tr w:rsidR="00F91912" w:rsidRPr="005A029E" w14:paraId="723AA4B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DF7B8C"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93917C"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C4123E8"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B374D"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B554B67" w14:textId="77777777" w:rsidR="00F91912" w:rsidRPr="005A029E" w:rsidRDefault="00F91912" w:rsidP="00F91912">
            <w:pPr>
              <w:pStyle w:val="TAC"/>
              <w:rPr>
                <w:lang w:eastAsia="zh-CN"/>
              </w:rPr>
            </w:pPr>
          </w:p>
        </w:tc>
      </w:tr>
      <w:tr w:rsidR="00F91912" w:rsidRPr="005A029E" w14:paraId="0498E02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ECE6C81"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25714B"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77841AF"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C9E94" w14:textId="77777777" w:rsidR="00F91912" w:rsidRPr="005A029E" w:rsidRDefault="00F91912" w:rsidP="00F91912">
            <w:pPr>
              <w:pStyle w:val="TAC"/>
              <w:rPr>
                <w:lang w:val="en-US" w:bidi="ar"/>
              </w:rPr>
            </w:pPr>
            <w:r w:rsidRPr="005A029E">
              <w:rPr>
                <w:lang w:val="en-US" w:bidi="ar"/>
              </w:rPr>
              <w:t>CA_n261G</w:t>
            </w:r>
          </w:p>
        </w:tc>
        <w:tc>
          <w:tcPr>
            <w:tcW w:w="1661" w:type="dxa"/>
            <w:gridSpan w:val="2"/>
            <w:tcBorders>
              <w:top w:val="nil"/>
              <w:left w:val="single" w:sz="4" w:space="0" w:color="auto"/>
              <w:bottom w:val="nil"/>
              <w:right w:val="single" w:sz="4" w:space="0" w:color="auto"/>
            </w:tcBorders>
            <w:shd w:val="clear" w:color="auto" w:fill="auto"/>
            <w:vAlign w:val="center"/>
          </w:tcPr>
          <w:p w14:paraId="76DC82F5" w14:textId="77777777" w:rsidR="00F91912" w:rsidRPr="005A029E" w:rsidRDefault="00F91912" w:rsidP="00F91912">
            <w:pPr>
              <w:pStyle w:val="TAC"/>
              <w:rPr>
                <w:lang w:eastAsia="zh-CN"/>
              </w:rPr>
            </w:pPr>
          </w:p>
        </w:tc>
      </w:tr>
      <w:tr w:rsidR="00F91912" w:rsidRPr="005A029E" w14:paraId="6BDB074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DAED7C" w14:textId="77777777" w:rsidR="00F91912" w:rsidRPr="005A029E" w:rsidRDefault="00F91912" w:rsidP="00F91912">
            <w:pPr>
              <w:pStyle w:val="TAC"/>
            </w:pPr>
            <w:r w:rsidRPr="005A029E">
              <w:t>CA_n48(2A)-n66A-n261H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D5A14A" w14:textId="77777777" w:rsidR="00F91912" w:rsidRPr="005A029E" w:rsidRDefault="00F91912" w:rsidP="00F91912">
            <w:pPr>
              <w:pStyle w:val="TAC"/>
              <w:rPr>
                <w:rFonts w:cs="Arial"/>
                <w:lang w:eastAsia="zh-CN"/>
              </w:rPr>
            </w:pPr>
            <w:r w:rsidRPr="005A029E">
              <w:rPr>
                <w:rFonts w:cs="Arial"/>
                <w:lang w:eastAsia="zh-CN"/>
              </w:rPr>
              <w:t>CA_n48A-n261A</w:t>
            </w:r>
          </w:p>
          <w:p w14:paraId="32995572" w14:textId="77777777" w:rsidR="00F91912" w:rsidRPr="005A029E" w:rsidRDefault="00F91912" w:rsidP="00F91912">
            <w:pPr>
              <w:pStyle w:val="TAC"/>
              <w:rPr>
                <w:rFonts w:cs="Arial"/>
                <w:lang w:eastAsia="zh-CN"/>
              </w:rPr>
            </w:pPr>
            <w:r w:rsidRPr="005A029E">
              <w:rPr>
                <w:rFonts w:cs="Arial"/>
                <w:lang w:eastAsia="zh-CN"/>
              </w:rPr>
              <w:t>CA_n48A-n261G</w:t>
            </w:r>
          </w:p>
          <w:p w14:paraId="3F6FCDC8" w14:textId="77777777" w:rsidR="00F91912" w:rsidRPr="005A029E" w:rsidRDefault="00F91912" w:rsidP="00F91912">
            <w:pPr>
              <w:pStyle w:val="TAC"/>
              <w:rPr>
                <w:rFonts w:cs="Arial"/>
                <w:lang w:eastAsia="zh-CN"/>
              </w:rPr>
            </w:pPr>
            <w:r w:rsidRPr="005A029E">
              <w:rPr>
                <w:rFonts w:cs="Arial"/>
                <w:lang w:eastAsia="zh-CN"/>
              </w:rPr>
              <w:t>CA_n48A-n261H</w:t>
            </w:r>
          </w:p>
          <w:p w14:paraId="3F36438E" w14:textId="77777777" w:rsidR="00F91912" w:rsidRPr="005A029E" w:rsidRDefault="00F91912" w:rsidP="00F91912">
            <w:pPr>
              <w:pStyle w:val="TAC"/>
              <w:rPr>
                <w:rFonts w:cs="Arial"/>
                <w:lang w:eastAsia="zh-CN"/>
              </w:rPr>
            </w:pPr>
            <w:r w:rsidRPr="005A029E">
              <w:rPr>
                <w:rFonts w:cs="Arial"/>
                <w:lang w:eastAsia="zh-CN"/>
              </w:rPr>
              <w:t>CA_n66A-n261A</w:t>
            </w:r>
          </w:p>
          <w:p w14:paraId="1FCA6685" w14:textId="77777777" w:rsidR="00F91912" w:rsidRPr="005A029E" w:rsidRDefault="00F91912" w:rsidP="00F91912">
            <w:pPr>
              <w:pStyle w:val="TAC"/>
              <w:rPr>
                <w:rFonts w:cs="Arial"/>
                <w:lang w:eastAsia="zh-CN"/>
              </w:rPr>
            </w:pPr>
            <w:r w:rsidRPr="005A029E">
              <w:rPr>
                <w:rFonts w:cs="Arial"/>
                <w:lang w:eastAsia="zh-CN"/>
              </w:rPr>
              <w:t>CA_n66A-n261G</w:t>
            </w:r>
          </w:p>
          <w:p w14:paraId="32CBBE2E" w14:textId="77777777" w:rsidR="00F91912" w:rsidRPr="005A029E" w:rsidRDefault="00F91912" w:rsidP="00F91912">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4D4BB796"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EDD44" w14:textId="77777777" w:rsidR="00F91912" w:rsidRPr="005A029E" w:rsidRDefault="00F91912" w:rsidP="00F91912">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0B697F" w14:textId="77777777" w:rsidR="00F91912" w:rsidRPr="005A029E" w:rsidRDefault="00F91912" w:rsidP="00F91912">
            <w:pPr>
              <w:pStyle w:val="TAC"/>
              <w:rPr>
                <w:lang w:eastAsia="zh-CN"/>
              </w:rPr>
            </w:pPr>
            <w:r w:rsidRPr="005A029E">
              <w:rPr>
                <w:lang w:eastAsia="zh-CN"/>
              </w:rPr>
              <w:t>0</w:t>
            </w:r>
          </w:p>
        </w:tc>
      </w:tr>
      <w:tr w:rsidR="00F91912" w:rsidRPr="005A029E" w14:paraId="7B58860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B2F5F9"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9340E1"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42CAF0A"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3C80F"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05EAE7B" w14:textId="77777777" w:rsidR="00F91912" w:rsidRPr="005A029E" w:rsidRDefault="00F91912" w:rsidP="00F91912">
            <w:pPr>
              <w:pStyle w:val="TAC"/>
              <w:rPr>
                <w:lang w:eastAsia="zh-CN"/>
              </w:rPr>
            </w:pPr>
          </w:p>
        </w:tc>
      </w:tr>
      <w:tr w:rsidR="00F91912" w:rsidRPr="005A029E" w14:paraId="05046D0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1A1F7F"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B370F19"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A4B0242"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25F18" w14:textId="77777777" w:rsidR="00F91912" w:rsidRPr="005A029E" w:rsidRDefault="00F91912" w:rsidP="00F91912">
            <w:pPr>
              <w:pStyle w:val="TAC"/>
              <w:rPr>
                <w:lang w:val="en-US" w:bidi="ar"/>
              </w:rPr>
            </w:pPr>
            <w:r w:rsidRPr="005A029E">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6226C946" w14:textId="77777777" w:rsidR="00F91912" w:rsidRPr="005A029E" w:rsidRDefault="00F91912" w:rsidP="00F91912">
            <w:pPr>
              <w:pStyle w:val="TAC"/>
              <w:rPr>
                <w:lang w:eastAsia="zh-CN"/>
              </w:rPr>
            </w:pPr>
          </w:p>
        </w:tc>
      </w:tr>
      <w:tr w:rsidR="00F91912" w:rsidRPr="005A029E" w14:paraId="6810B85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D877C6" w14:textId="77777777" w:rsidR="00F91912" w:rsidRPr="005A029E" w:rsidRDefault="00F91912" w:rsidP="00F91912">
            <w:pPr>
              <w:pStyle w:val="TAC"/>
            </w:pPr>
            <w:r w:rsidRPr="005A029E">
              <w:t>CA_n48(2A)-n66A-n261I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C77978F" w14:textId="77777777" w:rsidR="00F91912" w:rsidRPr="005A029E" w:rsidRDefault="00F91912" w:rsidP="00F91912">
            <w:pPr>
              <w:pStyle w:val="TAC"/>
              <w:rPr>
                <w:rFonts w:cs="Arial"/>
                <w:lang w:eastAsia="zh-CN"/>
              </w:rPr>
            </w:pPr>
            <w:r w:rsidRPr="005A029E">
              <w:rPr>
                <w:rFonts w:cs="Arial"/>
                <w:lang w:eastAsia="zh-CN"/>
              </w:rPr>
              <w:t>CA_n48A-n261A</w:t>
            </w:r>
          </w:p>
          <w:p w14:paraId="02FE1E5F" w14:textId="77777777" w:rsidR="00F91912" w:rsidRPr="005A029E" w:rsidRDefault="00F91912" w:rsidP="00F91912">
            <w:pPr>
              <w:pStyle w:val="TAC"/>
              <w:rPr>
                <w:rFonts w:cs="Arial"/>
                <w:lang w:eastAsia="zh-CN"/>
              </w:rPr>
            </w:pPr>
            <w:r w:rsidRPr="005A029E">
              <w:rPr>
                <w:rFonts w:cs="Arial"/>
                <w:lang w:eastAsia="zh-CN"/>
              </w:rPr>
              <w:t>CA_n48A-n261G</w:t>
            </w:r>
          </w:p>
          <w:p w14:paraId="69DFD8AF" w14:textId="77777777" w:rsidR="00F91912" w:rsidRPr="005A029E" w:rsidRDefault="00F91912" w:rsidP="00F91912">
            <w:pPr>
              <w:pStyle w:val="TAC"/>
              <w:rPr>
                <w:rFonts w:cs="Arial"/>
                <w:lang w:eastAsia="zh-CN"/>
              </w:rPr>
            </w:pPr>
            <w:r w:rsidRPr="005A029E">
              <w:rPr>
                <w:rFonts w:cs="Arial"/>
                <w:lang w:eastAsia="zh-CN"/>
              </w:rPr>
              <w:t>CA_n48A-n261H</w:t>
            </w:r>
          </w:p>
          <w:p w14:paraId="4B8897EE" w14:textId="77777777" w:rsidR="00F91912" w:rsidRPr="005A029E" w:rsidRDefault="00F91912" w:rsidP="00F91912">
            <w:pPr>
              <w:pStyle w:val="TAC"/>
              <w:rPr>
                <w:rFonts w:cs="Arial"/>
                <w:lang w:eastAsia="zh-CN"/>
              </w:rPr>
            </w:pPr>
            <w:r w:rsidRPr="005A029E">
              <w:rPr>
                <w:rFonts w:cs="Arial"/>
                <w:lang w:eastAsia="zh-CN"/>
              </w:rPr>
              <w:t>CA_n48A-n261I</w:t>
            </w:r>
          </w:p>
          <w:p w14:paraId="52395496" w14:textId="77777777" w:rsidR="00F91912" w:rsidRPr="005A029E" w:rsidRDefault="00F91912" w:rsidP="00F91912">
            <w:pPr>
              <w:pStyle w:val="TAC"/>
              <w:rPr>
                <w:rFonts w:cs="Arial"/>
                <w:lang w:eastAsia="zh-CN"/>
              </w:rPr>
            </w:pPr>
            <w:r w:rsidRPr="005A029E">
              <w:rPr>
                <w:rFonts w:cs="Arial"/>
                <w:lang w:eastAsia="zh-CN"/>
              </w:rPr>
              <w:t>CA_n66A-n261A</w:t>
            </w:r>
          </w:p>
          <w:p w14:paraId="7C6ED122" w14:textId="77777777" w:rsidR="00F91912" w:rsidRPr="005A029E" w:rsidRDefault="00F91912" w:rsidP="00F91912">
            <w:pPr>
              <w:pStyle w:val="TAC"/>
              <w:rPr>
                <w:rFonts w:cs="Arial"/>
                <w:lang w:eastAsia="zh-CN"/>
              </w:rPr>
            </w:pPr>
            <w:r w:rsidRPr="005A029E">
              <w:rPr>
                <w:rFonts w:cs="Arial"/>
                <w:lang w:eastAsia="zh-CN"/>
              </w:rPr>
              <w:t>CA_n66A-n261G</w:t>
            </w:r>
          </w:p>
          <w:p w14:paraId="425A12F7" w14:textId="77777777" w:rsidR="00F91912" w:rsidRPr="005A029E" w:rsidRDefault="00F91912" w:rsidP="00F91912">
            <w:pPr>
              <w:pStyle w:val="TAC"/>
              <w:rPr>
                <w:rFonts w:cs="Arial"/>
                <w:lang w:eastAsia="zh-CN"/>
              </w:rPr>
            </w:pPr>
            <w:r w:rsidRPr="005A029E">
              <w:rPr>
                <w:rFonts w:cs="Arial"/>
                <w:lang w:eastAsia="zh-CN"/>
              </w:rPr>
              <w:t>CA_n66A-n261H</w:t>
            </w:r>
          </w:p>
          <w:p w14:paraId="14967343" w14:textId="77777777" w:rsidR="00F91912" w:rsidRPr="005A029E" w:rsidRDefault="00F91912" w:rsidP="00F91912">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6AD08989"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92F73" w14:textId="77777777" w:rsidR="00F91912" w:rsidRPr="005A029E" w:rsidRDefault="00F91912" w:rsidP="00F91912">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DE3128" w14:textId="77777777" w:rsidR="00F91912" w:rsidRPr="005A029E" w:rsidRDefault="00F91912" w:rsidP="00F91912">
            <w:pPr>
              <w:pStyle w:val="TAC"/>
              <w:rPr>
                <w:lang w:eastAsia="zh-CN"/>
              </w:rPr>
            </w:pPr>
            <w:r w:rsidRPr="005A029E">
              <w:rPr>
                <w:lang w:eastAsia="zh-CN"/>
              </w:rPr>
              <w:t>0</w:t>
            </w:r>
          </w:p>
        </w:tc>
      </w:tr>
      <w:tr w:rsidR="00F91912" w:rsidRPr="005A029E" w14:paraId="1DAD459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7C3E76"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752DCE"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36AF1C1"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9629D"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0D8F14A" w14:textId="77777777" w:rsidR="00F91912" w:rsidRPr="005A029E" w:rsidRDefault="00F91912" w:rsidP="00F91912">
            <w:pPr>
              <w:pStyle w:val="TAC"/>
              <w:rPr>
                <w:lang w:eastAsia="zh-CN"/>
              </w:rPr>
            </w:pPr>
          </w:p>
        </w:tc>
      </w:tr>
      <w:tr w:rsidR="00F91912" w:rsidRPr="005A029E" w14:paraId="482C2D9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53F4BF"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E11385"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BB6CC7E"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FC0AF" w14:textId="77777777" w:rsidR="00F91912" w:rsidRPr="005A029E" w:rsidRDefault="00F91912" w:rsidP="00F91912">
            <w:pPr>
              <w:pStyle w:val="TAC"/>
              <w:rPr>
                <w:lang w:val="en-US" w:bidi="ar"/>
              </w:rPr>
            </w:pPr>
            <w:r w:rsidRPr="005A029E">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131FDB49" w14:textId="77777777" w:rsidR="00F91912" w:rsidRPr="005A029E" w:rsidRDefault="00F91912" w:rsidP="00F91912">
            <w:pPr>
              <w:pStyle w:val="TAC"/>
              <w:rPr>
                <w:lang w:eastAsia="zh-CN"/>
              </w:rPr>
            </w:pPr>
          </w:p>
        </w:tc>
      </w:tr>
      <w:tr w:rsidR="00F91912" w:rsidRPr="005A029E" w14:paraId="126C288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DE3B9E" w14:textId="77777777" w:rsidR="00F91912" w:rsidRPr="005A029E" w:rsidRDefault="00F91912" w:rsidP="00F91912">
            <w:pPr>
              <w:pStyle w:val="TAC"/>
            </w:pPr>
            <w:r w:rsidRPr="005A029E">
              <w:t>CA_n48(2A)-n66A-n261J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A211F6" w14:textId="77777777" w:rsidR="00F91912" w:rsidRPr="005A029E" w:rsidRDefault="00F91912" w:rsidP="00F91912">
            <w:pPr>
              <w:pStyle w:val="TAC"/>
              <w:rPr>
                <w:rFonts w:cs="Arial"/>
                <w:lang w:eastAsia="zh-CN"/>
              </w:rPr>
            </w:pPr>
            <w:r w:rsidRPr="005A029E">
              <w:rPr>
                <w:rFonts w:cs="Arial"/>
                <w:lang w:eastAsia="zh-CN"/>
              </w:rPr>
              <w:t>CA_n48A-n261A</w:t>
            </w:r>
          </w:p>
          <w:p w14:paraId="5597E3FB" w14:textId="77777777" w:rsidR="00F91912" w:rsidRPr="005A029E" w:rsidRDefault="00F91912" w:rsidP="00F91912">
            <w:pPr>
              <w:pStyle w:val="TAC"/>
              <w:rPr>
                <w:rFonts w:cs="Arial"/>
                <w:lang w:eastAsia="zh-CN"/>
              </w:rPr>
            </w:pPr>
            <w:r w:rsidRPr="005A029E">
              <w:rPr>
                <w:rFonts w:cs="Arial"/>
                <w:lang w:eastAsia="zh-CN"/>
              </w:rPr>
              <w:t>CA_n48A-n261G</w:t>
            </w:r>
          </w:p>
          <w:p w14:paraId="3F11F750" w14:textId="77777777" w:rsidR="00F91912" w:rsidRPr="005A029E" w:rsidRDefault="00F91912" w:rsidP="00F91912">
            <w:pPr>
              <w:pStyle w:val="TAC"/>
              <w:rPr>
                <w:rFonts w:cs="Arial"/>
                <w:lang w:eastAsia="zh-CN"/>
              </w:rPr>
            </w:pPr>
            <w:r w:rsidRPr="005A029E">
              <w:rPr>
                <w:rFonts w:cs="Arial"/>
                <w:lang w:eastAsia="zh-CN"/>
              </w:rPr>
              <w:t>CA_n48A-n261H</w:t>
            </w:r>
          </w:p>
          <w:p w14:paraId="2F499DD1" w14:textId="77777777" w:rsidR="00F91912" w:rsidRPr="005A029E" w:rsidRDefault="00F91912" w:rsidP="00F91912">
            <w:pPr>
              <w:pStyle w:val="TAC"/>
              <w:rPr>
                <w:rFonts w:cs="Arial"/>
                <w:lang w:eastAsia="zh-CN"/>
              </w:rPr>
            </w:pPr>
            <w:r w:rsidRPr="005A029E">
              <w:rPr>
                <w:rFonts w:cs="Arial"/>
                <w:lang w:eastAsia="zh-CN"/>
              </w:rPr>
              <w:t>CA_n48A-n261I</w:t>
            </w:r>
          </w:p>
          <w:p w14:paraId="36382807" w14:textId="77777777" w:rsidR="00F91912" w:rsidRPr="005A029E" w:rsidRDefault="00F91912" w:rsidP="00F91912">
            <w:pPr>
              <w:pStyle w:val="TAC"/>
              <w:rPr>
                <w:rFonts w:cs="Arial"/>
                <w:lang w:eastAsia="zh-CN"/>
              </w:rPr>
            </w:pPr>
            <w:r w:rsidRPr="005A029E">
              <w:rPr>
                <w:rFonts w:cs="Arial"/>
                <w:lang w:eastAsia="zh-CN"/>
              </w:rPr>
              <w:t>CA_n66A-n261A</w:t>
            </w:r>
          </w:p>
          <w:p w14:paraId="23646ADD" w14:textId="77777777" w:rsidR="00F91912" w:rsidRPr="005A029E" w:rsidRDefault="00F91912" w:rsidP="00F91912">
            <w:pPr>
              <w:pStyle w:val="TAC"/>
              <w:rPr>
                <w:rFonts w:cs="Arial"/>
                <w:lang w:eastAsia="zh-CN"/>
              </w:rPr>
            </w:pPr>
            <w:r w:rsidRPr="005A029E">
              <w:rPr>
                <w:rFonts w:cs="Arial"/>
                <w:lang w:eastAsia="zh-CN"/>
              </w:rPr>
              <w:t>CA_n66A-n261G</w:t>
            </w:r>
          </w:p>
          <w:p w14:paraId="5E645D5A" w14:textId="77777777" w:rsidR="00F91912" w:rsidRPr="005A029E" w:rsidRDefault="00F91912" w:rsidP="00F91912">
            <w:pPr>
              <w:pStyle w:val="TAC"/>
              <w:rPr>
                <w:rFonts w:cs="Arial"/>
                <w:lang w:eastAsia="zh-CN"/>
              </w:rPr>
            </w:pPr>
            <w:r w:rsidRPr="005A029E">
              <w:rPr>
                <w:rFonts w:cs="Arial"/>
                <w:lang w:eastAsia="zh-CN"/>
              </w:rPr>
              <w:t>CA_n66A-n261H</w:t>
            </w:r>
          </w:p>
          <w:p w14:paraId="4B5E20F5" w14:textId="77777777" w:rsidR="00F91912" w:rsidRPr="005A029E" w:rsidRDefault="00F91912" w:rsidP="00F91912">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752339FB"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4505C" w14:textId="77777777" w:rsidR="00F91912" w:rsidRPr="005A029E" w:rsidRDefault="00F91912" w:rsidP="00F91912">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3BD522" w14:textId="77777777" w:rsidR="00F91912" w:rsidRPr="005A029E" w:rsidRDefault="00F91912" w:rsidP="00F91912">
            <w:pPr>
              <w:pStyle w:val="TAC"/>
              <w:rPr>
                <w:lang w:eastAsia="zh-CN"/>
              </w:rPr>
            </w:pPr>
            <w:r w:rsidRPr="005A029E">
              <w:rPr>
                <w:lang w:eastAsia="zh-CN"/>
              </w:rPr>
              <w:t>0</w:t>
            </w:r>
          </w:p>
        </w:tc>
      </w:tr>
      <w:tr w:rsidR="00F91912" w:rsidRPr="005A029E" w14:paraId="0721453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5CBA0F"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5ABDEE"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E350F67"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CC83F"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DBAECF4" w14:textId="77777777" w:rsidR="00F91912" w:rsidRPr="005A029E" w:rsidRDefault="00F91912" w:rsidP="00F91912">
            <w:pPr>
              <w:pStyle w:val="TAC"/>
              <w:rPr>
                <w:lang w:eastAsia="zh-CN"/>
              </w:rPr>
            </w:pPr>
          </w:p>
        </w:tc>
      </w:tr>
      <w:tr w:rsidR="00F91912" w:rsidRPr="005A029E" w14:paraId="36DCBC9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689969"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1D2097E"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1C2F108"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5739A" w14:textId="77777777" w:rsidR="00F91912" w:rsidRPr="005A029E" w:rsidRDefault="00F91912" w:rsidP="00F91912">
            <w:pPr>
              <w:pStyle w:val="TAC"/>
              <w:rPr>
                <w:lang w:val="en-US" w:bidi="ar"/>
              </w:rPr>
            </w:pPr>
            <w:r w:rsidRPr="005A029E">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2C50E7E3" w14:textId="77777777" w:rsidR="00F91912" w:rsidRPr="005A029E" w:rsidRDefault="00F91912" w:rsidP="00F91912">
            <w:pPr>
              <w:pStyle w:val="TAC"/>
              <w:rPr>
                <w:lang w:eastAsia="zh-CN"/>
              </w:rPr>
            </w:pPr>
          </w:p>
        </w:tc>
      </w:tr>
      <w:tr w:rsidR="00F91912" w:rsidRPr="005A029E" w14:paraId="711FEB7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3ADCFE" w14:textId="77777777" w:rsidR="00F91912" w:rsidRPr="005A029E" w:rsidRDefault="00F91912" w:rsidP="00F91912">
            <w:pPr>
              <w:pStyle w:val="TAC"/>
            </w:pPr>
            <w:r w:rsidRPr="005A029E">
              <w:t>CA_n48(2A)-n66A-n261K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63CDFB4" w14:textId="77777777" w:rsidR="00F91912" w:rsidRPr="005A029E" w:rsidRDefault="00F91912" w:rsidP="00F91912">
            <w:pPr>
              <w:pStyle w:val="TAC"/>
              <w:rPr>
                <w:rFonts w:cs="Arial"/>
                <w:lang w:eastAsia="zh-CN"/>
              </w:rPr>
            </w:pPr>
            <w:r w:rsidRPr="005A029E">
              <w:rPr>
                <w:rFonts w:cs="Arial"/>
                <w:lang w:eastAsia="zh-CN"/>
              </w:rPr>
              <w:t>CA_n48A-n261A</w:t>
            </w:r>
          </w:p>
          <w:p w14:paraId="485ED7A7" w14:textId="77777777" w:rsidR="00F91912" w:rsidRPr="005A029E" w:rsidRDefault="00F91912" w:rsidP="00F91912">
            <w:pPr>
              <w:pStyle w:val="TAC"/>
              <w:rPr>
                <w:rFonts w:cs="Arial"/>
                <w:lang w:eastAsia="zh-CN"/>
              </w:rPr>
            </w:pPr>
            <w:r w:rsidRPr="005A029E">
              <w:rPr>
                <w:rFonts w:cs="Arial"/>
                <w:lang w:eastAsia="zh-CN"/>
              </w:rPr>
              <w:t>CA_n48A-n261G</w:t>
            </w:r>
          </w:p>
          <w:p w14:paraId="798404A5" w14:textId="77777777" w:rsidR="00F91912" w:rsidRPr="005A029E" w:rsidRDefault="00F91912" w:rsidP="00F91912">
            <w:pPr>
              <w:pStyle w:val="TAC"/>
              <w:rPr>
                <w:rFonts w:cs="Arial"/>
                <w:lang w:eastAsia="zh-CN"/>
              </w:rPr>
            </w:pPr>
            <w:r w:rsidRPr="005A029E">
              <w:rPr>
                <w:rFonts w:cs="Arial"/>
                <w:lang w:eastAsia="zh-CN"/>
              </w:rPr>
              <w:t>CA_n48A-n261H</w:t>
            </w:r>
          </w:p>
          <w:p w14:paraId="58B32C1F" w14:textId="77777777" w:rsidR="00F91912" w:rsidRPr="005A029E" w:rsidRDefault="00F91912" w:rsidP="00F91912">
            <w:pPr>
              <w:pStyle w:val="TAC"/>
              <w:rPr>
                <w:rFonts w:cs="Arial"/>
                <w:lang w:eastAsia="zh-CN"/>
              </w:rPr>
            </w:pPr>
            <w:r w:rsidRPr="005A029E">
              <w:rPr>
                <w:rFonts w:cs="Arial"/>
                <w:lang w:eastAsia="zh-CN"/>
              </w:rPr>
              <w:t>CA_n48A-n261I</w:t>
            </w:r>
          </w:p>
          <w:p w14:paraId="6CB0769A" w14:textId="77777777" w:rsidR="00F91912" w:rsidRPr="005A029E" w:rsidRDefault="00F91912" w:rsidP="00F91912">
            <w:pPr>
              <w:pStyle w:val="TAC"/>
              <w:rPr>
                <w:rFonts w:cs="Arial"/>
                <w:lang w:eastAsia="zh-CN"/>
              </w:rPr>
            </w:pPr>
            <w:r w:rsidRPr="005A029E">
              <w:rPr>
                <w:rFonts w:cs="Arial"/>
                <w:lang w:eastAsia="zh-CN"/>
              </w:rPr>
              <w:t>CA_n66A-n261A</w:t>
            </w:r>
          </w:p>
          <w:p w14:paraId="48C2EDE0" w14:textId="77777777" w:rsidR="00F91912" w:rsidRPr="005A029E" w:rsidRDefault="00F91912" w:rsidP="00F91912">
            <w:pPr>
              <w:pStyle w:val="TAC"/>
              <w:rPr>
                <w:rFonts w:cs="Arial"/>
                <w:lang w:eastAsia="zh-CN"/>
              </w:rPr>
            </w:pPr>
            <w:r w:rsidRPr="005A029E">
              <w:rPr>
                <w:rFonts w:cs="Arial"/>
                <w:lang w:eastAsia="zh-CN"/>
              </w:rPr>
              <w:t>CA_n66A-n261G</w:t>
            </w:r>
          </w:p>
          <w:p w14:paraId="792C94FF" w14:textId="77777777" w:rsidR="00F91912" w:rsidRPr="005A029E" w:rsidRDefault="00F91912" w:rsidP="00F91912">
            <w:pPr>
              <w:pStyle w:val="TAC"/>
              <w:rPr>
                <w:rFonts w:cs="Arial"/>
                <w:lang w:eastAsia="zh-CN"/>
              </w:rPr>
            </w:pPr>
            <w:r w:rsidRPr="005A029E">
              <w:rPr>
                <w:rFonts w:cs="Arial"/>
                <w:lang w:eastAsia="zh-CN"/>
              </w:rPr>
              <w:t>CA_n66A-n261H</w:t>
            </w:r>
          </w:p>
          <w:p w14:paraId="3E5CE6AF" w14:textId="77777777" w:rsidR="00F91912" w:rsidRPr="005A029E" w:rsidRDefault="00F91912" w:rsidP="00F91912">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0D0A9EB8"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7B5D5" w14:textId="77777777" w:rsidR="00F91912" w:rsidRPr="005A029E" w:rsidRDefault="00F91912" w:rsidP="00F91912">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87A709" w14:textId="77777777" w:rsidR="00F91912" w:rsidRPr="005A029E" w:rsidRDefault="00F91912" w:rsidP="00F91912">
            <w:pPr>
              <w:pStyle w:val="TAC"/>
              <w:rPr>
                <w:lang w:eastAsia="zh-CN"/>
              </w:rPr>
            </w:pPr>
            <w:r w:rsidRPr="005A029E">
              <w:rPr>
                <w:lang w:eastAsia="zh-CN"/>
              </w:rPr>
              <w:t>0</w:t>
            </w:r>
          </w:p>
        </w:tc>
      </w:tr>
      <w:tr w:rsidR="00F91912" w:rsidRPr="005A029E" w14:paraId="68AC64A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9852D2"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AE3D66"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D763651"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E871C"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5762142A" w14:textId="77777777" w:rsidR="00F91912" w:rsidRPr="005A029E" w:rsidRDefault="00F91912" w:rsidP="00F91912">
            <w:pPr>
              <w:pStyle w:val="TAC"/>
              <w:rPr>
                <w:lang w:eastAsia="zh-CN"/>
              </w:rPr>
            </w:pPr>
          </w:p>
        </w:tc>
      </w:tr>
      <w:tr w:rsidR="00F91912" w:rsidRPr="005A029E" w14:paraId="224252A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9F1D63"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371EF4"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CAB5521"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D8856" w14:textId="77777777" w:rsidR="00F91912" w:rsidRPr="005A029E" w:rsidRDefault="00F91912" w:rsidP="00F91912">
            <w:pPr>
              <w:pStyle w:val="TAC"/>
              <w:rPr>
                <w:lang w:val="en-US" w:bidi="ar"/>
              </w:rPr>
            </w:pPr>
            <w:r w:rsidRPr="005A029E">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7A9431AA" w14:textId="77777777" w:rsidR="00F91912" w:rsidRPr="005A029E" w:rsidRDefault="00F91912" w:rsidP="00F91912">
            <w:pPr>
              <w:pStyle w:val="TAC"/>
              <w:rPr>
                <w:lang w:eastAsia="zh-CN"/>
              </w:rPr>
            </w:pPr>
          </w:p>
        </w:tc>
      </w:tr>
      <w:tr w:rsidR="00F91912" w:rsidRPr="005A029E" w14:paraId="4A6A3C8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6988F0" w14:textId="77777777" w:rsidR="00F91912" w:rsidRPr="005A029E" w:rsidRDefault="00F91912" w:rsidP="00F91912">
            <w:pPr>
              <w:pStyle w:val="TAC"/>
            </w:pPr>
            <w:r w:rsidRPr="005A029E">
              <w:t>CA_n48(2A)-n66A-n261L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B748D7" w14:textId="77777777" w:rsidR="00F91912" w:rsidRPr="005A029E" w:rsidRDefault="00F91912" w:rsidP="00F91912">
            <w:pPr>
              <w:pStyle w:val="TAC"/>
              <w:rPr>
                <w:rFonts w:cs="Arial"/>
                <w:lang w:eastAsia="zh-CN"/>
              </w:rPr>
            </w:pPr>
            <w:r w:rsidRPr="005A029E">
              <w:rPr>
                <w:rFonts w:cs="Arial"/>
                <w:lang w:eastAsia="zh-CN"/>
              </w:rPr>
              <w:t>CA_n48A-n261A</w:t>
            </w:r>
          </w:p>
          <w:p w14:paraId="3E7217ED" w14:textId="77777777" w:rsidR="00F91912" w:rsidRPr="005A029E" w:rsidRDefault="00F91912" w:rsidP="00F91912">
            <w:pPr>
              <w:pStyle w:val="TAC"/>
              <w:rPr>
                <w:rFonts w:cs="Arial"/>
                <w:lang w:eastAsia="zh-CN"/>
              </w:rPr>
            </w:pPr>
            <w:r w:rsidRPr="005A029E">
              <w:rPr>
                <w:rFonts w:cs="Arial"/>
                <w:lang w:eastAsia="zh-CN"/>
              </w:rPr>
              <w:t>CA_n48A-n261G</w:t>
            </w:r>
          </w:p>
          <w:p w14:paraId="3A0CC54D" w14:textId="77777777" w:rsidR="00F91912" w:rsidRPr="005A029E" w:rsidRDefault="00F91912" w:rsidP="00F91912">
            <w:pPr>
              <w:pStyle w:val="TAC"/>
              <w:rPr>
                <w:rFonts w:cs="Arial"/>
                <w:lang w:eastAsia="zh-CN"/>
              </w:rPr>
            </w:pPr>
            <w:r w:rsidRPr="005A029E">
              <w:rPr>
                <w:rFonts w:cs="Arial"/>
                <w:lang w:eastAsia="zh-CN"/>
              </w:rPr>
              <w:t>CA_n48A-n261H</w:t>
            </w:r>
          </w:p>
          <w:p w14:paraId="16F9EB86" w14:textId="77777777" w:rsidR="00F91912" w:rsidRPr="005A029E" w:rsidRDefault="00F91912" w:rsidP="00F91912">
            <w:pPr>
              <w:pStyle w:val="TAC"/>
              <w:rPr>
                <w:rFonts w:cs="Arial"/>
                <w:lang w:eastAsia="zh-CN"/>
              </w:rPr>
            </w:pPr>
            <w:r w:rsidRPr="005A029E">
              <w:rPr>
                <w:rFonts w:cs="Arial"/>
                <w:lang w:eastAsia="zh-CN"/>
              </w:rPr>
              <w:t>CA_n48A-n261I</w:t>
            </w:r>
          </w:p>
          <w:p w14:paraId="0CCD3146" w14:textId="77777777" w:rsidR="00F91912" w:rsidRPr="005A029E" w:rsidRDefault="00F91912" w:rsidP="00F91912">
            <w:pPr>
              <w:pStyle w:val="TAC"/>
              <w:rPr>
                <w:rFonts w:cs="Arial"/>
                <w:lang w:eastAsia="zh-CN"/>
              </w:rPr>
            </w:pPr>
            <w:r w:rsidRPr="005A029E">
              <w:rPr>
                <w:rFonts w:cs="Arial"/>
                <w:lang w:eastAsia="zh-CN"/>
              </w:rPr>
              <w:t>CA_n66A-n261A</w:t>
            </w:r>
          </w:p>
          <w:p w14:paraId="36E809BF" w14:textId="77777777" w:rsidR="00F91912" w:rsidRPr="005A029E" w:rsidRDefault="00F91912" w:rsidP="00F91912">
            <w:pPr>
              <w:pStyle w:val="TAC"/>
              <w:rPr>
                <w:rFonts w:cs="Arial"/>
                <w:lang w:eastAsia="zh-CN"/>
              </w:rPr>
            </w:pPr>
            <w:r w:rsidRPr="005A029E">
              <w:rPr>
                <w:rFonts w:cs="Arial"/>
                <w:lang w:eastAsia="zh-CN"/>
              </w:rPr>
              <w:t>CA_n66A-n261G</w:t>
            </w:r>
          </w:p>
          <w:p w14:paraId="7ECAAA84" w14:textId="77777777" w:rsidR="00F91912" w:rsidRPr="005A029E" w:rsidRDefault="00F91912" w:rsidP="00F91912">
            <w:pPr>
              <w:pStyle w:val="TAC"/>
              <w:rPr>
                <w:rFonts w:cs="Arial"/>
                <w:lang w:eastAsia="zh-CN"/>
              </w:rPr>
            </w:pPr>
            <w:r w:rsidRPr="005A029E">
              <w:rPr>
                <w:rFonts w:cs="Arial"/>
                <w:lang w:eastAsia="zh-CN"/>
              </w:rPr>
              <w:t>CA_n66A-n261H</w:t>
            </w:r>
          </w:p>
          <w:p w14:paraId="3FFC8AC1" w14:textId="77777777" w:rsidR="00F91912" w:rsidRPr="005A029E" w:rsidRDefault="00F91912" w:rsidP="00F91912">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663F13E"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ABD46" w14:textId="77777777" w:rsidR="00F91912" w:rsidRPr="005A029E" w:rsidRDefault="00F91912" w:rsidP="00F91912">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AC19E5" w14:textId="77777777" w:rsidR="00F91912" w:rsidRPr="005A029E" w:rsidRDefault="00F91912" w:rsidP="00F91912">
            <w:pPr>
              <w:pStyle w:val="TAC"/>
              <w:rPr>
                <w:lang w:eastAsia="zh-CN"/>
              </w:rPr>
            </w:pPr>
            <w:r w:rsidRPr="005A029E">
              <w:rPr>
                <w:lang w:eastAsia="zh-CN"/>
              </w:rPr>
              <w:t>0</w:t>
            </w:r>
          </w:p>
        </w:tc>
      </w:tr>
      <w:tr w:rsidR="00F91912" w:rsidRPr="005A029E" w14:paraId="4F9281C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A02AA7"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914A4B"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7DC023A"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E42E3"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B68D3D0" w14:textId="77777777" w:rsidR="00F91912" w:rsidRPr="005A029E" w:rsidRDefault="00F91912" w:rsidP="00F91912">
            <w:pPr>
              <w:pStyle w:val="TAC"/>
              <w:rPr>
                <w:lang w:eastAsia="zh-CN"/>
              </w:rPr>
            </w:pPr>
          </w:p>
        </w:tc>
      </w:tr>
      <w:tr w:rsidR="00F91912" w:rsidRPr="005A029E" w14:paraId="319D766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8926AD"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9D98F6"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301CE3E"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1CED4" w14:textId="77777777" w:rsidR="00F91912" w:rsidRPr="005A029E" w:rsidRDefault="00F91912" w:rsidP="00F91912">
            <w:pPr>
              <w:pStyle w:val="TAC"/>
              <w:rPr>
                <w:lang w:val="en-US" w:bidi="ar"/>
              </w:rPr>
            </w:pPr>
            <w:r w:rsidRPr="005A029E">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28787E99" w14:textId="77777777" w:rsidR="00F91912" w:rsidRPr="005A029E" w:rsidRDefault="00F91912" w:rsidP="00F91912">
            <w:pPr>
              <w:pStyle w:val="TAC"/>
              <w:rPr>
                <w:lang w:eastAsia="zh-CN"/>
              </w:rPr>
            </w:pPr>
          </w:p>
        </w:tc>
      </w:tr>
      <w:tr w:rsidR="00F91912" w:rsidRPr="005A029E" w14:paraId="552F736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D4C19D" w14:textId="77777777" w:rsidR="00F91912" w:rsidRPr="005A029E" w:rsidRDefault="00F91912" w:rsidP="00F91912">
            <w:pPr>
              <w:pStyle w:val="TAC"/>
            </w:pPr>
            <w:r w:rsidRPr="005A029E">
              <w:t>CA_n48(2A)-n66A-n261M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14563C" w14:textId="77777777" w:rsidR="00F91912" w:rsidRPr="005A029E" w:rsidRDefault="00F91912" w:rsidP="00F91912">
            <w:pPr>
              <w:pStyle w:val="TAC"/>
              <w:rPr>
                <w:rFonts w:cs="Arial"/>
                <w:lang w:eastAsia="zh-CN"/>
              </w:rPr>
            </w:pPr>
            <w:r w:rsidRPr="005A029E">
              <w:rPr>
                <w:rFonts w:cs="Arial"/>
                <w:lang w:eastAsia="zh-CN"/>
              </w:rPr>
              <w:t>CA_n48A-n261A</w:t>
            </w:r>
          </w:p>
          <w:p w14:paraId="103D3077" w14:textId="77777777" w:rsidR="00F91912" w:rsidRPr="005A029E" w:rsidRDefault="00F91912" w:rsidP="00F91912">
            <w:pPr>
              <w:pStyle w:val="TAC"/>
              <w:rPr>
                <w:rFonts w:cs="Arial"/>
                <w:lang w:eastAsia="zh-CN"/>
              </w:rPr>
            </w:pPr>
            <w:r w:rsidRPr="005A029E">
              <w:rPr>
                <w:rFonts w:cs="Arial"/>
                <w:lang w:eastAsia="zh-CN"/>
              </w:rPr>
              <w:t>CA_n48A-n261G</w:t>
            </w:r>
          </w:p>
          <w:p w14:paraId="1678FD34" w14:textId="77777777" w:rsidR="00F91912" w:rsidRPr="005A029E" w:rsidRDefault="00F91912" w:rsidP="00F91912">
            <w:pPr>
              <w:pStyle w:val="TAC"/>
              <w:rPr>
                <w:rFonts w:cs="Arial"/>
                <w:lang w:eastAsia="zh-CN"/>
              </w:rPr>
            </w:pPr>
            <w:r w:rsidRPr="005A029E">
              <w:rPr>
                <w:rFonts w:cs="Arial"/>
                <w:lang w:eastAsia="zh-CN"/>
              </w:rPr>
              <w:t>CA_n48A-n261H</w:t>
            </w:r>
          </w:p>
          <w:p w14:paraId="3A9681AB" w14:textId="77777777" w:rsidR="00F91912" w:rsidRPr="005A029E" w:rsidRDefault="00F91912" w:rsidP="00F91912">
            <w:pPr>
              <w:pStyle w:val="TAC"/>
              <w:rPr>
                <w:rFonts w:cs="Arial"/>
                <w:lang w:eastAsia="zh-CN"/>
              </w:rPr>
            </w:pPr>
            <w:r w:rsidRPr="005A029E">
              <w:rPr>
                <w:rFonts w:cs="Arial"/>
                <w:lang w:eastAsia="zh-CN"/>
              </w:rPr>
              <w:t>CA_n48A-n261I</w:t>
            </w:r>
          </w:p>
          <w:p w14:paraId="3AF9456D" w14:textId="77777777" w:rsidR="00F91912" w:rsidRPr="005A029E" w:rsidRDefault="00F91912" w:rsidP="00F91912">
            <w:pPr>
              <w:pStyle w:val="TAC"/>
              <w:rPr>
                <w:rFonts w:cs="Arial"/>
                <w:lang w:eastAsia="zh-CN"/>
              </w:rPr>
            </w:pPr>
            <w:r w:rsidRPr="005A029E">
              <w:rPr>
                <w:rFonts w:cs="Arial"/>
                <w:lang w:eastAsia="zh-CN"/>
              </w:rPr>
              <w:t>CA_n66A-n261A</w:t>
            </w:r>
          </w:p>
          <w:p w14:paraId="07E94B4E" w14:textId="77777777" w:rsidR="00F91912" w:rsidRPr="005A029E" w:rsidRDefault="00F91912" w:rsidP="00F91912">
            <w:pPr>
              <w:pStyle w:val="TAC"/>
              <w:rPr>
                <w:rFonts w:cs="Arial"/>
                <w:lang w:eastAsia="zh-CN"/>
              </w:rPr>
            </w:pPr>
            <w:r w:rsidRPr="005A029E">
              <w:rPr>
                <w:rFonts w:cs="Arial"/>
                <w:lang w:eastAsia="zh-CN"/>
              </w:rPr>
              <w:t>CA_n66A-n261G</w:t>
            </w:r>
          </w:p>
          <w:p w14:paraId="1BFAA79C" w14:textId="77777777" w:rsidR="00F91912" w:rsidRPr="005A029E" w:rsidRDefault="00F91912" w:rsidP="00F91912">
            <w:pPr>
              <w:pStyle w:val="TAC"/>
              <w:rPr>
                <w:rFonts w:cs="Arial"/>
                <w:lang w:eastAsia="zh-CN"/>
              </w:rPr>
            </w:pPr>
            <w:r w:rsidRPr="005A029E">
              <w:rPr>
                <w:rFonts w:cs="Arial"/>
                <w:lang w:eastAsia="zh-CN"/>
              </w:rPr>
              <w:t>CA_n66A-n261H</w:t>
            </w:r>
          </w:p>
          <w:p w14:paraId="79FCCEF4" w14:textId="77777777" w:rsidR="00F91912" w:rsidRPr="005A029E" w:rsidRDefault="00F91912" w:rsidP="00F91912">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729C6B30"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8F6B6" w14:textId="77777777" w:rsidR="00F91912" w:rsidRPr="005A029E" w:rsidRDefault="00F91912" w:rsidP="00F91912">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ADA213" w14:textId="77777777" w:rsidR="00F91912" w:rsidRPr="005A029E" w:rsidRDefault="00F91912" w:rsidP="00F91912">
            <w:pPr>
              <w:pStyle w:val="TAC"/>
              <w:rPr>
                <w:lang w:eastAsia="zh-CN"/>
              </w:rPr>
            </w:pPr>
            <w:r w:rsidRPr="005A029E">
              <w:rPr>
                <w:lang w:eastAsia="zh-CN"/>
              </w:rPr>
              <w:t>0</w:t>
            </w:r>
          </w:p>
        </w:tc>
      </w:tr>
      <w:tr w:rsidR="00F91912" w:rsidRPr="005A029E" w14:paraId="01AF466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6B9269"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DC8502"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3E786C7"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A4D3E"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5E23244" w14:textId="77777777" w:rsidR="00F91912" w:rsidRPr="005A029E" w:rsidRDefault="00F91912" w:rsidP="00F91912">
            <w:pPr>
              <w:pStyle w:val="TAC"/>
              <w:rPr>
                <w:lang w:eastAsia="zh-CN"/>
              </w:rPr>
            </w:pPr>
          </w:p>
        </w:tc>
      </w:tr>
      <w:tr w:rsidR="00F91912" w:rsidRPr="005A029E" w14:paraId="4799038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2BAB77"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5DBEDC"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16FEB78"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923A7" w14:textId="77777777" w:rsidR="00F91912" w:rsidRPr="005A029E" w:rsidRDefault="00F91912" w:rsidP="00F91912">
            <w:pPr>
              <w:pStyle w:val="TAC"/>
              <w:rPr>
                <w:lang w:val="en-US" w:bidi="ar"/>
              </w:rPr>
            </w:pPr>
            <w:r w:rsidRPr="005A029E">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C974F7" w14:textId="77777777" w:rsidR="00F91912" w:rsidRPr="005A029E" w:rsidRDefault="00F91912" w:rsidP="00F91912">
            <w:pPr>
              <w:pStyle w:val="TAC"/>
              <w:rPr>
                <w:lang w:eastAsia="zh-CN"/>
              </w:rPr>
            </w:pPr>
          </w:p>
        </w:tc>
      </w:tr>
      <w:tr w:rsidR="00F91912" w:rsidRPr="005A029E" w14:paraId="4706D1C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28CC59" w14:textId="77777777" w:rsidR="00F91912" w:rsidRPr="005A029E" w:rsidRDefault="00F91912" w:rsidP="00F91912">
            <w:pPr>
              <w:pStyle w:val="TAC"/>
            </w:pPr>
            <w:r w:rsidRPr="005A029E">
              <w:t>CA_n48(2A)-n66A-n261(</w:t>
            </w:r>
            <w:r>
              <w:t>A</w:t>
            </w:r>
            <w:r w:rsidRPr="005A029E">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C3453AA" w14:textId="77777777" w:rsidR="00F91912" w:rsidRPr="005A029E" w:rsidRDefault="00F91912" w:rsidP="00F91912">
            <w:pPr>
              <w:pStyle w:val="TAC"/>
              <w:rPr>
                <w:rFonts w:cs="Arial"/>
                <w:lang w:eastAsia="zh-CN"/>
              </w:rPr>
            </w:pPr>
            <w:r w:rsidRPr="005A029E">
              <w:rPr>
                <w:rFonts w:cs="Arial"/>
                <w:lang w:eastAsia="zh-CN"/>
              </w:rPr>
              <w:t>CA_n48A-n261A</w:t>
            </w:r>
          </w:p>
          <w:p w14:paraId="3E7A78B9" w14:textId="77777777" w:rsidR="00F91912" w:rsidRPr="005A029E" w:rsidRDefault="00F91912" w:rsidP="00F91912">
            <w:pPr>
              <w:pStyle w:val="TAC"/>
              <w:rPr>
                <w:rFonts w:cs="Arial"/>
                <w:lang w:eastAsia="zh-CN"/>
              </w:rPr>
            </w:pPr>
            <w:r w:rsidRPr="005A029E">
              <w:rPr>
                <w:rFonts w:cs="Arial"/>
                <w:lang w:eastAsia="zh-CN"/>
              </w:rPr>
              <w:t>CA_n48A-n261G</w:t>
            </w:r>
          </w:p>
          <w:p w14:paraId="7B76347C" w14:textId="77777777" w:rsidR="00F91912" w:rsidRPr="005A029E" w:rsidRDefault="00F91912" w:rsidP="00F91912">
            <w:pPr>
              <w:pStyle w:val="TAC"/>
              <w:rPr>
                <w:rFonts w:cs="Arial"/>
                <w:lang w:eastAsia="zh-CN"/>
              </w:rPr>
            </w:pPr>
            <w:r w:rsidRPr="005A029E">
              <w:rPr>
                <w:rFonts w:cs="Arial"/>
                <w:lang w:eastAsia="zh-CN"/>
              </w:rPr>
              <w:t>CA_n48A-n261H</w:t>
            </w:r>
          </w:p>
          <w:p w14:paraId="00C86CBE" w14:textId="77777777" w:rsidR="00F91912" w:rsidRPr="005A029E" w:rsidRDefault="00F91912" w:rsidP="00F91912">
            <w:pPr>
              <w:pStyle w:val="TAC"/>
              <w:rPr>
                <w:rFonts w:cs="Arial"/>
                <w:lang w:eastAsia="zh-CN"/>
              </w:rPr>
            </w:pPr>
            <w:r w:rsidRPr="005A029E">
              <w:rPr>
                <w:rFonts w:cs="Arial"/>
                <w:lang w:eastAsia="zh-CN"/>
              </w:rPr>
              <w:t>CA_n66A-n261A</w:t>
            </w:r>
          </w:p>
          <w:p w14:paraId="24005385" w14:textId="77777777" w:rsidR="00F91912" w:rsidRPr="005A029E" w:rsidRDefault="00F91912" w:rsidP="00F91912">
            <w:pPr>
              <w:pStyle w:val="TAC"/>
              <w:rPr>
                <w:rFonts w:cs="Arial"/>
                <w:lang w:eastAsia="zh-CN"/>
              </w:rPr>
            </w:pPr>
            <w:r w:rsidRPr="005A029E">
              <w:rPr>
                <w:rFonts w:cs="Arial"/>
                <w:lang w:eastAsia="zh-CN"/>
              </w:rPr>
              <w:t>CA_n66A-n261G</w:t>
            </w:r>
          </w:p>
          <w:p w14:paraId="3B90EC63" w14:textId="77777777" w:rsidR="00F91912" w:rsidRPr="005A029E" w:rsidRDefault="00F91912" w:rsidP="00F91912">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41C9537D"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4C982" w14:textId="77777777" w:rsidR="00F91912" w:rsidRPr="005A029E" w:rsidRDefault="00F91912" w:rsidP="00F91912">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037E08" w14:textId="77777777" w:rsidR="00F91912" w:rsidRPr="005A029E" w:rsidRDefault="00F91912" w:rsidP="00F91912">
            <w:pPr>
              <w:pStyle w:val="TAC"/>
              <w:rPr>
                <w:lang w:eastAsia="zh-CN"/>
              </w:rPr>
            </w:pPr>
            <w:r w:rsidRPr="005A029E">
              <w:rPr>
                <w:lang w:eastAsia="zh-CN"/>
              </w:rPr>
              <w:t>0</w:t>
            </w:r>
          </w:p>
        </w:tc>
      </w:tr>
      <w:tr w:rsidR="00F91912" w:rsidRPr="005A029E" w14:paraId="1B58273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AA5CBD"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B4A744"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A817EB3"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645D7"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112050A" w14:textId="77777777" w:rsidR="00F91912" w:rsidRPr="005A029E" w:rsidRDefault="00F91912" w:rsidP="00F91912">
            <w:pPr>
              <w:pStyle w:val="TAC"/>
              <w:rPr>
                <w:lang w:eastAsia="zh-CN"/>
              </w:rPr>
            </w:pPr>
          </w:p>
        </w:tc>
      </w:tr>
      <w:tr w:rsidR="00F91912" w:rsidRPr="005A029E" w14:paraId="43EB0C4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E52B42"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5B93CA3"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E57F725"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111F8" w14:textId="77777777" w:rsidR="00F91912" w:rsidRPr="005A029E" w:rsidRDefault="00F91912" w:rsidP="00F91912">
            <w:pPr>
              <w:pStyle w:val="TAC"/>
              <w:rPr>
                <w:lang w:val="en-US" w:bidi="ar"/>
              </w:rPr>
            </w:pPr>
            <w:r w:rsidRPr="005A029E">
              <w:rPr>
                <w:lang w:val="en-US" w:bidi="ar"/>
              </w:rPr>
              <w:t>CA_n261(</w:t>
            </w:r>
            <w:r>
              <w:rPr>
                <w:lang w:val="en-US" w:bidi="ar"/>
              </w:rPr>
              <w:t>A</w:t>
            </w:r>
            <w:r w:rsidRPr="005A029E">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70B3488" w14:textId="77777777" w:rsidR="00F91912" w:rsidRPr="005A029E" w:rsidRDefault="00F91912" w:rsidP="00F91912">
            <w:pPr>
              <w:pStyle w:val="TAC"/>
              <w:rPr>
                <w:lang w:eastAsia="zh-CN"/>
              </w:rPr>
            </w:pPr>
          </w:p>
        </w:tc>
      </w:tr>
      <w:tr w:rsidR="00F91912" w:rsidRPr="005A029E" w14:paraId="221BEF7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B434648" w14:textId="77777777" w:rsidR="00F91912" w:rsidRPr="005A029E" w:rsidRDefault="00F91912" w:rsidP="00F91912">
            <w:pPr>
              <w:pStyle w:val="TAC"/>
            </w:pPr>
            <w:r w:rsidRPr="005A029E">
              <w:t>CA_n48(2A)-n66A-n261(G-H)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EBF200" w14:textId="77777777" w:rsidR="00F91912" w:rsidRPr="005A029E" w:rsidRDefault="00F91912" w:rsidP="00F91912">
            <w:pPr>
              <w:pStyle w:val="TAC"/>
              <w:rPr>
                <w:rFonts w:cs="Arial"/>
                <w:lang w:eastAsia="zh-CN"/>
              </w:rPr>
            </w:pPr>
            <w:r w:rsidRPr="005A029E">
              <w:rPr>
                <w:rFonts w:cs="Arial"/>
                <w:lang w:eastAsia="zh-CN"/>
              </w:rPr>
              <w:t>CA_n48A-n261A</w:t>
            </w:r>
          </w:p>
          <w:p w14:paraId="4CAFCC88" w14:textId="77777777" w:rsidR="00F91912" w:rsidRPr="005A029E" w:rsidRDefault="00F91912" w:rsidP="00F91912">
            <w:pPr>
              <w:pStyle w:val="TAC"/>
              <w:rPr>
                <w:rFonts w:cs="Arial"/>
                <w:lang w:eastAsia="zh-CN"/>
              </w:rPr>
            </w:pPr>
            <w:r w:rsidRPr="005A029E">
              <w:rPr>
                <w:rFonts w:cs="Arial"/>
                <w:lang w:eastAsia="zh-CN"/>
              </w:rPr>
              <w:t>CA_n48A-n261G</w:t>
            </w:r>
          </w:p>
          <w:p w14:paraId="0F4651C7" w14:textId="77777777" w:rsidR="00F91912" w:rsidRPr="005A029E" w:rsidRDefault="00F91912" w:rsidP="00F91912">
            <w:pPr>
              <w:pStyle w:val="TAC"/>
              <w:rPr>
                <w:rFonts w:cs="Arial"/>
                <w:lang w:eastAsia="zh-CN"/>
              </w:rPr>
            </w:pPr>
            <w:r w:rsidRPr="005A029E">
              <w:rPr>
                <w:rFonts w:cs="Arial"/>
                <w:lang w:eastAsia="zh-CN"/>
              </w:rPr>
              <w:t>CA_n48A-n261H</w:t>
            </w:r>
          </w:p>
          <w:p w14:paraId="17BC0701" w14:textId="77777777" w:rsidR="00F91912" w:rsidRPr="005A029E" w:rsidRDefault="00F91912" w:rsidP="00F91912">
            <w:pPr>
              <w:pStyle w:val="TAC"/>
              <w:rPr>
                <w:rFonts w:cs="Arial"/>
                <w:lang w:eastAsia="zh-CN"/>
              </w:rPr>
            </w:pPr>
            <w:r w:rsidRPr="005A029E">
              <w:rPr>
                <w:rFonts w:cs="Arial"/>
                <w:lang w:eastAsia="zh-CN"/>
              </w:rPr>
              <w:t>CA_n66A-n261A</w:t>
            </w:r>
          </w:p>
          <w:p w14:paraId="23655E53" w14:textId="77777777" w:rsidR="00F91912" w:rsidRPr="005A029E" w:rsidRDefault="00F91912" w:rsidP="00F91912">
            <w:pPr>
              <w:pStyle w:val="TAC"/>
              <w:rPr>
                <w:rFonts w:cs="Arial"/>
                <w:lang w:eastAsia="zh-CN"/>
              </w:rPr>
            </w:pPr>
            <w:r w:rsidRPr="005A029E">
              <w:rPr>
                <w:rFonts w:cs="Arial"/>
                <w:lang w:eastAsia="zh-CN"/>
              </w:rPr>
              <w:t>CA_n66A-n261G</w:t>
            </w:r>
          </w:p>
          <w:p w14:paraId="02E04908" w14:textId="77777777" w:rsidR="00F91912" w:rsidRPr="005A029E" w:rsidRDefault="00F91912" w:rsidP="00F91912">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715E7831"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5EA29" w14:textId="77777777" w:rsidR="00F91912" w:rsidRPr="005A029E" w:rsidRDefault="00F91912" w:rsidP="00F91912">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650920" w14:textId="77777777" w:rsidR="00F91912" w:rsidRPr="005A029E" w:rsidRDefault="00F91912" w:rsidP="00F91912">
            <w:pPr>
              <w:pStyle w:val="TAC"/>
              <w:rPr>
                <w:lang w:eastAsia="zh-CN"/>
              </w:rPr>
            </w:pPr>
            <w:r w:rsidRPr="005A029E">
              <w:rPr>
                <w:lang w:eastAsia="zh-CN"/>
              </w:rPr>
              <w:t>0</w:t>
            </w:r>
          </w:p>
        </w:tc>
      </w:tr>
      <w:tr w:rsidR="00F91912" w:rsidRPr="005A029E" w14:paraId="094EF3B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BF403D"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1035FB"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0F3C584"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F893"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808EBE7" w14:textId="77777777" w:rsidR="00F91912" w:rsidRPr="005A029E" w:rsidRDefault="00F91912" w:rsidP="00F91912">
            <w:pPr>
              <w:pStyle w:val="TAC"/>
              <w:rPr>
                <w:lang w:eastAsia="zh-CN"/>
              </w:rPr>
            </w:pPr>
          </w:p>
        </w:tc>
      </w:tr>
      <w:tr w:rsidR="00F91912" w:rsidRPr="005A029E" w14:paraId="44D4DE5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E8A034"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56B3DF"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83F48B5"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5014D" w14:textId="77777777" w:rsidR="00F91912" w:rsidRPr="005A029E" w:rsidRDefault="00F91912" w:rsidP="00F91912">
            <w:pPr>
              <w:pStyle w:val="TAC"/>
              <w:rPr>
                <w:lang w:val="en-US" w:bidi="ar"/>
              </w:rPr>
            </w:pPr>
            <w:r w:rsidRPr="005A029E">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6C9FADA1" w14:textId="77777777" w:rsidR="00F91912" w:rsidRPr="005A029E" w:rsidRDefault="00F91912" w:rsidP="00F91912">
            <w:pPr>
              <w:pStyle w:val="TAC"/>
              <w:rPr>
                <w:lang w:eastAsia="zh-CN"/>
              </w:rPr>
            </w:pPr>
          </w:p>
        </w:tc>
      </w:tr>
      <w:tr w:rsidR="00F91912" w:rsidRPr="005A029E" w14:paraId="080243E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629C54" w14:textId="77777777" w:rsidR="00F91912" w:rsidRPr="005A029E" w:rsidRDefault="00F91912" w:rsidP="00F91912">
            <w:pPr>
              <w:pStyle w:val="TAC"/>
            </w:pPr>
            <w:r w:rsidRPr="005A029E">
              <w:t>CA_n48(2A)-n66A-n261(</w:t>
            </w:r>
            <w:r>
              <w:t>2</w:t>
            </w:r>
            <w:r w:rsidRPr="005A029E">
              <w:t>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3140B7F" w14:textId="77777777" w:rsidR="00F91912" w:rsidRPr="005A029E" w:rsidRDefault="00F91912" w:rsidP="00F91912">
            <w:pPr>
              <w:pStyle w:val="TAC"/>
              <w:rPr>
                <w:rFonts w:cs="Arial"/>
                <w:lang w:eastAsia="zh-CN"/>
              </w:rPr>
            </w:pPr>
            <w:r w:rsidRPr="005A029E">
              <w:rPr>
                <w:rFonts w:cs="Arial"/>
                <w:lang w:eastAsia="zh-CN"/>
              </w:rPr>
              <w:t>CA_n48A-n261A</w:t>
            </w:r>
          </w:p>
          <w:p w14:paraId="5309DDD4" w14:textId="77777777" w:rsidR="00F91912" w:rsidRPr="005A029E" w:rsidRDefault="00F91912" w:rsidP="00F91912">
            <w:pPr>
              <w:pStyle w:val="TAC"/>
              <w:rPr>
                <w:rFonts w:cs="Arial"/>
                <w:lang w:eastAsia="zh-CN"/>
              </w:rPr>
            </w:pPr>
            <w:r w:rsidRPr="005A029E">
              <w:rPr>
                <w:rFonts w:cs="Arial"/>
                <w:lang w:eastAsia="zh-CN"/>
              </w:rPr>
              <w:t>CA_n48A-n261G</w:t>
            </w:r>
          </w:p>
          <w:p w14:paraId="3C8FEDED" w14:textId="77777777" w:rsidR="00F91912" w:rsidRPr="005A029E" w:rsidRDefault="00F91912" w:rsidP="00F91912">
            <w:pPr>
              <w:pStyle w:val="TAC"/>
              <w:rPr>
                <w:rFonts w:cs="Arial"/>
                <w:lang w:eastAsia="zh-CN"/>
              </w:rPr>
            </w:pPr>
            <w:r w:rsidRPr="005A029E">
              <w:rPr>
                <w:rFonts w:cs="Arial"/>
                <w:lang w:eastAsia="zh-CN"/>
              </w:rPr>
              <w:t>CA_n48A-n261H</w:t>
            </w:r>
          </w:p>
          <w:p w14:paraId="78A763C0" w14:textId="77777777" w:rsidR="00F91912" w:rsidRPr="005A029E" w:rsidRDefault="00F91912" w:rsidP="00F91912">
            <w:pPr>
              <w:pStyle w:val="TAC"/>
              <w:rPr>
                <w:rFonts w:cs="Arial"/>
                <w:lang w:eastAsia="zh-CN"/>
              </w:rPr>
            </w:pPr>
            <w:r w:rsidRPr="005A029E">
              <w:rPr>
                <w:rFonts w:cs="Arial"/>
                <w:lang w:eastAsia="zh-CN"/>
              </w:rPr>
              <w:t>CA_n66A-n261A</w:t>
            </w:r>
          </w:p>
          <w:p w14:paraId="48AAC7F7" w14:textId="77777777" w:rsidR="00F91912" w:rsidRPr="005A029E" w:rsidRDefault="00F91912" w:rsidP="00F91912">
            <w:pPr>
              <w:pStyle w:val="TAC"/>
              <w:rPr>
                <w:rFonts w:cs="Arial"/>
                <w:lang w:eastAsia="zh-CN"/>
              </w:rPr>
            </w:pPr>
            <w:r w:rsidRPr="005A029E">
              <w:rPr>
                <w:rFonts w:cs="Arial"/>
                <w:lang w:eastAsia="zh-CN"/>
              </w:rPr>
              <w:t>CA_n66A-n261G</w:t>
            </w:r>
          </w:p>
          <w:p w14:paraId="5AC63B73" w14:textId="77777777" w:rsidR="00F91912" w:rsidRPr="005A029E" w:rsidRDefault="00F91912" w:rsidP="00F91912">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01E39A20"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C6DF5" w14:textId="77777777" w:rsidR="00F91912" w:rsidRPr="005A029E" w:rsidRDefault="00F91912" w:rsidP="00F91912">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33098C" w14:textId="77777777" w:rsidR="00F91912" w:rsidRPr="005A029E" w:rsidRDefault="00F91912" w:rsidP="00F91912">
            <w:pPr>
              <w:pStyle w:val="TAC"/>
              <w:rPr>
                <w:lang w:eastAsia="zh-CN"/>
              </w:rPr>
            </w:pPr>
            <w:r w:rsidRPr="005A029E">
              <w:rPr>
                <w:lang w:eastAsia="zh-CN"/>
              </w:rPr>
              <w:t>0</w:t>
            </w:r>
          </w:p>
        </w:tc>
      </w:tr>
      <w:tr w:rsidR="00F91912" w:rsidRPr="005A029E" w14:paraId="6657179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F3110A"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E1819A"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235CA09"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493FB"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2FE06CA" w14:textId="77777777" w:rsidR="00F91912" w:rsidRPr="005A029E" w:rsidRDefault="00F91912" w:rsidP="00F91912">
            <w:pPr>
              <w:pStyle w:val="TAC"/>
              <w:rPr>
                <w:lang w:eastAsia="zh-CN"/>
              </w:rPr>
            </w:pPr>
          </w:p>
        </w:tc>
      </w:tr>
      <w:tr w:rsidR="00F91912" w:rsidRPr="005A029E" w14:paraId="46D4246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3031FB"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1FA30EA"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6336CD5"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2E98B" w14:textId="77777777" w:rsidR="00F91912" w:rsidRPr="005A029E" w:rsidRDefault="00F91912" w:rsidP="00F91912">
            <w:pPr>
              <w:pStyle w:val="TAC"/>
              <w:rPr>
                <w:lang w:val="en-US" w:bidi="ar"/>
              </w:rPr>
            </w:pPr>
            <w:r w:rsidRPr="005A029E">
              <w:rPr>
                <w:lang w:val="en-US" w:bidi="ar"/>
              </w:rPr>
              <w:t>CA_n261(</w:t>
            </w:r>
            <w:r>
              <w:rPr>
                <w:lang w:val="en-US" w:bidi="ar"/>
              </w:rPr>
              <w:t>2</w:t>
            </w:r>
            <w:r w:rsidRPr="005A029E">
              <w:rPr>
                <w:lang w:val="en-US" w:bidi="ar"/>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5263BE2" w14:textId="77777777" w:rsidR="00F91912" w:rsidRPr="005A029E" w:rsidRDefault="00F91912" w:rsidP="00F91912">
            <w:pPr>
              <w:pStyle w:val="TAC"/>
              <w:rPr>
                <w:lang w:eastAsia="zh-CN"/>
              </w:rPr>
            </w:pPr>
          </w:p>
        </w:tc>
      </w:tr>
      <w:tr w:rsidR="00F91912" w:rsidRPr="005A029E" w14:paraId="77D59A6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85019E" w14:textId="77777777" w:rsidR="00F91912" w:rsidRPr="005A029E" w:rsidRDefault="00F91912" w:rsidP="00F91912">
            <w:pPr>
              <w:pStyle w:val="TAC"/>
            </w:pPr>
            <w:r w:rsidRPr="005A029E">
              <w:t>CA_n48(2A)-n66A-n261(A-</w:t>
            </w:r>
            <w:r>
              <w:t>2</w:t>
            </w:r>
            <w:r w:rsidRPr="005A029E">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9BFCD1" w14:textId="77777777" w:rsidR="00F91912" w:rsidRPr="005A029E" w:rsidRDefault="00F91912" w:rsidP="00F91912">
            <w:pPr>
              <w:pStyle w:val="TAC"/>
              <w:rPr>
                <w:rFonts w:cs="Arial"/>
                <w:lang w:eastAsia="zh-CN"/>
              </w:rPr>
            </w:pPr>
            <w:r w:rsidRPr="005A029E">
              <w:rPr>
                <w:rFonts w:cs="Arial"/>
                <w:lang w:eastAsia="zh-CN"/>
              </w:rPr>
              <w:t>CA_n48A-n261A</w:t>
            </w:r>
          </w:p>
          <w:p w14:paraId="6B3E9F69" w14:textId="77777777" w:rsidR="00F91912" w:rsidRPr="005A029E" w:rsidRDefault="00F91912" w:rsidP="00F91912">
            <w:pPr>
              <w:pStyle w:val="TAC"/>
              <w:rPr>
                <w:rFonts w:cs="Arial"/>
                <w:lang w:eastAsia="zh-CN"/>
              </w:rPr>
            </w:pPr>
            <w:r w:rsidRPr="005A029E">
              <w:rPr>
                <w:rFonts w:cs="Arial"/>
                <w:lang w:eastAsia="zh-CN"/>
              </w:rPr>
              <w:t>CA_n48A-n261G</w:t>
            </w:r>
          </w:p>
          <w:p w14:paraId="5C7675E8" w14:textId="77777777" w:rsidR="00F91912" w:rsidRPr="005A029E" w:rsidRDefault="00F91912" w:rsidP="00F91912">
            <w:pPr>
              <w:pStyle w:val="TAC"/>
              <w:rPr>
                <w:rFonts w:cs="Arial"/>
                <w:lang w:eastAsia="zh-CN"/>
              </w:rPr>
            </w:pPr>
            <w:r w:rsidRPr="005A029E">
              <w:rPr>
                <w:rFonts w:cs="Arial"/>
                <w:lang w:eastAsia="zh-CN"/>
              </w:rPr>
              <w:t>CA_n48A-n261H</w:t>
            </w:r>
          </w:p>
          <w:p w14:paraId="47961B60" w14:textId="77777777" w:rsidR="00F91912" w:rsidRPr="005A029E" w:rsidRDefault="00F91912" w:rsidP="00F91912">
            <w:pPr>
              <w:pStyle w:val="TAC"/>
              <w:rPr>
                <w:rFonts w:cs="Arial"/>
                <w:lang w:eastAsia="zh-CN"/>
              </w:rPr>
            </w:pPr>
            <w:r w:rsidRPr="005A029E">
              <w:rPr>
                <w:rFonts w:cs="Arial"/>
                <w:lang w:eastAsia="zh-CN"/>
              </w:rPr>
              <w:t>CA_n66A-n261A</w:t>
            </w:r>
          </w:p>
          <w:p w14:paraId="64A50066" w14:textId="77777777" w:rsidR="00F91912" w:rsidRPr="005A029E" w:rsidRDefault="00F91912" w:rsidP="00F91912">
            <w:pPr>
              <w:pStyle w:val="TAC"/>
              <w:rPr>
                <w:rFonts w:cs="Arial"/>
                <w:lang w:eastAsia="zh-CN"/>
              </w:rPr>
            </w:pPr>
            <w:r w:rsidRPr="005A029E">
              <w:rPr>
                <w:rFonts w:cs="Arial"/>
                <w:lang w:eastAsia="zh-CN"/>
              </w:rPr>
              <w:t>CA_n66A-n261G</w:t>
            </w:r>
          </w:p>
          <w:p w14:paraId="290D30AF" w14:textId="77777777" w:rsidR="00F91912" w:rsidRPr="005A029E" w:rsidRDefault="00F91912" w:rsidP="00F91912">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7A116510"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F1F8F" w14:textId="77777777" w:rsidR="00F91912" w:rsidRPr="005A029E" w:rsidRDefault="00F91912" w:rsidP="00F91912">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4A7775" w14:textId="77777777" w:rsidR="00F91912" w:rsidRPr="005A029E" w:rsidRDefault="00F91912" w:rsidP="00F91912">
            <w:pPr>
              <w:pStyle w:val="TAC"/>
              <w:rPr>
                <w:lang w:eastAsia="zh-CN"/>
              </w:rPr>
            </w:pPr>
            <w:r w:rsidRPr="005A029E">
              <w:rPr>
                <w:lang w:eastAsia="zh-CN"/>
              </w:rPr>
              <w:t>0</w:t>
            </w:r>
          </w:p>
        </w:tc>
      </w:tr>
      <w:tr w:rsidR="00F91912" w:rsidRPr="005A029E" w14:paraId="71434B1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91EFAF"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A4ED4E"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F30B648"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DC630"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73391E10" w14:textId="77777777" w:rsidR="00F91912" w:rsidRPr="005A029E" w:rsidRDefault="00F91912" w:rsidP="00F91912">
            <w:pPr>
              <w:pStyle w:val="TAC"/>
              <w:rPr>
                <w:lang w:eastAsia="zh-CN"/>
              </w:rPr>
            </w:pPr>
          </w:p>
        </w:tc>
      </w:tr>
      <w:tr w:rsidR="00F91912" w:rsidRPr="005A029E" w14:paraId="214ACD0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A588C1"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7C1946"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DE25F02"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39BA1" w14:textId="77777777" w:rsidR="00F91912" w:rsidRPr="005A029E" w:rsidRDefault="00F91912" w:rsidP="00F91912">
            <w:pPr>
              <w:pStyle w:val="TAC"/>
              <w:rPr>
                <w:lang w:val="en-US" w:bidi="ar"/>
              </w:rPr>
            </w:pPr>
            <w:r w:rsidRPr="005A029E">
              <w:rPr>
                <w:lang w:val="en-US" w:bidi="ar"/>
              </w:rPr>
              <w:t>CA_n261(A-</w:t>
            </w:r>
            <w:r>
              <w:rPr>
                <w:lang w:val="en-US" w:bidi="ar"/>
              </w:rPr>
              <w:t>2</w:t>
            </w:r>
            <w:r w:rsidRPr="005A029E">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564966" w14:textId="77777777" w:rsidR="00F91912" w:rsidRPr="005A029E" w:rsidRDefault="00F91912" w:rsidP="00F91912">
            <w:pPr>
              <w:pStyle w:val="TAC"/>
              <w:rPr>
                <w:lang w:eastAsia="zh-CN"/>
              </w:rPr>
            </w:pPr>
          </w:p>
        </w:tc>
      </w:tr>
      <w:tr w:rsidR="00F91912" w:rsidRPr="005A029E" w14:paraId="10A1B9E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A98DCB" w14:textId="77777777" w:rsidR="00F91912" w:rsidRPr="005A029E" w:rsidRDefault="00F91912" w:rsidP="00F91912">
            <w:pPr>
              <w:pStyle w:val="TAC"/>
            </w:pPr>
            <w:r w:rsidRPr="005A029E">
              <w:t>CA_n48(2A)-n66A-n261(A-G-H)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B17A50" w14:textId="77777777" w:rsidR="00F91912" w:rsidRPr="005A029E" w:rsidRDefault="00F91912" w:rsidP="00F91912">
            <w:pPr>
              <w:pStyle w:val="TAC"/>
              <w:rPr>
                <w:rFonts w:cs="Arial"/>
                <w:lang w:eastAsia="zh-CN"/>
              </w:rPr>
            </w:pPr>
            <w:r w:rsidRPr="005A029E">
              <w:rPr>
                <w:rFonts w:cs="Arial"/>
                <w:lang w:eastAsia="zh-CN"/>
              </w:rPr>
              <w:t>CA_n48A-n261A</w:t>
            </w:r>
          </w:p>
          <w:p w14:paraId="3FAE3989" w14:textId="77777777" w:rsidR="00F91912" w:rsidRPr="005A029E" w:rsidRDefault="00F91912" w:rsidP="00F91912">
            <w:pPr>
              <w:pStyle w:val="TAC"/>
              <w:rPr>
                <w:rFonts w:cs="Arial"/>
                <w:lang w:eastAsia="zh-CN"/>
              </w:rPr>
            </w:pPr>
            <w:r w:rsidRPr="005A029E">
              <w:rPr>
                <w:rFonts w:cs="Arial"/>
                <w:lang w:eastAsia="zh-CN"/>
              </w:rPr>
              <w:t>CA_n48A-n261G</w:t>
            </w:r>
          </w:p>
          <w:p w14:paraId="19E21AF5" w14:textId="77777777" w:rsidR="00F91912" w:rsidRPr="005A029E" w:rsidRDefault="00F91912" w:rsidP="00F91912">
            <w:pPr>
              <w:pStyle w:val="TAC"/>
              <w:rPr>
                <w:rFonts w:cs="Arial"/>
                <w:lang w:eastAsia="zh-CN"/>
              </w:rPr>
            </w:pPr>
            <w:r w:rsidRPr="005A029E">
              <w:rPr>
                <w:rFonts w:cs="Arial"/>
                <w:lang w:eastAsia="zh-CN"/>
              </w:rPr>
              <w:t>CA_n48A-n261H</w:t>
            </w:r>
          </w:p>
          <w:p w14:paraId="1230E8D9" w14:textId="77777777" w:rsidR="00F91912" w:rsidRPr="005A029E" w:rsidRDefault="00F91912" w:rsidP="00F91912">
            <w:pPr>
              <w:pStyle w:val="TAC"/>
              <w:rPr>
                <w:rFonts w:cs="Arial"/>
                <w:lang w:eastAsia="zh-CN"/>
              </w:rPr>
            </w:pPr>
            <w:r w:rsidRPr="005A029E">
              <w:rPr>
                <w:rFonts w:cs="Arial"/>
                <w:lang w:eastAsia="zh-CN"/>
              </w:rPr>
              <w:t>CA_n66A-n261A</w:t>
            </w:r>
          </w:p>
          <w:p w14:paraId="79617703" w14:textId="77777777" w:rsidR="00F91912" w:rsidRPr="005A029E" w:rsidRDefault="00F91912" w:rsidP="00F91912">
            <w:pPr>
              <w:pStyle w:val="TAC"/>
              <w:rPr>
                <w:rFonts w:cs="Arial"/>
                <w:lang w:eastAsia="zh-CN"/>
              </w:rPr>
            </w:pPr>
            <w:r w:rsidRPr="005A029E">
              <w:rPr>
                <w:rFonts w:cs="Arial"/>
                <w:lang w:eastAsia="zh-CN"/>
              </w:rPr>
              <w:t>CA_n66A-n261G</w:t>
            </w:r>
          </w:p>
          <w:p w14:paraId="2B1FB869" w14:textId="77777777" w:rsidR="00F91912" w:rsidRPr="005A029E" w:rsidRDefault="00F91912" w:rsidP="00F91912">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7AF2539B"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E5BBE" w14:textId="77777777" w:rsidR="00F91912" w:rsidRPr="005A029E" w:rsidRDefault="00F91912" w:rsidP="00F91912">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925A5F" w14:textId="77777777" w:rsidR="00F91912" w:rsidRPr="005A029E" w:rsidRDefault="00F91912" w:rsidP="00F91912">
            <w:pPr>
              <w:pStyle w:val="TAC"/>
              <w:rPr>
                <w:lang w:eastAsia="zh-CN"/>
              </w:rPr>
            </w:pPr>
            <w:r w:rsidRPr="005A029E">
              <w:rPr>
                <w:lang w:eastAsia="zh-CN"/>
              </w:rPr>
              <w:t>0</w:t>
            </w:r>
          </w:p>
        </w:tc>
      </w:tr>
      <w:tr w:rsidR="00F91912" w:rsidRPr="005A029E" w14:paraId="30CF251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652F54"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D578A3"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B81FE39"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2B808"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45AF755" w14:textId="77777777" w:rsidR="00F91912" w:rsidRPr="005A029E" w:rsidRDefault="00F91912" w:rsidP="00F91912">
            <w:pPr>
              <w:pStyle w:val="TAC"/>
              <w:rPr>
                <w:lang w:eastAsia="zh-CN"/>
              </w:rPr>
            </w:pPr>
          </w:p>
        </w:tc>
      </w:tr>
      <w:tr w:rsidR="00F91912" w:rsidRPr="005A029E" w14:paraId="6AC0272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CD9E99"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4A0783"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F0EDB59"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1A5FF" w14:textId="77777777" w:rsidR="00F91912" w:rsidRPr="005A029E" w:rsidRDefault="00F91912" w:rsidP="00F91912">
            <w:pPr>
              <w:pStyle w:val="TAC"/>
              <w:rPr>
                <w:lang w:val="en-US" w:bidi="ar"/>
              </w:rPr>
            </w:pPr>
            <w:r w:rsidRPr="005A029E">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0249F81D" w14:textId="77777777" w:rsidR="00F91912" w:rsidRPr="005A029E" w:rsidRDefault="00F91912" w:rsidP="00F91912">
            <w:pPr>
              <w:pStyle w:val="TAC"/>
              <w:rPr>
                <w:lang w:eastAsia="zh-CN"/>
              </w:rPr>
            </w:pPr>
          </w:p>
        </w:tc>
      </w:tr>
      <w:tr w:rsidR="00F91912" w:rsidRPr="005A029E" w14:paraId="02917D6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8AB1355" w14:textId="77777777" w:rsidR="00F91912" w:rsidRPr="005A029E" w:rsidRDefault="00F91912" w:rsidP="00F91912">
            <w:pPr>
              <w:pStyle w:val="TAC"/>
            </w:pPr>
            <w:r w:rsidRPr="005A029E">
              <w:t>CA_n48(2A)-n66A-n261(2</w:t>
            </w:r>
            <w:r>
              <w:t>G</w:t>
            </w:r>
            <w:r w:rsidRPr="005A029E">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1180A5" w14:textId="77777777" w:rsidR="00F91912" w:rsidRPr="005A029E" w:rsidRDefault="00F91912" w:rsidP="00F91912">
            <w:pPr>
              <w:pStyle w:val="TAC"/>
              <w:rPr>
                <w:rFonts w:cs="Arial"/>
                <w:lang w:eastAsia="zh-CN"/>
              </w:rPr>
            </w:pPr>
            <w:r w:rsidRPr="005A029E">
              <w:rPr>
                <w:rFonts w:cs="Arial"/>
                <w:lang w:eastAsia="zh-CN"/>
              </w:rPr>
              <w:t>CA_n48A-n261A</w:t>
            </w:r>
          </w:p>
          <w:p w14:paraId="6880E878" w14:textId="77777777" w:rsidR="00F91912" w:rsidRPr="005A029E" w:rsidRDefault="00F91912" w:rsidP="00F91912">
            <w:pPr>
              <w:pStyle w:val="TAC"/>
              <w:rPr>
                <w:rFonts w:cs="Arial"/>
                <w:lang w:eastAsia="zh-CN"/>
              </w:rPr>
            </w:pPr>
            <w:r w:rsidRPr="005A029E">
              <w:rPr>
                <w:rFonts w:cs="Arial"/>
                <w:lang w:eastAsia="zh-CN"/>
              </w:rPr>
              <w:t>CA_n48A-n261G</w:t>
            </w:r>
          </w:p>
          <w:p w14:paraId="34633C14" w14:textId="77777777" w:rsidR="00F91912" w:rsidRPr="005A029E" w:rsidRDefault="00F91912" w:rsidP="00F91912">
            <w:pPr>
              <w:pStyle w:val="TAC"/>
              <w:rPr>
                <w:rFonts w:cs="Arial"/>
                <w:lang w:eastAsia="zh-CN"/>
              </w:rPr>
            </w:pPr>
            <w:r w:rsidRPr="005A029E">
              <w:rPr>
                <w:rFonts w:cs="Arial"/>
                <w:lang w:eastAsia="zh-CN"/>
              </w:rPr>
              <w:t>CA_n66A-n261A</w:t>
            </w:r>
          </w:p>
          <w:p w14:paraId="5E04A81A" w14:textId="77777777" w:rsidR="00F91912" w:rsidRPr="005A029E" w:rsidRDefault="00F91912" w:rsidP="00F91912">
            <w:pPr>
              <w:pStyle w:val="TAC"/>
              <w:rPr>
                <w:rFonts w:cs="Arial"/>
                <w:lang w:eastAsia="zh-CN"/>
              </w:rPr>
            </w:pPr>
            <w:r w:rsidRPr="005A029E">
              <w:rPr>
                <w:rFonts w:cs="Arial"/>
                <w:lang w:eastAsia="zh-CN"/>
              </w:rPr>
              <w:t>CA_n66A-n261G</w:t>
            </w:r>
          </w:p>
        </w:tc>
        <w:tc>
          <w:tcPr>
            <w:tcW w:w="891" w:type="dxa"/>
            <w:tcBorders>
              <w:top w:val="single" w:sz="4" w:space="0" w:color="auto"/>
              <w:left w:val="single" w:sz="4" w:space="0" w:color="auto"/>
              <w:bottom w:val="single" w:sz="4" w:space="0" w:color="auto"/>
              <w:right w:val="single" w:sz="4" w:space="0" w:color="auto"/>
            </w:tcBorders>
            <w:vAlign w:val="center"/>
          </w:tcPr>
          <w:p w14:paraId="73B1C94E"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A9B4" w14:textId="77777777" w:rsidR="00F91912" w:rsidRPr="005A029E" w:rsidRDefault="00F91912" w:rsidP="00F91912">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A6F1551" w14:textId="77777777" w:rsidR="00F91912" w:rsidRPr="005A029E" w:rsidRDefault="00F91912" w:rsidP="00F91912">
            <w:pPr>
              <w:pStyle w:val="TAC"/>
              <w:rPr>
                <w:lang w:eastAsia="zh-CN"/>
              </w:rPr>
            </w:pPr>
            <w:r w:rsidRPr="005A029E">
              <w:rPr>
                <w:lang w:eastAsia="zh-CN"/>
              </w:rPr>
              <w:t>0</w:t>
            </w:r>
          </w:p>
        </w:tc>
      </w:tr>
      <w:tr w:rsidR="00F91912" w:rsidRPr="005A029E" w14:paraId="09E5675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2838127"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FE6E44"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0D900EB"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50586"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1BB1AA77" w14:textId="77777777" w:rsidR="00F91912" w:rsidRPr="005A029E" w:rsidRDefault="00F91912" w:rsidP="00F91912">
            <w:pPr>
              <w:pStyle w:val="TAC"/>
              <w:rPr>
                <w:lang w:eastAsia="zh-CN"/>
              </w:rPr>
            </w:pPr>
          </w:p>
        </w:tc>
      </w:tr>
      <w:tr w:rsidR="00F91912" w:rsidRPr="005A029E" w14:paraId="24EA1EE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B9E206"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20D839"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513C698"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67E6E" w14:textId="77777777" w:rsidR="00F91912" w:rsidRPr="005A029E" w:rsidRDefault="00F91912" w:rsidP="00F91912">
            <w:pPr>
              <w:pStyle w:val="TAC"/>
              <w:rPr>
                <w:lang w:val="en-US" w:bidi="ar"/>
              </w:rPr>
            </w:pPr>
            <w:r w:rsidRPr="005A029E">
              <w:rPr>
                <w:lang w:val="en-US" w:bidi="ar"/>
              </w:rPr>
              <w:t>CA_n261(2</w:t>
            </w:r>
            <w:r>
              <w:rPr>
                <w:lang w:val="en-US" w:bidi="ar"/>
              </w:rPr>
              <w:t>G</w:t>
            </w:r>
            <w:r w:rsidRPr="005A029E">
              <w:rPr>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1CE0D5" w14:textId="77777777" w:rsidR="00F91912" w:rsidRPr="005A029E" w:rsidRDefault="00F91912" w:rsidP="00F91912">
            <w:pPr>
              <w:pStyle w:val="TAC"/>
              <w:rPr>
                <w:lang w:eastAsia="zh-CN"/>
              </w:rPr>
            </w:pPr>
          </w:p>
        </w:tc>
      </w:tr>
      <w:tr w:rsidR="00F91912" w:rsidRPr="005A029E" w14:paraId="4807BB3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B148E2" w14:textId="77777777" w:rsidR="00F91912" w:rsidRPr="005A029E" w:rsidRDefault="00F91912" w:rsidP="00F91912">
            <w:pPr>
              <w:pStyle w:val="TAC"/>
            </w:pPr>
            <w:r w:rsidRPr="005A029E">
              <w:t>CA_n48(2A)-n66A-n261(2H)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45D752" w14:textId="77777777" w:rsidR="00F91912" w:rsidRPr="005A029E" w:rsidRDefault="00F91912" w:rsidP="00F91912">
            <w:pPr>
              <w:pStyle w:val="TAC"/>
              <w:rPr>
                <w:rFonts w:cs="Arial"/>
                <w:lang w:eastAsia="zh-CN"/>
              </w:rPr>
            </w:pPr>
            <w:r w:rsidRPr="005A029E">
              <w:rPr>
                <w:rFonts w:cs="Arial"/>
                <w:lang w:eastAsia="zh-CN"/>
              </w:rPr>
              <w:t>CA_n48A-n261A</w:t>
            </w:r>
          </w:p>
          <w:p w14:paraId="72626118" w14:textId="77777777" w:rsidR="00F91912" w:rsidRPr="005A029E" w:rsidRDefault="00F91912" w:rsidP="00F91912">
            <w:pPr>
              <w:pStyle w:val="TAC"/>
              <w:rPr>
                <w:rFonts w:cs="Arial"/>
                <w:lang w:eastAsia="zh-CN"/>
              </w:rPr>
            </w:pPr>
            <w:r w:rsidRPr="005A029E">
              <w:rPr>
                <w:rFonts w:cs="Arial"/>
                <w:lang w:eastAsia="zh-CN"/>
              </w:rPr>
              <w:t>CA_n48A-n261G</w:t>
            </w:r>
          </w:p>
          <w:p w14:paraId="4333BCAC" w14:textId="77777777" w:rsidR="00F91912" w:rsidRPr="005A029E" w:rsidRDefault="00F91912" w:rsidP="00F91912">
            <w:pPr>
              <w:pStyle w:val="TAC"/>
              <w:rPr>
                <w:rFonts w:cs="Arial"/>
                <w:lang w:eastAsia="zh-CN"/>
              </w:rPr>
            </w:pPr>
            <w:r w:rsidRPr="005A029E">
              <w:rPr>
                <w:rFonts w:cs="Arial"/>
                <w:lang w:eastAsia="zh-CN"/>
              </w:rPr>
              <w:t>CA_n48A-n261H</w:t>
            </w:r>
          </w:p>
          <w:p w14:paraId="32D9DC24" w14:textId="77777777" w:rsidR="00F91912" w:rsidRPr="005A029E" w:rsidRDefault="00F91912" w:rsidP="00F91912">
            <w:pPr>
              <w:pStyle w:val="TAC"/>
              <w:rPr>
                <w:rFonts w:cs="Arial"/>
                <w:lang w:eastAsia="zh-CN"/>
              </w:rPr>
            </w:pPr>
            <w:r w:rsidRPr="005A029E">
              <w:rPr>
                <w:rFonts w:cs="Arial"/>
                <w:lang w:eastAsia="zh-CN"/>
              </w:rPr>
              <w:t>CA_n66A-n261A</w:t>
            </w:r>
          </w:p>
          <w:p w14:paraId="6ADF19C2" w14:textId="77777777" w:rsidR="00F91912" w:rsidRPr="005A029E" w:rsidRDefault="00F91912" w:rsidP="00F91912">
            <w:pPr>
              <w:pStyle w:val="TAC"/>
              <w:rPr>
                <w:rFonts w:cs="Arial"/>
                <w:lang w:eastAsia="zh-CN"/>
              </w:rPr>
            </w:pPr>
            <w:r w:rsidRPr="005A029E">
              <w:rPr>
                <w:rFonts w:cs="Arial"/>
                <w:lang w:eastAsia="zh-CN"/>
              </w:rPr>
              <w:t>CA_n66A-n261G</w:t>
            </w:r>
          </w:p>
          <w:p w14:paraId="0BEC08A9" w14:textId="77777777" w:rsidR="00F91912" w:rsidRPr="005A029E" w:rsidRDefault="00F91912" w:rsidP="00F91912">
            <w:pPr>
              <w:pStyle w:val="TAC"/>
              <w:rPr>
                <w:rFonts w:cs="Arial"/>
                <w:lang w:eastAsia="zh-CN"/>
              </w:rPr>
            </w:pPr>
            <w:r w:rsidRPr="005A029E">
              <w:rPr>
                <w:rFonts w:cs="Arial"/>
                <w:lang w:eastAsia="zh-CN"/>
              </w:rPr>
              <w:t>CA_n66A-n261H</w:t>
            </w:r>
          </w:p>
        </w:tc>
        <w:tc>
          <w:tcPr>
            <w:tcW w:w="891" w:type="dxa"/>
            <w:tcBorders>
              <w:top w:val="single" w:sz="4" w:space="0" w:color="auto"/>
              <w:left w:val="single" w:sz="4" w:space="0" w:color="auto"/>
              <w:bottom w:val="single" w:sz="4" w:space="0" w:color="auto"/>
              <w:right w:val="single" w:sz="4" w:space="0" w:color="auto"/>
            </w:tcBorders>
            <w:vAlign w:val="center"/>
          </w:tcPr>
          <w:p w14:paraId="7915057F"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0CBA1" w14:textId="77777777" w:rsidR="00F91912" w:rsidRPr="005A029E" w:rsidRDefault="00F91912" w:rsidP="00F91912">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10A7F3" w14:textId="77777777" w:rsidR="00F91912" w:rsidRPr="005A029E" w:rsidRDefault="00F91912" w:rsidP="00F91912">
            <w:pPr>
              <w:pStyle w:val="TAC"/>
              <w:rPr>
                <w:lang w:eastAsia="zh-CN"/>
              </w:rPr>
            </w:pPr>
            <w:r w:rsidRPr="005A029E">
              <w:rPr>
                <w:lang w:eastAsia="zh-CN"/>
              </w:rPr>
              <w:t>0</w:t>
            </w:r>
          </w:p>
        </w:tc>
      </w:tr>
      <w:tr w:rsidR="00F91912" w:rsidRPr="005A029E" w14:paraId="1A4BA2C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A51D31"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5DCB33"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1493AAC"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C9579"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07DF3D9F" w14:textId="77777777" w:rsidR="00F91912" w:rsidRPr="005A029E" w:rsidRDefault="00F91912" w:rsidP="00F91912">
            <w:pPr>
              <w:pStyle w:val="TAC"/>
              <w:rPr>
                <w:lang w:eastAsia="zh-CN"/>
              </w:rPr>
            </w:pPr>
          </w:p>
        </w:tc>
      </w:tr>
      <w:tr w:rsidR="00F91912" w:rsidRPr="005A029E" w14:paraId="5F3A7E9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AF7D1C"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5F8174"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7F5F04B"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04D15" w14:textId="77777777" w:rsidR="00F91912" w:rsidRPr="005A029E" w:rsidRDefault="00F91912" w:rsidP="00F91912">
            <w:pPr>
              <w:pStyle w:val="TAC"/>
              <w:rPr>
                <w:lang w:val="en-US" w:bidi="ar"/>
              </w:rPr>
            </w:pPr>
            <w:r w:rsidRPr="005A029E">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2969E9C9" w14:textId="77777777" w:rsidR="00F91912" w:rsidRPr="005A029E" w:rsidRDefault="00F91912" w:rsidP="00F91912">
            <w:pPr>
              <w:pStyle w:val="TAC"/>
              <w:rPr>
                <w:lang w:eastAsia="zh-CN"/>
              </w:rPr>
            </w:pPr>
          </w:p>
        </w:tc>
      </w:tr>
      <w:tr w:rsidR="00F91912" w:rsidRPr="005A029E" w14:paraId="117A2E4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182885" w14:textId="77777777" w:rsidR="00F91912" w:rsidRPr="005A029E" w:rsidRDefault="00F91912" w:rsidP="00F91912">
            <w:pPr>
              <w:pStyle w:val="TAC"/>
            </w:pPr>
            <w:r w:rsidRPr="005A029E">
              <w:t>CA_n48(2A)-n66A-n261(</w:t>
            </w:r>
            <w:r>
              <w:t>G</w:t>
            </w:r>
            <w:r w:rsidRPr="005A029E">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D76E33" w14:textId="77777777" w:rsidR="00F91912" w:rsidRPr="005A029E" w:rsidRDefault="00F91912" w:rsidP="00F91912">
            <w:pPr>
              <w:pStyle w:val="TAC"/>
              <w:rPr>
                <w:rFonts w:cs="Arial"/>
                <w:lang w:eastAsia="zh-CN"/>
              </w:rPr>
            </w:pPr>
            <w:r w:rsidRPr="005A029E">
              <w:rPr>
                <w:rFonts w:cs="Arial"/>
                <w:lang w:eastAsia="zh-CN"/>
              </w:rPr>
              <w:t>CA_n48A-n261A</w:t>
            </w:r>
          </w:p>
          <w:p w14:paraId="0AAB8C59" w14:textId="77777777" w:rsidR="00F91912" w:rsidRPr="005A029E" w:rsidRDefault="00F91912" w:rsidP="00F91912">
            <w:pPr>
              <w:pStyle w:val="TAC"/>
              <w:rPr>
                <w:rFonts w:cs="Arial"/>
                <w:lang w:eastAsia="zh-CN"/>
              </w:rPr>
            </w:pPr>
            <w:r w:rsidRPr="005A029E">
              <w:rPr>
                <w:rFonts w:cs="Arial"/>
                <w:lang w:eastAsia="zh-CN"/>
              </w:rPr>
              <w:t>CA_n48A-n261G</w:t>
            </w:r>
          </w:p>
          <w:p w14:paraId="7233E26F" w14:textId="77777777" w:rsidR="00F91912" w:rsidRPr="005A029E" w:rsidRDefault="00F91912" w:rsidP="00F91912">
            <w:pPr>
              <w:pStyle w:val="TAC"/>
              <w:rPr>
                <w:rFonts w:cs="Arial"/>
                <w:lang w:eastAsia="zh-CN"/>
              </w:rPr>
            </w:pPr>
            <w:r w:rsidRPr="005A029E">
              <w:rPr>
                <w:rFonts w:cs="Arial"/>
                <w:lang w:eastAsia="zh-CN"/>
              </w:rPr>
              <w:t>CA_n48A-n261H</w:t>
            </w:r>
          </w:p>
          <w:p w14:paraId="4B82ADB1" w14:textId="77777777" w:rsidR="00F91912" w:rsidRPr="005A029E" w:rsidRDefault="00F91912" w:rsidP="00F91912">
            <w:pPr>
              <w:pStyle w:val="TAC"/>
              <w:rPr>
                <w:rFonts w:cs="Arial"/>
                <w:lang w:eastAsia="zh-CN"/>
              </w:rPr>
            </w:pPr>
            <w:r w:rsidRPr="005A029E">
              <w:rPr>
                <w:rFonts w:cs="Arial"/>
                <w:lang w:eastAsia="zh-CN"/>
              </w:rPr>
              <w:t>CA_n48A-n261I</w:t>
            </w:r>
          </w:p>
          <w:p w14:paraId="6F4E3265" w14:textId="77777777" w:rsidR="00F91912" w:rsidRPr="005A029E" w:rsidRDefault="00F91912" w:rsidP="00F91912">
            <w:pPr>
              <w:pStyle w:val="TAC"/>
              <w:rPr>
                <w:rFonts w:cs="Arial"/>
                <w:lang w:eastAsia="zh-CN"/>
              </w:rPr>
            </w:pPr>
            <w:r w:rsidRPr="005A029E">
              <w:rPr>
                <w:rFonts w:cs="Arial"/>
                <w:lang w:eastAsia="zh-CN"/>
              </w:rPr>
              <w:t>CA_n66A-n261A</w:t>
            </w:r>
          </w:p>
          <w:p w14:paraId="25F03764" w14:textId="77777777" w:rsidR="00F91912" w:rsidRPr="005A029E" w:rsidRDefault="00F91912" w:rsidP="00F91912">
            <w:pPr>
              <w:pStyle w:val="TAC"/>
              <w:rPr>
                <w:rFonts w:cs="Arial"/>
                <w:lang w:eastAsia="zh-CN"/>
              </w:rPr>
            </w:pPr>
            <w:r w:rsidRPr="005A029E">
              <w:rPr>
                <w:rFonts w:cs="Arial"/>
                <w:lang w:eastAsia="zh-CN"/>
              </w:rPr>
              <w:t>CA_n66A-n261G</w:t>
            </w:r>
          </w:p>
          <w:p w14:paraId="0B89C3FC" w14:textId="77777777" w:rsidR="00F91912" w:rsidRPr="005A029E" w:rsidRDefault="00F91912" w:rsidP="00F91912">
            <w:pPr>
              <w:pStyle w:val="TAC"/>
              <w:rPr>
                <w:rFonts w:cs="Arial"/>
                <w:lang w:eastAsia="zh-CN"/>
              </w:rPr>
            </w:pPr>
            <w:r w:rsidRPr="005A029E">
              <w:rPr>
                <w:rFonts w:cs="Arial"/>
                <w:lang w:eastAsia="zh-CN"/>
              </w:rPr>
              <w:t>CA_n66A-n261H</w:t>
            </w:r>
          </w:p>
          <w:p w14:paraId="3F30470E" w14:textId="77777777" w:rsidR="00F91912" w:rsidRPr="005A029E" w:rsidRDefault="00F91912" w:rsidP="00F91912">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3A22B9E1"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1C5C0" w14:textId="77777777" w:rsidR="00F91912" w:rsidRPr="005A029E" w:rsidRDefault="00F91912" w:rsidP="00F91912">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4C4EDC" w14:textId="77777777" w:rsidR="00F91912" w:rsidRPr="005A029E" w:rsidRDefault="00F91912" w:rsidP="00F91912">
            <w:pPr>
              <w:pStyle w:val="TAC"/>
              <w:rPr>
                <w:lang w:eastAsia="zh-CN"/>
              </w:rPr>
            </w:pPr>
            <w:r w:rsidRPr="005A029E">
              <w:rPr>
                <w:lang w:eastAsia="zh-CN"/>
              </w:rPr>
              <w:t>0</w:t>
            </w:r>
          </w:p>
        </w:tc>
      </w:tr>
      <w:tr w:rsidR="00F91912" w:rsidRPr="005A029E" w14:paraId="016BA7C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4E4A43"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83B878"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5489C0D"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76AFF"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64F0B564" w14:textId="77777777" w:rsidR="00F91912" w:rsidRPr="005A029E" w:rsidRDefault="00F91912" w:rsidP="00F91912">
            <w:pPr>
              <w:pStyle w:val="TAC"/>
              <w:rPr>
                <w:lang w:eastAsia="zh-CN"/>
              </w:rPr>
            </w:pPr>
          </w:p>
        </w:tc>
      </w:tr>
      <w:tr w:rsidR="00F91912" w:rsidRPr="005A029E" w14:paraId="7DC0E4C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114196"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30DD05E"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3FF5FF4"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105DE" w14:textId="77777777" w:rsidR="00F91912" w:rsidRPr="005A029E" w:rsidRDefault="00F91912" w:rsidP="00F91912">
            <w:pPr>
              <w:pStyle w:val="TAC"/>
              <w:rPr>
                <w:lang w:val="en-US" w:bidi="ar"/>
              </w:rPr>
            </w:pPr>
            <w:r w:rsidRPr="005A029E">
              <w:rPr>
                <w:lang w:val="en-US" w:bidi="ar"/>
              </w:rPr>
              <w:t>CA_n261(</w:t>
            </w:r>
            <w:r>
              <w:rPr>
                <w:lang w:val="en-US" w:bidi="ar"/>
              </w:rPr>
              <w:t>G</w:t>
            </w:r>
            <w:r w:rsidRPr="005A029E">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31AFF4C" w14:textId="77777777" w:rsidR="00F91912" w:rsidRPr="005A029E" w:rsidRDefault="00F91912" w:rsidP="00F91912">
            <w:pPr>
              <w:pStyle w:val="TAC"/>
              <w:rPr>
                <w:lang w:eastAsia="zh-CN"/>
              </w:rPr>
            </w:pPr>
          </w:p>
        </w:tc>
      </w:tr>
      <w:tr w:rsidR="00F91912" w:rsidRPr="005A029E" w14:paraId="72FB9DA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C1625F2" w14:textId="77777777" w:rsidR="00F91912" w:rsidRPr="005A029E" w:rsidRDefault="00F91912" w:rsidP="00F91912">
            <w:pPr>
              <w:pStyle w:val="TAC"/>
            </w:pPr>
            <w:r w:rsidRPr="005A029E">
              <w:t>CA_n48(2A)-n66A-n261(H-I)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BAABD4" w14:textId="77777777" w:rsidR="00F91912" w:rsidRPr="005A029E" w:rsidRDefault="00F91912" w:rsidP="00F91912">
            <w:pPr>
              <w:pStyle w:val="TAC"/>
              <w:rPr>
                <w:rFonts w:cs="Arial"/>
                <w:lang w:eastAsia="zh-CN"/>
              </w:rPr>
            </w:pPr>
            <w:r w:rsidRPr="005A029E">
              <w:rPr>
                <w:rFonts w:cs="Arial"/>
                <w:lang w:eastAsia="zh-CN"/>
              </w:rPr>
              <w:t>CA_n48A-n261A</w:t>
            </w:r>
          </w:p>
          <w:p w14:paraId="1C5EA1AF" w14:textId="77777777" w:rsidR="00F91912" w:rsidRPr="005A029E" w:rsidRDefault="00F91912" w:rsidP="00F91912">
            <w:pPr>
              <w:pStyle w:val="TAC"/>
              <w:rPr>
                <w:rFonts w:cs="Arial"/>
                <w:lang w:eastAsia="zh-CN"/>
              </w:rPr>
            </w:pPr>
            <w:r w:rsidRPr="005A029E">
              <w:rPr>
                <w:rFonts w:cs="Arial"/>
                <w:lang w:eastAsia="zh-CN"/>
              </w:rPr>
              <w:t>CA_n48A-n261G</w:t>
            </w:r>
          </w:p>
          <w:p w14:paraId="756D7CDB" w14:textId="77777777" w:rsidR="00F91912" w:rsidRPr="005A029E" w:rsidRDefault="00F91912" w:rsidP="00F91912">
            <w:pPr>
              <w:pStyle w:val="TAC"/>
              <w:rPr>
                <w:rFonts w:cs="Arial"/>
                <w:lang w:eastAsia="zh-CN"/>
              </w:rPr>
            </w:pPr>
            <w:r w:rsidRPr="005A029E">
              <w:rPr>
                <w:rFonts w:cs="Arial"/>
                <w:lang w:eastAsia="zh-CN"/>
              </w:rPr>
              <w:t>CA_n48A-n261H</w:t>
            </w:r>
          </w:p>
          <w:p w14:paraId="045BC5F0" w14:textId="77777777" w:rsidR="00F91912" w:rsidRPr="005A029E" w:rsidRDefault="00F91912" w:rsidP="00F91912">
            <w:pPr>
              <w:pStyle w:val="TAC"/>
              <w:rPr>
                <w:rFonts w:cs="Arial"/>
                <w:lang w:eastAsia="zh-CN"/>
              </w:rPr>
            </w:pPr>
            <w:r w:rsidRPr="005A029E">
              <w:rPr>
                <w:rFonts w:cs="Arial"/>
                <w:lang w:eastAsia="zh-CN"/>
              </w:rPr>
              <w:t>CA_n48A-n261I</w:t>
            </w:r>
          </w:p>
          <w:p w14:paraId="4FC53CB6" w14:textId="77777777" w:rsidR="00F91912" w:rsidRPr="005A029E" w:rsidRDefault="00F91912" w:rsidP="00F91912">
            <w:pPr>
              <w:pStyle w:val="TAC"/>
              <w:rPr>
                <w:rFonts w:cs="Arial"/>
                <w:lang w:eastAsia="zh-CN"/>
              </w:rPr>
            </w:pPr>
            <w:r w:rsidRPr="005A029E">
              <w:rPr>
                <w:rFonts w:cs="Arial"/>
                <w:lang w:eastAsia="zh-CN"/>
              </w:rPr>
              <w:t>CA_n66A-n261A</w:t>
            </w:r>
          </w:p>
          <w:p w14:paraId="5CB6F89E" w14:textId="77777777" w:rsidR="00F91912" w:rsidRPr="005A029E" w:rsidRDefault="00F91912" w:rsidP="00F91912">
            <w:pPr>
              <w:pStyle w:val="TAC"/>
              <w:rPr>
                <w:rFonts w:cs="Arial"/>
                <w:lang w:eastAsia="zh-CN"/>
              </w:rPr>
            </w:pPr>
            <w:r w:rsidRPr="005A029E">
              <w:rPr>
                <w:rFonts w:cs="Arial"/>
                <w:lang w:eastAsia="zh-CN"/>
              </w:rPr>
              <w:t>CA_n66A-n261G</w:t>
            </w:r>
          </w:p>
          <w:p w14:paraId="726CB1D1" w14:textId="77777777" w:rsidR="00F91912" w:rsidRPr="005A029E" w:rsidRDefault="00F91912" w:rsidP="00F91912">
            <w:pPr>
              <w:pStyle w:val="TAC"/>
              <w:rPr>
                <w:rFonts w:cs="Arial"/>
                <w:lang w:eastAsia="zh-CN"/>
              </w:rPr>
            </w:pPr>
            <w:r w:rsidRPr="005A029E">
              <w:rPr>
                <w:rFonts w:cs="Arial"/>
                <w:lang w:eastAsia="zh-CN"/>
              </w:rPr>
              <w:t>CA_n66A-n261H</w:t>
            </w:r>
          </w:p>
          <w:p w14:paraId="4EEE98C2" w14:textId="77777777" w:rsidR="00F91912" w:rsidRPr="005A029E" w:rsidRDefault="00F91912" w:rsidP="00F91912">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326731CE"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E71D2" w14:textId="77777777" w:rsidR="00F91912" w:rsidRPr="005A029E" w:rsidRDefault="00F91912" w:rsidP="00F91912">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59151CA" w14:textId="77777777" w:rsidR="00F91912" w:rsidRPr="005A029E" w:rsidRDefault="00F91912" w:rsidP="00F91912">
            <w:pPr>
              <w:pStyle w:val="TAC"/>
              <w:rPr>
                <w:lang w:eastAsia="zh-CN"/>
              </w:rPr>
            </w:pPr>
            <w:r w:rsidRPr="005A029E">
              <w:rPr>
                <w:lang w:eastAsia="zh-CN"/>
              </w:rPr>
              <w:t>0</w:t>
            </w:r>
          </w:p>
        </w:tc>
      </w:tr>
      <w:tr w:rsidR="00F91912" w:rsidRPr="005A029E" w14:paraId="76FF98F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DCFA3F"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D791B3A"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A165FD4"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72740"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3B5996EB" w14:textId="77777777" w:rsidR="00F91912" w:rsidRPr="005A029E" w:rsidRDefault="00F91912" w:rsidP="00F91912">
            <w:pPr>
              <w:pStyle w:val="TAC"/>
              <w:rPr>
                <w:lang w:eastAsia="zh-CN"/>
              </w:rPr>
            </w:pPr>
          </w:p>
        </w:tc>
      </w:tr>
      <w:tr w:rsidR="00F91912" w:rsidRPr="005A029E" w14:paraId="5EBB789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9B8B7A"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842A20F"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F4FF205"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451C2" w14:textId="77777777" w:rsidR="00F91912" w:rsidRPr="005A029E" w:rsidRDefault="00F91912" w:rsidP="00F91912">
            <w:pPr>
              <w:pStyle w:val="TAC"/>
              <w:rPr>
                <w:lang w:val="en-US" w:bidi="ar"/>
              </w:rPr>
            </w:pPr>
            <w:r w:rsidRPr="005A029E">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05C12BD7" w14:textId="77777777" w:rsidR="00F91912" w:rsidRPr="005A029E" w:rsidRDefault="00F91912" w:rsidP="00F91912">
            <w:pPr>
              <w:pStyle w:val="TAC"/>
              <w:rPr>
                <w:lang w:eastAsia="zh-CN"/>
              </w:rPr>
            </w:pPr>
          </w:p>
        </w:tc>
      </w:tr>
      <w:tr w:rsidR="00F91912" w:rsidRPr="005A029E" w14:paraId="7F530C0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0E66D6" w14:textId="77777777" w:rsidR="00F91912" w:rsidRPr="005A029E" w:rsidRDefault="00F91912" w:rsidP="00F91912">
            <w:pPr>
              <w:pStyle w:val="TAC"/>
            </w:pPr>
            <w:r w:rsidRPr="005A029E">
              <w:t>CA_n48(2A)-n66A-n261(</w:t>
            </w:r>
            <w:r>
              <w:t>2</w:t>
            </w:r>
            <w:r w:rsidRPr="005A029E">
              <w:t>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8C171B" w14:textId="77777777" w:rsidR="00F91912" w:rsidRPr="005A029E" w:rsidRDefault="00F91912" w:rsidP="00F91912">
            <w:pPr>
              <w:pStyle w:val="TAC"/>
              <w:rPr>
                <w:rFonts w:cs="Arial"/>
                <w:lang w:eastAsia="zh-CN"/>
              </w:rPr>
            </w:pPr>
            <w:r w:rsidRPr="005A029E">
              <w:rPr>
                <w:rFonts w:cs="Arial"/>
                <w:lang w:eastAsia="zh-CN"/>
              </w:rPr>
              <w:t>CA_n48A-n261A</w:t>
            </w:r>
          </w:p>
          <w:p w14:paraId="515F27D8" w14:textId="77777777" w:rsidR="00F91912" w:rsidRPr="005A029E" w:rsidRDefault="00F91912" w:rsidP="00F91912">
            <w:pPr>
              <w:pStyle w:val="TAC"/>
              <w:rPr>
                <w:rFonts w:cs="Arial"/>
                <w:lang w:eastAsia="zh-CN"/>
              </w:rPr>
            </w:pPr>
            <w:r w:rsidRPr="005A029E">
              <w:rPr>
                <w:rFonts w:cs="Arial"/>
                <w:lang w:eastAsia="zh-CN"/>
              </w:rPr>
              <w:t>CA_n48A-n261G</w:t>
            </w:r>
          </w:p>
          <w:p w14:paraId="4A887CC8" w14:textId="77777777" w:rsidR="00F91912" w:rsidRPr="005A029E" w:rsidRDefault="00F91912" w:rsidP="00F91912">
            <w:pPr>
              <w:pStyle w:val="TAC"/>
              <w:rPr>
                <w:rFonts w:cs="Arial"/>
                <w:lang w:eastAsia="zh-CN"/>
              </w:rPr>
            </w:pPr>
            <w:r w:rsidRPr="005A029E">
              <w:rPr>
                <w:rFonts w:cs="Arial"/>
                <w:lang w:eastAsia="zh-CN"/>
              </w:rPr>
              <w:t>CA_n48A-n261H</w:t>
            </w:r>
          </w:p>
          <w:p w14:paraId="7127F366" w14:textId="77777777" w:rsidR="00F91912" w:rsidRPr="005A029E" w:rsidRDefault="00F91912" w:rsidP="00F91912">
            <w:pPr>
              <w:pStyle w:val="TAC"/>
              <w:rPr>
                <w:rFonts w:cs="Arial"/>
                <w:lang w:eastAsia="zh-CN"/>
              </w:rPr>
            </w:pPr>
            <w:r w:rsidRPr="005A029E">
              <w:rPr>
                <w:rFonts w:cs="Arial"/>
                <w:lang w:eastAsia="zh-CN"/>
              </w:rPr>
              <w:t>CA_n48A-n261I</w:t>
            </w:r>
          </w:p>
          <w:p w14:paraId="24B17BBB" w14:textId="77777777" w:rsidR="00F91912" w:rsidRPr="005A029E" w:rsidRDefault="00F91912" w:rsidP="00F91912">
            <w:pPr>
              <w:pStyle w:val="TAC"/>
              <w:rPr>
                <w:rFonts w:cs="Arial"/>
                <w:lang w:eastAsia="zh-CN"/>
              </w:rPr>
            </w:pPr>
            <w:r w:rsidRPr="005A029E">
              <w:rPr>
                <w:rFonts w:cs="Arial"/>
                <w:lang w:eastAsia="zh-CN"/>
              </w:rPr>
              <w:t>CA_n66A-n261A</w:t>
            </w:r>
          </w:p>
          <w:p w14:paraId="47E46929" w14:textId="77777777" w:rsidR="00F91912" w:rsidRPr="005A029E" w:rsidRDefault="00F91912" w:rsidP="00F91912">
            <w:pPr>
              <w:pStyle w:val="TAC"/>
              <w:rPr>
                <w:rFonts w:cs="Arial"/>
                <w:lang w:eastAsia="zh-CN"/>
              </w:rPr>
            </w:pPr>
            <w:r w:rsidRPr="005A029E">
              <w:rPr>
                <w:rFonts w:cs="Arial"/>
                <w:lang w:eastAsia="zh-CN"/>
              </w:rPr>
              <w:t>CA_n66A-n261G</w:t>
            </w:r>
          </w:p>
          <w:p w14:paraId="20A31486" w14:textId="77777777" w:rsidR="00F91912" w:rsidRPr="005A029E" w:rsidRDefault="00F91912" w:rsidP="00F91912">
            <w:pPr>
              <w:pStyle w:val="TAC"/>
              <w:rPr>
                <w:rFonts w:cs="Arial"/>
                <w:lang w:eastAsia="zh-CN"/>
              </w:rPr>
            </w:pPr>
            <w:r w:rsidRPr="005A029E">
              <w:rPr>
                <w:rFonts w:cs="Arial"/>
                <w:lang w:eastAsia="zh-CN"/>
              </w:rPr>
              <w:t>CA_n66A-n261H</w:t>
            </w:r>
          </w:p>
          <w:p w14:paraId="2B572F39" w14:textId="77777777" w:rsidR="00F91912" w:rsidRPr="005A029E" w:rsidRDefault="00F91912" w:rsidP="00F91912">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4ABB6FAE"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8351D" w14:textId="77777777" w:rsidR="00F91912" w:rsidRPr="005A029E" w:rsidRDefault="00F91912" w:rsidP="00F91912">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DA5747" w14:textId="77777777" w:rsidR="00F91912" w:rsidRPr="005A029E" w:rsidRDefault="00F91912" w:rsidP="00F91912">
            <w:pPr>
              <w:pStyle w:val="TAC"/>
              <w:rPr>
                <w:lang w:eastAsia="zh-CN"/>
              </w:rPr>
            </w:pPr>
            <w:r w:rsidRPr="005A029E">
              <w:rPr>
                <w:lang w:eastAsia="zh-CN"/>
              </w:rPr>
              <w:t>0</w:t>
            </w:r>
          </w:p>
        </w:tc>
      </w:tr>
      <w:tr w:rsidR="00F91912" w:rsidRPr="005A029E" w14:paraId="4AC484B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01E640"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EB0096"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9826470"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416C0"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26F9732E" w14:textId="77777777" w:rsidR="00F91912" w:rsidRPr="005A029E" w:rsidRDefault="00F91912" w:rsidP="00F91912">
            <w:pPr>
              <w:pStyle w:val="TAC"/>
              <w:rPr>
                <w:lang w:eastAsia="zh-CN"/>
              </w:rPr>
            </w:pPr>
          </w:p>
        </w:tc>
      </w:tr>
      <w:tr w:rsidR="00F91912" w:rsidRPr="005A029E" w14:paraId="207C01B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24A551"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8E6F4C9"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F498D46"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D907F" w14:textId="77777777" w:rsidR="00F91912" w:rsidRPr="005A029E" w:rsidRDefault="00F91912" w:rsidP="00F91912">
            <w:pPr>
              <w:pStyle w:val="TAC"/>
              <w:rPr>
                <w:lang w:val="en-US" w:bidi="ar"/>
              </w:rPr>
            </w:pPr>
            <w:r w:rsidRPr="005A029E">
              <w:rPr>
                <w:lang w:val="en-US" w:bidi="ar"/>
              </w:rPr>
              <w:t>CA_n261(</w:t>
            </w:r>
            <w:r>
              <w:rPr>
                <w:lang w:val="en-US" w:bidi="ar"/>
              </w:rPr>
              <w:t>2</w:t>
            </w:r>
            <w:r w:rsidRPr="005A029E">
              <w:rPr>
                <w:lang w:val="en-US" w:bidi="ar"/>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5D185A" w14:textId="77777777" w:rsidR="00F91912" w:rsidRPr="005A029E" w:rsidRDefault="00F91912" w:rsidP="00F91912">
            <w:pPr>
              <w:pStyle w:val="TAC"/>
              <w:rPr>
                <w:lang w:eastAsia="zh-CN"/>
              </w:rPr>
            </w:pPr>
          </w:p>
        </w:tc>
      </w:tr>
      <w:tr w:rsidR="00F91912" w:rsidRPr="005A029E" w14:paraId="4703E52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05AE58E" w14:textId="77777777" w:rsidR="00F91912" w:rsidRPr="005A029E" w:rsidRDefault="00F91912" w:rsidP="00F91912">
            <w:pPr>
              <w:pStyle w:val="TAC"/>
            </w:pPr>
            <w:r w:rsidRPr="005A029E">
              <w:t>CA_n48(2A)-n66A-n261(A-G-I)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256023" w14:textId="77777777" w:rsidR="00F91912" w:rsidRPr="005A029E" w:rsidRDefault="00F91912" w:rsidP="00F91912">
            <w:pPr>
              <w:pStyle w:val="TAC"/>
              <w:rPr>
                <w:rFonts w:cs="Arial"/>
                <w:lang w:eastAsia="zh-CN"/>
              </w:rPr>
            </w:pPr>
            <w:r w:rsidRPr="005A029E">
              <w:rPr>
                <w:rFonts w:cs="Arial"/>
                <w:lang w:eastAsia="zh-CN"/>
              </w:rPr>
              <w:t>CA_n48A-n261A</w:t>
            </w:r>
          </w:p>
          <w:p w14:paraId="16E5F99B" w14:textId="77777777" w:rsidR="00F91912" w:rsidRPr="005A029E" w:rsidRDefault="00F91912" w:rsidP="00F91912">
            <w:pPr>
              <w:pStyle w:val="TAC"/>
              <w:rPr>
                <w:rFonts w:cs="Arial"/>
                <w:lang w:eastAsia="zh-CN"/>
              </w:rPr>
            </w:pPr>
            <w:r w:rsidRPr="005A029E">
              <w:rPr>
                <w:rFonts w:cs="Arial"/>
                <w:lang w:eastAsia="zh-CN"/>
              </w:rPr>
              <w:t>CA_n48A-n261G</w:t>
            </w:r>
          </w:p>
          <w:p w14:paraId="0FA56F73" w14:textId="77777777" w:rsidR="00F91912" w:rsidRPr="005A029E" w:rsidRDefault="00F91912" w:rsidP="00F91912">
            <w:pPr>
              <w:pStyle w:val="TAC"/>
              <w:rPr>
                <w:rFonts w:cs="Arial"/>
                <w:lang w:eastAsia="zh-CN"/>
              </w:rPr>
            </w:pPr>
            <w:r w:rsidRPr="005A029E">
              <w:rPr>
                <w:rFonts w:cs="Arial"/>
                <w:lang w:eastAsia="zh-CN"/>
              </w:rPr>
              <w:t>CA_n48A-n261H</w:t>
            </w:r>
          </w:p>
          <w:p w14:paraId="58B154D6" w14:textId="77777777" w:rsidR="00F91912" w:rsidRPr="005A029E" w:rsidRDefault="00F91912" w:rsidP="00F91912">
            <w:pPr>
              <w:pStyle w:val="TAC"/>
              <w:rPr>
                <w:rFonts w:cs="Arial"/>
                <w:lang w:eastAsia="zh-CN"/>
              </w:rPr>
            </w:pPr>
            <w:r w:rsidRPr="005A029E">
              <w:rPr>
                <w:rFonts w:cs="Arial"/>
                <w:lang w:eastAsia="zh-CN"/>
              </w:rPr>
              <w:t>CA_n48A-n261I</w:t>
            </w:r>
          </w:p>
          <w:p w14:paraId="26106937" w14:textId="77777777" w:rsidR="00F91912" w:rsidRPr="005A029E" w:rsidRDefault="00F91912" w:rsidP="00F91912">
            <w:pPr>
              <w:pStyle w:val="TAC"/>
              <w:rPr>
                <w:rFonts w:cs="Arial"/>
                <w:lang w:eastAsia="zh-CN"/>
              </w:rPr>
            </w:pPr>
            <w:r w:rsidRPr="005A029E">
              <w:rPr>
                <w:rFonts w:cs="Arial"/>
                <w:lang w:eastAsia="zh-CN"/>
              </w:rPr>
              <w:t>CA_n66A-n261A</w:t>
            </w:r>
          </w:p>
          <w:p w14:paraId="5EA123CB" w14:textId="77777777" w:rsidR="00F91912" w:rsidRPr="005A029E" w:rsidRDefault="00F91912" w:rsidP="00F91912">
            <w:pPr>
              <w:pStyle w:val="TAC"/>
              <w:rPr>
                <w:rFonts w:cs="Arial"/>
                <w:lang w:eastAsia="zh-CN"/>
              </w:rPr>
            </w:pPr>
            <w:r w:rsidRPr="005A029E">
              <w:rPr>
                <w:rFonts w:cs="Arial"/>
                <w:lang w:eastAsia="zh-CN"/>
              </w:rPr>
              <w:t>CA_n66A-n261G</w:t>
            </w:r>
          </w:p>
          <w:p w14:paraId="66E70127" w14:textId="77777777" w:rsidR="00F91912" w:rsidRPr="005A029E" w:rsidRDefault="00F91912" w:rsidP="00F91912">
            <w:pPr>
              <w:pStyle w:val="TAC"/>
              <w:rPr>
                <w:rFonts w:cs="Arial"/>
                <w:lang w:eastAsia="zh-CN"/>
              </w:rPr>
            </w:pPr>
            <w:r w:rsidRPr="005A029E">
              <w:rPr>
                <w:rFonts w:cs="Arial"/>
                <w:lang w:eastAsia="zh-CN"/>
              </w:rPr>
              <w:t>CA_n66A-n261H</w:t>
            </w:r>
          </w:p>
          <w:p w14:paraId="47243046" w14:textId="77777777" w:rsidR="00F91912" w:rsidRPr="005A029E" w:rsidRDefault="00F91912" w:rsidP="00F91912">
            <w:pPr>
              <w:pStyle w:val="TAC"/>
              <w:rPr>
                <w:rFonts w:cs="Arial"/>
                <w:lang w:eastAsia="zh-CN"/>
              </w:rPr>
            </w:pPr>
            <w:r w:rsidRPr="005A029E">
              <w:rPr>
                <w:rFonts w:cs="Arial"/>
                <w:lang w:eastAsia="zh-CN"/>
              </w:rPr>
              <w:t>CA_n66A-n261I</w:t>
            </w:r>
          </w:p>
        </w:tc>
        <w:tc>
          <w:tcPr>
            <w:tcW w:w="891" w:type="dxa"/>
            <w:tcBorders>
              <w:top w:val="single" w:sz="4" w:space="0" w:color="auto"/>
              <w:left w:val="single" w:sz="4" w:space="0" w:color="auto"/>
              <w:bottom w:val="single" w:sz="4" w:space="0" w:color="auto"/>
              <w:right w:val="single" w:sz="4" w:space="0" w:color="auto"/>
            </w:tcBorders>
            <w:vAlign w:val="center"/>
          </w:tcPr>
          <w:p w14:paraId="525CD7FA"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676E6" w14:textId="77777777" w:rsidR="00F91912" w:rsidRPr="005A029E" w:rsidRDefault="00F91912" w:rsidP="00F91912">
            <w:pPr>
              <w:pStyle w:val="TAC"/>
              <w:rPr>
                <w:lang w:val="en-US" w:bidi="ar"/>
              </w:rPr>
            </w:pPr>
            <w:r w:rsidRPr="005A029E">
              <w:rPr>
                <w:lang w:val="en-US" w:bidi="ar"/>
              </w:rPr>
              <w:t>CA_n48(2A)_BCS1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9C30AC" w14:textId="77777777" w:rsidR="00F91912" w:rsidRPr="005A029E" w:rsidRDefault="00F91912" w:rsidP="00F91912">
            <w:pPr>
              <w:pStyle w:val="TAC"/>
              <w:rPr>
                <w:lang w:eastAsia="zh-CN"/>
              </w:rPr>
            </w:pPr>
            <w:r w:rsidRPr="005A029E">
              <w:rPr>
                <w:lang w:eastAsia="zh-CN"/>
              </w:rPr>
              <w:t>0</w:t>
            </w:r>
          </w:p>
        </w:tc>
      </w:tr>
      <w:tr w:rsidR="00F91912" w:rsidRPr="005A029E" w14:paraId="1C37079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7B5C50"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6916405"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2B6F080" w14:textId="77777777" w:rsidR="00F91912" w:rsidRPr="005A029E" w:rsidRDefault="00F91912" w:rsidP="00F91912">
            <w:pPr>
              <w:pStyle w:val="TAC"/>
            </w:pPr>
            <w:r w:rsidRPr="005A029E">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552CA" w14:textId="77777777" w:rsidR="00F91912" w:rsidRPr="005A029E" w:rsidRDefault="00F91912" w:rsidP="00F91912">
            <w:pPr>
              <w:pStyle w:val="TAC"/>
              <w:rPr>
                <w:lang w:val="en-US" w:bidi="ar"/>
              </w:rPr>
            </w:pPr>
            <w:r w:rsidRPr="005A029E">
              <w:rPr>
                <w:lang w:val="en-US" w:bidi="ar"/>
              </w:rPr>
              <w:t>5, 10, 15, 20, 40</w:t>
            </w:r>
          </w:p>
        </w:tc>
        <w:tc>
          <w:tcPr>
            <w:tcW w:w="1661" w:type="dxa"/>
            <w:gridSpan w:val="2"/>
            <w:tcBorders>
              <w:top w:val="nil"/>
              <w:left w:val="single" w:sz="4" w:space="0" w:color="auto"/>
              <w:bottom w:val="nil"/>
              <w:right w:val="single" w:sz="4" w:space="0" w:color="auto"/>
            </w:tcBorders>
            <w:shd w:val="clear" w:color="auto" w:fill="auto"/>
            <w:vAlign w:val="center"/>
          </w:tcPr>
          <w:p w14:paraId="4BB5E5A0" w14:textId="77777777" w:rsidR="00F91912" w:rsidRPr="005A029E" w:rsidRDefault="00F91912" w:rsidP="00F91912">
            <w:pPr>
              <w:pStyle w:val="TAC"/>
              <w:rPr>
                <w:lang w:eastAsia="zh-CN"/>
              </w:rPr>
            </w:pPr>
          </w:p>
        </w:tc>
      </w:tr>
      <w:tr w:rsidR="00F91912" w:rsidRPr="005A029E" w14:paraId="5D6A399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62AE4E1"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9B47FB"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E254385"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C2F43" w14:textId="77777777" w:rsidR="00F91912" w:rsidRPr="005A029E" w:rsidRDefault="00F91912" w:rsidP="00F91912">
            <w:pPr>
              <w:pStyle w:val="TAC"/>
              <w:rPr>
                <w:lang w:val="en-US" w:bidi="ar"/>
              </w:rPr>
            </w:pPr>
            <w:r w:rsidRPr="005A029E">
              <w:rPr>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0CE178C" w14:textId="77777777" w:rsidR="00F91912" w:rsidRPr="005A029E" w:rsidRDefault="00F91912" w:rsidP="00F91912">
            <w:pPr>
              <w:pStyle w:val="TAC"/>
              <w:rPr>
                <w:lang w:eastAsia="zh-CN"/>
              </w:rPr>
            </w:pPr>
          </w:p>
        </w:tc>
      </w:tr>
      <w:tr w:rsidR="00F91912" w:rsidRPr="005A029E" w14:paraId="00F37DF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3026A1" w14:textId="77777777" w:rsidR="00F91912" w:rsidRPr="005A029E" w:rsidRDefault="00F91912" w:rsidP="00F91912">
            <w:pPr>
              <w:pStyle w:val="TAC"/>
            </w:pPr>
            <w:r>
              <w:t>CA_n48A-n77A</w:t>
            </w:r>
            <w:r w:rsidRPr="005A029E">
              <w:t>-n260A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46C0FD" w14:textId="77777777" w:rsidR="00F91912" w:rsidRPr="005A029E" w:rsidRDefault="00F91912" w:rsidP="00F91912">
            <w:pPr>
              <w:pStyle w:val="TAC"/>
              <w:rPr>
                <w:rFonts w:cs="Arial"/>
                <w:lang w:eastAsia="zh-CN"/>
              </w:rPr>
            </w:pPr>
            <w:r w:rsidRPr="005A029E">
              <w:rPr>
                <w:rFonts w:cs="Arial"/>
                <w:lang w:eastAsia="zh-CN"/>
              </w:rPr>
              <w:t>CA_n48A-n260A</w:t>
            </w:r>
          </w:p>
          <w:p w14:paraId="06665CDE" w14:textId="77777777" w:rsidR="00F91912" w:rsidRPr="005A029E" w:rsidRDefault="00F91912" w:rsidP="00F91912">
            <w:pPr>
              <w:pStyle w:val="TAC"/>
              <w:rPr>
                <w:rFonts w:cs="Arial"/>
                <w:lang w:eastAsia="zh-CN"/>
              </w:rPr>
            </w:pPr>
            <w:r w:rsidRPr="005A029E">
              <w:rPr>
                <w:rFonts w:cs="Arial"/>
                <w:lang w:eastAsia="zh-CN"/>
              </w:rPr>
              <w:t>CA_n77A-n260A</w:t>
            </w:r>
          </w:p>
        </w:tc>
        <w:tc>
          <w:tcPr>
            <w:tcW w:w="891" w:type="dxa"/>
            <w:tcBorders>
              <w:top w:val="single" w:sz="4" w:space="0" w:color="auto"/>
              <w:left w:val="single" w:sz="4" w:space="0" w:color="auto"/>
              <w:bottom w:val="single" w:sz="4" w:space="0" w:color="auto"/>
              <w:right w:val="single" w:sz="4" w:space="0" w:color="auto"/>
            </w:tcBorders>
            <w:vAlign w:val="center"/>
          </w:tcPr>
          <w:p w14:paraId="2005518B"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61160"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A5351D" w14:textId="77777777" w:rsidR="00F91912" w:rsidRPr="005A029E" w:rsidRDefault="00F91912" w:rsidP="00F91912">
            <w:pPr>
              <w:pStyle w:val="TAC"/>
              <w:rPr>
                <w:lang w:eastAsia="zh-CN"/>
              </w:rPr>
            </w:pPr>
            <w:r w:rsidRPr="005A029E">
              <w:rPr>
                <w:lang w:eastAsia="zh-CN"/>
              </w:rPr>
              <w:t>0</w:t>
            </w:r>
          </w:p>
        </w:tc>
      </w:tr>
      <w:tr w:rsidR="00F91912" w:rsidRPr="005A029E" w14:paraId="0A5E01A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334951"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9055D6"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639B490"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0FB41" w14:textId="77777777" w:rsidR="00F91912" w:rsidRPr="005A029E"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243B405" w14:textId="77777777" w:rsidR="00F91912" w:rsidRPr="005A029E" w:rsidRDefault="00F91912" w:rsidP="00F91912">
            <w:pPr>
              <w:pStyle w:val="TAC"/>
              <w:rPr>
                <w:lang w:eastAsia="zh-CN"/>
              </w:rPr>
            </w:pPr>
          </w:p>
        </w:tc>
      </w:tr>
      <w:tr w:rsidR="00F91912" w:rsidRPr="005A029E" w14:paraId="30AD15D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7140D9"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D1A9FC"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8730AA1"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B936A" w14:textId="77777777" w:rsidR="00F91912" w:rsidRPr="005A029E" w:rsidRDefault="00F91912" w:rsidP="00F91912">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0A030395" w14:textId="77777777" w:rsidR="00F91912" w:rsidRPr="005A029E" w:rsidRDefault="00F91912" w:rsidP="00F91912">
            <w:pPr>
              <w:pStyle w:val="TAC"/>
              <w:rPr>
                <w:lang w:eastAsia="zh-CN"/>
              </w:rPr>
            </w:pPr>
          </w:p>
        </w:tc>
      </w:tr>
      <w:tr w:rsidR="00F91912" w:rsidRPr="005A029E" w14:paraId="2146DAB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2BA11C" w14:textId="77777777" w:rsidR="00F91912" w:rsidRPr="005A029E" w:rsidRDefault="00F91912" w:rsidP="00F91912">
            <w:pPr>
              <w:pStyle w:val="TAC"/>
            </w:pPr>
            <w:r>
              <w:t>CA_n48A-n77A</w:t>
            </w:r>
            <w:r w:rsidRPr="005A029E">
              <w:t>-n260G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3D09E5D" w14:textId="77777777" w:rsidR="00F91912" w:rsidRPr="005A029E" w:rsidRDefault="00F91912" w:rsidP="00F91912">
            <w:pPr>
              <w:pStyle w:val="TAC"/>
              <w:rPr>
                <w:rFonts w:cs="Arial"/>
                <w:lang w:eastAsia="zh-CN"/>
              </w:rPr>
            </w:pPr>
            <w:r w:rsidRPr="005A029E">
              <w:rPr>
                <w:rFonts w:cs="Arial"/>
                <w:lang w:eastAsia="zh-CN"/>
              </w:rPr>
              <w:t>CA_n48A-n260A</w:t>
            </w:r>
          </w:p>
          <w:p w14:paraId="055844E8" w14:textId="77777777" w:rsidR="00F91912" w:rsidRPr="005A029E" w:rsidRDefault="00F91912" w:rsidP="00F91912">
            <w:pPr>
              <w:pStyle w:val="TAC"/>
              <w:rPr>
                <w:rFonts w:cs="Arial"/>
                <w:lang w:eastAsia="zh-CN"/>
              </w:rPr>
            </w:pPr>
            <w:r w:rsidRPr="005A029E">
              <w:rPr>
                <w:rFonts w:cs="Arial"/>
                <w:lang w:eastAsia="zh-CN"/>
              </w:rPr>
              <w:t>CA_n48A-n260G</w:t>
            </w:r>
          </w:p>
          <w:p w14:paraId="26583A12" w14:textId="77777777" w:rsidR="00F91912" w:rsidRPr="005A029E" w:rsidRDefault="00F91912" w:rsidP="00F91912">
            <w:pPr>
              <w:pStyle w:val="TAC"/>
              <w:rPr>
                <w:rFonts w:cs="Arial"/>
                <w:lang w:eastAsia="zh-CN"/>
              </w:rPr>
            </w:pPr>
            <w:r w:rsidRPr="005A029E">
              <w:rPr>
                <w:rFonts w:cs="Arial"/>
                <w:lang w:eastAsia="zh-CN"/>
              </w:rPr>
              <w:t>CA_n77A-n260A</w:t>
            </w:r>
          </w:p>
          <w:p w14:paraId="21B88A73" w14:textId="77777777" w:rsidR="00F91912" w:rsidRPr="005A029E" w:rsidRDefault="00F91912" w:rsidP="00F91912">
            <w:pPr>
              <w:pStyle w:val="TAC"/>
              <w:rPr>
                <w:rFonts w:cs="Arial"/>
                <w:lang w:eastAsia="zh-CN"/>
              </w:rPr>
            </w:pPr>
            <w:r w:rsidRPr="005A029E">
              <w:rPr>
                <w:rFonts w:cs="Arial"/>
                <w:lang w:eastAsia="zh-CN"/>
              </w:rPr>
              <w:t>CA_n77A-n260G</w:t>
            </w:r>
          </w:p>
        </w:tc>
        <w:tc>
          <w:tcPr>
            <w:tcW w:w="891" w:type="dxa"/>
            <w:tcBorders>
              <w:top w:val="single" w:sz="4" w:space="0" w:color="auto"/>
              <w:left w:val="single" w:sz="4" w:space="0" w:color="auto"/>
              <w:bottom w:val="single" w:sz="4" w:space="0" w:color="auto"/>
              <w:right w:val="single" w:sz="4" w:space="0" w:color="auto"/>
            </w:tcBorders>
            <w:vAlign w:val="center"/>
          </w:tcPr>
          <w:p w14:paraId="3FA42350"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B7D1F"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2BC58F" w14:textId="77777777" w:rsidR="00F91912" w:rsidRPr="005A029E" w:rsidRDefault="00F91912" w:rsidP="00F91912">
            <w:pPr>
              <w:pStyle w:val="TAC"/>
              <w:rPr>
                <w:lang w:eastAsia="zh-CN"/>
              </w:rPr>
            </w:pPr>
            <w:r w:rsidRPr="005A029E">
              <w:rPr>
                <w:lang w:eastAsia="zh-CN"/>
              </w:rPr>
              <w:t>0</w:t>
            </w:r>
          </w:p>
        </w:tc>
      </w:tr>
      <w:tr w:rsidR="00F91912" w:rsidRPr="005A029E" w14:paraId="14EFD7F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424BB1"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85EA6A2"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22B6CD1"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A7134" w14:textId="77777777" w:rsidR="00F91912" w:rsidRPr="005A029E"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30D5CB95" w14:textId="77777777" w:rsidR="00F91912" w:rsidRPr="005A029E" w:rsidRDefault="00F91912" w:rsidP="00F91912">
            <w:pPr>
              <w:pStyle w:val="TAC"/>
              <w:rPr>
                <w:lang w:eastAsia="zh-CN"/>
              </w:rPr>
            </w:pPr>
          </w:p>
        </w:tc>
      </w:tr>
      <w:tr w:rsidR="00F91912" w:rsidRPr="005A029E" w14:paraId="45F0813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3DDBFA"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2CE234"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4EEE3AC"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0FDD9" w14:textId="77777777" w:rsidR="00F91912" w:rsidRPr="005A029E" w:rsidRDefault="00F91912" w:rsidP="00F91912">
            <w:pPr>
              <w:pStyle w:val="TAC"/>
              <w:rPr>
                <w:lang w:val="en-US" w:bidi="ar"/>
              </w:rPr>
            </w:pPr>
            <w:r w:rsidRPr="005A029E">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4A3748CB" w14:textId="77777777" w:rsidR="00F91912" w:rsidRPr="005A029E" w:rsidRDefault="00F91912" w:rsidP="00F91912">
            <w:pPr>
              <w:pStyle w:val="TAC"/>
              <w:rPr>
                <w:lang w:eastAsia="zh-CN"/>
              </w:rPr>
            </w:pPr>
          </w:p>
        </w:tc>
      </w:tr>
      <w:tr w:rsidR="00F91912" w:rsidRPr="005A029E" w14:paraId="5BDB6EE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69A0348" w14:textId="77777777" w:rsidR="00F91912" w:rsidRPr="005A029E" w:rsidRDefault="00F91912" w:rsidP="00F91912">
            <w:pPr>
              <w:pStyle w:val="TAC"/>
            </w:pPr>
            <w:r>
              <w:t>CA_n48A-n77A</w:t>
            </w:r>
            <w:r w:rsidRPr="005A029E">
              <w:t>-n260H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7CB500" w14:textId="77777777" w:rsidR="00F91912" w:rsidRPr="005A029E" w:rsidRDefault="00F91912" w:rsidP="00F91912">
            <w:pPr>
              <w:pStyle w:val="TAC"/>
              <w:rPr>
                <w:rFonts w:cs="Arial"/>
                <w:lang w:eastAsia="zh-CN"/>
              </w:rPr>
            </w:pPr>
            <w:r w:rsidRPr="005A029E">
              <w:rPr>
                <w:rFonts w:cs="Arial"/>
                <w:lang w:eastAsia="zh-CN"/>
              </w:rPr>
              <w:t>CA_n48A-n260A</w:t>
            </w:r>
          </w:p>
          <w:p w14:paraId="4438A4A8" w14:textId="77777777" w:rsidR="00F91912" w:rsidRPr="005A029E" w:rsidRDefault="00F91912" w:rsidP="00F91912">
            <w:pPr>
              <w:pStyle w:val="TAC"/>
              <w:rPr>
                <w:rFonts w:cs="Arial"/>
                <w:lang w:eastAsia="zh-CN"/>
              </w:rPr>
            </w:pPr>
            <w:r w:rsidRPr="005A029E">
              <w:rPr>
                <w:rFonts w:cs="Arial"/>
                <w:lang w:eastAsia="zh-CN"/>
              </w:rPr>
              <w:t>CA_n48A-n260G</w:t>
            </w:r>
          </w:p>
          <w:p w14:paraId="4C118AD6" w14:textId="77777777" w:rsidR="00F91912" w:rsidRPr="005A029E" w:rsidRDefault="00F91912" w:rsidP="00F91912">
            <w:pPr>
              <w:pStyle w:val="TAC"/>
              <w:rPr>
                <w:rFonts w:cs="Arial"/>
                <w:lang w:eastAsia="zh-CN"/>
              </w:rPr>
            </w:pPr>
            <w:r w:rsidRPr="005A029E">
              <w:rPr>
                <w:rFonts w:cs="Arial"/>
                <w:lang w:eastAsia="zh-CN"/>
              </w:rPr>
              <w:t>CA_n48A-n260H</w:t>
            </w:r>
          </w:p>
          <w:p w14:paraId="58080A5C" w14:textId="77777777" w:rsidR="00F91912" w:rsidRPr="005A029E" w:rsidRDefault="00F91912" w:rsidP="00F91912">
            <w:pPr>
              <w:pStyle w:val="TAC"/>
              <w:rPr>
                <w:rFonts w:cs="Arial"/>
                <w:lang w:eastAsia="zh-CN"/>
              </w:rPr>
            </w:pPr>
            <w:r w:rsidRPr="005A029E">
              <w:rPr>
                <w:rFonts w:cs="Arial"/>
                <w:lang w:eastAsia="zh-CN"/>
              </w:rPr>
              <w:t>CA_n77A-n260A</w:t>
            </w:r>
          </w:p>
          <w:p w14:paraId="4782445D" w14:textId="77777777" w:rsidR="00F91912" w:rsidRPr="005A029E" w:rsidRDefault="00F91912" w:rsidP="00F91912">
            <w:pPr>
              <w:pStyle w:val="TAC"/>
              <w:rPr>
                <w:rFonts w:cs="Arial"/>
                <w:lang w:eastAsia="zh-CN"/>
              </w:rPr>
            </w:pPr>
            <w:r w:rsidRPr="005A029E">
              <w:rPr>
                <w:rFonts w:cs="Arial"/>
                <w:lang w:eastAsia="zh-CN"/>
              </w:rPr>
              <w:t>CA_n77A-n260G</w:t>
            </w:r>
          </w:p>
          <w:p w14:paraId="6B856E90" w14:textId="77777777" w:rsidR="00F91912" w:rsidRPr="005A029E" w:rsidRDefault="00F91912" w:rsidP="00F91912">
            <w:pPr>
              <w:pStyle w:val="TAC"/>
              <w:rPr>
                <w:rFonts w:cs="Arial"/>
                <w:lang w:eastAsia="zh-CN"/>
              </w:rPr>
            </w:pPr>
            <w:r w:rsidRPr="005A029E">
              <w:rPr>
                <w:rFonts w:cs="Arial"/>
                <w:lang w:eastAsia="zh-CN"/>
              </w:rPr>
              <w:t>CA_n77A-n260H</w:t>
            </w:r>
          </w:p>
        </w:tc>
        <w:tc>
          <w:tcPr>
            <w:tcW w:w="891" w:type="dxa"/>
            <w:tcBorders>
              <w:top w:val="single" w:sz="4" w:space="0" w:color="auto"/>
              <w:left w:val="single" w:sz="4" w:space="0" w:color="auto"/>
              <w:bottom w:val="single" w:sz="4" w:space="0" w:color="auto"/>
              <w:right w:val="single" w:sz="4" w:space="0" w:color="auto"/>
            </w:tcBorders>
            <w:vAlign w:val="center"/>
          </w:tcPr>
          <w:p w14:paraId="78EF6ECA"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A2B8E"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E596EB" w14:textId="77777777" w:rsidR="00F91912" w:rsidRPr="005A029E" w:rsidRDefault="00F91912" w:rsidP="00F91912">
            <w:pPr>
              <w:pStyle w:val="TAC"/>
              <w:rPr>
                <w:lang w:eastAsia="zh-CN"/>
              </w:rPr>
            </w:pPr>
            <w:r w:rsidRPr="005A029E">
              <w:rPr>
                <w:lang w:eastAsia="zh-CN"/>
              </w:rPr>
              <w:t>0</w:t>
            </w:r>
          </w:p>
        </w:tc>
      </w:tr>
      <w:tr w:rsidR="00F91912" w:rsidRPr="005A029E" w14:paraId="3FBE61F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3AF408"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B09565"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D603044"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85BBF" w14:textId="77777777" w:rsidR="00F91912" w:rsidRPr="005A029E" w:rsidRDefault="00F91912" w:rsidP="00F91912">
            <w:pPr>
              <w:pStyle w:val="TAC"/>
              <w:rPr>
                <w:lang w:val="en-US" w:bidi="ar"/>
              </w:rPr>
            </w:pPr>
            <w:r w:rsidRPr="00032D3A">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548D52" w14:textId="77777777" w:rsidR="00F91912" w:rsidRPr="005A029E" w:rsidRDefault="00F91912" w:rsidP="00F91912">
            <w:pPr>
              <w:pStyle w:val="TAC"/>
              <w:rPr>
                <w:lang w:eastAsia="zh-CN"/>
              </w:rPr>
            </w:pPr>
          </w:p>
        </w:tc>
      </w:tr>
      <w:tr w:rsidR="00F91912" w:rsidRPr="005A029E" w14:paraId="1F132EF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C074FB"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548285"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C201125"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E7057" w14:textId="77777777" w:rsidR="00F91912" w:rsidRPr="005A029E" w:rsidRDefault="00F91912" w:rsidP="00F91912">
            <w:pPr>
              <w:pStyle w:val="TAC"/>
              <w:rPr>
                <w:lang w:val="en-US" w:bidi="ar"/>
              </w:rPr>
            </w:pPr>
            <w:r w:rsidRPr="005A029E">
              <w:rPr>
                <w:lang w:val="en-US" w:bidi="ar"/>
              </w:rPr>
              <w:t>CA_n260H</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68806A" w14:textId="77777777" w:rsidR="00F91912" w:rsidRPr="005A029E" w:rsidRDefault="00F91912" w:rsidP="00F91912">
            <w:pPr>
              <w:pStyle w:val="TAC"/>
              <w:rPr>
                <w:lang w:eastAsia="zh-CN"/>
              </w:rPr>
            </w:pPr>
          </w:p>
        </w:tc>
      </w:tr>
      <w:tr w:rsidR="00F91912" w:rsidRPr="005A029E" w14:paraId="4828210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DFC6B27" w14:textId="77777777" w:rsidR="00F91912" w:rsidRPr="005A029E" w:rsidRDefault="00F91912" w:rsidP="00F91912">
            <w:pPr>
              <w:pStyle w:val="TAC"/>
            </w:pPr>
            <w:r>
              <w:t>CA_n48A-n77A</w:t>
            </w:r>
            <w:r w:rsidRPr="005A029E">
              <w:t>-n260I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A79954" w14:textId="77777777" w:rsidR="00F91912" w:rsidRPr="005A029E" w:rsidRDefault="00F91912" w:rsidP="00F91912">
            <w:pPr>
              <w:pStyle w:val="TAC"/>
              <w:rPr>
                <w:rFonts w:cs="Arial"/>
                <w:lang w:eastAsia="zh-CN"/>
              </w:rPr>
            </w:pPr>
            <w:r w:rsidRPr="005A029E">
              <w:rPr>
                <w:rFonts w:cs="Arial"/>
                <w:lang w:eastAsia="zh-CN"/>
              </w:rPr>
              <w:t>CA_n48A-n260A</w:t>
            </w:r>
          </w:p>
          <w:p w14:paraId="13B1DD0C" w14:textId="77777777" w:rsidR="00F91912" w:rsidRPr="005A029E" w:rsidRDefault="00F91912" w:rsidP="00F91912">
            <w:pPr>
              <w:pStyle w:val="TAC"/>
              <w:rPr>
                <w:rFonts w:cs="Arial"/>
                <w:lang w:eastAsia="zh-CN"/>
              </w:rPr>
            </w:pPr>
            <w:r w:rsidRPr="005A029E">
              <w:rPr>
                <w:rFonts w:cs="Arial"/>
                <w:lang w:eastAsia="zh-CN"/>
              </w:rPr>
              <w:t>CA_n48A-n260G</w:t>
            </w:r>
          </w:p>
          <w:p w14:paraId="2979CB4F" w14:textId="77777777" w:rsidR="00F91912" w:rsidRPr="005A029E" w:rsidRDefault="00F91912" w:rsidP="00F91912">
            <w:pPr>
              <w:pStyle w:val="TAC"/>
              <w:rPr>
                <w:rFonts w:cs="Arial"/>
                <w:lang w:eastAsia="zh-CN"/>
              </w:rPr>
            </w:pPr>
            <w:r w:rsidRPr="005A029E">
              <w:rPr>
                <w:rFonts w:cs="Arial"/>
                <w:lang w:eastAsia="zh-CN"/>
              </w:rPr>
              <w:t>CA_n48A-n260H</w:t>
            </w:r>
          </w:p>
          <w:p w14:paraId="40796726" w14:textId="77777777" w:rsidR="00F91912" w:rsidRPr="005A029E" w:rsidRDefault="00F91912" w:rsidP="00F91912">
            <w:pPr>
              <w:pStyle w:val="TAC"/>
              <w:rPr>
                <w:rFonts w:cs="Arial"/>
                <w:lang w:eastAsia="zh-CN"/>
              </w:rPr>
            </w:pPr>
            <w:r w:rsidRPr="005A029E">
              <w:rPr>
                <w:rFonts w:cs="Arial"/>
                <w:lang w:eastAsia="zh-CN"/>
              </w:rPr>
              <w:t>CA_n48A-n260I</w:t>
            </w:r>
          </w:p>
          <w:p w14:paraId="0C76E14B" w14:textId="77777777" w:rsidR="00F91912" w:rsidRPr="005A029E" w:rsidRDefault="00F91912" w:rsidP="00F91912">
            <w:pPr>
              <w:pStyle w:val="TAC"/>
              <w:rPr>
                <w:rFonts w:cs="Arial"/>
                <w:lang w:eastAsia="zh-CN"/>
              </w:rPr>
            </w:pPr>
            <w:r w:rsidRPr="005A029E">
              <w:rPr>
                <w:rFonts w:cs="Arial"/>
                <w:lang w:eastAsia="zh-CN"/>
              </w:rPr>
              <w:t>CA_n77A-n260A</w:t>
            </w:r>
          </w:p>
          <w:p w14:paraId="47ADAE79" w14:textId="77777777" w:rsidR="00F91912" w:rsidRPr="005A029E" w:rsidRDefault="00F91912" w:rsidP="00F91912">
            <w:pPr>
              <w:pStyle w:val="TAC"/>
              <w:rPr>
                <w:rFonts w:cs="Arial"/>
                <w:lang w:eastAsia="zh-CN"/>
              </w:rPr>
            </w:pPr>
            <w:r w:rsidRPr="005A029E">
              <w:rPr>
                <w:rFonts w:cs="Arial"/>
                <w:lang w:eastAsia="zh-CN"/>
              </w:rPr>
              <w:t>CA_n77A-n260G</w:t>
            </w:r>
          </w:p>
          <w:p w14:paraId="6D0B2295" w14:textId="77777777" w:rsidR="00F91912" w:rsidRPr="005A029E" w:rsidRDefault="00F91912" w:rsidP="00F91912">
            <w:pPr>
              <w:pStyle w:val="TAC"/>
              <w:rPr>
                <w:rFonts w:cs="Arial"/>
                <w:lang w:eastAsia="zh-CN"/>
              </w:rPr>
            </w:pPr>
            <w:r w:rsidRPr="005A029E">
              <w:rPr>
                <w:rFonts w:cs="Arial"/>
                <w:lang w:eastAsia="zh-CN"/>
              </w:rPr>
              <w:t>CA_n77A-n260H</w:t>
            </w:r>
          </w:p>
          <w:p w14:paraId="5F3AAB08" w14:textId="77777777" w:rsidR="00F91912" w:rsidRPr="005A029E" w:rsidRDefault="00F91912" w:rsidP="00F91912">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68C04A50"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FDB4B"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BCAC3B" w14:textId="77777777" w:rsidR="00F91912" w:rsidRPr="005A029E" w:rsidRDefault="00F91912" w:rsidP="00F91912">
            <w:pPr>
              <w:pStyle w:val="TAC"/>
              <w:rPr>
                <w:lang w:eastAsia="zh-CN"/>
              </w:rPr>
            </w:pPr>
            <w:r w:rsidRPr="005A029E">
              <w:rPr>
                <w:lang w:eastAsia="zh-CN"/>
              </w:rPr>
              <w:t>0</w:t>
            </w:r>
          </w:p>
        </w:tc>
      </w:tr>
      <w:tr w:rsidR="00F91912" w:rsidRPr="005A029E" w14:paraId="4BAFFAE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891D2E"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315AA9"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16FBCEB"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F4DB3" w14:textId="77777777" w:rsidR="00F91912" w:rsidRPr="005A029E"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E44AD10" w14:textId="77777777" w:rsidR="00F91912" w:rsidRPr="005A029E" w:rsidRDefault="00F91912" w:rsidP="00F91912">
            <w:pPr>
              <w:pStyle w:val="TAC"/>
              <w:rPr>
                <w:lang w:eastAsia="zh-CN"/>
              </w:rPr>
            </w:pPr>
          </w:p>
        </w:tc>
      </w:tr>
      <w:tr w:rsidR="00F91912" w:rsidRPr="005A029E" w14:paraId="27A7E2F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3963AF"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B1FC66"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C2CCE5C"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5A28D" w14:textId="77777777" w:rsidR="00F91912" w:rsidRPr="005A029E" w:rsidRDefault="00F91912" w:rsidP="00F91912">
            <w:pPr>
              <w:pStyle w:val="TAC"/>
              <w:rPr>
                <w:lang w:val="en-US" w:bidi="ar"/>
              </w:rPr>
            </w:pPr>
            <w:r w:rsidRPr="005A029E">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2369A9E8" w14:textId="77777777" w:rsidR="00F91912" w:rsidRPr="005A029E" w:rsidRDefault="00F91912" w:rsidP="00F91912">
            <w:pPr>
              <w:pStyle w:val="TAC"/>
              <w:rPr>
                <w:lang w:eastAsia="zh-CN"/>
              </w:rPr>
            </w:pPr>
          </w:p>
        </w:tc>
      </w:tr>
      <w:tr w:rsidR="00F91912" w:rsidRPr="005A029E" w14:paraId="79638CD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BB6569" w14:textId="77777777" w:rsidR="00F91912" w:rsidRPr="005A029E" w:rsidRDefault="00F91912" w:rsidP="00F91912">
            <w:pPr>
              <w:pStyle w:val="TAC"/>
            </w:pPr>
            <w:r>
              <w:t>CA_n48A-n77A</w:t>
            </w:r>
            <w:r w:rsidRPr="005A029E">
              <w:t>-n260J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62E701F" w14:textId="77777777" w:rsidR="00F91912" w:rsidRPr="005A029E" w:rsidRDefault="00F91912" w:rsidP="00F91912">
            <w:pPr>
              <w:pStyle w:val="TAC"/>
              <w:rPr>
                <w:rFonts w:cs="Arial"/>
                <w:lang w:eastAsia="zh-CN"/>
              </w:rPr>
            </w:pPr>
            <w:r w:rsidRPr="005A029E">
              <w:rPr>
                <w:rFonts w:cs="Arial"/>
                <w:lang w:eastAsia="zh-CN"/>
              </w:rPr>
              <w:t>CA_n48A-n260A</w:t>
            </w:r>
          </w:p>
          <w:p w14:paraId="5E901C38" w14:textId="77777777" w:rsidR="00F91912" w:rsidRPr="005A029E" w:rsidRDefault="00F91912" w:rsidP="00F91912">
            <w:pPr>
              <w:pStyle w:val="TAC"/>
              <w:rPr>
                <w:rFonts w:cs="Arial"/>
                <w:lang w:eastAsia="zh-CN"/>
              </w:rPr>
            </w:pPr>
            <w:r w:rsidRPr="005A029E">
              <w:rPr>
                <w:rFonts w:cs="Arial"/>
                <w:lang w:eastAsia="zh-CN"/>
              </w:rPr>
              <w:t>CA_n48A-n260G</w:t>
            </w:r>
          </w:p>
          <w:p w14:paraId="59976AB5" w14:textId="77777777" w:rsidR="00F91912" w:rsidRPr="005A029E" w:rsidRDefault="00F91912" w:rsidP="00F91912">
            <w:pPr>
              <w:pStyle w:val="TAC"/>
              <w:rPr>
                <w:rFonts w:cs="Arial"/>
                <w:lang w:eastAsia="zh-CN"/>
              </w:rPr>
            </w:pPr>
            <w:r w:rsidRPr="005A029E">
              <w:rPr>
                <w:rFonts w:cs="Arial"/>
                <w:lang w:eastAsia="zh-CN"/>
              </w:rPr>
              <w:t>CA_n48A-n260H</w:t>
            </w:r>
          </w:p>
          <w:p w14:paraId="20E57DD8" w14:textId="77777777" w:rsidR="00F91912" w:rsidRPr="005A029E" w:rsidRDefault="00F91912" w:rsidP="00F91912">
            <w:pPr>
              <w:pStyle w:val="TAC"/>
              <w:rPr>
                <w:rFonts w:cs="Arial"/>
                <w:lang w:eastAsia="zh-CN"/>
              </w:rPr>
            </w:pPr>
            <w:r w:rsidRPr="005A029E">
              <w:rPr>
                <w:rFonts w:cs="Arial"/>
                <w:lang w:eastAsia="zh-CN"/>
              </w:rPr>
              <w:t>CA_n48A-n260I</w:t>
            </w:r>
          </w:p>
          <w:p w14:paraId="1F198403" w14:textId="77777777" w:rsidR="00F91912" w:rsidRPr="005A029E" w:rsidRDefault="00F91912" w:rsidP="00F91912">
            <w:pPr>
              <w:pStyle w:val="TAC"/>
              <w:rPr>
                <w:rFonts w:cs="Arial"/>
                <w:lang w:eastAsia="zh-CN"/>
              </w:rPr>
            </w:pPr>
            <w:r w:rsidRPr="005A029E">
              <w:rPr>
                <w:rFonts w:cs="Arial"/>
                <w:lang w:eastAsia="zh-CN"/>
              </w:rPr>
              <w:t>CA_n77A-n260A</w:t>
            </w:r>
          </w:p>
          <w:p w14:paraId="30EA37F0" w14:textId="77777777" w:rsidR="00F91912" w:rsidRPr="005A029E" w:rsidRDefault="00F91912" w:rsidP="00F91912">
            <w:pPr>
              <w:pStyle w:val="TAC"/>
              <w:rPr>
                <w:rFonts w:cs="Arial"/>
                <w:lang w:eastAsia="zh-CN"/>
              </w:rPr>
            </w:pPr>
            <w:r w:rsidRPr="005A029E">
              <w:rPr>
                <w:rFonts w:cs="Arial"/>
                <w:lang w:eastAsia="zh-CN"/>
              </w:rPr>
              <w:t>CA_n77A-n260G</w:t>
            </w:r>
          </w:p>
          <w:p w14:paraId="2470CBA7" w14:textId="77777777" w:rsidR="00F91912" w:rsidRPr="005A029E" w:rsidRDefault="00F91912" w:rsidP="00F91912">
            <w:pPr>
              <w:pStyle w:val="TAC"/>
              <w:rPr>
                <w:rFonts w:cs="Arial"/>
                <w:lang w:eastAsia="zh-CN"/>
              </w:rPr>
            </w:pPr>
            <w:r w:rsidRPr="005A029E">
              <w:rPr>
                <w:rFonts w:cs="Arial"/>
                <w:lang w:eastAsia="zh-CN"/>
              </w:rPr>
              <w:t>CA_n77A-n260H</w:t>
            </w:r>
          </w:p>
          <w:p w14:paraId="16419ADD" w14:textId="77777777" w:rsidR="00F91912" w:rsidRPr="005A029E" w:rsidRDefault="00F91912" w:rsidP="00F91912">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6DDED7EA"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E1EBA"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BD7CA4" w14:textId="77777777" w:rsidR="00F91912" w:rsidRPr="005A029E" w:rsidRDefault="00F91912" w:rsidP="00F91912">
            <w:pPr>
              <w:pStyle w:val="TAC"/>
              <w:rPr>
                <w:lang w:eastAsia="zh-CN"/>
              </w:rPr>
            </w:pPr>
            <w:r w:rsidRPr="005A029E">
              <w:rPr>
                <w:lang w:eastAsia="zh-CN"/>
              </w:rPr>
              <w:t>0</w:t>
            </w:r>
          </w:p>
        </w:tc>
      </w:tr>
      <w:tr w:rsidR="00F91912" w:rsidRPr="005A029E" w14:paraId="41B3634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1E4E0B"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A502A4"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9633727"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7AA62" w14:textId="77777777" w:rsidR="00F91912" w:rsidRPr="005A029E"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2E605BED" w14:textId="77777777" w:rsidR="00F91912" w:rsidRPr="005A029E" w:rsidRDefault="00F91912" w:rsidP="00F91912">
            <w:pPr>
              <w:pStyle w:val="TAC"/>
              <w:rPr>
                <w:lang w:eastAsia="zh-CN"/>
              </w:rPr>
            </w:pPr>
          </w:p>
        </w:tc>
      </w:tr>
      <w:tr w:rsidR="00F91912" w:rsidRPr="005A029E" w14:paraId="3216D7C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F4358C"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B6E96A"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C257222"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84809" w14:textId="77777777" w:rsidR="00F91912" w:rsidRPr="005A029E" w:rsidRDefault="00F91912" w:rsidP="00F91912">
            <w:pPr>
              <w:pStyle w:val="TAC"/>
              <w:rPr>
                <w:lang w:val="en-US" w:bidi="ar"/>
              </w:rPr>
            </w:pPr>
            <w:r w:rsidRPr="005A029E">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74105842" w14:textId="77777777" w:rsidR="00F91912" w:rsidRPr="005A029E" w:rsidRDefault="00F91912" w:rsidP="00F91912">
            <w:pPr>
              <w:pStyle w:val="TAC"/>
              <w:rPr>
                <w:lang w:eastAsia="zh-CN"/>
              </w:rPr>
            </w:pPr>
          </w:p>
        </w:tc>
      </w:tr>
      <w:tr w:rsidR="00F91912" w:rsidRPr="005A029E" w14:paraId="5C0BF1B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600A04" w14:textId="77777777" w:rsidR="00F91912" w:rsidRPr="005A029E" w:rsidRDefault="00F91912" w:rsidP="00F91912">
            <w:pPr>
              <w:pStyle w:val="TAC"/>
            </w:pPr>
            <w:r>
              <w:t>CA_n48A-n77A</w:t>
            </w:r>
            <w:r w:rsidRPr="005A029E">
              <w:t>-n260K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6CFB71" w14:textId="77777777" w:rsidR="00F91912" w:rsidRPr="005A029E" w:rsidRDefault="00F91912" w:rsidP="00F91912">
            <w:pPr>
              <w:pStyle w:val="TAC"/>
              <w:rPr>
                <w:rFonts w:cs="Arial"/>
                <w:lang w:eastAsia="zh-CN"/>
              </w:rPr>
            </w:pPr>
            <w:r w:rsidRPr="005A029E">
              <w:rPr>
                <w:rFonts w:cs="Arial"/>
                <w:lang w:eastAsia="zh-CN"/>
              </w:rPr>
              <w:t>CA_n48A-n260A</w:t>
            </w:r>
          </w:p>
          <w:p w14:paraId="0BF6FC8A" w14:textId="77777777" w:rsidR="00F91912" w:rsidRPr="005A029E" w:rsidRDefault="00F91912" w:rsidP="00F91912">
            <w:pPr>
              <w:pStyle w:val="TAC"/>
              <w:rPr>
                <w:rFonts w:cs="Arial"/>
                <w:lang w:eastAsia="zh-CN"/>
              </w:rPr>
            </w:pPr>
            <w:r w:rsidRPr="005A029E">
              <w:rPr>
                <w:rFonts w:cs="Arial"/>
                <w:lang w:eastAsia="zh-CN"/>
              </w:rPr>
              <w:t>CA_n48A-n260G</w:t>
            </w:r>
          </w:p>
          <w:p w14:paraId="1D42EF7C" w14:textId="77777777" w:rsidR="00F91912" w:rsidRPr="005A029E" w:rsidRDefault="00F91912" w:rsidP="00F91912">
            <w:pPr>
              <w:pStyle w:val="TAC"/>
              <w:rPr>
                <w:rFonts w:cs="Arial"/>
                <w:lang w:eastAsia="zh-CN"/>
              </w:rPr>
            </w:pPr>
            <w:r w:rsidRPr="005A029E">
              <w:rPr>
                <w:rFonts w:cs="Arial"/>
                <w:lang w:eastAsia="zh-CN"/>
              </w:rPr>
              <w:t>CA_n48A-n260H</w:t>
            </w:r>
          </w:p>
          <w:p w14:paraId="2BEA281D" w14:textId="77777777" w:rsidR="00F91912" w:rsidRPr="005A029E" w:rsidRDefault="00F91912" w:rsidP="00F91912">
            <w:pPr>
              <w:pStyle w:val="TAC"/>
              <w:rPr>
                <w:rFonts w:cs="Arial"/>
                <w:lang w:eastAsia="zh-CN"/>
              </w:rPr>
            </w:pPr>
            <w:r w:rsidRPr="005A029E">
              <w:rPr>
                <w:rFonts w:cs="Arial"/>
                <w:lang w:eastAsia="zh-CN"/>
              </w:rPr>
              <w:t>CA_n48A-n260I</w:t>
            </w:r>
          </w:p>
          <w:p w14:paraId="51119FA0" w14:textId="77777777" w:rsidR="00F91912" w:rsidRPr="005A029E" w:rsidRDefault="00F91912" w:rsidP="00F91912">
            <w:pPr>
              <w:pStyle w:val="TAC"/>
              <w:rPr>
                <w:rFonts w:cs="Arial"/>
                <w:lang w:eastAsia="zh-CN"/>
              </w:rPr>
            </w:pPr>
            <w:r w:rsidRPr="005A029E">
              <w:rPr>
                <w:rFonts w:cs="Arial"/>
                <w:lang w:eastAsia="zh-CN"/>
              </w:rPr>
              <w:t>CA_n77A-n260A</w:t>
            </w:r>
          </w:p>
          <w:p w14:paraId="2C2594B8" w14:textId="77777777" w:rsidR="00F91912" w:rsidRPr="005A029E" w:rsidRDefault="00F91912" w:rsidP="00F91912">
            <w:pPr>
              <w:pStyle w:val="TAC"/>
              <w:rPr>
                <w:rFonts w:cs="Arial"/>
                <w:lang w:eastAsia="zh-CN"/>
              </w:rPr>
            </w:pPr>
            <w:r w:rsidRPr="005A029E">
              <w:rPr>
                <w:rFonts w:cs="Arial"/>
                <w:lang w:eastAsia="zh-CN"/>
              </w:rPr>
              <w:t>CA_n77A-n260G</w:t>
            </w:r>
          </w:p>
          <w:p w14:paraId="38C71748" w14:textId="77777777" w:rsidR="00F91912" w:rsidRPr="005A029E" w:rsidRDefault="00F91912" w:rsidP="00F91912">
            <w:pPr>
              <w:pStyle w:val="TAC"/>
              <w:rPr>
                <w:rFonts w:cs="Arial"/>
                <w:lang w:eastAsia="zh-CN"/>
              </w:rPr>
            </w:pPr>
            <w:r w:rsidRPr="005A029E">
              <w:rPr>
                <w:rFonts w:cs="Arial"/>
                <w:lang w:eastAsia="zh-CN"/>
              </w:rPr>
              <w:t>CA_n77A-n260H</w:t>
            </w:r>
          </w:p>
          <w:p w14:paraId="48D50716" w14:textId="77777777" w:rsidR="00F91912" w:rsidRPr="005A029E" w:rsidRDefault="00F91912" w:rsidP="00F91912">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2F7DC058"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8B249"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EC447B" w14:textId="77777777" w:rsidR="00F91912" w:rsidRPr="005A029E" w:rsidRDefault="00F91912" w:rsidP="00F91912">
            <w:pPr>
              <w:pStyle w:val="TAC"/>
              <w:rPr>
                <w:lang w:eastAsia="zh-CN"/>
              </w:rPr>
            </w:pPr>
            <w:r w:rsidRPr="005A029E">
              <w:rPr>
                <w:lang w:eastAsia="zh-CN"/>
              </w:rPr>
              <w:t>0</w:t>
            </w:r>
          </w:p>
        </w:tc>
      </w:tr>
      <w:tr w:rsidR="00F91912" w:rsidRPr="005A029E" w14:paraId="241D7B1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4584F9"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0B2FD4"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F36BD06"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E3CF6" w14:textId="77777777" w:rsidR="00F91912" w:rsidRPr="005A029E"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1758288" w14:textId="77777777" w:rsidR="00F91912" w:rsidRPr="005A029E" w:rsidRDefault="00F91912" w:rsidP="00F91912">
            <w:pPr>
              <w:pStyle w:val="TAC"/>
              <w:rPr>
                <w:lang w:eastAsia="zh-CN"/>
              </w:rPr>
            </w:pPr>
          </w:p>
        </w:tc>
      </w:tr>
      <w:tr w:rsidR="00F91912" w:rsidRPr="005A029E" w14:paraId="4004377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07F979"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FA61D0"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6872DA6"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EFEEA" w14:textId="77777777" w:rsidR="00F91912" w:rsidRPr="005A029E" w:rsidRDefault="00F91912" w:rsidP="00F91912">
            <w:pPr>
              <w:pStyle w:val="TAC"/>
              <w:rPr>
                <w:lang w:val="en-US" w:bidi="ar"/>
              </w:rPr>
            </w:pPr>
            <w:r w:rsidRPr="005A029E">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2DB62708" w14:textId="77777777" w:rsidR="00F91912" w:rsidRPr="005A029E" w:rsidRDefault="00F91912" w:rsidP="00F91912">
            <w:pPr>
              <w:pStyle w:val="TAC"/>
              <w:rPr>
                <w:lang w:eastAsia="zh-CN"/>
              </w:rPr>
            </w:pPr>
          </w:p>
        </w:tc>
      </w:tr>
      <w:tr w:rsidR="00F91912" w:rsidRPr="005A029E" w14:paraId="70D1FA1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CFEC93" w14:textId="77777777" w:rsidR="00F91912" w:rsidRPr="005A029E" w:rsidRDefault="00F91912" w:rsidP="00F91912">
            <w:pPr>
              <w:pStyle w:val="TAC"/>
            </w:pPr>
            <w:r w:rsidRPr="005A029E">
              <w:t>CA_n48A-n77</w:t>
            </w:r>
            <w:r>
              <w:t>A</w:t>
            </w:r>
            <w:r w:rsidRPr="005A029E">
              <w:t>-n260L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B3AD47" w14:textId="77777777" w:rsidR="00F91912" w:rsidRPr="005A029E" w:rsidRDefault="00F91912" w:rsidP="00F91912">
            <w:pPr>
              <w:pStyle w:val="TAC"/>
              <w:rPr>
                <w:rFonts w:cs="Arial"/>
                <w:lang w:eastAsia="zh-CN"/>
              </w:rPr>
            </w:pPr>
            <w:r w:rsidRPr="005A029E">
              <w:rPr>
                <w:rFonts w:cs="Arial"/>
                <w:lang w:eastAsia="zh-CN"/>
              </w:rPr>
              <w:t>CA_n48A-n260A</w:t>
            </w:r>
          </w:p>
          <w:p w14:paraId="3B0B4998" w14:textId="77777777" w:rsidR="00F91912" w:rsidRPr="005A029E" w:rsidRDefault="00F91912" w:rsidP="00F91912">
            <w:pPr>
              <w:pStyle w:val="TAC"/>
              <w:rPr>
                <w:rFonts w:cs="Arial"/>
                <w:lang w:eastAsia="zh-CN"/>
              </w:rPr>
            </w:pPr>
            <w:r w:rsidRPr="005A029E">
              <w:rPr>
                <w:rFonts w:cs="Arial"/>
                <w:lang w:eastAsia="zh-CN"/>
              </w:rPr>
              <w:t>CA_n48A-n260G</w:t>
            </w:r>
          </w:p>
          <w:p w14:paraId="3B132D07" w14:textId="77777777" w:rsidR="00F91912" w:rsidRPr="005A029E" w:rsidRDefault="00F91912" w:rsidP="00F91912">
            <w:pPr>
              <w:pStyle w:val="TAC"/>
              <w:rPr>
                <w:rFonts w:cs="Arial"/>
                <w:lang w:eastAsia="zh-CN"/>
              </w:rPr>
            </w:pPr>
            <w:r w:rsidRPr="005A029E">
              <w:rPr>
                <w:rFonts w:cs="Arial"/>
                <w:lang w:eastAsia="zh-CN"/>
              </w:rPr>
              <w:t>CA_n48A-n260H</w:t>
            </w:r>
          </w:p>
          <w:p w14:paraId="69B33317" w14:textId="77777777" w:rsidR="00F91912" w:rsidRPr="005A029E" w:rsidRDefault="00F91912" w:rsidP="00F91912">
            <w:pPr>
              <w:pStyle w:val="TAC"/>
              <w:rPr>
                <w:rFonts w:cs="Arial"/>
                <w:lang w:eastAsia="zh-CN"/>
              </w:rPr>
            </w:pPr>
            <w:r w:rsidRPr="005A029E">
              <w:rPr>
                <w:rFonts w:cs="Arial"/>
                <w:lang w:eastAsia="zh-CN"/>
              </w:rPr>
              <w:t>CA_n48A-n260I</w:t>
            </w:r>
          </w:p>
          <w:p w14:paraId="1ABBF97C" w14:textId="77777777" w:rsidR="00F91912" w:rsidRPr="005A029E" w:rsidRDefault="00F91912" w:rsidP="00F91912">
            <w:pPr>
              <w:pStyle w:val="TAC"/>
              <w:rPr>
                <w:rFonts w:cs="Arial"/>
                <w:lang w:eastAsia="zh-CN"/>
              </w:rPr>
            </w:pPr>
            <w:r w:rsidRPr="005A029E">
              <w:rPr>
                <w:rFonts w:cs="Arial"/>
                <w:lang w:eastAsia="zh-CN"/>
              </w:rPr>
              <w:t>CA_n77A-n260A</w:t>
            </w:r>
          </w:p>
          <w:p w14:paraId="385ED4C0" w14:textId="77777777" w:rsidR="00F91912" w:rsidRPr="005A029E" w:rsidRDefault="00F91912" w:rsidP="00F91912">
            <w:pPr>
              <w:pStyle w:val="TAC"/>
              <w:rPr>
                <w:rFonts w:cs="Arial"/>
                <w:lang w:eastAsia="zh-CN"/>
              </w:rPr>
            </w:pPr>
            <w:r w:rsidRPr="005A029E">
              <w:rPr>
                <w:rFonts w:cs="Arial"/>
                <w:lang w:eastAsia="zh-CN"/>
              </w:rPr>
              <w:t>CA_n77A-n260G</w:t>
            </w:r>
          </w:p>
          <w:p w14:paraId="2914A743" w14:textId="77777777" w:rsidR="00F91912" w:rsidRPr="005A029E" w:rsidRDefault="00F91912" w:rsidP="00F91912">
            <w:pPr>
              <w:pStyle w:val="TAC"/>
              <w:rPr>
                <w:rFonts w:cs="Arial"/>
                <w:lang w:eastAsia="zh-CN"/>
              </w:rPr>
            </w:pPr>
            <w:r w:rsidRPr="005A029E">
              <w:rPr>
                <w:rFonts w:cs="Arial"/>
                <w:lang w:eastAsia="zh-CN"/>
              </w:rPr>
              <w:t>CA_n77A-n260H</w:t>
            </w:r>
          </w:p>
          <w:p w14:paraId="18618331" w14:textId="77777777" w:rsidR="00F91912" w:rsidRPr="005A029E" w:rsidRDefault="00F91912" w:rsidP="00F91912">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6FF2BE13"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2BF7C"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28D722" w14:textId="77777777" w:rsidR="00F91912" w:rsidRPr="005A029E" w:rsidRDefault="00F91912" w:rsidP="00F91912">
            <w:pPr>
              <w:pStyle w:val="TAC"/>
              <w:rPr>
                <w:lang w:eastAsia="zh-CN"/>
              </w:rPr>
            </w:pPr>
            <w:r w:rsidRPr="005A029E">
              <w:rPr>
                <w:lang w:eastAsia="zh-CN"/>
              </w:rPr>
              <w:t>0</w:t>
            </w:r>
          </w:p>
        </w:tc>
      </w:tr>
      <w:tr w:rsidR="00F91912" w:rsidRPr="005A029E" w14:paraId="0B0565C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73E373"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E99B4D"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6F7C1BA"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FADA5" w14:textId="77777777" w:rsidR="00F91912" w:rsidRPr="005A029E"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5F45922B" w14:textId="77777777" w:rsidR="00F91912" w:rsidRPr="005A029E" w:rsidRDefault="00F91912" w:rsidP="00F91912">
            <w:pPr>
              <w:pStyle w:val="TAC"/>
              <w:rPr>
                <w:lang w:eastAsia="zh-CN"/>
              </w:rPr>
            </w:pPr>
          </w:p>
        </w:tc>
      </w:tr>
      <w:tr w:rsidR="00F91912" w:rsidRPr="005A029E" w14:paraId="52C4C24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1F0558"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1CF0AF"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F4A631B"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8F479" w14:textId="77777777" w:rsidR="00F91912" w:rsidRPr="005A029E" w:rsidRDefault="00F91912" w:rsidP="00F91912">
            <w:pPr>
              <w:pStyle w:val="TAC"/>
              <w:rPr>
                <w:lang w:val="en-US" w:bidi="ar"/>
              </w:rPr>
            </w:pPr>
            <w:r w:rsidRPr="005A029E">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2F57B4ED" w14:textId="77777777" w:rsidR="00F91912" w:rsidRPr="005A029E" w:rsidRDefault="00F91912" w:rsidP="00F91912">
            <w:pPr>
              <w:pStyle w:val="TAC"/>
              <w:rPr>
                <w:lang w:eastAsia="zh-CN"/>
              </w:rPr>
            </w:pPr>
          </w:p>
        </w:tc>
      </w:tr>
      <w:tr w:rsidR="00F91912" w:rsidRPr="005A029E" w14:paraId="67A1FDC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15F4536" w14:textId="77777777" w:rsidR="00F91912" w:rsidRPr="005A029E" w:rsidRDefault="00F91912" w:rsidP="00F91912">
            <w:pPr>
              <w:pStyle w:val="TAC"/>
            </w:pPr>
            <w:r w:rsidRPr="005A029E">
              <w:t>CA_n48A-n77</w:t>
            </w:r>
            <w:r>
              <w:t>A</w:t>
            </w:r>
            <w:r w:rsidRPr="005A029E">
              <w:t>-n260M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EF13C4" w14:textId="77777777" w:rsidR="00F91912" w:rsidRPr="005A029E" w:rsidRDefault="00F91912" w:rsidP="00F91912">
            <w:pPr>
              <w:pStyle w:val="TAC"/>
              <w:rPr>
                <w:rFonts w:cs="Arial"/>
                <w:lang w:eastAsia="zh-CN"/>
              </w:rPr>
            </w:pPr>
            <w:r w:rsidRPr="005A029E">
              <w:rPr>
                <w:rFonts w:cs="Arial"/>
                <w:lang w:eastAsia="zh-CN"/>
              </w:rPr>
              <w:t>CA_n48A-n260A</w:t>
            </w:r>
          </w:p>
          <w:p w14:paraId="54D6164D" w14:textId="77777777" w:rsidR="00F91912" w:rsidRPr="005A029E" w:rsidRDefault="00F91912" w:rsidP="00F91912">
            <w:pPr>
              <w:pStyle w:val="TAC"/>
              <w:rPr>
                <w:rFonts w:cs="Arial"/>
                <w:lang w:eastAsia="zh-CN"/>
              </w:rPr>
            </w:pPr>
            <w:r w:rsidRPr="005A029E">
              <w:rPr>
                <w:rFonts w:cs="Arial"/>
                <w:lang w:eastAsia="zh-CN"/>
              </w:rPr>
              <w:t>CA_n48A-n260G</w:t>
            </w:r>
          </w:p>
          <w:p w14:paraId="3422687B" w14:textId="77777777" w:rsidR="00F91912" w:rsidRPr="005A029E" w:rsidRDefault="00F91912" w:rsidP="00F91912">
            <w:pPr>
              <w:pStyle w:val="TAC"/>
              <w:rPr>
                <w:rFonts w:cs="Arial"/>
                <w:lang w:eastAsia="zh-CN"/>
              </w:rPr>
            </w:pPr>
            <w:r w:rsidRPr="005A029E">
              <w:rPr>
                <w:rFonts w:cs="Arial"/>
                <w:lang w:eastAsia="zh-CN"/>
              </w:rPr>
              <w:t>CA_n48A-n260H</w:t>
            </w:r>
          </w:p>
          <w:p w14:paraId="270F0EBA" w14:textId="77777777" w:rsidR="00F91912" w:rsidRPr="005A029E" w:rsidRDefault="00F91912" w:rsidP="00F91912">
            <w:pPr>
              <w:pStyle w:val="TAC"/>
              <w:rPr>
                <w:rFonts w:cs="Arial"/>
                <w:lang w:eastAsia="zh-CN"/>
              </w:rPr>
            </w:pPr>
            <w:r w:rsidRPr="005A029E">
              <w:rPr>
                <w:rFonts w:cs="Arial"/>
                <w:lang w:eastAsia="zh-CN"/>
              </w:rPr>
              <w:t>CA_n48A-n260I</w:t>
            </w:r>
          </w:p>
          <w:p w14:paraId="07B4B976" w14:textId="77777777" w:rsidR="00F91912" w:rsidRPr="005A029E" w:rsidRDefault="00F91912" w:rsidP="00F91912">
            <w:pPr>
              <w:pStyle w:val="TAC"/>
              <w:rPr>
                <w:rFonts w:cs="Arial"/>
                <w:lang w:eastAsia="zh-CN"/>
              </w:rPr>
            </w:pPr>
            <w:r w:rsidRPr="005A029E">
              <w:rPr>
                <w:rFonts w:cs="Arial"/>
                <w:lang w:eastAsia="zh-CN"/>
              </w:rPr>
              <w:t>CA_n77A-n260A</w:t>
            </w:r>
          </w:p>
          <w:p w14:paraId="3B3B86B6" w14:textId="77777777" w:rsidR="00F91912" w:rsidRPr="005A029E" w:rsidRDefault="00F91912" w:rsidP="00F91912">
            <w:pPr>
              <w:pStyle w:val="TAC"/>
              <w:rPr>
                <w:rFonts w:cs="Arial"/>
                <w:lang w:eastAsia="zh-CN"/>
              </w:rPr>
            </w:pPr>
            <w:r w:rsidRPr="005A029E">
              <w:rPr>
                <w:rFonts w:cs="Arial"/>
                <w:lang w:eastAsia="zh-CN"/>
              </w:rPr>
              <w:t>CA_n77A-n260G</w:t>
            </w:r>
          </w:p>
          <w:p w14:paraId="75ABB959" w14:textId="77777777" w:rsidR="00F91912" w:rsidRPr="005A029E" w:rsidRDefault="00F91912" w:rsidP="00F91912">
            <w:pPr>
              <w:pStyle w:val="TAC"/>
              <w:rPr>
                <w:rFonts w:cs="Arial"/>
                <w:lang w:eastAsia="zh-CN"/>
              </w:rPr>
            </w:pPr>
            <w:r w:rsidRPr="005A029E">
              <w:rPr>
                <w:rFonts w:cs="Arial"/>
                <w:lang w:eastAsia="zh-CN"/>
              </w:rPr>
              <w:t>CA_n77A-n260H</w:t>
            </w:r>
          </w:p>
          <w:p w14:paraId="57F2853D" w14:textId="77777777" w:rsidR="00F91912" w:rsidRPr="005A029E" w:rsidRDefault="00F91912" w:rsidP="00F91912">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0DEE6362"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76180"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141622" w14:textId="77777777" w:rsidR="00F91912" w:rsidRPr="005A029E" w:rsidRDefault="00F91912" w:rsidP="00F91912">
            <w:pPr>
              <w:pStyle w:val="TAC"/>
              <w:rPr>
                <w:lang w:eastAsia="zh-CN"/>
              </w:rPr>
            </w:pPr>
            <w:r w:rsidRPr="005A029E">
              <w:rPr>
                <w:lang w:eastAsia="zh-CN"/>
              </w:rPr>
              <w:t>0</w:t>
            </w:r>
          </w:p>
        </w:tc>
      </w:tr>
      <w:tr w:rsidR="00F91912" w:rsidRPr="005A029E" w14:paraId="38EC28F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C90A210"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A62E8E"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954E941"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5637D" w14:textId="77777777" w:rsidR="00F91912" w:rsidRPr="005A029E" w:rsidRDefault="00F91912" w:rsidP="00F91912">
            <w:pPr>
              <w:pStyle w:val="TAC"/>
              <w:rPr>
                <w:lang w:val="en-US" w:bidi="ar"/>
              </w:rPr>
            </w:pPr>
            <w:r w:rsidRPr="00032D3A">
              <w:rPr>
                <w:lang w:val="en-US" w:bidi="ar"/>
              </w:rPr>
              <w:t>10, 15, 20, 40, 50, 60, 80, 90, 100</w:t>
            </w:r>
          </w:p>
        </w:tc>
        <w:tc>
          <w:tcPr>
            <w:tcW w:w="1661" w:type="dxa"/>
            <w:gridSpan w:val="2"/>
            <w:tcBorders>
              <w:top w:val="nil"/>
              <w:left w:val="single" w:sz="4" w:space="0" w:color="auto"/>
              <w:bottom w:val="nil"/>
              <w:right w:val="single" w:sz="4" w:space="0" w:color="auto"/>
            </w:tcBorders>
            <w:shd w:val="clear" w:color="auto" w:fill="auto"/>
            <w:vAlign w:val="center"/>
          </w:tcPr>
          <w:p w14:paraId="1D469C70" w14:textId="77777777" w:rsidR="00F91912" w:rsidRPr="005A029E" w:rsidRDefault="00F91912" w:rsidP="00F91912">
            <w:pPr>
              <w:pStyle w:val="TAC"/>
              <w:rPr>
                <w:lang w:eastAsia="zh-CN"/>
              </w:rPr>
            </w:pPr>
          </w:p>
        </w:tc>
      </w:tr>
      <w:tr w:rsidR="00F91912" w:rsidRPr="005A029E" w14:paraId="3B3B561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6ED4382"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43A4A5"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91046A7"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3400B" w14:textId="77777777" w:rsidR="00F91912" w:rsidRPr="005A029E" w:rsidRDefault="00F91912" w:rsidP="00F91912">
            <w:pPr>
              <w:pStyle w:val="TAC"/>
              <w:rPr>
                <w:lang w:val="en-US" w:bidi="ar"/>
              </w:rPr>
            </w:pPr>
            <w:r w:rsidRPr="005A029E">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106CDBDD" w14:textId="77777777" w:rsidR="00F91912" w:rsidRPr="005A029E" w:rsidRDefault="00F91912" w:rsidP="00F91912">
            <w:pPr>
              <w:pStyle w:val="TAC"/>
              <w:rPr>
                <w:lang w:eastAsia="zh-CN"/>
              </w:rPr>
            </w:pPr>
          </w:p>
        </w:tc>
      </w:tr>
      <w:tr w:rsidR="00F91912" w:rsidRPr="005A029E" w14:paraId="35D47CE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E63BCE0" w14:textId="77777777" w:rsidR="00F91912" w:rsidRPr="005A029E" w:rsidRDefault="00F91912" w:rsidP="00F91912">
            <w:pPr>
              <w:pStyle w:val="TAC"/>
            </w:pPr>
            <w:r w:rsidRPr="005A029E">
              <w:t>CA_n48A-n77C-n260A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51C082" w14:textId="77777777" w:rsidR="00F91912" w:rsidRPr="005A029E" w:rsidRDefault="00F91912" w:rsidP="00F91912">
            <w:pPr>
              <w:pStyle w:val="TAC"/>
              <w:rPr>
                <w:rFonts w:cs="Arial"/>
                <w:lang w:eastAsia="zh-CN"/>
              </w:rPr>
            </w:pPr>
            <w:r w:rsidRPr="005A029E">
              <w:rPr>
                <w:rFonts w:cs="Arial"/>
                <w:lang w:eastAsia="zh-CN"/>
              </w:rPr>
              <w:t>CA_n48A-n260A</w:t>
            </w:r>
          </w:p>
          <w:p w14:paraId="7252FAB0" w14:textId="77777777" w:rsidR="00F91912" w:rsidRPr="005A029E" w:rsidRDefault="00F91912" w:rsidP="00F91912">
            <w:pPr>
              <w:pStyle w:val="TAC"/>
              <w:rPr>
                <w:rFonts w:cs="Arial"/>
                <w:lang w:eastAsia="zh-CN"/>
              </w:rPr>
            </w:pPr>
            <w:r w:rsidRPr="005A029E">
              <w:rPr>
                <w:rFonts w:cs="Arial"/>
                <w:lang w:eastAsia="zh-CN"/>
              </w:rPr>
              <w:t>CA_n77A-n260A</w:t>
            </w:r>
          </w:p>
        </w:tc>
        <w:tc>
          <w:tcPr>
            <w:tcW w:w="891" w:type="dxa"/>
            <w:tcBorders>
              <w:top w:val="single" w:sz="4" w:space="0" w:color="auto"/>
              <w:left w:val="single" w:sz="4" w:space="0" w:color="auto"/>
              <w:bottom w:val="single" w:sz="4" w:space="0" w:color="auto"/>
              <w:right w:val="single" w:sz="4" w:space="0" w:color="auto"/>
            </w:tcBorders>
            <w:vAlign w:val="center"/>
          </w:tcPr>
          <w:p w14:paraId="74682C5F"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B21C9"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CBFDCE" w14:textId="77777777" w:rsidR="00F91912" w:rsidRPr="005A029E" w:rsidRDefault="00F91912" w:rsidP="00F91912">
            <w:pPr>
              <w:pStyle w:val="TAC"/>
              <w:rPr>
                <w:lang w:eastAsia="zh-CN"/>
              </w:rPr>
            </w:pPr>
            <w:r w:rsidRPr="005A029E">
              <w:rPr>
                <w:lang w:eastAsia="zh-CN"/>
              </w:rPr>
              <w:t>0</w:t>
            </w:r>
          </w:p>
        </w:tc>
      </w:tr>
      <w:tr w:rsidR="00F91912" w:rsidRPr="005A029E" w14:paraId="7B07D64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3C7DB05"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2A1E65"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BDCB86D"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BD5C3" w14:textId="77777777" w:rsidR="00F91912" w:rsidRPr="005A029E" w:rsidRDefault="00F91912" w:rsidP="00F91912">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E645B1A" w14:textId="77777777" w:rsidR="00F91912" w:rsidRPr="005A029E" w:rsidRDefault="00F91912" w:rsidP="00F91912">
            <w:pPr>
              <w:pStyle w:val="TAC"/>
              <w:rPr>
                <w:lang w:eastAsia="zh-CN"/>
              </w:rPr>
            </w:pPr>
          </w:p>
        </w:tc>
      </w:tr>
      <w:tr w:rsidR="00F91912" w:rsidRPr="005A029E" w14:paraId="5AB7F57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B52A5A"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26AB92"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990B0AB"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6658A" w14:textId="77777777" w:rsidR="00F91912" w:rsidRPr="005A029E" w:rsidRDefault="00F91912" w:rsidP="00F91912">
            <w:pPr>
              <w:pStyle w:val="TAC"/>
              <w:rPr>
                <w:lang w:val="en-US" w:bidi="ar"/>
              </w:rPr>
            </w:pPr>
            <w:r w:rsidRPr="005A029E">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72023BAB" w14:textId="77777777" w:rsidR="00F91912" w:rsidRPr="005A029E" w:rsidRDefault="00F91912" w:rsidP="00F91912">
            <w:pPr>
              <w:pStyle w:val="TAC"/>
              <w:rPr>
                <w:lang w:eastAsia="zh-CN"/>
              </w:rPr>
            </w:pPr>
          </w:p>
        </w:tc>
      </w:tr>
      <w:tr w:rsidR="00F91912" w:rsidRPr="005A029E" w14:paraId="1EF8279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510197" w14:textId="77777777" w:rsidR="00F91912" w:rsidRPr="005A029E" w:rsidRDefault="00F91912" w:rsidP="00F91912">
            <w:pPr>
              <w:pStyle w:val="TAC"/>
            </w:pPr>
            <w:r w:rsidRPr="005A029E">
              <w:t>CA_n48A-n77C-n260G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B6E781" w14:textId="77777777" w:rsidR="00F91912" w:rsidRPr="005A029E" w:rsidRDefault="00F91912" w:rsidP="00F91912">
            <w:pPr>
              <w:pStyle w:val="TAC"/>
              <w:rPr>
                <w:rFonts w:cs="Arial"/>
                <w:lang w:eastAsia="zh-CN"/>
              </w:rPr>
            </w:pPr>
            <w:r w:rsidRPr="005A029E">
              <w:rPr>
                <w:rFonts w:cs="Arial"/>
                <w:lang w:eastAsia="zh-CN"/>
              </w:rPr>
              <w:t>CA_n48A-n260A</w:t>
            </w:r>
          </w:p>
          <w:p w14:paraId="57DC1E0C" w14:textId="77777777" w:rsidR="00F91912" w:rsidRPr="005A029E" w:rsidRDefault="00F91912" w:rsidP="00F91912">
            <w:pPr>
              <w:pStyle w:val="TAC"/>
              <w:rPr>
                <w:rFonts w:cs="Arial"/>
                <w:lang w:eastAsia="zh-CN"/>
              </w:rPr>
            </w:pPr>
            <w:r w:rsidRPr="005A029E">
              <w:rPr>
                <w:rFonts w:cs="Arial"/>
                <w:lang w:eastAsia="zh-CN"/>
              </w:rPr>
              <w:t>CA_n48A-n260G</w:t>
            </w:r>
          </w:p>
          <w:p w14:paraId="32799890" w14:textId="77777777" w:rsidR="00F91912" w:rsidRPr="005A029E" w:rsidRDefault="00F91912" w:rsidP="00F91912">
            <w:pPr>
              <w:pStyle w:val="TAC"/>
              <w:rPr>
                <w:rFonts w:cs="Arial"/>
                <w:lang w:eastAsia="zh-CN"/>
              </w:rPr>
            </w:pPr>
            <w:r w:rsidRPr="005A029E">
              <w:rPr>
                <w:rFonts w:cs="Arial"/>
                <w:lang w:eastAsia="zh-CN"/>
              </w:rPr>
              <w:t>CA_n77A-n260A</w:t>
            </w:r>
          </w:p>
          <w:p w14:paraId="7DDE9CDB" w14:textId="77777777" w:rsidR="00F91912" w:rsidRPr="005A029E" w:rsidRDefault="00F91912" w:rsidP="00F91912">
            <w:pPr>
              <w:pStyle w:val="TAC"/>
              <w:rPr>
                <w:rFonts w:cs="Arial"/>
                <w:lang w:eastAsia="zh-CN"/>
              </w:rPr>
            </w:pPr>
            <w:r w:rsidRPr="005A029E">
              <w:rPr>
                <w:rFonts w:cs="Arial"/>
                <w:lang w:eastAsia="zh-CN"/>
              </w:rPr>
              <w:t>CA_n77A-n260G</w:t>
            </w:r>
          </w:p>
        </w:tc>
        <w:tc>
          <w:tcPr>
            <w:tcW w:w="891" w:type="dxa"/>
            <w:tcBorders>
              <w:top w:val="single" w:sz="4" w:space="0" w:color="auto"/>
              <w:left w:val="single" w:sz="4" w:space="0" w:color="auto"/>
              <w:bottom w:val="single" w:sz="4" w:space="0" w:color="auto"/>
              <w:right w:val="single" w:sz="4" w:space="0" w:color="auto"/>
            </w:tcBorders>
            <w:vAlign w:val="center"/>
          </w:tcPr>
          <w:p w14:paraId="603487E0"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D8234"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88D8F5" w14:textId="77777777" w:rsidR="00F91912" w:rsidRPr="005A029E" w:rsidRDefault="00F91912" w:rsidP="00F91912">
            <w:pPr>
              <w:pStyle w:val="TAC"/>
              <w:rPr>
                <w:lang w:eastAsia="zh-CN"/>
              </w:rPr>
            </w:pPr>
            <w:r w:rsidRPr="005A029E">
              <w:rPr>
                <w:lang w:eastAsia="zh-CN"/>
              </w:rPr>
              <w:t>0</w:t>
            </w:r>
          </w:p>
        </w:tc>
      </w:tr>
      <w:tr w:rsidR="00F91912" w:rsidRPr="005A029E" w14:paraId="10AF24A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12A31E"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088DA4"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A2E9AF3"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B5C55" w14:textId="77777777" w:rsidR="00F91912" w:rsidRPr="005A029E" w:rsidRDefault="00F91912" w:rsidP="00F91912">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E11EC9C" w14:textId="77777777" w:rsidR="00F91912" w:rsidRPr="005A029E" w:rsidRDefault="00F91912" w:rsidP="00F91912">
            <w:pPr>
              <w:pStyle w:val="TAC"/>
              <w:rPr>
                <w:lang w:eastAsia="zh-CN"/>
              </w:rPr>
            </w:pPr>
          </w:p>
        </w:tc>
      </w:tr>
      <w:tr w:rsidR="00F91912" w:rsidRPr="005A029E" w14:paraId="4BDD96F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1E81AC"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617D3F"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A0ECAF5"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CD039" w14:textId="77777777" w:rsidR="00F91912" w:rsidRPr="005A029E" w:rsidRDefault="00F91912" w:rsidP="00F91912">
            <w:pPr>
              <w:pStyle w:val="TAC"/>
              <w:rPr>
                <w:lang w:val="en-US" w:bidi="ar"/>
              </w:rPr>
            </w:pPr>
            <w:r w:rsidRPr="005A029E">
              <w:rPr>
                <w:lang w:val="en-US" w:bidi="ar"/>
              </w:rPr>
              <w:t>CA_n260G</w:t>
            </w:r>
          </w:p>
        </w:tc>
        <w:tc>
          <w:tcPr>
            <w:tcW w:w="1661" w:type="dxa"/>
            <w:gridSpan w:val="2"/>
            <w:tcBorders>
              <w:top w:val="nil"/>
              <w:left w:val="single" w:sz="4" w:space="0" w:color="auto"/>
              <w:bottom w:val="nil"/>
              <w:right w:val="single" w:sz="4" w:space="0" w:color="auto"/>
            </w:tcBorders>
            <w:shd w:val="clear" w:color="auto" w:fill="auto"/>
            <w:vAlign w:val="center"/>
          </w:tcPr>
          <w:p w14:paraId="591D15E3" w14:textId="77777777" w:rsidR="00F91912" w:rsidRPr="005A029E" w:rsidRDefault="00F91912" w:rsidP="00F91912">
            <w:pPr>
              <w:pStyle w:val="TAC"/>
              <w:rPr>
                <w:lang w:eastAsia="zh-CN"/>
              </w:rPr>
            </w:pPr>
          </w:p>
        </w:tc>
      </w:tr>
      <w:tr w:rsidR="00F91912" w:rsidRPr="005A029E" w14:paraId="4F585B4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F5FC25" w14:textId="77777777" w:rsidR="00F91912" w:rsidRPr="005A029E" w:rsidRDefault="00F91912" w:rsidP="00F91912">
            <w:pPr>
              <w:pStyle w:val="TAC"/>
            </w:pPr>
            <w:r w:rsidRPr="005A029E">
              <w:t>CA_n48A-n77C-n260H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D6CC92" w14:textId="77777777" w:rsidR="00F91912" w:rsidRPr="005A029E" w:rsidRDefault="00F91912" w:rsidP="00F91912">
            <w:pPr>
              <w:pStyle w:val="TAC"/>
              <w:rPr>
                <w:rFonts w:cs="Arial"/>
                <w:lang w:eastAsia="zh-CN"/>
              </w:rPr>
            </w:pPr>
            <w:r w:rsidRPr="005A029E">
              <w:rPr>
                <w:rFonts w:cs="Arial"/>
                <w:lang w:eastAsia="zh-CN"/>
              </w:rPr>
              <w:t>CA_n48A-n260A</w:t>
            </w:r>
          </w:p>
          <w:p w14:paraId="0472A834" w14:textId="77777777" w:rsidR="00F91912" w:rsidRPr="005A029E" w:rsidRDefault="00F91912" w:rsidP="00F91912">
            <w:pPr>
              <w:pStyle w:val="TAC"/>
              <w:rPr>
                <w:rFonts w:cs="Arial"/>
                <w:lang w:eastAsia="zh-CN"/>
              </w:rPr>
            </w:pPr>
            <w:r w:rsidRPr="005A029E">
              <w:rPr>
                <w:rFonts w:cs="Arial"/>
                <w:lang w:eastAsia="zh-CN"/>
              </w:rPr>
              <w:t>CA_n48A-n260G</w:t>
            </w:r>
          </w:p>
          <w:p w14:paraId="3DAB77FB" w14:textId="77777777" w:rsidR="00F91912" w:rsidRPr="005A029E" w:rsidRDefault="00F91912" w:rsidP="00F91912">
            <w:pPr>
              <w:pStyle w:val="TAC"/>
              <w:rPr>
                <w:rFonts w:cs="Arial"/>
                <w:lang w:eastAsia="zh-CN"/>
              </w:rPr>
            </w:pPr>
            <w:r w:rsidRPr="005A029E">
              <w:rPr>
                <w:rFonts w:cs="Arial"/>
                <w:lang w:eastAsia="zh-CN"/>
              </w:rPr>
              <w:t>CA_n48A-n260H</w:t>
            </w:r>
          </w:p>
          <w:p w14:paraId="7626AEA6" w14:textId="77777777" w:rsidR="00F91912" w:rsidRPr="005A029E" w:rsidRDefault="00F91912" w:rsidP="00F91912">
            <w:pPr>
              <w:pStyle w:val="TAC"/>
              <w:rPr>
                <w:rFonts w:cs="Arial"/>
                <w:lang w:eastAsia="zh-CN"/>
              </w:rPr>
            </w:pPr>
            <w:r w:rsidRPr="005A029E">
              <w:rPr>
                <w:rFonts w:cs="Arial"/>
                <w:lang w:eastAsia="zh-CN"/>
              </w:rPr>
              <w:t>CA_n77A-n260A</w:t>
            </w:r>
          </w:p>
          <w:p w14:paraId="450707AC" w14:textId="77777777" w:rsidR="00F91912" w:rsidRPr="005A029E" w:rsidRDefault="00F91912" w:rsidP="00F91912">
            <w:pPr>
              <w:pStyle w:val="TAC"/>
              <w:rPr>
                <w:rFonts w:cs="Arial"/>
                <w:lang w:eastAsia="zh-CN"/>
              </w:rPr>
            </w:pPr>
            <w:r w:rsidRPr="005A029E">
              <w:rPr>
                <w:rFonts w:cs="Arial"/>
                <w:lang w:eastAsia="zh-CN"/>
              </w:rPr>
              <w:t>CA_n77A-n260G</w:t>
            </w:r>
          </w:p>
          <w:p w14:paraId="39BE2495" w14:textId="77777777" w:rsidR="00F91912" w:rsidRPr="005A029E" w:rsidRDefault="00F91912" w:rsidP="00F91912">
            <w:pPr>
              <w:pStyle w:val="TAC"/>
              <w:rPr>
                <w:rFonts w:cs="Arial"/>
                <w:lang w:eastAsia="zh-CN"/>
              </w:rPr>
            </w:pPr>
            <w:r w:rsidRPr="005A029E">
              <w:rPr>
                <w:rFonts w:cs="Arial"/>
                <w:lang w:eastAsia="zh-CN"/>
              </w:rPr>
              <w:t>CA_n77A-n260H</w:t>
            </w:r>
          </w:p>
        </w:tc>
        <w:tc>
          <w:tcPr>
            <w:tcW w:w="891" w:type="dxa"/>
            <w:tcBorders>
              <w:top w:val="single" w:sz="4" w:space="0" w:color="auto"/>
              <w:left w:val="single" w:sz="4" w:space="0" w:color="auto"/>
              <w:bottom w:val="single" w:sz="4" w:space="0" w:color="auto"/>
              <w:right w:val="single" w:sz="4" w:space="0" w:color="auto"/>
            </w:tcBorders>
            <w:vAlign w:val="center"/>
          </w:tcPr>
          <w:p w14:paraId="4E8E2C77"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C9DE2"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951B9F8" w14:textId="77777777" w:rsidR="00F91912" w:rsidRPr="005A029E" w:rsidRDefault="00F91912" w:rsidP="00F91912">
            <w:pPr>
              <w:pStyle w:val="TAC"/>
              <w:rPr>
                <w:lang w:eastAsia="zh-CN"/>
              </w:rPr>
            </w:pPr>
            <w:r w:rsidRPr="005A029E">
              <w:rPr>
                <w:lang w:eastAsia="zh-CN"/>
              </w:rPr>
              <w:t>0</w:t>
            </w:r>
          </w:p>
        </w:tc>
      </w:tr>
      <w:tr w:rsidR="00F91912" w:rsidRPr="005A029E" w14:paraId="1D63D13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BB17F58"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6F0552"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52BF707"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9206" w14:textId="77777777" w:rsidR="00F91912" w:rsidRPr="005A029E" w:rsidRDefault="00F91912" w:rsidP="00F91912">
            <w:pPr>
              <w:pStyle w:val="TAC"/>
              <w:rPr>
                <w:lang w:val="en-US" w:bidi="ar"/>
              </w:rPr>
            </w:pPr>
            <w:r w:rsidRPr="005A029E">
              <w:rPr>
                <w:lang w:val="en-US" w:bidi="ar"/>
              </w:rPr>
              <w:t>CA_n77C_BCS1</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DEB8CA" w14:textId="77777777" w:rsidR="00F91912" w:rsidRPr="005A029E" w:rsidRDefault="00F91912" w:rsidP="00F91912">
            <w:pPr>
              <w:pStyle w:val="TAC"/>
              <w:rPr>
                <w:lang w:eastAsia="zh-CN"/>
              </w:rPr>
            </w:pPr>
          </w:p>
        </w:tc>
      </w:tr>
      <w:tr w:rsidR="00F91912" w:rsidRPr="005A029E" w14:paraId="5DF8EE8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5EB8F3"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EA070F"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A1DC0E9"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E8B28" w14:textId="77777777" w:rsidR="00F91912" w:rsidRPr="005A029E" w:rsidRDefault="00F91912" w:rsidP="00F91912">
            <w:pPr>
              <w:pStyle w:val="TAC"/>
              <w:rPr>
                <w:lang w:val="en-US" w:bidi="ar"/>
              </w:rPr>
            </w:pPr>
            <w:r w:rsidRPr="005A029E">
              <w:rPr>
                <w:lang w:val="en-US" w:bidi="ar"/>
              </w:rPr>
              <w:t>CA_n260H</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AD2F36" w14:textId="77777777" w:rsidR="00F91912" w:rsidRPr="005A029E" w:rsidRDefault="00F91912" w:rsidP="00F91912">
            <w:pPr>
              <w:pStyle w:val="TAC"/>
              <w:rPr>
                <w:lang w:eastAsia="zh-CN"/>
              </w:rPr>
            </w:pPr>
          </w:p>
        </w:tc>
      </w:tr>
      <w:tr w:rsidR="00F91912" w:rsidRPr="005A029E" w14:paraId="244DE2F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E29412" w14:textId="77777777" w:rsidR="00F91912" w:rsidRPr="005A029E" w:rsidRDefault="00F91912" w:rsidP="00F91912">
            <w:pPr>
              <w:pStyle w:val="TAC"/>
            </w:pPr>
            <w:r w:rsidRPr="005A029E">
              <w:t>CA_n48A-n77C-n260I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573BC5" w14:textId="77777777" w:rsidR="00F91912" w:rsidRPr="005A029E" w:rsidRDefault="00F91912" w:rsidP="00F91912">
            <w:pPr>
              <w:pStyle w:val="TAC"/>
              <w:rPr>
                <w:rFonts w:cs="Arial"/>
                <w:lang w:eastAsia="zh-CN"/>
              </w:rPr>
            </w:pPr>
            <w:r w:rsidRPr="005A029E">
              <w:rPr>
                <w:rFonts w:cs="Arial"/>
                <w:lang w:eastAsia="zh-CN"/>
              </w:rPr>
              <w:t>CA_n48A-n260A</w:t>
            </w:r>
          </w:p>
          <w:p w14:paraId="199CEE7A" w14:textId="77777777" w:rsidR="00F91912" w:rsidRPr="005A029E" w:rsidRDefault="00F91912" w:rsidP="00F91912">
            <w:pPr>
              <w:pStyle w:val="TAC"/>
              <w:rPr>
                <w:rFonts w:cs="Arial"/>
                <w:lang w:eastAsia="zh-CN"/>
              </w:rPr>
            </w:pPr>
            <w:r w:rsidRPr="005A029E">
              <w:rPr>
                <w:rFonts w:cs="Arial"/>
                <w:lang w:eastAsia="zh-CN"/>
              </w:rPr>
              <w:t>CA_n48A-n260G</w:t>
            </w:r>
          </w:p>
          <w:p w14:paraId="3475861A" w14:textId="77777777" w:rsidR="00F91912" w:rsidRPr="005A029E" w:rsidRDefault="00F91912" w:rsidP="00F91912">
            <w:pPr>
              <w:pStyle w:val="TAC"/>
              <w:rPr>
                <w:rFonts w:cs="Arial"/>
                <w:lang w:eastAsia="zh-CN"/>
              </w:rPr>
            </w:pPr>
            <w:r w:rsidRPr="005A029E">
              <w:rPr>
                <w:rFonts w:cs="Arial"/>
                <w:lang w:eastAsia="zh-CN"/>
              </w:rPr>
              <w:t>CA_n48A-n260H</w:t>
            </w:r>
          </w:p>
          <w:p w14:paraId="1BA66DBD" w14:textId="77777777" w:rsidR="00F91912" w:rsidRPr="005A029E" w:rsidRDefault="00F91912" w:rsidP="00F91912">
            <w:pPr>
              <w:pStyle w:val="TAC"/>
              <w:rPr>
                <w:rFonts w:cs="Arial"/>
                <w:lang w:eastAsia="zh-CN"/>
              </w:rPr>
            </w:pPr>
            <w:r w:rsidRPr="005A029E">
              <w:rPr>
                <w:rFonts w:cs="Arial"/>
                <w:lang w:eastAsia="zh-CN"/>
              </w:rPr>
              <w:t>CA_n48A-n260I</w:t>
            </w:r>
          </w:p>
          <w:p w14:paraId="5ACC9A6A" w14:textId="77777777" w:rsidR="00F91912" w:rsidRPr="005A029E" w:rsidRDefault="00F91912" w:rsidP="00F91912">
            <w:pPr>
              <w:pStyle w:val="TAC"/>
              <w:rPr>
                <w:rFonts w:cs="Arial"/>
                <w:lang w:eastAsia="zh-CN"/>
              </w:rPr>
            </w:pPr>
            <w:r w:rsidRPr="005A029E">
              <w:rPr>
                <w:rFonts w:cs="Arial"/>
                <w:lang w:eastAsia="zh-CN"/>
              </w:rPr>
              <w:t>CA_n77A-n260A</w:t>
            </w:r>
          </w:p>
          <w:p w14:paraId="764CBB88" w14:textId="77777777" w:rsidR="00F91912" w:rsidRPr="005A029E" w:rsidRDefault="00F91912" w:rsidP="00F91912">
            <w:pPr>
              <w:pStyle w:val="TAC"/>
              <w:rPr>
                <w:rFonts w:cs="Arial"/>
                <w:lang w:eastAsia="zh-CN"/>
              </w:rPr>
            </w:pPr>
            <w:r w:rsidRPr="005A029E">
              <w:rPr>
                <w:rFonts w:cs="Arial"/>
                <w:lang w:eastAsia="zh-CN"/>
              </w:rPr>
              <w:t>CA_n77A-n260G</w:t>
            </w:r>
          </w:p>
          <w:p w14:paraId="78C3473D" w14:textId="77777777" w:rsidR="00F91912" w:rsidRPr="005A029E" w:rsidRDefault="00F91912" w:rsidP="00F91912">
            <w:pPr>
              <w:pStyle w:val="TAC"/>
              <w:rPr>
                <w:rFonts w:cs="Arial"/>
                <w:lang w:eastAsia="zh-CN"/>
              </w:rPr>
            </w:pPr>
            <w:r w:rsidRPr="005A029E">
              <w:rPr>
                <w:rFonts w:cs="Arial"/>
                <w:lang w:eastAsia="zh-CN"/>
              </w:rPr>
              <w:t>CA_n77A-n260H</w:t>
            </w:r>
          </w:p>
          <w:p w14:paraId="7690F2A8" w14:textId="77777777" w:rsidR="00F91912" w:rsidRPr="005A029E" w:rsidRDefault="00F91912" w:rsidP="00F91912">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31BA0ED8"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83907"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10A31A" w14:textId="77777777" w:rsidR="00F91912" w:rsidRPr="005A029E" w:rsidRDefault="00F91912" w:rsidP="00F91912">
            <w:pPr>
              <w:pStyle w:val="TAC"/>
              <w:rPr>
                <w:lang w:eastAsia="zh-CN"/>
              </w:rPr>
            </w:pPr>
            <w:r w:rsidRPr="005A029E">
              <w:rPr>
                <w:lang w:eastAsia="zh-CN"/>
              </w:rPr>
              <w:t>0</w:t>
            </w:r>
          </w:p>
        </w:tc>
      </w:tr>
      <w:tr w:rsidR="00F91912" w:rsidRPr="005A029E" w14:paraId="011B914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08818E"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05F1966"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B5E3EB7"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8B23F" w14:textId="77777777" w:rsidR="00F91912" w:rsidRPr="005A029E" w:rsidRDefault="00F91912" w:rsidP="00F91912">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1FAE478" w14:textId="77777777" w:rsidR="00F91912" w:rsidRPr="005A029E" w:rsidRDefault="00F91912" w:rsidP="00F91912">
            <w:pPr>
              <w:pStyle w:val="TAC"/>
              <w:rPr>
                <w:lang w:eastAsia="zh-CN"/>
              </w:rPr>
            </w:pPr>
          </w:p>
        </w:tc>
      </w:tr>
      <w:tr w:rsidR="00F91912" w:rsidRPr="005A029E" w14:paraId="27BD65A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A242A4"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E3573D"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C966CFB"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FA2A7" w14:textId="77777777" w:rsidR="00F91912" w:rsidRPr="005A029E" w:rsidRDefault="00F91912" w:rsidP="00F91912">
            <w:pPr>
              <w:pStyle w:val="TAC"/>
              <w:rPr>
                <w:lang w:val="en-US" w:bidi="ar"/>
              </w:rPr>
            </w:pPr>
            <w:r w:rsidRPr="005A029E">
              <w:rPr>
                <w:lang w:val="en-US" w:bidi="ar"/>
              </w:rPr>
              <w:t>CA_n260I</w:t>
            </w:r>
          </w:p>
        </w:tc>
        <w:tc>
          <w:tcPr>
            <w:tcW w:w="1661" w:type="dxa"/>
            <w:gridSpan w:val="2"/>
            <w:tcBorders>
              <w:top w:val="nil"/>
              <w:left w:val="single" w:sz="4" w:space="0" w:color="auto"/>
              <w:bottom w:val="nil"/>
              <w:right w:val="single" w:sz="4" w:space="0" w:color="auto"/>
            </w:tcBorders>
            <w:shd w:val="clear" w:color="auto" w:fill="auto"/>
            <w:vAlign w:val="center"/>
          </w:tcPr>
          <w:p w14:paraId="1B6FB69D" w14:textId="77777777" w:rsidR="00F91912" w:rsidRPr="005A029E" w:rsidRDefault="00F91912" w:rsidP="00F91912">
            <w:pPr>
              <w:pStyle w:val="TAC"/>
              <w:rPr>
                <w:lang w:eastAsia="zh-CN"/>
              </w:rPr>
            </w:pPr>
          </w:p>
        </w:tc>
      </w:tr>
      <w:tr w:rsidR="00F91912" w:rsidRPr="005A029E" w14:paraId="46F5917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F074A2" w14:textId="77777777" w:rsidR="00F91912" w:rsidRPr="005A029E" w:rsidRDefault="00F91912" w:rsidP="00F91912">
            <w:pPr>
              <w:pStyle w:val="TAC"/>
            </w:pPr>
            <w:r w:rsidRPr="005A029E">
              <w:t>CA_n48A-n77C-n260J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B72598" w14:textId="77777777" w:rsidR="00F91912" w:rsidRPr="005A029E" w:rsidRDefault="00F91912" w:rsidP="00F91912">
            <w:pPr>
              <w:pStyle w:val="TAC"/>
              <w:rPr>
                <w:rFonts w:cs="Arial"/>
                <w:lang w:eastAsia="zh-CN"/>
              </w:rPr>
            </w:pPr>
            <w:r w:rsidRPr="005A029E">
              <w:rPr>
                <w:rFonts w:cs="Arial"/>
                <w:lang w:eastAsia="zh-CN"/>
              </w:rPr>
              <w:t>CA_n48A-n260A</w:t>
            </w:r>
          </w:p>
          <w:p w14:paraId="632A21A4" w14:textId="77777777" w:rsidR="00F91912" w:rsidRPr="005A029E" w:rsidRDefault="00F91912" w:rsidP="00F91912">
            <w:pPr>
              <w:pStyle w:val="TAC"/>
              <w:rPr>
                <w:rFonts w:cs="Arial"/>
                <w:lang w:eastAsia="zh-CN"/>
              </w:rPr>
            </w:pPr>
            <w:r w:rsidRPr="005A029E">
              <w:rPr>
                <w:rFonts w:cs="Arial"/>
                <w:lang w:eastAsia="zh-CN"/>
              </w:rPr>
              <w:t>CA_n48A-n260G</w:t>
            </w:r>
          </w:p>
          <w:p w14:paraId="62598038" w14:textId="77777777" w:rsidR="00F91912" w:rsidRPr="005A029E" w:rsidRDefault="00F91912" w:rsidP="00F91912">
            <w:pPr>
              <w:pStyle w:val="TAC"/>
              <w:rPr>
                <w:rFonts w:cs="Arial"/>
                <w:lang w:eastAsia="zh-CN"/>
              </w:rPr>
            </w:pPr>
            <w:r w:rsidRPr="005A029E">
              <w:rPr>
                <w:rFonts w:cs="Arial"/>
                <w:lang w:eastAsia="zh-CN"/>
              </w:rPr>
              <w:t>CA_n48A-n260H</w:t>
            </w:r>
          </w:p>
          <w:p w14:paraId="1E98D6E9" w14:textId="77777777" w:rsidR="00F91912" w:rsidRPr="005A029E" w:rsidRDefault="00F91912" w:rsidP="00F91912">
            <w:pPr>
              <w:pStyle w:val="TAC"/>
              <w:rPr>
                <w:rFonts w:cs="Arial"/>
                <w:lang w:eastAsia="zh-CN"/>
              </w:rPr>
            </w:pPr>
            <w:r w:rsidRPr="005A029E">
              <w:rPr>
                <w:rFonts w:cs="Arial"/>
                <w:lang w:eastAsia="zh-CN"/>
              </w:rPr>
              <w:t>CA_n48A-n260I</w:t>
            </w:r>
          </w:p>
          <w:p w14:paraId="68797811" w14:textId="77777777" w:rsidR="00F91912" w:rsidRPr="005A029E" w:rsidRDefault="00F91912" w:rsidP="00F91912">
            <w:pPr>
              <w:pStyle w:val="TAC"/>
              <w:rPr>
                <w:rFonts w:cs="Arial"/>
                <w:lang w:eastAsia="zh-CN"/>
              </w:rPr>
            </w:pPr>
            <w:r w:rsidRPr="005A029E">
              <w:rPr>
                <w:rFonts w:cs="Arial"/>
                <w:lang w:eastAsia="zh-CN"/>
              </w:rPr>
              <w:t>CA_n77A-n260A</w:t>
            </w:r>
          </w:p>
          <w:p w14:paraId="170012B3" w14:textId="77777777" w:rsidR="00F91912" w:rsidRPr="005A029E" w:rsidRDefault="00F91912" w:rsidP="00F91912">
            <w:pPr>
              <w:pStyle w:val="TAC"/>
              <w:rPr>
                <w:rFonts w:cs="Arial"/>
                <w:lang w:eastAsia="zh-CN"/>
              </w:rPr>
            </w:pPr>
            <w:r w:rsidRPr="005A029E">
              <w:rPr>
                <w:rFonts w:cs="Arial"/>
                <w:lang w:eastAsia="zh-CN"/>
              </w:rPr>
              <w:t>CA_n77A-n260G</w:t>
            </w:r>
          </w:p>
          <w:p w14:paraId="78DA0D6E" w14:textId="77777777" w:rsidR="00F91912" w:rsidRPr="005A029E" w:rsidRDefault="00F91912" w:rsidP="00F91912">
            <w:pPr>
              <w:pStyle w:val="TAC"/>
              <w:rPr>
                <w:rFonts w:cs="Arial"/>
                <w:lang w:eastAsia="zh-CN"/>
              </w:rPr>
            </w:pPr>
            <w:r w:rsidRPr="005A029E">
              <w:rPr>
                <w:rFonts w:cs="Arial"/>
                <w:lang w:eastAsia="zh-CN"/>
              </w:rPr>
              <w:t>CA_n77A-n260H</w:t>
            </w:r>
          </w:p>
          <w:p w14:paraId="60421BD6" w14:textId="77777777" w:rsidR="00F91912" w:rsidRPr="005A029E" w:rsidRDefault="00F91912" w:rsidP="00F91912">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6332C9B7"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15DAE"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239AC7" w14:textId="77777777" w:rsidR="00F91912" w:rsidRPr="005A029E" w:rsidRDefault="00F91912" w:rsidP="00F91912">
            <w:pPr>
              <w:pStyle w:val="TAC"/>
              <w:rPr>
                <w:lang w:eastAsia="zh-CN"/>
              </w:rPr>
            </w:pPr>
            <w:r w:rsidRPr="005A029E">
              <w:rPr>
                <w:lang w:eastAsia="zh-CN"/>
              </w:rPr>
              <w:t>0</w:t>
            </w:r>
          </w:p>
        </w:tc>
      </w:tr>
      <w:tr w:rsidR="00F91912" w:rsidRPr="005A029E" w14:paraId="29423F7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DA85E1"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4EE80C"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D28EFFF"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BE919" w14:textId="77777777" w:rsidR="00F91912" w:rsidRPr="005A029E" w:rsidRDefault="00F91912" w:rsidP="00F91912">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07A274B" w14:textId="77777777" w:rsidR="00F91912" w:rsidRPr="005A029E" w:rsidRDefault="00F91912" w:rsidP="00F91912">
            <w:pPr>
              <w:pStyle w:val="TAC"/>
              <w:rPr>
                <w:lang w:eastAsia="zh-CN"/>
              </w:rPr>
            </w:pPr>
          </w:p>
        </w:tc>
      </w:tr>
      <w:tr w:rsidR="00F91912" w:rsidRPr="005A029E" w14:paraId="1933773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897C30"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6E33F9"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4CCBF14"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B6A7C" w14:textId="77777777" w:rsidR="00F91912" w:rsidRPr="005A029E" w:rsidRDefault="00F91912" w:rsidP="00F91912">
            <w:pPr>
              <w:pStyle w:val="TAC"/>
              <w:rPr>
                <w:lang w:val="en-US" w:bidi="ar"/>
              </w:rPr>
            </w:pPr>
            <w:r w:rsidRPr="005A029E">
              <w:rPr>
                <w:lang w:val="en-US" w:bidi="ar"/>
              </w:rPr>
              <w:t>CA_n260J</w:t>
            </w:r>
          </w:p>
        </w:tc>
        <w:tc>
          <w:tcPr>
            <w:tcW w:w="1661" w:type="dxa"/>
            <w:gridSpan w:val="2"/>
            <w:tcBorders>
              <w:top w:val="nil"/>
              <w:left w:val="single" w:sz="4" w:space="0" w:color="auto"/>
              <w:bottom w:val="nil"/>
              <w:right w:val="single" w:sz="4" w:space="0" w:color="auto"/>
            </w:tcBorders>
            <w:shd w:val="clear" w:color="auto" w:fill="auto"/>
            <w:vAlign w:val="center"/>
          </w:tcPr>
          <w:p w14:paraId="2FC0F994" w14:textId="77777777" w:rsidR="00F91912" w:rsidRPr="005A029E" w:rsidRDefault="00F91912" w:rsidP="00F91912">
            <w:pPr>
              <w:pStyle w:val="TAC"/>
              <w:rPr>
                <w:lang w:eastAsia="zh-CN"/>
              </w:rPr>
            </w:pPr>
          </w:p>
        </w:tc>
      </w:tr>
      <w:tr w:rsidR="00F91912" w:rsidRPr="005A029E" w14:paraId="4791BB5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71214A" w14:textId="77777777" w:rsidR="00F91912" w:rsidRPr="005A029E" w:rsidRDefault="00F91912" w:rsidP="00F91912">
            <w:pPr>
              <w:pStyle w:val="TAC"/>
            </w:pPr>
            <w:r w:rsidRPr="005A029E">
              <w:t>CA_n48A-n77C-n260K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170973" w14:textId="77777777" w:rsidR="00F91912" w:rsidRPr="005A029E" w:rsidRDefault="00F91912" w:rsidP="00F91912">
            <w:pPr>
              <w:pStyle w:val="TAC"/>
              <w:rPr>
                <w:rFonts w:cs="Arial"/>
                <w:lang w:eastAsia="zh-CN"/>
              </w:rPr>
            </w:pPr>
            <w:r w:rsidRPr="005A029E">
              <w:rPr>
                <w:rFonts w:cs="Arial"/>
                <w:lang w:eastAsia="zh-CN"/>
              </w:rPr>
              <w:t>CA_n48A-n260A</w:t>
            </w:r>
          </w:p>
          <w:p w14:paraId="17D23408" w14:textId="77777777" w:rsidR="00F91912" w:rsidRPr="005A029E" w:rsidRDefault="00F91912" w:rsidP="00F91912">
            <w:pPr>
              <w:pStyle w:val="TAC"/>
              <w:rPr>
                <w:rFonts w:cs="Arial"/>
                <w:lang w:eastAsia="zh-CN"/>
              </w:rPr>
            </w:pPr>
            <w:r w:rsidRPr="005A029E">
              <w:rPr>
                <w:rFonts w:cs="Arial"/>
                <w:lang w:eastAsia="zh-CN"/>
              </w:rPr>
              <w:t>CA_n48A-n260G</w:t>
            </w:r>
          </w:p>
          <w:p w14:paraId="7622D3AC" w14:textId="77777777" w:rsidR="00F91912" w:rsidRPr="005A029E" w:rsidRDefault="00F91912" w:rsidP="00F91912">
            <w:pPr>
              <w:pStyle w:val="TAC"/>
              <w:rPr>
                <w:rFonts w:cs="Arial"/>
                <w:lang w:eastAsia="zh-CN"/>
              </w:rPr>
            </w:pPr>
            <w:r w:rsidRPr="005A029E">
              <w:rPr>
                <w:rFonts w:cs="Arial"/>
                <w:lang w:eastAsia="zh-CN"/>
              </w:rPr>
              <w:t>CA_n48A-n260H</w:t>
            </w:r>
          </w:p>
          <w:p w14:paraId="311F533D" w14:textId="77777777" w:rsidR="00F91912" w:rsidRPr="005A029E" w:rsidRDefault="00F91912" w:rsidP="00F91912">
            <w:pPr>
              <w:pStyle w:val="TAC"/>
              <w:rPr>
                <w:rFonts w:cs="Arial"/>
                <w:lang w:eastAsia="zh-CN"/>
              </w:rPr>
            </w:pPr>
            <w:r w:rsidRPr="005A029E">
              <w:rPr>
                <w:rFonts w:cs="Arial"/>
                <w:lang w:eastAsia="zh-CN"/>
              </w:rPr>
              <w:t>CA_n48A-n260I</w:t>
            </w:r>
          </w:p>
          <w:p w14:paraId="19C9186A" w14:textId="77777777" w:rsidR="00F91912" w:rsidRPr="005A029E" w:rsidRDefault="00F91912" w:rsidP="00F91912">
            <w:pPr>
              <w:pStyle w:val="TAC"/>
              <w:rPr>
                <w:rFonts w:cs="Arial"/>
                <w:lang w:eastAsia="zh-CN"/>
              </w:rPr>
            </w:pPr>
            <w:r w:rsidRPr="005A029E">
              <w:rPr>
                <w:rFonts w:cs="Arial"/>
                <w:lang w:eastAsia="zh-CN"/>
              </w:rPr>
              <w:t>CA_n77A-n260A</w:t>
            </w:r>
          </w:p>
          <w:p w14:paraId="52BA5866" w14:textId="77777777" w:rsidR="00F91912" w:rsidRPr="005A029E" w:rsidRDefault="00F91912" w:rsidP="00F91912">
            <w:pPr>
              <w:pStyle w:val="TAC"/>
              <w:rPr>
                <w:rFonts w:cs="Arial"/>
                <w:lang w:eastAsia="zh-CN"/>
              </w:rPr>
            </w:pPr>
            <w:r w:rsidRPr="005A029E">
              <w:rPr>
                <w:rFonts w:cs="Arial"/>
                <w:lang w:eastAsia="zh-CN"/>
              </w:rPr>
              <w:t>CA_n77A-n260G</w:t>
            </w:r>
          </w:p>
          <w:p w14:paraId="51DE1C3E" w14:textId="77777777" w:rsidR="00F91912" w:rsidRPr="005A029E" w:rsidRDefault="00F91912" w:rsidP="00F91912">
            <w:pPr>
              <w:pStyle w:val="TAC"/>
              <w:rPr>
                <w:rFonts w:cs="Arial"/>
                <w:lang w:eastAsia="zh-CN"/>
              </w:rPr>
            </w:pPr>
            <w:r w:rsidRPr="005A029E">
              <w:rPr>
                <w:rFonts w:cs="Arial"/>
                <w:lang w:eastAsia="zh-CN"/>
              </w:rPr>
              <w:t>CA_n77A-n260H</w:t>
            </w:r>
          </w:p>
          <w:p w14:paraId="50EE5289" w14:textId="77777777" w:rsidR="00F91912" w:rsidRPr="005A029E" w:rsidRDefault="00F91912" w:rsidP="00F91912">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61E12DB4"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34DBA"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E98B4D" w14:textId="77777777" w:rsidR="00F91912" w:rsidRPr="005A029E" w:rsidRDefault="00F91912" w:rsidP="00F91912">
            <w:pPr>
              <w:pStyle w:val="TAC"/>
              <w:rPr>
                <w:lang w:eastAsia="zh-CN"/>
              </w:rPr>
            </w:pPr>
            <w:r w:rsidRPr="005A029E">
              <w:rPr>
                <w:lang w:eastAsia="zh-CN"/>
              </w:rPr>
              <w:t>0</w:t>
            </w:r>
          </w:p>
        </w:tc>
      </w:tr>
      <w:tr w:rsidR="00F91912" w:rsidRPr="005A029E" w14:paraId="6B26157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CC3B64"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0F35D0"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C900ECF"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4CF0D" w14:textId="77777777" w:rsidR="00F91912" w:rsidRPr="005A029E" w:rsidRDefault="00F91912" w:rsidP="00F91912">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0D80AE1" w14:textId="77777777" w:rsidR="00F91912" w:rsidRPr="005A029E" w:rsidRDefault="00F91912" w:rsidP="00F91912">
            <w:pPr>
              <w:pStyle w:val="TAC"/>
              <w:rPr>
                <w:lang w:eastAsia="zh-CN"/>
              </w:rPr>
            </w:pPr>
          </w:p>
        </w:tc>
      </w:tr>
      <w:tr w:rsidR="00F91912" w:rsidRPr="005A029E" w14:paraId="21C4939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11FA6E"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C10807"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B5DEBFB"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2C431" w14:textId="77777777" w:rsidR="00F91912" w:rsidRPr="005A029E" w:rsidRDefault="00F91912" w:rsidP="00F91912">
            <w:pPr>
              <w:pStyle w:val="TAC"/>
              <w:rPr>
                <w:lang w:val="en-US" w:bidi="ar"/>
              </w:rPr>
            </w:pPr>
            <w:r w:rsidRPr="005A029E">
              <w:rPr>
                <w:lang w:val="en-US" w:bidi="ar"/>
              </w:rPr>
              <w:t>CA_n260K</w:t>
            </w:r>
          </w:p>
        </w:tc>
        <w:tc>
          <w:tcPr>
            <w:tcW w:w="1661" w:type="dxa"/>
            <w:gridSpan w:val="2"/>
            <w:tcBorders>
              <w:top w:val="nil"/>
              <w:left w:val="single" w:sz="4" w:space="0" w:color="auto"/>
              <w:bottom w:val="nil"/>
              <w:right w:val="single" w:sz="4" w:space="0" w:color="auto"/>
            </w:tcBorders>
            <w:shd w:val="clear" w:color="auto" w:fill="auto"/>
            <w:vAlign w:val="center"/>
          </w:tcPr>
          <w:p w14:paraId="0F9D54A2" w14:textId="77777777" w:rsidR="00F91912" w:rsidRPr="005A029E" w:rsidRDefault="00F91912" w:rsidP="00F91912">
            <w:pPr>
              <w:pStyle w:val="TAC"/>
              <w:rPr>
                <w:lang w:eastAsia="zh-CN"/>
              </w:rPr>
            </w:pPr>
          </w:p>
        </w:tc>
      </w:tr>
      <w:tr w:rsidR="00F91912" w:rsidRPr="005A029E" w14:paraId="04C4033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5F8976" w14:textId="77777777" w:rsidR="00F91912" w:rsidRPr="005A029E" w:rsidRDefault="00F91912" w:rsidP="00F91912">
            <w:pPr>
              <w:pStyle w:val="TAC"/>
            </w:pPr>
            <w:r w:rsidRPr="005A029E">
              <w:t>CA_n48A-n77C-n260L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2939C7" w14:textId="77777777" w:rsidR="00F91912" w:rsidRPr="005A029E" w:rsidRDefault="00F91912" w:rsidP="00F91912">
            <w:pPr>
              <w:pStyle w:val="TAC"/>
              <w:rPr>
                <w:rFonts w:cs="Arial"/>
                <w:lang w:eastAsia="zh-CN"/>
              </w:rPr>
            </w:pPr>
            <w:r w:rsidRPr="005A029E">
              <w:rPr>
                <w:rFonts w:cs="Arial"/>
                <w:lang w:eastAsia="zh-CN"/>
              </w:rPr>
              <w:t>CA_n48A-n260A</w:t>
            </w:r>
          </w:p>
          <w:p w14:paraId="399A4CD4" w14:textId="77777777" w:rsidR="00F91912" w:rsidRPr="005A029E" w:rsidRDefault="00F91912" w:rsidP="00F91912">
            <w:pPr>
              <w:pStyle w:val="TAC"/>
              <w:rPr>
                <w:rFonts w:cs="Arial"/>
                <w:lang w:eastAsia="zh-CN"/>
              </w:rPr>
            </w:pPr>
            <w:r w:rsidRPr="005A029E">
              <w:rPr>
                <w:rFonts w:cs="Arial"/>
                <w:lang w:eastAsia="zh-CN"/>
              </w:rPr>
              <w:t>CA_n48A-n260G</w:t>
            </w:r>
          </w:p>
          <w:p w14:paraId="6F822A11" w14:textId="77777777" w:rsidR="00F91912" w:rsidRPr="005A029E" w:rsidRDefault="00F91912" w:rsidP="00F91912">
            <w:pPr>
              <w:pStyle w:val="TAC"/>
              <w:rPr>
                <w:rFonts w:cs="Arial"/>
                <w:lang w:eastAsia="zh-CN"/>
              </w:rPr>
            </w:pPr>
            <w:r w:rsidRPr="005A029E">
              <w:rPr>
                <w:rFonts w:cs="Arial"/>
                <w:lang w:eastAsia="zh-CN"/>
              </w:rPr>
              <w:t>CA_n48A-n260H</w:t>
            </w:r>
          </w:p>
          <w:p w14:paraId="6F94D232" w14:textId="77777777" w:rsidR="00F91912" w:rsidRPr="005A029E" w:rsidRDefault="00F91912" w:rsidP="00F91912">
            <w:pPr>
              <w:pStyle w:val="TAC"/>
              <w:rPr>
                <w:rFonts w:cs="Arial"/>
                <w:lang w:eastAsia="zh-CN"/>
              </w:rPr>
            </w:pPr>
            <w:r w:rsidRPr="005A029E">
              <w:rPr>
                <w:rFonts w:cs="Arial"/>
                <w:lang w:eastAsia="zh-CN"/>
              </w:rPr>
              <w:t>CA_n48A-n260I</w:t>
            </w:r>
          </w:p>
          <w:p w14:paraId="3B50CA77" w14:textId="77777777" w:rsidR="00F91912" w:rsidRPr="005A029E" w:rsidRDefault="00F91912" w:rsidP="00F91912">
            <w:pPr>
              <w:pStyle w:val="TAC"/>
              <w:rPr>
                <w:rFonts w:cs="Arial"/>
                <w:lang w:eastAsia="zh-CN"/>
              </w:rPr>
            </w:pPr>
            <w:r w:rsidRPr="005A029E">
              <w:rPr>
                <w:rFonts w:cs="Arial"/>
                <w:lang w:eastAsia="zh-CN"/>
              </w:rPr>
              <w:t>CA_n77A-n260A</w:t>
            </w:r>
          </w:p>
          <w:p w14:paraId="25740C47" w14:textId="77777777" w:rsidR="00F91912" w:rsidRPr="005A029E" w:rsidRDefault="00F91912" w:rsidP="00F91912">
            <w:pPr>
              <w:pStyle w:val="TAC"/>
              <w:rPr>
                <w:rFonts w:cs="Arial"/>
                <w:lang w:eastAsia="zh-CN"/>
              </w:rPr>
            </w:pPr>
            <w:r w:rsidRPr="005A029E">
              <w:rPr>
                <w:rFonts w:cs="Arial"/>
                <w:lang w:eastAsia="zh-CN"/>
              </w:rPr>
              <w:t>CA_n77A-n260G</w:t>
            </w:r>
          </w:p>
          <w:p w14:paraId="7007B97C" w14:textId="77777777" w:rsidR="00F91912" w:rsidRPr="005A029E" w:rsidRDefault="00F91912" w:rsidP="00F91912">
            <w:pPr>
              <w:pStyle w:val="TAC"/>
              <w:rPr>
                <w:rFonts w:cs="Arial"/>
                <w:lang w:eastAsia="zh-CN"/>
              </w:rPr>
            </w:pPr>
            <w:r w:rsidRPr="005A029E">
              <w:rPr>
                <w:rFonts w:cs="Arial"/>
                <w:lang w:eastAsia="zh-CN"/>
              </w:rPr>
              <w:t>CA_n77A-n260H</w:t>
            </w:r>
          </w:p>
          <w:p w14:paraId="7363C500" w14:textId="77777777" w:rsidR="00F91912" w:rsidRPr="005A029E" w:rsidRDefault="00F91912" w:rsidP="00F91912">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5589940C"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184BA"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4D8A6B" w14:textId="77777777" w:rsidR="00F91912" w:rsidRPr="005A029E" w:rsidRDefault="00F91912" w:rsidP="00F91912">
            <w:pPr>
              <w:pStyle w:val="TAC"/>
              <w:rPr>
                <w:lang w:eastAsia="zh-CN"/>
              </w:rPr>
            </w:pPr>
            <w:r w:rsidRPr="005A029E">
              <w:rPr>
                <w:lang w:eastAsia="zh-CN"/>
              </w:rPr>
              <w:t>0</w:t>
            </w:r>
          </w:p>
        </w:tc>
      </w:tr>
      <w:tr w:rsidR="00F91912" w:rsidRPr="005A029E" w14:paraId="4706AB2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BC0E5F"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8057F6"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9BB3F2D"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36DC6" w14:textId="77777777" w:rsidR="00F91912" w:rsidRPr="005A029E" w:rsidRDefault="00F91912" w:rsidP="00F91912">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A472942" w14:textId="77777777" w:rsidR="00F91912" w:rsidRPr="005A029E" w:rsidRDefault="00F91912" w:rsidP="00F91912">
            <w:pPr>
              <w:pStyle w:val="TAC"/>
              <w:rPr>
                <w:lang w:eastAsia="zh-CN"/>
              </w:rPr>
            </w:pPr>
          </w:p>
        </w:tc>
      </w:tr>
      <w:tr w:rsidR="00F91912" w:rsidRPr="005A029E" w14:paraId="00570FC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E00F3E"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B599D5"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4DB7830"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EB44A" w14:textId="77777777" w:rsidR="00F91912" w:rsidRPr="005A029E" w:rsidRDefault="00F91912" w:rsidP="00F91912">
            <w:pPr>
              <w:pStyle w:val="TAC"/>
              <w:rPr>
                <w:lang w:val="en-US" w:bidi="ar"/>
              </w:rPr>
            </w:pPr>
            <w:r w:rsidRPr="005A029E">
              <w:rPr>
                <w:lang w:val="en-US" w:bidi="ar"/>
              </w:rPr>
              <w:t>CA_n260L</w:t>
            </w:r>
          </w:p>
        </w:tc>
        <w:tc>
          <w:tcPr>
            <w:tcW w:w="1661" w:type="dxa"/>
            <w:gridSpan w:val="2"/>
            <w:tcBorders>
              <w:top w:val="nil"/>
              <w:left w:val="single" w:sz="4" w:space="0" w:color="auto"/>
              <w:bottom w:val="nil"/>
              <w:right w:val="single" w:sz="4" w:space="0" w:color="auto"/>
            </w:tcBorders>
            <w:shd w:val="clear" w:color="auto" w:fill="auto"/>
            <w:vAlign w:val="center"/>
          </w:tcPr>
          <w:p w14:paraId="1D772F1C" w14:textId="77777777" w:rsidR="00F91912" w:rsidRPr="005A029E" w:rsidRDefault="00F91912" w:rsidP="00F91912">
            <w:pPr>
              <w:pStyle w:val="TAC"/>
              <w:rPr>
                <w:lang w:eastAsia="zh-CN"/>
              </w:rPr>
            </w:pPr>
          </w:p>
        </w:tc>
      </w:tr>
      <w:tr w:rsidR="00F91912" w:rsidRPr="005A029E" w14:paraId="18C3CAF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061905" w14:textId="77777777" w:rsidR="00F91912" w:rsidRPr="005A029E" w:rsidRDefault="00F91912" w:rsidP="00F91912">
            <w:pPr>
              <w:pStyle w:val="TAC"/>
            </w:pPr>
            <w:r w:rsidRPr="005A029E">
              <w:t>CA_n48A-n77C-n260M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FA9DB9" w14:textId="77777777" w:rsidR="00F91912" w:rsidRPr="005A029E" w:rsidRDefault="00F91912" w:rsidP="00F91912">
            <w:pPr>
              <w:pStyle w:val="TAC"/>
              <w:rPr>
                <w:rFonts w:cs="Arial"/>
                <w:lang w:eastAsia="zh-CN"/>
              </w:rPr>
            </w:pPr>
            <w:r w:rsidRPr="005A029E">
              <w:rPr>
                <w:rFonts w:cs="Arial"/>
                <w:lang w:eastAsia="zh-CN"/>
              </w:rPr>
              <w:t>CA_n48A-n260A</w:t>
            </w:r>
          </w:p>
          <w:p w14:paraId="3C81A051" w14:textId="77777777" w:rsidR="00F91912" w:rsidRPr="005A029E" w:rsidRDefault="00F91912" w:rsidP="00F91912">
            <w:pPr>
              <w:pStyle w:val="TAC"/>
              <w:rPr>
                <w:rFonts w:cs="Arial"/>
                <w:lang w:eastAsia="zh-CN"/>
              </w:rPr>
            </w:pPr>
            <w:r w:rsidRPr="005A029E">
              <w:rPr>
                <w:rFonts w:cs="Arial"/>
                <w:lang w:eastAsia="zh-CN"/>
              </w:rPr>
              <w:t>CA_n48A-n260G</w:t>
            </w:r>
          </w:p>
          <w:p w14:paraId="53F022A9" w14:textId="77777777" w:rsidR="00F91912" w:rsidRPr="005A029E" w:rsidRDefault="00F91912" w:rsidP="00F91912">
            <w:pPr>
              <w:pStyle w:val="TAC"/>
              <w:rPr>
                <w:rFonts w:cs="Arial"/>
                <w:lang w:eastAsia="zh-CN"/>
              </w:rPr>
            </w:pPr>
            <w:r w:rsidRPr="005A029E">
              <w:rPr>
                <w:rFonts w:cs="Arial"/>
                <w:lang w:eastAsia="zh-CN"/>
              </w:rPr>
              <w:t>CA_n48A-n260H</w:t>
            </w:r>
          </w:p>
          <w:p w14:paraId="3E6E8210" w14:textId="77777777" w:rsidR="00F91912" w:rsidRPr="005A029E" w:rsidRDefault="00F91912" w:rsidP="00F91912">
            <w:pPr>
              <w:pStyle w:val="TAC"/>
              <w:rPr>
                <w:rFonts w:cs="Arial"/>
                <w:lang w:eastAsia="zh-CN"/>
              </w:rPr>
            </w:pPr>
            <w:r w:rsidRPr="005A029E">
              <w:rPr>
                <w:rFonts w:cs="Arial"/>
                <w:lang w:eastAsia="zh-CN"/>
              </w:rPr>
              <w:t>CA_n48A-n260I</w:t>
            </w:r>
          </w:p>
          <w:p w14:paraId="30808365" w14:textId="77777777" w:rsidR="00F91912" w:rsidRPr="005A029E" w:rsidRDefault="00F91912" w:rsidP="00F91912">
            <w:pPr>
              <w:pStyle w:val="TAC"/>
              <w:rPr>
                <w:rFonts w:cs="Arial"/>
                <w:lang w:eastAsia="zh-CN"/>
              </w:rPr>
            </w:pPr>
            <w:r w:rsidRPr="005A029E">
              <w:rPr>
                <w:rFonts w:cs="Arial"/>
                <w:lang w:eastAsia="zh-CN"/>
              </w:rPr>
              <w:t>CA_n77A-n260A</w:t>
            </w:r>
          </w:p>
          <w:p w14:paraId="4D3D7C87" w14:textId="77777777" w:rsidR="00F91912" w:rsidRPr="005A029E" w:rsidRDefault="00F91912" w:rsidP="00F91912">
            <w:pPr>
              <w:pStyle w:val="TAC"/>
              <w:rPr>
                <w:rFonts w:cs="Arial"/>
                <w:lang w:eastAsia="zh-CN"/>
              </w:rPr>
            </w:pPr>
            <w:r w:rsidRPr="005A029E">
              <w:rPr>
                <w:rFonts w:cs="Arial"/>
                <w:lang w:eastAsia="zh-CN"/>
              </w:rPr>
              <w:t>CA_n77A-n260G</w:t>
            </w:r>
          </w:p>
          <w:p w14:paraId="4ADF21C8" w14:textId="77777777" w:rsidR="00F91912" w:rsidRPr="005A029E" w:rsidRDefault="00F91912" w:rsidP="00F91912">
            <w:pPr>
              <w:pStyle w:val="TAC"/>
              <w:rPr>
                <w:rFonts w:cs="Arial"/>
                <w:lang w:eastAsia="zh-CN"/>
              </w:rPr>
            </w:pPr>
            <w:r w:rsidRPr="005A029E">
              <w:rPr>
                <w:rFonts w:cs="Arial"/>
                <w:lang w:eastAsia="zh-CN"/>
              </w:rPr>
              <w:t>CA_n77A-n260H</w:t>
            </w:r>
          </w:p>
          <w:p w14:paraId="6D1FCE38" w14:textId="77777777" w:rsidR="00F91912" w:rsidRPr="005A029E" w:rsidRDefault="00F91912" w:rsidP="00F91912">
            <w:pPr>
              <w:pStyle w:val="TAC"/>
              <w:rPr>
                <w:rFonts w:cs="Arial"/>
                <w:lang w:eastAsia="zh-CN"/>
              </w:rPr>
            </w:pPr>
            <w:r w:rsidRPr="005A029E">
              <w:rPr>
                <w:rFonts w:cs="Arial"/>
                <w:lang w:eastAsia="zh-CN"/>
              </w:rPr>
              <w:t>CA_n77A-n260I</w:t>
            </w:r>
          </w:p>
        </w:tc>
        <w:tc>
          <w:tcPr>
            <w:tcW w:w="891" w:type="dxa"/>
            <w:tcBorders>
              <w:top w:val="single" w:sz="4" w:space="0" w:color="auto"/>
              <w:left w:val="single" w:sz="4" w:space="0" w:color="auto"/>
              <w:bottom w:val="single" w:sz="4" w:space="0" w:color="auto"/>
              <w:right w:val="single" w:sz="4" w:space="0" w:color="auto"/>
            </w:tcBorders>
            <w:vAlign w:val="center"/>
          </w:tcPr>
          <w:p w14:paraId="78372F01"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33285"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860D95" w14:textId="77777777" w:rsidR="00F91912" w:rsidRPr="005A029E" w:rsidRDefault="00F91912" w:rsidP="00F91912">
            <w:pPr>
              <w:pStyle w:val="TAC"/>
              <w:rPr>
                <w:lang w:eastAsia="zh-CN"/>
              </w:rPr>
            </w:pPr>
            <w:r w:rsidRPr="005A029E">
              <w:rPr>
                <w:lang w:eastAsia="zh-CN"/>
              </w:rPr>
              <w:t>0</w:t>
            </w:r>
          </w:p>
        </w:tc>
      </w:tr>
      <w:tr w:rsidR="00F91912" w:rsidRPr="005A029E" w14:paraId="6DB2307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4D7A23"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534A7B"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B5D529D"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70351" w14:textId="77777777" w:rsidR="00F91912" w:rsidRPr="005A029E" w:rsidRDefault="00F91912" w:rsidP="00F91912">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786E954" w14:textId="77777777" w:rsidR="00F91912" w:rsidRPr="005A029E" w:rsidRDefault="00F91912" w:rsidP="00F91912">
            <w:pPr>
              <w:pStyle w:val="TAC"/>
              <w:rPr>
                <w:lang w:eastAsia="zh-CN"/>
              </w:rPr>
            </w:pPr>
          </w:p>
        </w:tc>
      </w:tr>
      <w:tr w:rsidR="00F91912" w:rsidRPr="005A029E" w14:paraId="3B2FC60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FAA6EA"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E23CBF"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34127C8" w14:textId="77777777" w:rsidR="00F91912" w:rsidRPr="005A029E" w:rsidRDefault="00F91912" w:rsidP="00F91912">
            <w:pPr>
              <w:pStyle w:val="TAC"/>
            </w:pPr>
            <w:r w:rsidRPr="005A029E">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FE692" w14:textId="77777777" w:rsidR="00F91912" w:rsidRPr="005A029E" w:rsidRDefault="00F91912" w:rsidP="00F91912">
            <w:pPr>
              <w:pStyle w:val="TAC"/>
              <w:rPr>
                <w:lang w:val="en-US" w:bidi="ar"/>
              </w:rPr>
            </w:pPr>
            <w:r w:rsidRPr="005A029E">
              <w:rPr>
                <w:lang w:val="en-US" w:bidi="ar"/>
              </w:rPr>
              <w:t>CA_n260M</w:t>
            </w:r>
          </w:p>
        </w:tc>
        <w:tc>
          <w:tcPr>
            <w:tcW w:w="1661" w:type="dxa"/>
            <w:gridSpan w:val="2"/>
            <w:tcBorders>
              <w:top w:val="nil"/>
              <w:left w:val="single" w:sz="4" w:space="0" w:color="auto"/>
              <w:bottom w:val="nil"/>
              <w:right w:val="single" w:sz="4" w:space="0" w:color="auto"/>
            </w:tcBorders>
            <w:shd w:val="clear" w:color="auto" w:fill="auto"/>
            <w:vAlign w:val="center"/>
          </w:tcPr>
          <w:p w14:paraId="325D2A62" w14:textId="77777777" w:rsidR="00F91912" w:rsidRPr="005A029E" w:rsidRDefault="00F91912" w:rsidP="00F91912">
            <w:pPr>
              <w:pStyle w:val="TAC"/>
              <w:rPr>
                <w:lang w:eastAsia="zh-CN"/>
              </w:rPr>
            </w:pPr>
          </w:p>
        </w:tc>
      </w:tr>
      <w:tr w:rsidR="00F91912" w:rsidRPr="005A029E" w14:paraId="29BB1A3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CD8909" w14:textId="77777777" w:rsidR="00F91912" w:rsidRPr="005A029E" w:rsidRDefault="00F91912" w:rsidP="00F91912">
            <w:pPr>
              <w:pStyle w:val="TAC"/>
            </w:pPr>
            <w:r w:rsidRPr="005A029E">
              <w:t>CA_n48A-n77</w:t>
            </w:r>
            <w:r>
              <w:t>A</w:t>
            </w:r>
            <w:r w:rsidRPr="005A029E">
              <w:t>-n261A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0EED79" w14:textId="77777777" w:rsidR="00F91912" w:rsidRPr="005A029E" w:rsidRDefault="00F91912" w:rsidP="00F91912">
            <w:pPr>
              <w:pStyle w:val="TAC"/>
              <w:rPr>
                <w:rFonts w:cs="Arial"/>
                <w:lang w:eastAsia="zh-CN"/>
              </w:rPr>
            </w:pPr>
            <w:r w:rsidRPr="005A029E">
              <w:rPr>
                <w:rFonts w:cs="Arial"/>
                <w:lang w:eastAsia="zh-CN"/>
              </w:rPr>
              <w:t>CA_n48A-n261A</w:t>
            </w:r>
          </w:p>
          <w:p w14:paraId="61B8EE35" w14:textId="77777777" w:rsidR="00F91912" w:rsidRPr="005A029E" w:rsidRDefault="00F91912" w:rsidP="00F91912">
            <w:pPr>
              <w:pStyle w:val="TAC"/>
              <w:rPr>
                <w:rFonts w:cs="Arial"/>
                <w:lang w:eastAsia="zh-CN"/>
              </w:rPr>
            </w:pPr>
            <w:r w:rsidRPr="005A029E">
              <w:rPr>
                <w:rFonts w:cs="Arial"/>
                <w:lang w:eastAsia="zh-CN"/>
              </w:rPr>
              <w:t>CA_n77A-n261A</w:t>
            </w:r>
          </w:p>
        </w:tc>
        <w:tc>
          <w:tcPr>
            <w:tcW w:w="891" w:type="dxa"/>
            <w:tcBorders>
              <w:top w:val="single" w:sz="4" w:space="0" w:color="auto"/>
              <w:left w:val="single" w:sz="4" w:space="0" w:color="auto"/>
              <w:bottom w:val="single" w:sz="4" w:space="0" w:color="auto"/>
              <w:right w:val="single" w:sz="4" w:space="0" w:color="auto"/>
            </w:tcBorders>
            <w:vAlign w:val="center"/>
          </w:tcPr>
          <w:p w14:paraId="0E974A63"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D775A"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A8AB28" w14:textId="77777777" w:rsidR="00F91912" w:rsidRPr="005A029E" w:rsidRDefault="00F91912" w:rsidP="00F91912">
            <w:pPr>
              <w:pStyle w:val="TAC"/>
              <w:rPr>
                <w:lang w:eastAsia="zh-CN"/>
              </w:rPr>
            </w:pPr>
            <w:r w:rsidRPr="005A029E">
              <w:rPr>
                <w:lang w:eastAsia="zh-CN"/>
              </w:rPr>
              <w:t>0</w:t>
            </w:r>
          </w:p>
        </w:tc>
      </w:tr>
      <w:tr w:rsidR="00F91912" w:rsidRPr="005A029E" w14:paraId="711E686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E96D0D"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09409F"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D00F6BF"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6AED6" w14:textId="77777777" w:rsidR="00F91912" w:rsidRPr="005A029E"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06E4374" w14:textId="77777777" w:rsidR="00F91912" w:rsidRPr="005A029E" w:rsidRDefault="00F91912" w:rsidP="00F91912">
            <w:pPr>
              <w:pStyle w:val="TAC"/>
              <w:rPr>
                <w:lang w:eastAsia="zh-CN"/>
              </w:rPr>
            </w:pPr>
          </w:p>
        </w:tc>
      </w:tr>
      <w:tr w:rsidR="00F91912" w:rsidRPr="005A029E" w14:paraId="66D9A9C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98C250"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D635134"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62EFF14"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C44CF" w14:textId="77777777" w:rsidR="00F91912" w:rsidRPr="005A029E" w:rsidRDefault="00F91912" w:rsidP="00F91912">
            <w:pPr>
              <w:pStyle w:val="TAC"/>
              <w:rPr>
                <w:lang w:val="en-US" w:bidi="ar"/>
              </w:rPr>
            </w:pPr>
            <w:r w:rsidRPr="005A029E">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FE888ED" w14:textId="77777777" w:rsidR="00F91912" w:rsidRPr="005A029E" w:rsidRDefault="00F91912" w:rsidP="00F91912">
            <w:pPr>
              <w:pStyle w:val="TAC"/>
              <w:rPr>
                <w:lang w:eastAsia="zh-CN"/>
              </w:rPr>
            </w:pPr>
          </w:p>
        </w:tc>
      </w:tr>
      <w:tr w:rsidR="00F91912" w:rsidRPr="005A029E" w14:paraId="6E76281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528A7C" w14:textId="77777777" w:rsidR="00F91912" w:rsidRPr="005A029E" w:rsidRDefault="00F91912" w:rsidP="00F91912">
            <w:pPr>
              <w:pStyle w:val="TAC"/>
            </w:pPr>
            <w:r w:rsidRPr="005A029E">
              <w:t>CA_n48A-n77</w:t>
            </w:r>
            <w:r>
              <w:t>A</w:t>
            </w:r>
            <w:r w:rsidRPr="005A029E">
              <w:t>-n261G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4979F6C" w14:textId="77777777" w:rsidR="00F91912" w:rsidRPr="005A029E" w:rsidRDefault="00F91912" w:rsidP="00F91912">
            <w:pPr>
              <w:pStyle w:val="TAC"/>
              <w:rPr>
                <w:rFonts w:cs="Arial"/>
                <w:lang w:eastAsia="zh-CN"/>
              </w:rPr>
            </w:pPr>
            <w:r w:rsidRPr="005A029E">
              <w:rPr>
                <w:rFonts w:cs="Arial"/>
                <w:lang w:eastAsia="zh-CN"/>
              </w:rPr>
              <w:t>CA_n48A-n261A</w:t>
            </w:r>
          </w:p>
          <w:p w14:paraId="07CBCD0D" w14:textId="77777777" w:rsidR="00F91912" w:rsidRPr="005A029E" w:rsidRDefault="00F91912" w:rsidP="00F91912">
            <w:pPr>
              <w:pStyle w:val="TAC"/>
              <w:rPr>
                <w:rFonts w:cs="Arial"/>
                <w:lang w:eastAsia="zh-CN"/>
              </w:rPr>
            </w:pPr>
            <w:r w:rsidRPr="005A029E">
              <w:rPr>
                <w:rFonts w:cs="Arial"/>
                <w:lang w:eastAsia="zh-CN"/>
              </w:rPr>
              <w:t>CA_n48A-n261G</w:t>
            </w:r>
          </w:p>
          <w:p w14:paraId="308624E5" w14:textId="77777777" w:rsidR="00F91912" w:rsidRPr="005A029E" w:rsidRDefault="00F91912" w:rsidP="00F91912">
            <w:pPr>
              <w:pStyle w:val="TAC"/>
              <w:rPr>
                <w:rFonts w:cs="Arial"/>
                <w:lang w:eastAsia="zh-CN"/>
              </w:rPr>
            </w:pPr>
            <w:r w:rsidRPr="005A029E">
              <w:rPr>
                <w:rFonts w:cs="Arial"/>
                <w:lang w:eastAsia="zh-CN"/>
              </w:rPr>
              <w:t>CA_n77A-n261A</w:t>
            </w:r>
          </w:p>
          <w:p w14:paraId="25422F5F" w14:textId="77777777" w:rsidR="00F91912" w:rsidRPr="005A029E" w:rsidRDefault="00F91912" w:rsidP="00F91912">
            <w:pPr>
              <w:pStyle w:val="TAC"/>
              <w:rPr>
                <w:rFonts w:cs="Arial"/>
                <w:lang w:eastAsia="zh-CN"/>
              </w:rPr>
            </w:pPr>
            <w:r w:rsidRPr="005A029E">
              <w:rPr>
                <w:rFonts w:cs="Arial"/>
                <w:lang w:eastAsia="zh-CN"/>
              </w:rPr>
              <w:t>CA_n77A-n261G</w:t>
            </w:r>
          </w:p>
        </w:tc>
        <w:tc>
          <w:tcPr>
            <w:tcW w:w="891" w:type="dxa"/>
            <w:tcBorders>
              <w:top w:val="single" w:sz="4" w:space="0" w:color="auto"/>
              <w:left w:val="single" w:sz="4" w:space="0" w:color="auto"/>
              <w:bottom w:val="single" w:sz="4" w:space="0" w:color="auto"/>
              <w:right w:val="single" w:sz="4" w:space="0" w:color="auto"/>
            </w:tcBorders>
            <w:vAlign w:val="center"/>
          </w:tcPr>
          <w:p w14:paraId="7720229B"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C7F02"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013C60" w14:textId="77777777" w:rsidR="00F91912" w:rsidRPr="005A029E" w:rsidRDefault="00F91912" w:rsidP="00F91912">
            <w:pPr>
              <w:pStyle w:val="TAC"/>
              <w:rPr>
                <w:lang w:eastAsia="zh-CN"/>
              </w:rPr>
            </w:pPr>
            <w:r w:rsidRPr="005A029E">
              <w:rPr>
                <w:lang w:eastAsia="zh-CN"/>
              </w:rPr>
              <w:t>0</w:t>
            </w:r>
          </w:p>
        </w:tc>
      </w:tr>
      <w:tr w:rsidR="00F91912" w:rsidRPr="005A029E" w14:paraId="41E5700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ED901D"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BE8F90"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A9657C9"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29702" w14:textId="77777777" w:rsidR="00F91912" w:rsidRPr="005A029E"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257EB2A" w14:textId="77777777" w:rsidR="00F91912" w:rsidRPr="005A029E" w:rsidRDefault="00F91912" w:rsidP="00F91912">
            <w:pPr>
              <w:pStyle w:val="TAC"/>
              <w:rPr>
                <w:lang w:eastAsia="zh-CN"/>
              </w:rPr>
            </w:pPr>
          </w:p>
        </w:tc>
      </w:tr>
      <w:tr w:rsidR="00F91912" w:rsidRPr="005A029E" w14:paraId="49D5154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07276A"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7FDECF"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79361C0"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9BF38" w14:textId="77777777" w:rsidR="00F91912" w:rsidRPr="005A029E" w:rsidRDefault="00F91912" w:rsidP="00F91912">
            <w:pPr>
              <w:pStyle w:val="TAC"/>
              <w:rPr>
                <w:lang w:val="en-US" w:bidi="ar"/>
              </w:rPr>
            </w:pPr>
            <w:r w:rsidRPr="005A029E">
              <w:rPr>
                <w:lang w:val="en-US" w:bidi="ar"/>
              </w:rPr>
              <w:t>CA_n261G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C99139" w14:textId="77777777" w:rsidR="00F91912" w:rsidRPr="005A029E" w:rsidRDefault="00F91912" w:rsidP="00F91912">
            <w:pPr>
              <w:pStyle w:val="TAC"/>
              <w:rPr>
                <w:lang w:eastAsia="zh-CN"/>
              </w:rPr>
            </w:pPr>
          </w:p>
        </w:tc>
      </w:tr>
      <w:tr w:rsidR="00F91912" w:rsidRPr="005A029E" w14:paraId="5F38C7C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9EB311" w14:textId="77777777" w:rsidR="00F91912" w:rsidRPr="005A029E" w:rsidRDefault="00F91912" w:rsidP="00F91912">
            <w:pPr>
              <w:pStyle w:val="TAC"/>
            </w:pPr>
            <w:r w:rsidRPr="005A029E">
              <w:t>CA_n48A-n77</w:t>
            </w:r>
            <w:r>
              <w:t>A</w:t>
            </w:r>
            <w:r w:rsidRPr="005A029E">
              <w:t>-n261H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485E53" w14:textId="77777777" w:rsidR="00F91912" w:rsidRPr="005A029E" w:rsidRDefault="00F91912" w:rsidP="00F91912">
            <w:pPr>
              <w:pStyle w:val="TAC"/>
              <w:rPr>
                <w:rFonts w:cs="Arial"/>
                <w:lang w:eastAsia="zh-CN"/>
              </w:rPr>
            </w:pPr>
            <w:r w:rsidRPr="005A029E">
              <w:rPr>
                <w:rFonts w:cs="Arial"/>
                <w:lang w:eastAsia="zh-CN"/>
              </w:rPr>
              <w:t>CA_n48A-n261A</w:t>
            </w:r>
          </w:p>
          <w:p w14:paraId="68579D79" w14:textId="77777777" w:rsidR="00F91912" w:rsidRPr="005A029E" w:rsidRDefault="00F91912" w:rsidP="00F91912">
            <w:pPr>
              <w:pStyle w:val="TAC"/>
              <w:rPr>
                <w:rFonts w:cs="Arial"/>
                <w:lang w:eastAsia="zh-CN"/>
              </w:rPr>
            </w:pPr>
            <w:r w:rsidRPr="005A029E">
              <w:rPr>
                <w:rFonts w:cs="Arial"/>
                <w:lang w:eastAsia="zh-CN"/>
              </w:rPr>
              <w:t>CA_n48A-n261G</w:t>
            </w:r>
          </w:p>
          <w:p w14:paraId="04410699" w14:textId="77777777" w:rsidR="00F91912" w:rsidRPr="005A029E" w:rsidRDefault="00F91912" w:rsidP="00F91912">
            <w:pPr>
              <w:pStyle w:val="TAC"/>
              <w:rPr>
                <w:rFonts w:cs="Arial"/>
                <w:lang w:eastAsia="zh-CN"/>
              </w:rPr>
            </w:pPr>
            <w:r w:rsidRPr="005A029E">
              <w:rPr>
                <w:rFonts w:cs="Arial"/>
                <w:lang w:eastAsia="zh-CN"/>
              </w:rPr>
              <w:t>CA_n48A-n261H</w:t>
            </w:r>
          </w:p>
          <w:p w14:paraId="4DA6D4AD" w14:textId="77777777" w:rsidR="00F91912" w:rsidRPr="005A029E" w:rsidRDefault="00F91912" w:rsidP="00F91912">
            <w:pPr>
              <w:pStyle w:val="TAC"/>
              <w:rPr>
                <w:rFonts w:cs="Arial"/>
                <w:lang w:eastAsia="zh-CN"/>
              </w:rPr>
            </w:pPr>
            <w:r w:rsidRPr="005A029E">
              <w:rPr>
                <w:rFonts w:cs="Arial"/>
                <w:lang w:eastAsia="zh-CN"/>
              </w:rPr>
              <w:t>CA_n77A-n261A</w:t>
            </w:r>
          </w:p>
          <w:p w14:paraId="1439DA6D" w14:textId="77777777" w:rsidR="00F91912" w:rsidRPr="005A029E" w:rsidRDefault="00F91912" w:rsidP="00F91912">
            <w:pPr>
              <w:pStyle w:val="TAC"/>
              <w:rPr>
                <w:rFonts w:cs="Arial"/>
                <w:lang w:eastAsia="zh-CN"/>
              </w:rPr>
            </w:pPr>
            <w:r w:rsidRPr="005A029E">
              <w:rPr>
                <w:rFonts w:cs="Arial"/>
                <w:lang w:eastAsia="zh-CN"/>
              </w:rPr>
              <w:t>CA_n77A-n261G</w:t>
            </w:r>
          </w:p>
          <w:p w14:paraId="0A7D3874" w14:textId="77777777" w:rsidR="00F91912" w:rsidRPr="005A029E" w:rsidRDefault="00F91912" w:rsidP="00F91912">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00EB7E1B"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17B9E"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20043E1" w14:textId="77777777" w:rsidR="00F91912" w:rsidRPr="005A029E" w:rsidRDefault="00F91912" w:rsidP="00F91912">
            <w:pPr>
              <w:pStyle w:val="TAC"/>
              <w:rPr>
                <w:lang w:eastAsia="zh-CN"/>
              </w:rPr>
            </w:pPr>
            <w:r w:rsidRPr="005A029E">
              <w:rPr>
                <w:lang w:eastAsia="zh-CN"/>
              </w:rPr>
              <w:t>0</w:t>
            </w:r>
          </w:p>
        </w:tc>
      </w:tr>
      <w:tr w:rsidR="00F91912" w:rsidRPr="005A029E" w14:paraId="579F815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544016"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2B57F8"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8DAA5FA"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E3C56" w14:textId="77777777" w:rsidR="00F91912" w:rsidRPr="005A029E"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DFDAB40" w14:textId="77777777" w:rsidR="00F91912" w:rsidRPr="005A029E" w:rsidRDefault="00F91912" w:rsidP="00F91912">
            <w:pPr>
              <w:pStyle w:val="TAC"/>
              <w:rPr>
                <w:lang w:eastAsia="zh-CN"/>
              </w:rPr>
            </w:pPr>
          </w:p>
        </w:tc>
      </w:tr>
      <w:tr w:rsidR="00F91912" w:rsidRPr="005A029E" w14:paraId="5876031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314D82"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772D7A"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2184C1C"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C76C8" w14:textId="77777777" w:rsidR="00F91912" w:rsidRPr="005A029E" w:rsidRDefault="00F91912" w:rsidP="00F91912">
            <w:pPr>
              <w:pStyle w:val="TAC"/>
              <w:rPr>
                <w:lang w:val="en-US" w:bidi="ar"/>
              </w:rPr>
            </w:pPr>
            <w:r w:rsidRPr="005A029E">
              <w:rPr>
                <w:lang w:val="en-US" w:bidi="ar"/>
              </w:rPr>
              <w:t>CA_n261H</w:t>
            </w:r>
          </w:p>
        </w:tc>
        <w:tc>
          <w:tcPr>
            <w:tcW w:w="1661" w:type="dxa"/>
            <w:gridSpan w:val="2"/>
            <w:tcBorders>
              <w:top w:val="nil"/>
              <w:left w:val="single" w:sz="4" w:space="0" w:color="auto"/>
              <w:bottom w:val="nil"/>
              <w:right w:val="single" w:sz="4" w:space="0" w:color="auto"/>
            </w:tcBorders>
            <w:shd w:val="clear" w:color="auto" w:fill="auto"/>
            <w:vAlign w:val="center"/>
          </w:tcPr>
          <w:p w14:paraId="39D5C1BB" w14:textId="77777777" w:rsidR="00F91912" w:rsidRPr="005A029E" w:rsidRDefault="00F91912" w:rsidP="00F91912">
            <w:pPr>
              <w:pStyle w:val="TAC"/>
              <w:rPr>
                <w:lang w:eastAsia="zh-CN"/>
              </w:rPr>
            </w:pPr>
          </w:p>
        </w:tc>
      </w:tr>
      <w:tr w:rsidR="00F91912" w:rsidRPr="005A029E" w14:paraId="055C5E2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607EBD" w14:textId="77777777" w:rsidR="00F91912" w:rsidRPr="005A029E" w:rsidRDefault="00F91912" w:rsidP="00F91912">
            <w:pPr>
              <w:pStyle w:val="TAC"/>
            </w:pPr>
            <w:r w:rsidRPr="005A029E">
              <w:t>CA_n48A-n77</w:t>
            </w:r>
            <w:r>
              <w:t>A</w:t>
            </w:r>
            <w:r w:rsidRPr="005A029E">
              <w:t>-n261I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EAF127" w14:textId="77777777" w:rsidR="00F91912" w:rsidRPr="005A029E" w:rsidRDefault="00F91912" w:rsidP="00F91912">
            <w:pPr>
              <w:pStyle w:val="TAC"/>
              <w:rPr>
                <w:rFonts w:cs="Arial"/>
                <w:lang w:eastAsia="zh-CN"/>
              </w:rPr>
            </w:pPr>
            <w:r w:rsidRPr="005A029E">
              <w:rPr>
                <w:rFonts w:cs="Arial"/>
                <w:lang w:eastAsia="zh-CN"/>
              </w:rPr>
              <w:t>CA_n48A-n261A</w:t>
            </w:r>
          </w:p>
          <w:p w14:paraId="72322C7F" w14:textId="77777777" w:rsidR="00F91912" w:rsidRPr="005A029E" w:rsidRDefault="00F91912" w:rsidP="00F91912">
            <w:pPr>
              <w:pStyle w:val="TAC"/>
              <w:rPr>
                <w:rFonts w:cs="Arial"/>
                <w:lang w:eastAsia="zh-CN"/>
              </w:rPr>
            </w:pPr>
            <w:r w:rsidRPr="005A029E">
              <w:rPr>
                <w:rFonts w:cs="Arial"/>
                <w:lang w:eastAsia="zh-CN"/>
              </w:rPr>
              <w:t>CA_n48A-n261G</w:t>
            </w:r>
          </w:p>
          <w:p w14:paraId="09E20158" w14:textId="77777777" w:rsidR="00F91912" w:rsidRPr="005A029E" w:rsidRDefault="00F91912" w:rsidP="00F91912">
            <w:pPr>
              <w:pStyle w:val="TAC"/>
              <w:rPr>
                <w:rFonts w:cs="Arial"/>
                <w:lang w:eastAsia="zh-CN"/>
              </w:rPr>
            </w:pPr>
            <w:r w:rsidRPr="005A029E">
              <w:rPr>
                <w:rFonts w:cs="Arial"/>
                <w:lang w:eastAsia="zh-CN"/>
              </w:rPr>
              <w:t>CA_n48A-n261H</w:t>
            </w:r>
          </w:p>
          <w:p w14:paraId="3E5A5487" w14:textId="77777777" w:rsidR="00F91912" w:rsidRPr="005A029E" w:rsidRDefault="00F91912" w:rsidP="00F91912">
            <w:pPr>
              <w:pStyle w:val="TAC"/>
              <w:rPr>
                <w:rFonts w:cs="Arial"/>
                <w:lang w:eastAsia="zh-CN"/>
              </w:rPr>
            </w:pPr>
            <w:r w:rsidRPr="005A029E">
              <w:rPr>
                <w:rFonts w:cs="Arial"/>
                <w:lang w:eastAsia="zh-CN"/>
              </w:rPr>
              <w:t>CA_n48A-n261I</w:t>
            </w:r>
          </w:p>
          <w:p w14:paraId="2A69846E" w14:textId="77777777" w:rsidR="00F91912" w:rsidRPr="005A029E" w:rsidRDefault="00F91912" w:rsidP="00F91912">
            <w:pPr>
              <w:pStyle w:val="TAC"/>
              <w:rPr>
                <w:rFonts w:cs="Arial"/>
                <w:lang w:eastAsia="zh-CN"/>
              </w:rPr>
            </w:pPr>
            <w:r w:rsidRPr="005A029E">
              <w:rPr>
                <w:rFonts w:cs="Arial"/>
                <w:lang w:eastAsia="zh-CN"/>
              </w:rPr>
              <w:t>CA_n77A-n261A</w:t>
            </w:r>
          </w:p>
          <w:p w14:paraId="2D0A2B15" w14:textId="77777777" w:rsidR="00F91912" w:rsidRPr="005A029E" w:rsidRDefault="00F91912" w:rsidP="00F91912">
            <w:pPr>
              <w:pStyle w:val="TAC"/>
              <w:rPr>
                <w:rFonts w:cs="Arial"/>
                <w:lang w:eastAsia="zh-CN"/>
              </w:rPr>
            </w:pPr>
            <w:r w:rsidRPr="005A029E">
              <w:rPr>
                <w:rFonts w:cs="Arial"/>
                <w:lang w:eastAsia="zh-CN"/>
              </w:rPr>
              <w:t>CA_n77A-n261G</w:t>
            </w:r>
          </w:p>
          <w:p w14:paraId="7A23842A" w14:textId="77777777" w:rsidR="00F91912" w:rsidRPr="005A029E" w:rsidRDefault="00F91912" w:rsidP="00F91912">
            <w:pPr>
              <w:pStyle w:val="TAC"/>
              <w:rPr>
                <w:rFonts w:cs="Arial"/>
                <w:lang w:eastAsia="zh-CN"/>
              </w:rPr>
            </w:pPr>
            <w:r w:rsidRPr="005A029E">
              <w:rPr>
                <w:rFonts w:cs="Arial"/>
                <w:lang w:eastAsia="zh-CN"/>
              </w:rPr>
              <w:t>CA_n77A-n261H</w:t>
            </w:r>
          </w:p>
          <w:p w14:paraId="3F9240A9" w14:textId="77777777" w:rsidR="00F91912" w:rsidRPr="005A029E" w:rsidRDefault="00F91912" w:rsidP="00F91912">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68C7618B"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5FCA5"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EA160A" w14:textId="77777777" w:rsidR="00F91912" w:rsidRPr="005A029E" w:rsidRDefault="00F91912" w:rsidP="00F91912">
            <w:pPr>
              <w:pStyle w:val="TAC"/>
              <w:rPr>
                <w:lang w:eastAsia="zh-CN"/>
              </w:rPr>
            </w:pPr>
            <w:r w:rsidRPr="005A029E">
              <w:rPr>
                <w:lang w:eastAsia="zh-CN"/>
              </w:rPr>
              <w:t>0</w:t>
            </w:r>
          </w:p>
        </w:tc>
      </w:tr>
      <w:tr w:rsidR="00F91912" w:rsidRPr="005A029E" w14:paraId="60FDB0E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94631E"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EAB6026"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F945B02"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44752" w14:textId="77777777" w:rsidR="00F91912" w:rsidRPr="005A029E"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CE10EB2" w14:textId="77777777" w:rsidR="00F91912" w:rsidRPr="005A029E" w:rsidRDefault="00F91912" w:rsidP="00F91912">
            <w:pPr>
              <w:pStyle w:val="TAC"/>
              <w:rPr>
                <w:lang w:eastAsia="zh-CN"/>
              </w:rPr>
            </w:pPr>
          </w:p>
        </w:tc>
      </w:tr>
      <w:tr w:rsidR="00F91912" w:rsidRPr="005A029E" w14:paraId="63D02E2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77AF6E"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D920D4B"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714B350"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FDF53" w14:textId="77777777" w:rsidR="00F91912" w:rsidRPr="005A029E" w:rsidRDefault="00F91912" w:rsidP="00F91912">
            <w:pPr>
              <w:pStyle w:val="TAC"/>
              <w:rPr>
                <w:lang w:val="en-US" w:bidi="ar"/>
              </w:rPr>
            </w:pPr>
            <w:r w:rsidRPr="005A029E">
              <w:rPr>
                <w:lang w:val="en-US" w:bidi="ar"/>
              </w:rPr>
              <w:t>CA_n261I</w:t>
            </w:r>
          </w:p>
        </w:tc>
        <w:tc>
          <w:tcPr>
            <w:tcW w:w="1661" w:type="dxa"/>
            <w:gridSpan w:val="2"/>
            <w:tcBorders>
              <w:top w:val="nil"/>
              <w:left w:val="single" w:sz="4" w:space="0" w:color="auto"/>
              <w:bottom w:val="nil"/>
              <w:right w:val="single" w:sz="4" w:space="0" w:color="auto"/>
            </w:tcBorders>
            <w:shd w:val="clear" w:color="auto" w:fill="auto"/>
            <w:vAlign w:val="center"/>
          </w:tcPr>
          <w:p w14:paraId="57975622" w14:textId="77777777" w:rsidR="00F91912" w:rsidRPr="005A029E" w:rsidRDefault="00F91912" w:rsidP="00F91912">
            <w:pPr>
              <w:pStyle w:val="TAC"/>
              <w:rPr>
                <w:lang w:eastAsia="zh-CN"/>
              </w:rPr>
            </w:pPr>
          </w:p>
        </w:tc>
      </w:tr>
      <w:tr w:rsidR="00F91912" w:rsidRPr="005A029E" w14:paraId="5A47805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87FCF7" w14:textId="77777777" w:rsidR="00F91912" w:rsidRPr="005A029E" w:rsidRDefault="00F91912" w:rsidP="00F91912">
            <w:pPr>
              <w:pStyle w:val="TAC"/>
            </w:pPr>
            <w:r w:rsidRPr="005A029E">
              <w:t>CA_n48A-n77</w:t>
            </w:r>
            <w:r>
              <w:t>A</w:t>
            </w:r>
            <w:r w:rsidRPr="005A029E">
              <w:t>-n261J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00654D" w14:textId="77777777" w:rsidR="00F91912" w:rsidRPr="005A029E" w:rsidRDefault="00F91912" w:rsidP="00F91912">
            <w:pPr>
              <w:pStyle w:val="TAC"/>
              <w:rPr>
                <w:rFonts w:cs="Arial"/>
                <w:lang w:eastAsia="zh-CN"/>
              </w:rPr>
            </w:pPr>
            <w:r w:rsidRPr="005A029E">
              <w:rPr>
                <w:rFonts w:cs="Arial"/>
                <w:lang w:eastAsia="zh-CN"/>
              </w:rPr>
              <w:t>CA_n48A-n261A</w:t>
            </w:r>
          </w:p>
          <w:p w14:paraId="1A3AFF16" w14:textId="77777777" w:rsidR="00F91912" w:rsidRPr="005A029E" w:rsidRDefault="00F91912" w:rsidP="00F91912">
            <w:pPr>
              <w:pStyle w:val="TAC"/>
              <w:rPr>
                <w:rFonts w:cs="Arial"/>
                <w:lang w:eastAsia="zh-CN"/>
              </w:rPr>
            </w:pPr>
            <w:r w:rsidRPr="005A029E">
              <w:rPr>
                <w:rFonts w:cs="Arial"/>
                <w:lang w:eastAsia="zh-CN"/>
              </w:rPr>
              <w:t>CA_n48A-n261G</w:t>
            </w:r>
          </w:p>
          <w:p w14:paraId="6458A6BD" w14:textId="77777777" w:rsidR="00F91912" w:rsidRPr="005A029E" w:rsidRDefault="00F91912" w:rsidP="00F91912">
            <w:pPr>
              <w:pStyle w:val="TAC"/>
              <w:rPr>
                <w:rFonts w:cs="Arial"/>
                <w:lang w:eastAsia="zh-CN"/>
              </w:rPr>
            </w:pPr>
            <w:r w:rsidRPr="005A029E">
              <w:rPr>
                <w:rFonts w:cs="Arial"/>
                <w:lang w:eastAsia="zh-CN"/>
              </w:rPr>
              <w:t>CA_n48A-n261H</w:t>
            </w:r>
          </w:p>
          <w:p w14:paraId="38017FE5" w14:textId="77777777" w:rsidR="00F91912" w:rsidRPr="005A029E" w:rsidRDefault="00F91912" w:rsidP="00F91912">
            <w:pPr>
              <w:pStyle w:val="TAC"/>
              <w:rPr>
                <w:rFonts w:cs="Arial"/>
                <w:lang w:eastAsia="zh-CN"/>
              </w:rPr>
            </w:pPr>
            <w:r w:rsidRPr="005A029E">
              <w:rPr>
                <w:rFonts w:cs="Arial"/>
                <w:lang w:eastAsia="zh-CN"/>
              </w:rPr>
              <w:t>CA_n48A-n261I</w:t>
            </w:r>
          </w:p>
          <w:p w14:paraId="2C9448DD" w14:textId="77777777" w:rsidR="00F91912" w:rsidRPr="005A029E" w:rsidRDefault="00F91912" w:rsidP="00F91912">
            <w:pPr>
              <w:pStyle w:val="TAC"/>
              <w:rPr>
                <w:rFonts w:cs="Arial"/>
                <w:lang w:eastAsia="zh-CN"/>
              </w:rPr>
            </w:pPr>
            <w:r w:rsidRPr="005A029E">
              <w:rPr>
                <w:rFonts w:cs="Arial"/>
                <w:lang w:eastAsia="zh-CN"/>
              </w:rPr>
              <w:t>CA_n77A-n261A</w:t>
            </w:r>
          </w:p>
          <w:p w14:paraId="4FBC0380" w14:textId="77777777" w:rsidR="00F91912" w:rsidRPr="005A029E" w:rsidRDefault="00F91912" w:rsidP="00F91912">
            <w:pPr>
              <w:pStyle w:val="TAC"/>
              <w:rPr>
                <w:rFonts w:cs="Arial"/>
                <w:lang w:eastAsia="zh-CN"/>
              </w:rPr>
            </w:pPr>
            <w:r w:rsidRPr="005A029E">
              <w:rPr>
                <w:rFonts w:cs="Arial"/>
                <w:lang w:eastAsia="zh-CN"/>
              </w:rPr>
              <w:t>CA_n77A-n261G</w:t>
            </w:r>
          </w:p>
          <w:p w14:paraId="7ADF2EB2" w14:textId="77777777" w:rsidR="00F91912" w:rsidRPr="005A029E" w:rsidRDefault="00F91912" w:rsidP="00F91912">
            <w:pPr>
              <w:pStyle w:val="TAC"/>
              <w:rPr>
                <w:rFonts w:cs="Arial"/>
                <w:lang w:eastAsia="zh-CN"/>
              </w:rPr>
            </w:pPr>
            <w:r w:rsidRPr="005A029E">
              <w:rPr>
                <w:rFonts w:cs="Arial"/>
                <w:lang w:eastAsia="zh-CN"/>
              </w:rPr>
              <w:t>CA_n77A-n261H</w:t>
            </w:r>
          </w:p>
          <w:p w14:paraId="5F0F63C4" w14:textId="77777777" w:rsidR="00F91912" w:rsidRPr="005A029E" w:rsidRDefault="00F91912" w:rsidP="00F91912">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6C732ED7"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8E9BD"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8BC669" w14:textId="77777777" w:rsidR="00F91912" w:rsidRPr="005A029E" w:rsidRDefault="00F91912" w:rsidP="00F91912">
            <w:pPr>
              <w:pStyle w:val="TAC"/>
              <w:rPr>
                <w:lang w:eastAsia="zh-CN"/>
              </w:rPr>
            </w:pPr>
            <w:r w:rsidRPr="005A029E">
              <w:rPr>
                <w:lang w:eastAsia="zh-CN"/>
              </w:rPr>
              <w:t>0</w:t>
            </w:r>
          </w:p>
        </w:tc>
      </w:tr>
      <w:tr w:rsidR="00F91912" w:rsidRPr="005A029E" w14:paraId="6B04A41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12528F"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F5F517"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FC85595"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83A59" w14:textId="77777777" w:rsidR="00F91912" w:rsidRPr="005A029E"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C336709" w14:textId="77777777" w:rsidR="00F91912" w:rsidRPr="005A029E" w:rsidRDefault="00F91912" w:rsidP="00F91912">
            <w:pPr>
              <w:pStyle w:val="TAC"/>
              <w:rPr>
                <w:lang w:eastAsia="zh-CN"/>
              </w:rPr>
            </w:pPr>
          </w:p>
        </w:tc>
      </w:tr>
      <w:tr w:rsidR="00F91912" w:rsidRPr="005A029E" w14:paraId="5806F41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185F80"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147443"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1BD021C"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6C8DC" w14:textId="77777777" w:rsidR="00F91912" w:rsidRPr="005A029E" w:rsidRDefault="00F91912" w:rsidP="00F91912">
            <w:pPr>
              <w:pStyle w:val="TAC"/>
              <w:rPr>
                <w:lang w:val="en-US" w:bidi="ar"/>
              </w:rPr>
            </w:pPr>
            <w:r w:rsidRPr="005A029E">
              <w:rPr>
                <w:lang w:val="en-US" w:bidi="ar"/>
              </w:rPr>
              <w:t>CA_n261J</w:t>
            </w:r>
          </w:p>
        </w:tc>
        <w:tc>
          <w:tcPr>
            <w:tcW w:w="1661" w:type="dxa"/>
            <w:gridSpan w:val="2"/>
            <w:tcBorders>
              <w:top w:val="nil"/>
              <w:left w:val="single" w:sz="4" w:space="0" w:color="auto"/>
              <w:bottom w:val="nil"/>
              <w:right w:val="single" w:sz="4" w:space="0" w:color="auto"/>
            </w:tcBorders>
            <w:shd w:val="clear" w:color="auto" w:fill="auto"/>
            <w:vAlign w:val="center"/>
          </w:tcPr>
          <w:p w14:paraId="0E546DDA" w14:textId="77777777" w:rsidR="00F91912" w:rsidRPr="005A029E" w:rsidRDefault="00F91912" w:rsidP="00F91912">
            <w:pPr>
              <w:pStyle w:val="TAC"/>
              <w:rPr>
                <w:lang w:eastAsia="zh-CN"/>
              </w:rPr>
            </w:pPr>
          </w:p>
        </w:tc>
      </w:tr>
      <w:tr w:rsidR="00F91912" w:rsidRPr="005A029E" w14:paraId="28897BC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CE595E" w14:textId="77777777" w:rsidR="00F91912" w:rsidRPr="005A029E" w:rsidRDefault="00F91912" w:rsidP="00F91912">
            <w:pPr>
              <w:pStyle w:val="TAC"/>
            </w:pPr>
            <w:r w:rsidRPr="005A029E">
              <w:t>CA_n48A-n77</w:t>
            </w:r>
            <w:r>
              <w:t>A</w:t>
            </w:r>
            <w:r w:rsidRPr="005A029E">
              <w:t>-n261K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47242C" w14:textId="77777777" w:rsidR="00F91912" w:rsidRPr="005A029E" w:rsidRDefault="00F91912" w:rsidP="00F91912">
            <w:pPr>
              <w:pStyle w:val="TAC"/>
              <w:rPr>
                <w:rFonts w:cs="Arial"/>
                <w:lang w:eastAsia="zh-CN"/>
              </w:rPr>
            </w:pPr>
            <w:r w:rsidRPr="005A029E">
              <w:rPr>
                <w:rFonts w:cs="Arial"/>
                <w:lang w:eastAsia="zh-CN"/>
              </w:rPr>
              <w:t>CA_n48A-n261A</w:t>
            </w:r>
          </w:p>
          <w:p w14:paraId="1443683B" w14:textId="77777777" w:rsidR="00F91912" w:rsidRPr="005A029E" w:rsidRDefault="00F91912" w:rsidP="00F91912">
            <w:pPr>
              <w:pStyle w:val="TAC"/>
              <w:rPr>
                <w:rFonts w:cs="Arial"/>
                <w:lang w:eastAsia="zh-CN"/>
              </w:rPr>
            </w:pPr>
            <w:r w:rsidRPr="005A029E">
              <w:rPr>
                <w:rFonts w:cs="Arial"/>
                <w:lang w:eastAsia="zh-CN"/>
              </w:rPr>
              <w:t>CA_n48A-n261G</w:t>
            </w:r>
          </w:p>
          <w:p w14:paraId="79025468" w14:textId="77777777" w:rsidR="00F91912" w:rsidRPr="005A029E" w:rsidRDefault="00F91912" w:rsidP="00F91912">
            <w:pPr>
              <w:pStyle w:val="TAC"/>
              <w:rPr>
                <w:rFonts w:cs="Arial"/>
                <w:lang w:eastAsia="zh-CN"/>
              </w:rPr>
            </w:pPr>
            <w:r w:rsidRPr="005A029E">
              <w:rPr>
                <w:rFonts w:cs="Arial"/>
                <w:lang w:eastAsia="zh-CN"/>
              </w:rPr>
              <w:t>CA_n48A-n261H</w:t>
            </w:r>
          </w:p>
          <w:p w14:paraId="696D03BA" w14:textId="77777777" w:rsidR="00F91912" w:rsidRPr="005A029E" w:rsidRDefault="00F91912" w:rsidP="00F91912">
            <w:pPr>
              <w:pStyle w:val="TAC"/>
              <w:rPr>
                <w:rFonts w:cs="Arial"/>
                <w:lang w:eastAsia="zh-CN"/>
              </w:rPr>
            </w:pPr>
            <w:r w:rsidRPr="005A029E">
              <w:rPr>
                <w:rFonts w:cs="Arial"/>
                <w:lang w:eastAsia="zh-CN"/>
              </w:rPr>
              <w:t>CA_n48A-n261I</w:t>
            </w:r>
          </w:p>
          <w:p w14:paraId="1634F0C8" w14:textId="77777777" w:rsidR="00F91912" w:rsidRPr="005A029E" w:rsidRDefault="00F91912" w:rsidP="00F91912">
            <w:pPr>
              <w:pStyle w:val="TAC"/>
              <w:rPr>
                <w:rFonts w:cs="Arial"/>
                <w:lang w:eastAsia="zh-CN"/>
              </w:rPr>
            </w:pPr>
            <w:r w:rsidRPr="005A029E">
              <w:rPr>
                <w:rFonts w:cs="Arial"/>
                <w:lang w:eastAsia="zh-CN"/>
              </w:rPr>
              <w:t>CA_n77A-n261A</w:t>
            </w:r>
          </w:p>
          <w:p w14:paraId="0805E5F4" w14:textId="77777777" w:rsidR="00F91912" w:rsidRPr="005A029E" w:rsidRDefault="00F91912" w:rsidP="00F91912">
            <w:pPr>
              <w:pStyle w:val="TAC"/>
              <w:rPr>
                <w:rFonts w:cs="Arial"/>
                <w:lang w:eastAsia="zh-CN"/>
              </w:rPr>
            </w:pPr>
            <w:r w:rsidRPr="005A029E">
              <w:rPr>
                <w:rFonts w:cs="Arial"/>
                <w:lang w:eastAsia="zh-CN"/>
              </w:rPr>
              <w:t>CA_n77A-n261G</w:t>
            </w:r>
          </w:p>
          <w:p w14:paraId="65536514" w14:textId="77777777" w:rsidR="00F91912" w:rsidRPr="005A029E" w:rsidRDefault="00F91912" w:rsidP="00F91912">
            <w:pPr>
              <w:pStyle w:val="TAC"/>
              <w:rPr>
                <w:rFonts w:cs="Arial"/>
                <w:lang w:eastAsia="zh-CN"/>
              </w:rPr>
            </w:pPr>
            <w:r w:rsidRPr="005A029E">
              <w:rPr>
                <w:rFonts w:cs="Arial"/>
                <w:lang w:eastAsia="zh-CN"/>
              </w:rPr>
              <w:t>CA_n77A-n261H</w:t>
            </w:r>
          </w:p>
          <w:p w14:paraId="4B59AD3F" w14:textId="77777777" w:rsidR="00F91912" w:rsidRPr="005A029E" w:rsidRDefault="00F91912" w:rsidP="00F91912">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4A5822D4"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CE9CC"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5E1F539" w14:textId="77777777" w:rsidR="00F91912" w:rsidRPr="005A029E" w:rsidRDefault="00F91912" w:rsidP="00F91912">
            <w:pPr>
              <w:pStyle w:val="TAC"/>
              <w:rPr>
                <w:lang w:eastAsia="zh-CN"/>
              </w:rPr>
            </w:pPr>
            <w:r w:rsidRPr="005A029E">
              <w:rPr>
                <w:lang w:eastAsia="zh-CN"/>
              </w:rPr>
              <w:t>0</w:t>
            </w:r>
          </w:p>
        </w:tc>
      </w:tr>
      <w:tr w:rsidR="00F91912" w:rsidRPr="005A029E" w14:paraId="608EA0C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5F371F"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D27D54"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E1EA38F"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56696" w14:textId="77777777" w:rsidR="00F91912" w:rsidRPr="005A029E"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AED66D3" w14:textId="77777777" w:rsidR="00F91912" w:rsidRPr="005A029E" w:rsidRDefault="00F91912" w:rsidP="00F91912">
            <w:pPr>
              <w:pStyle w:val="TAC"/>
              <w:rPr>
                <w:lang w:eastAsia="zh-CN"/>
              </w:rPr>
            </w:pPr>
          </w:p>
        </w:tc>
      </w:tr>
      <w:tr w:rsidR="00F91912" w:rsidRPr="005A029E" w14:paraId="6FEE00C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BB540D"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945B6D"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984433B"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41815" w14:textId="77777777" w:rsidR="00F91912" w:rsidRPr="005A029E" w:rsidRDefault="00F91912" w:rsidP="00F91912">
            <w:pPr>
              <w:pStyle w:val="TAC"/>
              <w:rPr>
                <w:lang w:val="en-US" w:bidi="ar"/>
              </w:rPr>
            </w:pPr>
            <w:r w:rsidRPr="005A029E">
              <w:rPr>
                <w:lang w:val="en-US" w:bidi="ar"/>
              </w:rPr>
              <w:t>CA_n261K</w:t>
            </w:r>
          </w:p>
        </w:tc>
        <w:tc>
          <w:tcPr>
            <w:tcW w:w="1661" w:type="dxa"/>
            <w:gridSpan w:val="2"/>
            <w:tcBorders>
              <w:top w:val="nil"/>
              <w:left w:val="single" w:sz="4" w:space="0" w:color="auto"/>
              <w:bottom w:val="nil"/>
              <w:right w:val="single" w:sz="4" w:space="0" w:color="auto"/>
            </w:tcBorders>
            <w:shd w:val="clear" w:color="auto" w:fill="auto"/>
            <w:vAlign w:val="center"/>
          </w:tcPr>
          <w:p w14:paraId="17ECBBD1" w14:textId="77777777" w:rsidR="00F91912" w:rsidRPr="005A029E" w:rsidRDefault="00F91912" w:rsidP="00F91912">
            <w:pPr>
              <w:pStyle w:val="TAC"/>
              <w:rPr>
                <w:lang w:eastAsia="zh-CN"/>
              </w:rPr>
            </w:pPr>
          </w:p>
        </w:tc>
      </w:tr>
      <w:tr w:rsidR="00F91912" w:rsidRPr="005A029E" w14:paraId="5A839B6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A02FC1" w14:textId="77777777" w:rsidR="00F91912" w:rsidRPr="005A029E" w:rsidRDefault="00F91912" w:rsidP="00F91912">
            <w:pPr>
              <w:pStyle w:val="TAC"/>
            </w:pPr>
            <w:r w:rsidRPr="005A029E">
              <w:t>CA_n48A-n77</w:t>
            </w:r>
            <w:r>
              <w:t>A</w:t>
            </w:r>
            <w:r w:rsidRPr="005A029E">
              <w:t>-n261L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454BCC7" w14:textId="77777777" w:rsidR="00F91912" w:rsidRPr="005A029E" w:rsidRDefault="00F91912" w:rsidP="00F91912">
            <w:pPr>
              <w:pStyle w:val="TAC"/>
              <w:rPr>
                <w:rFonts w:cs="Arial"/>
                <w:lang w:eastAsia="zh-CN"/>
              </w:rPr>
            </w:pPr>
            <w:r w:rsidRPr="005A029E">
              <w:rPr>
                <w:rFonts w:cs="Arial"/>
                <w:lang w:eastAsia="zh-CN"/>
              </w:rPr>
              <w:t>CA_n48A-n261A</w:t>
            </w:r>
          </w:p>
          <w:p w14:paraId="51DB0AF0" w14:textId="77777777" w:rsidR="00F91912" w:rsidRPr="005A029E" w:rsidRDefault="00F91912" w:rsidP="00F91912">
            <w:pPr>
              <w:pStyle w:val="TAC"/>
              <w:rPr>
                <w:rFonts w:cs="Arial"/>
                <w:lang w:eastAsia="zh-CN"/>
              </w:rPr>
            </w:pPr>
            <w:r w:rsidRPr="005A029E">
              <w:rPr>
                <w:rFonts w:cs="Arial"/>
                <w:lang w:eastAsia="zh-CN"/>
              </w:rPr>
              <w:t>CA_n48A-n261G</w:t>
            </w:r>
          </w:p>
          <w:p w14:paraId="5B3F8190" w14:textId="77777777" w:rsidR="00F91912" w:rsidRPr="005A029E" w:rsidRDefault="00F91912" w:rsidP="00F91912">
            <w:pPr>
              <w:pStyle w:val="TAC"/>
              <w:rPr>
                <w:rFonts w:cs="Arial"/>
                <w:lang w:eastAsia="zh-CN"/>
              </w:rPr>
            </w:pPr>
            <w:r w:rsidRPr="005A029E">
              <w:rPr>
                <w:rFonts w:cs="Arial"/>
                <w:lang w:eastAsia="zh-CN"/>
              </w:rPr>
              <w:t>CA_n48A-n261H</w:t>
            </w:r>
          </w:p>
          <w:p w14:paraId="2E5A4C21" w14:textId="77777777" w:rsidR="00F91912" w:rsidRPr="005A029E" w:rsidRDefault="00F91912" w:rsidP="00F91912">
            <w:pPr>
              <w:pStyle w:val="TAC"/>
              <w:rPr>
                <w:rFonts w:cs="Arial"/>
                <w:lang w:eastAsia="zh-CN"/>
              </w:rPr>
            </w:pPr>
            <w:r w:rsidRPr="005A029E">
              <w:rPr>
                <w:rFonts w:cs="Arial"/>
                <w:lang w:eastAsia="zh-CN"/>
              </w:rPr>
              <w:t>CA_n48A-n261I</w:t>
            </w:r>
          </w:p>
          <w:p w14:paraId="59274728" w14:textId="77777777" w:rsidR="00F91912" w:rsidRPr="005A029E" w:rsidRDefault="00F91912" w:rsidP="00F91912">
            <w:pPr>
              <w:pStyle w:val="TAC"/>
              <w:rPr>
                <w:rFonts w:cs="Arial"/>
                <w:lang w:eastAsia="zh-CN"/>
              </w:rPr>
            </w:pPr>
            <w:r w:rsidRPr="005A029E">
              <w:rPr>
                <w:rFonts w:cs="Arial"/>
                <w:lang w:eastAsia="zh-CN"/>
              </w:rPr>
              <w:t>CA_n77A-n261A</w:t>
            </w:r>
          </w:p>
          <w:p w14:paraId="52E1BA13" w14:textId="77777777" w:rsidR="00F91912" w:rsidRPr="005A029E" w:rsidRDefault="00F91912" w:rsidP="00F91912">
            <w:pPr>
              <w:pStyle w:val="TAC"/>
              <w:rPr>
                <w:rFonts w:cs="Arial"/>
                <w:lang w:eastAsia="zh-CN"/>
              </w:rPr>
            </w:pPr>
            <w:r w:rsidRPr="005A029E">
              <w:rPr>
                <w:rFonts w:cs="Arial"/>
                <w:lang w:eastAsia="zh-CN"/>
              </w:rPr>
              <w:t>CA_n77A-n261G</w:t>
            </w:r>
          </w:p>
          <w:p w14:paraId="38AC3E00" w14:textId="77777777" w:rsidR="00F91912" w:rsidRPr="005A029E" w:rsidRDefault="00F91912" w:rsidP="00F91912">
            <w:pPr>
              <w:pStyle w:val="TAC"/>
              <w:rPr>
                <w:rFonts w:cs="Arial"/>
                <w:lang w:eastAsia="zh-CN"/>
              </w:rPr>
            </w:pPr>
            <w:r w:rsidRPr="005A029E">
              <w:rPr>
                <w:rFonts w:cs="Arial"/>
                <w:lang w:eastAsia="zh-CN"/>
              </w:rPr>
              <w:t>CA_n77A-n261H</w:t>
            </w:r>
          </w:p>
          <w:p w14:paraId="42D34A56" w14:textId="77777777" w:rsidR="00F91912" w:rsidRPr="005A029E" w:rsidRDefault="00F91912" w:rsidP="00F91912">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3ED791E5"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4D10F"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D5289B" w14:textId="77777777" w:rsidR="00F91912" w:rsidRPr="005A029E" w:rsidRDefault="00F91912" w:rsidP="00F91912">
            <w:pPr>
              <w:pStyle w:val="TAC"/>
              <w:rPr>
                <w:lang w:eastAsia="zh-CN"/>
              </w:rPr>
            </w:pPr>
            <w:r w:rsidRPr="005A029E">
              <w:rPr>
                <w:lang w:eastAsia="zh-CN"/>
              </w:rPr>
              <w:t>0</w:t>
            </w:r>
          </w:p>
        </w:tc>
      </w:tr>
      <w:tr w:rsidR="00F91912" w:rsidRPr="005A029E" w14:paraId="0C3272A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ED70C6"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0C11CF"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713D651"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1AA08" w14:textId="77777777" w:rsidR="00F91912" w:rsidRPr="005A029E"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3B4DA96" w14:textId="77777777" w:rsidR="00F91912" w:rsidRPr="005A029E" w:rsidRDefault="00F91912" w:rsidP="00F91912">
            <w:pPr>
              <w:pStyle w:val="TAC"/>
              <w:rPr>
                <w:lang w:eastAsia="zh-CN"/>
              </w:rPr>
            </w:pPr>
          </w:p>
        </w:tc>
      </w:tr>
      <w:tr w:rsidR="00F91912" w:rsidRPr="005A029E" w14:paraId="7DBECDE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643E91"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C0FD5E"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CC4DDEE"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2EB0D" w14:textId="77777777" w:rsidR="00F91912" w:rsidRPr="005A029E" w:rsidRDefault="00F91912" w:rsidP="00F91912">
            <w:pPr>
              <w:pStyle w:val="TAC"/>
              <w:rPr>
                <w:lang w:val="en-US" w:bidi="ar"/>
              </w:rPr>
            </w:pPr>
            <w:r w:rsidRPr="005A029E">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4480014D" w14:textId="77777777" w:rsidR="00F91912" w:rsidRPr="005A029E" w:rsidRDefault="00F91912" w:rsidP="00F91912">
            <w:pPr>
              <w:pStyle w:val="TAC"/>
              <w:rPr>
                <w:lang w:eastAsia="zh-CN"/>
              </w:rPr>
            </w:pPr>
          </w:p>
        </w:tc>
      </w:tr>
      <w:tr w:rsidR="00F91912" w:rsidRPr="005A029E" w14:paraId="19216B2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EEC69B" w14:textId="77777777" w:rsidR="00F91912" w:rsidRPr="005A029E" w:rsidRDefault="00F91912" w:rsidP="00F91912">
            <w:pPr>
              <w:pStyle w:val="TAC"/>
            </w:pPr>
            <w:r w:rsidRPr="005A029E">
              <w:t>CA_n48A-n77</w:t>
            </w:r>
            <w:r>
              <w:t>A</w:t>
            </w:r>
            <w:r w:rsidRPr="005A029E">
              <w:t>-n261M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45E321" w14:textId="77777777" w:rsidR="00F91912" w:rsidRPr="005A029E" w:rsidRDefault="00F91912" w:rsidP="00F91912">
            <w:pPr>
              <w:pStyle w:val="TAC"/>
              <w:rPr>
                <w:rFonts w:cs="Arial"/>
                <w:lang w:eastAsia="zh-CN"/>
              </w:rPr>
            </w:pPr>
            <w:r w:rsidRPr="005A029E">
              <w:rPr>
                <w:rFonts w:cs="Arial"/>
                <w:lang w:eastAsia="zh-CN"/>
              </w:rPr>
              <w:t>CA_n48A-n261A</w:t>
            </w:r>
          </w:p>
          <w:p w14:paraId="3E273305" w14:textId="77777777" w:rsidR="00F91912" w:rsidRPr="005A029E" w:rsidRDefault="00F91912" w:rsidP="00F91912">
            <w:pPr>
              <w:pStyle w:val="TAC"/>
              <w:rPr>
                <w:rFonts w:cs="Arial"/>
                <w:lang w:eastAsia="zh-CN"/>
              </w:rPr>
            </w:pPr>
            <w:r w:rsidRPr="005A029E">
              <w:rPr>
                <w:rFonts w:cs="Arial"/>
                <w:lang w:eastAsia="zh-CN"/>
              </w:rPr>
              <w:t>CA_n48A-n261G</w:t>
            </w:r>
          </w:p>
          <w:p w14:paraId="00DD0BFB" w14:textId="77777777" w:rsidR="00F91912" w:rsidRPr="005A029E" w:rsidRDefault="00F91912" w:rsidP="00F91912">
            <w:pPr>
              <w:pStyle w:val="TAC"/>
              <w:rPr>
                <w:rFonts w:cs="Arial"/>
                <w:lang w:eastAsia="zh-CN"/>
              </w:rPr>
            </w:pPr>
            <w:r w:rsidRPr="005A029E">
              <w:rPr>
                <w:rFonts w:cs="Arial"/>
                <w:lang w:eastAsia="zh-CN"/>
              </w:rPr>
              <w:t>CA_n48A-n261H</w:t>
            </w:r>
          </w:p>
          <w:p w14:paraId="3B214266" w14:textId="77777777" w:rsidR="00F91912" w:rsidRPr="005A029E" w:rsidRDefault="00F91912" w:rsidP="00F91912">
            <w:pPr>
              <w:pStyle w:val="TAC"/>
              <w:rPr>
                <w:rFonts w:cs="Arial"/>
                <w:lang w:eastAsia="zh-CN"/>
              </w:rPr>
            </w:pPr>
            <w:r w:rsidRPr="005A029E">
              <w:rPr>
                <w:rFonts w:cs="Arial"/>
                <w:lang w:eastAsia="zh-CN"/>
              </w:rPr>
              <w:t>CA_n48A-n261I</w:t>
            </w:r>
          </w:p>
          <w:p w14:paraId="05FD0EF6" w14:textId="77777777" w:rsidR="00F91912" w:rsidRPr="005A029E" w:rsidRDefault="00F91912" w:rsidP="00F91912">
            <w:pPr>
              <w:pStyle w:val="TAC"/>
              <w:rPr>
                <w:rFonts w:cs="Arial"/>
                <w:lang w:eastAsia="zh-CN"/>
              </w:rPr>
            </w:pPr>
            <w:r w:rsidRPr="005A029E">
              <w:rPr>
                <w:rFonts w:cs="Arial"/>
                <w:lang w:eastAsia="zh-CN"/>
              </w:rPr>
              <w:t>CA_n77A-n261A</w:t>
            </w:r>
          </w:p>
          <w:p w14:paraId="5833B261" w14:textId="77777777" w:rsidR="00F91912" w:rsidRPr="005A029E" w:rsidRDefault="00F91912" w:rsidP="00F91912">
            <w:pPr>
              <w:pStyle w:val="TAC"/>
              <w:rPr>
                <w:rFonts w:cs="Arial"/>
                <w:lang w:eastAsia="zh-CN"/>
              </w:rPr>
            </w:pPr>
            <w:r w:rsidRPr="005A029E">
              <w:rPr>
                <w:rFonts w:cs="Arial"/>
                <w:lang w:eastAsia="zh-CN"/>
              </w:rPr>
              <w:t>CA_n77A-n261G</w:t>
            </w:r>
          </w:p>
          <w:p w14:paraId="524F2A39" w14:textId="77777777" w:rsidR="00F91912" w:rsidRPr="005A029E" w:rsidRDefault="00F91912" w:rsidP="00F91912">
            <w:pPr>
              <w:pStyle w:val="TAC"/>
              <w:rPr>
                <w:rFonts w:cs="Arial"/>
                <w:lang w:eastAsia="zh-CN"/>
              </w:rPr>
            </w:pPr>
            <w:r w:rsidRPr="005A029E">
              <w:rPr>
                <w:rFonts w:cs="Arial"/>
                <w:lang w:eastAsia="zh-CN"/>
              </w:rPr>
              <w:t>CA_n77A-n261H</w:t>
            </w:r>
          </w:p>
          <w:p w14:paraId="4213B7A1" w14:textId="77777777" w:rsidR="00F91912" w:rsidRPr="005A029E" w:rsidRDefault="00F91912" w:rsidP="00F91912">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09787D0C"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1FBDD"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084A91" w14:textId="77777777" w:rsidR="00F91912" w:rsidRPr="005A029E" w:rsidRDefault="00F91912" w:rsidP="00F91912">
            <w:pPr>
              <w:pStyle w:val="TAC"/>
              <w:rPr>
                <w:lang w:eastAsia="zh-CN"/>
              </w:rPr>
            </w:pPr>
            <w:r w:rsidRPr="005A029E">
              <w:rPr>
                <w:lang w:eastAsia="zh-CN"/>
              </w:rPr>
              <w:t>0</w:t>
            </w:r>
          </w:p>
        </w:tc>
      </w:tr>
      <w:tr w:rsidR="00F91912" w:rsidRPr="005A029E" w14:paraId="7EA4C3A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178B49"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472F22"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1E80D5B"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54C61" w14:textId="77777777" w:rsidR="00F91912" w:rsidRPr="005A029E"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95FE36E" w14:textId="77777777" w:rsidR="00F91912" w:rsidRPr="005A029E" w:rsidRDefault="00F91912" w:rsidP="00F91912">
            <w:pPr>
              <w:pStyle w:val="TAC"/>
              <w:rPr>
                <w:lang w:eastAsia="zh-CN"/>
              </w:rPr>
            </w:pPr>
          </w:p>
        </w:tc>
      </w:tr>
      <w:tr w:rsidR="00F91912" w:rsidRPr="005A029E" w14:paraId="0AEF056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1F2F5ED"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0D13C2C"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5FE2ADD"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F5A0B" w14:textId="77777777" w:rsidR="00F91912" w:rsidRPr="005A029E" w:rsidRDefault="00F91912" w:rsidP="00F91912">
            <w:pPr>
              <w:pStyle w:val="TAC"/>
              <w:rPr>
                <w:lang w:val="en-US" w:bidi="ar"/>
              </w:rPr>
            </w:pPr>
            <w:r w:rsidRPr="005A029E">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EE3834" w14:textId="77777777" w:rsidR="00F91912" w:rsidRPr="005A029E" w:rsidRDefault="00F91912" w:rsidP="00F91912">
            <w:pPr>
              <w:pStyle w:val="TAC"/>
              <w:rPr>
                <w:lang w:eastAsia="zh-CN"/>
              </w:rPr>
            </w:pPr>
          </w:p>
        </w:tc>
      </w:tr>
      <w:tr w:rsidR="00F91912" w:rsidRPr="005A029E" w14:paraId="197F8D5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AFD49B" w14:textId="77777777" w:rsidR="00F91912" w:rsidRPr="005A029E" w:rsidRDefault="00F91912" w:rsidP="00F91912">
            <w:pPr>
              <w:pStyle w:val="TAC"/>
            </w:pPr>
            <w:r w:rsidRPr="005A029E">
              <w:t>CA_n48A-n77</w:t>
            </w:r>
            <w:r>
              <w:t>A</w:t>
            </w:r>
            <w:r w:rsidRPr="005A029E">
              <w:t>-n261(</w:t>
            </w:r>
            <w:r>
              <w:t>A</w:t>
            </w:r>
            <w:r w:rsidRPr="005A029E">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A7C0605" w14:textId="77777777" w:rsidR="00F91912" w:rsidRPr="005A029E" w:rsidRDefault="00F91912" w:rsidP="00F91912">
            <w:pPr>
              <w:pStyle w:val="TAC"/>
              <w:rPr>
                <w:rFonts w:cs="Arial"/>
                <w:lang w:eastAsia="zh-CN"/>
              </w:rPr>
            </w:pPr>
            <w:r w:rsidRPr="005A029E">
              <w:rPr>
                <w:rFonts w:cs="Arial"/>
                <w:lang w:eastAsia="zh-CN"/>
              </w:rPr>
              <w:t>CA_n48A-n261A</w:t>
            </w:r>
          </w:p>
          <w:p w14:paraId="52FF9AC6" w14:textId="77777777" w:rsidR="00F91912" w:rsidRPr="005A029E" w:rsidRDefault="00F91912" w:rsidP="00F91912">
            <w:pPr>
              <w:pStyle w:val="TAC"/>
              <w:rPr>
                <w:rFonts w:cs="Arial"/>
                <w:lang w:eastAsia="zh-CN"/>
              </w:rPr>
            </w:pPr>
            <w:r w:rsidRPr="005A029E">
              <w:rPr>
                <w:rFonts w:cs="Arial"/>
                <w:lang w:eastAsia="zh-CN"/>
              </w:rPr>
              <w:t>CA_n48A-n261G</w:t>
            </w:r>
          </w:p>
          <w:p w14:paraId="32E1772C" w14:textId="77777777" w:rsidR="00F91912" w:rsidRPr="005A029E" w:rsidRDefault="00F91912" w:rsidP="00F91912">
            <w:pPr>
              <w:pStyle w:val="TAC"/>
              <w:rPr>
                <w:rFonts w:cs="Arial"/>
                <w:lang w:eastAsia="zh-CN"/>
              </w:rPr>
            </w:pPr>
            <w:r w:rsidRPr="005A029E">
              <w:rPr>
                <w:rFonts w:cs="Arial"/>
                <w:lang w:eastAsia="zh-CN"/>
              </w:rPr>
              <w:t>CA_n48A-n261H</w:t>
            </w:r>
          </w:p>
          <w:p w14:paraId="0EA59347" w14:textId="77777777" w:rsidR="00F91912" w:rsidRPr="005A029E" w:rsidRDefault="00F91912" w:rsidP="00F91912">
            <w:pPr>
              <w:pStyle w:val="TAC"/>
              <w:rPr>
                <w:rFonts w:cs="Arial"/>
                <w:lang w:eastAsia="zh-CN"/>
              </w:rPr>
            </w:pPr>
            <w:r w:rsidRPr="005A029E">
              <w:rPr>
                <w:rFonts w:cs="Arial"/>
                <w:lang w:eastAsia="zh-CN"/>
              </w:rPr>
              <w:t>CA_n77A-n261A</w:t>
            </w:r>
          </w:p>
          <w:p w14:paraId="010FB86E" w14:textId="77777777" w:rsidR="00F91912" w:rsidRPr="005A029E" w:rsidRDefault="00F91912" w:rsidP="00F91912">
            <w:pPr>
              <w:pStyle w:val="TAC"/>
              <w:rPr>
                <w:rFonts w:cs="Arial"/>
                <w:lang w:eastAsia="zh-CN"/>
              </w:rPr>
            </w:pPr>
            <w:r w:rsidRPr="005A029E">
              <w:rPr>
                <w:rFonts w:cs="Arial"/>
                <w:lang w:eastAsia="zh-CN"/>
              </w:rPr>
              <w:t>CA_n77A-n261G</w:t>
            </w:r>
          </w:p>
          <w:p w14:paraId="5322F8D3" w14:textId="77777777" w:rsidR="00F91912" w:rsidRPr="005A029E" w:rsidRDefault="00F91912" w:rsidP="00F91912">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7FB09E93"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07699"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92958A" w14:textId="77777777" w:rsidR="00F91912" w:rsidRPr="005A029E" w:rsidRDefault="00F91912" w:rsidP="00F91912">
            <w:pPr>
              <w:pStyle w:val="TAC"/>
              <w:rPr>
                <w:lang w:eastAsia="zh-CN"/>
              </w:rPr>
            </w:pPr>
            <w:r w:rsidRPr="005A029E">
              <w:rPr>
                <w:lang w:eastAsia="zh-CN"/>
              </w:rPr>
              <w:t>0</w:t>
            </w:r>
          </w:p>
        </w:tc>
      </w:tr>
      <w:tr w:rsidR="00F91912" w:rsidRPr="005A029E" w14:paraId="2F08DF9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5D79DA"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186BBA"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1E975A5"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301D3" w14:textId="77777777" w:rsidR="00F91912" w:rsidRPr="005A029E"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F79CF0C" w14:textId="77777777" w:rsidR="00F91912" w:rsidRPr="005A029E" w:rsidRDefault="00F91912" w:rsidP="00F91912">
            <w:pPr>
              <w:pStyle w:val="TAC"/>
              <w:rPr>
                <w:lang w:eastAsia="zh-CN"/>
              </w:rPr>
            </w:pPr>
          </w:p>
        </w:tc>
      </w:tr>
      <w:tr w:rsidR="00F91912" w:rsidRPr="005A029E" w14:paraId="0BFD77C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75A036"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58FE59F"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C68F2D6"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8BFB4" w14:textId="77777777" w:rsidR="00F91912" w:rsidRPr="005A029E" w:rsidRDefault="00F91912" w:rsidP="00F91912">
            <w:pPr>
              <w:pStyle w:val="TAC"/>
              <w:rPr>
                <w:lang w:val="en-US" w:bidi="ar"/>
              </w:rPr>
            </w:pPr>
            <w:r w:rsidRPr="005A029E">
              <w:rPr>
                <w:lang w:val="en-US" w:bidi="ar"/>
              </w:rPr>
              <w:t>CA_n261(</w:t>
            </w:r>
            <w:r>
              <w:rPr>
                <w:lang w:val="en-US" w:bidi="ar"/>
              </w:rPr>
              <w:t>A-</w:t>
            </w:r>
            <w:r w:rsidRPr="005A029E">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1F2C91" w14:textId="77777777" w:rsidR="00F91912" w:rsidRPr="005A029E" w:rsidRDefault="00F91912" w:rsidP="00F91912">
            <w:pPr>
              <w:pStyle w:val="TAC"/>
              <w:rPr>
                <w:lang w:eastAsia="zh-CN"/>
              </w:rPr>
            </w:pPr>
          </w:p>
        </w:tc>
      </w:tr>
      <w:tr w:rsidR="00F91912" w:rsidRPr="005A029E" w14:paraId="1895902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5E9544E" w14:textId="77777777" w:rsidR="00F91912" w:rsidRPr="005A029E" w:rsidRDefault="00F91912" w:rsidP="00F91912">
            <w:pPr>
              <w:pStyle w:val="TAC"/>
            </w:pPr>
            <w:r w:rsidRPr="005A029E">
              <w:t>CA_n48A-n77</w:t>
            </w:r>
            <w:r>
              <w:t>A</w:t>
            </w:r>
            <w:r w:rsidRPr="005A029E">
              <w:t>-n261(G-H)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353F899" w14:textId="77777777" w:rsidR="00F91912" w:rsidRPr="005A029E" w:rsidRDefault="00F91912" w:rsidP="00F91912">
            <w:pPr>
              <w:pStyle w:val="TAC"/>
              <w:rPr>
                <w:rFonts w:cs="Arial"/>
                <w:lang w:eastAsia="zh-CN"/>
              </w:rPr>
            </w:pPr>
            <w:r w:rsidRPr="005A029E">
              <w:rPr>
                <w:rFonts w:cs="Arial"/>
                <w:lang w:eastAsia="zh-CN"/>
              </w:rPr>
              <w:t>CA_n48A-n261A</w:t>
            </w:r>
          </w:p>
          <w:p w14:paraId="3774CB44" w14:textId="77777777" w:rsidR="00F91912" w:rsidRPr="005A029E" w:rsidRDefault="00F91912" w:rsidP="00F91912">
            <w:pPr>
              <w:pStyle w:val="TAC"/>
              <w:rPr>
                <w:rFonts w:cs="Arial"/>
                <w:lang w:eastAsia="zh-CN"/>
              </w:rPr>
            </w:pPr>
            <w:r w:rsidRPr="005A029E">
              <w:rPr>
                <w:rFonts w:cs="Arial"/>
                <w:lang w:eastAsia="zh-CN"/>
              </w:rPr>
              <w:t>CA_n48A-n261G</w:t>
            </w:r>
          </w:p>
          <w:p w14:paraId="16A6C6B3" w14:textId="77777777" w:rsidR="00F91912" w:rsidRPr="005A029E" w:rsidRDefault="00F91912" w:rsidP="00F91912">
            <w:pPr>
              <w:pStyle w:val="TAC"/>
              <w:rPr>
                <w:rFonts w:cs="Arial"/>
                <w:lang w:eastAsia="zh-CN"/>
              </w:rPr>
            </w:pPr>
            <w:r w:rsidRPr="005A029E">
              <w:rPr>
                <w:rFonts w:cs="Arial"/>
                <w:lang w:eastAsia="zh-CN"/>
              </w:rPr>
              <w:t>CA_n48A-n261H</w:t>
            </w:r>
          </w:p>
          <w:p w14:paraId="17217016" w14:textId="77777777" w:rsidR="00F91912" w:rsidRPr="005A029E" w:rsidRDefault="00F91912" w:rsidP="00F91912">
            <w:pPr>
              <w:pStyle w:val="TAC"/>
              <w:rPr>
                <w:rFonts w:cs="Arial"/>
                <w:lang w:eastAsia="zh-CN"/>
              </w:rPr>
            </w:pPr>
            <w:r w:rsidRPr="005A029E">
              <w:rPr>
                <w:rFonts w:cs="Arial"/>
                <w:lang w:eastAsia="zh-CN"/>
              </w:rPr>
              <w:t>CA_n77A-n261A</w:t>
            </w:r>
          </w:p>
          <w:p w14:paraId="78D5B22A" w14:textId="77777777" w:rsidR="00F91912" w:rsidRPr="005A029E" w:rsidRDefault="00F91912" w:rsidP="00F91912">
            <w:pPr>
              <w:pStyle w:val="TAC"/>
              <w:rPr>
                <w:rFonts w:cs="Arial"/>
                <w:lang w:eastAsia="zh-CN"/>
              </w:rPr>
            </w:pPr>
            <w:r w:rsidRPr="005A029E">
              <w:rPr>
                <w:rFonts w:cs="Arial"/>
                <w:lang w:eastAsia="zh-CN"/>
              </w:rPr>
              <w:t>CA_n77A-n261G</w:t>
            </w:r>
          </w:p>
          <w:p w14:paraId="3920DB9C" w14:textId="77777777" w:rsidR="00F91912" w:rsidRPr="005A029E" w:rsidRDefault="00F91912" w:rsidP="00F91912">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3C95CE4F"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86FFC"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8CF4BB" w14:textId="77777777" w:rsidR="00F91912" w:rsidRPr="005A029E" w:rsidRDefault="00F91912" w:rsidP="00F91912">
            <w:pPr>
              <w:pStyle w:val="TAC"/>
              <w:rPr>
                <w:lang w:eastAsia="zh-CN"/>
              </w:rPr>
            </w:pPr>
            <w:r w:rsidRPr="005A029E">
              <w:rPr>
                <w:lang w:eastAsia="zh-CN"/>
              </w:rPr>
              <w:t>0</w:t>
            </w:r>
          </w:p>
        </w:tc>
      </w:tr>
      <w:tr w:rsidR="00F91912" w:rsidRPr="005A029E" w14:paraId="1FBBA01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C75F43"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9E714B"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46D2FED"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45D3C" w14:textId="77777777" w:rsidR="00F91912" w:rsidRPr="005A029E"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D097ADF" w14:textId="77777777" w:rsidR="00F91912" w:rsidRPr="005A029E" w:rsidRDefault="00F91912" w:rsidP="00F91912">
            <w:pPr>
              <w:pStyle w:val="TAC"/>
              <w:rPr>
                <w:lang w:eastAsia="zh-CN"/>
              </w:rPr>
            </w:pPr>
          </w:p>
        </w:tc>
      </w:tr>
      <w:tr w:rsidR="00F91912" w:rsidRPr="005A029E" w14:paraId="015573C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F88B1B"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FD9056"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296DABC"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20735" w14:textId="77777777" w:rsidR="00F91912" w:rsidRPr="005A029E" w:rsidRDefault="00F91912" w:rsidP="00F91912">
            <w:pPr>
              <w:pStyle w:val="TAC"/>
              <w:rPr>
                <w:lang w:val="en-US" w:bidi="ar"/>
              </w:rPr>
            </w:pPr>
            <w:r w:rsidRPr="005A029E">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15EB5CD7" w14:textId="77777777" w:rsidR="00F91912" w:rsidRPr="005A029E" w:rsidRDefault="00F91912" w:rsidP="00F91912">
            <w:pPr>
              <w:pStyle w:val="TAC"/>
              <w:rPr>
                <w:lang w:eastAsia="zh-CN"/>
              </w:rPr>
            </w:pPr>
          </w:p>
        </w:tc>
      </w:tr>
      <w:tr w:rsidR="00F91912" w:rsidRPr="005A029E" w14:paraId="6205881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46902D" w14:textId="77777777" w:rsidR="00F91912" w:rsidRPr="005A029E" w:rsidRDefault="00F91912" w:rsidP="00F91912">
            <w:pPr>
              <w:pStyle w:val="TAC"/>
            </w:pPr>
            <w:r w:rsidRPr="005A029E">
              <w:t>CA_n48A-n77</w:t>
            </w:r>
            <w:r>
              <w:t>A</w:t>
            </w:r>
            <w:r w:rsidRPr="005A029E">
              <w:t>-n261(2</w:t>
            </w:r>
            <w:r>
              <w:t>G</w:t>
            </w:r>
            <w:r w:rsidRPr="005A029E">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15D8C1" w14:textId="77777777" w:rsidR="00F91912" w:rsidRPr="005A029E" w:rsidRDefault="00F91912" w:rsidP="00F91912">
            <w:pPr>
              <w:pStyle w:val="TAC"/>
              <w:rPr>
                <w:rFonts w:cs="Arial"/>
                <w:lang w:eastAsia="zh-CN"/>
              </w:rPr>
            </w:pPr>
            <w:r w:rsidRPr="005A029E">
              <w:rPr>
                <w:rFonts w:cs="Arial"/>
                <w:lang w:eastAsia="zh-CN"/>
              </w:rPr>
              <w:t>CA_n48A-n261A</w:t>
            </w:r>
          </w:p>
          <w:p w14:paraId="0D293138" w14:textId="77777777" w:rsidR="00F91912" w:rsidRPr="005A029E" w:rsidRDefault="00F91912" w:rsidP="00F91912">
            <w:pPr>
              <w:pStyle w:val="TAC"/>
              <w:rPr>
                <w:rFonts w:cs="Arial"/>
                <w:lang w:eastAsia="zh-CN"/>
              </w:rPr>
            </w:pPr>
            <w:r w:rsidRPr="005A029E">
              <w:rPr>
                <w:rFonts w:cs="Arial"/>
                <w:lang w:eastAsia="zh-CN"/>
              </w:rPr>
              <w:t>CA_n48A-n261G</w:t>
            </w:r>
          </w:p>
          <w:p w14:paraId="0051E14D" w14:textId="77777777" w:rsidR="00F91912" w:rsidRPr="005A029E" w:rsidRDefault="00F91912" w:rsidP="00F91912">
            <w:pPr>
              <w:pStyle w:val="TAC"/>
              <w:rPr>
                <w:rFonts w:cs="Arial"/>
                <w:lang w:eastAsia="zh-CN"/>
              </w:rPr>
            </w:pPr>
            <w:r w:rsidRPr="005A029E">
              <w:rPr>
                <w:rFonts w:cs="Arial"/>
                <w:lang w:eastAsia="zh-CN"/>
              </w:rPr>
              <w:t>CA_n48A-n261H</w:t>
            </w:r>
          </w:p>
          <w:p w14:paraId="603D040A" w14:textId="77777777" w:rsidR="00F91912" w:rsidRPr="005A029E" w:rsidRDefault="00F91912" w:rsidP="00F91912">
            <w:pPr>
              <w:pStyle w:val="TAC"/>
              <w:rPr>
                <w:rFonts w:cs="Arial"/>
                <w:lang w:eastAsia="zh-CN"/>
              </w:rPr>
            </w:pPr>
            <w:r w:rsidRPr="005A029E">
              <w:rPr>
                <w:rFonts w:cs="Arial"/>
                <w:lang w:eastAsia="zh-CN"/>
              </w:rPr>
              <w:t>CA_n77A-n261A</w:t>
            </w:r>
          </w:p>
          <w:p w14:paraId="1FD0CEE6" w14:textId="77777777" w:rsidR="00F91912" w:rsidRPr="005A029E" w:rsidRDefault="00F91912" w:rsidP="00F91912">
            <w:pPr>
              <w:pStyle w:val="TAC"/>
              <w:rPr>
                <w:rFonts w:cs="Arial"/>
                <w:lang w:eastAsia="zh-CN"/>
              </w:rPr>
            </w:pPr>
            <w:r w:rsidRPr="005A029E">
              <w:rPr>
                <w:rFonts w:cs="Arial"/>
                <w:lang w:eastAsia="zh-CN"/>
              </w:rPr>
              <w:t>CA_n77A-n261G</w:t>
            </w:r>
          </w:p>
          <w:p w14:paraId="289E188F" w14:textId="77777777" w:rsidR="00F91912" w:rsidRPr="005A029E" w:rsidRDefault="00F91912" w:rsidP="00F91912">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5420F8F8"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C25D4"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43E06D" w14:textId="77777777" w:rsidR="00F91912" w:rsidRPr="005A029E" w:rsidRDefault="00F91912" w:rsidP="00F91912">
            <w:pPr>
              <w:pStyle w:val="TAC"/>
              <w:rPr>
                <w:lang w:eastAsia="zh-CN"/>
              </w:rPr>
            </w:pPr>
            <w:r w:rsidRPr="005A029E">
              <w:rPr>
                <w:lang w:eastAsia="zh-CN"/>
              </w:rPr>
              <w:t>0</w:t>
            </w:r>
          </w:p>
        </w:tc>
      </w:tr>
      <w:tr w:rsidR="00F91912" w:rsidRPr="005A029E" w14:paraId="6A277B0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942DA09"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B35286"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E71D4EA"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206FA" w14:textId="77777777" w:rsidR="00F91912" w:rsidRPr="005A029E"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8D262DC" w14:textId="77777777" w:rsidR="00F91912" w:rsidRPr="005A029E" w:rsidRDefault="00F91912" w:rsidP="00F91912">
            <w:pPr>
              <w:pStyle w:val="TAC"/>
              <w:rPr>
                <w:lang w:eastAsia="zh-CN"/>
              </w:rPr>
            </w:pPr>
          </w:p>
        </w:tc>
      </w:tr>
      <w:tr w:rsidR="00F91912" w:rsidRPr="005A029E" w14:paraId="57F9779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7A85CFF"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10449BF"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C8E1D8B"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052AE" w14:textId="77777777" w:rsidR="00F91912" w:rsidRPr="005A029E" w:rsidRDefault="00F91912" w:rsidP="00F91912">
            <w:pPr>
              <w:pStyle w:val="TAC"/>
              <w:rPr>
                <w:lang w:val="en-US" w:bidi="ar"/>
              </w:rPr>
            </w:pPr>
            <w:r w:rsidRPr="005A029E">
              <w:rPr>
                <w:lang w:val="en-US" w:bidi="ar"/>
              </w:rPr>
              <w:t>CA_n261(2</w:t>
            </w:r>
            <w:r>
              <w:rPr>
                <w:lang w:val="en-US" w:bidi="ar"/>
              </w:rPr>
              <w:t>G</w:t>
            </w:r>
            <w:r w:rsidRPr="005A029E">
              <w:rPr>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40E0B6" w14:textId="77777777" w:rsidR="00F91912" w:rsidRPr="005A029E" w:rsidRDefault="00F91912" w:rsidP="00F91912">
            <w:pPr>
              <w:pStyle w:val="TAC"/>
              <w:rPr>
                <w:lang w:eastAsia="zh-CN"/>
              </w:rPr>
            </w:pPr>
          </w:p>
        </w:tc>
      </w:tr>
      <w:tr w:rsidR="00F91912" w:rsidRPr="005A029E" w14:paraId="13895D6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6CBA2A" w14:textId="77777777" w:rsidR="00F91912" w:rsidRPr="005A029E" w:rsidRDefault="00F91912" w:rsidP="00F91912">
            <w:pPr>
              <w:pStyle w:val="TAC"/>
            </w:pPr>
            <w:r w:rsidRPr="005A029E">
              <w:t>CA_n48A-n77</w:t>
            </w:r>
            <w:r>
              <w:t>A</w:t>
            </w:r>
            <w:r w:rsidRPr="005A029E">
              <w:t>-n261(2H)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E2E917C" w14:textId="77777777" w:rsidR="00F91912" w:rsidRPr="005A029E" w:rsidRDefault="00F91912" w:rsidP="00F91912">
            <w:pPr>
              <w:pStyle w:val="TAC"/>
              <w:rPr>
                <w:rFonts w:cs="Arial"/>
                <w:lang w:eastAsia="zh-CN"/>
              </w:rPr>
            </w:pPr>
            <w:r w:rsidRPr="005A029E">
              <w:rPr>
                <w:rFonts w:cs="Arial"/>
                <w:lang w:eastAsia="zh-CN"/>
              </w:rPr>
              <w:t>CA_n48A-n261A</w:t>
            </w:r>
          </w:p>
          <w:p w14:paraId="7B900CAC" w14:textId="77777777" w:rsidR="00F91912" w:rsidRPr="005A029E" w:rsidRDefault="00F91912" w:rsidP="00F91912">
            <w:pPr>
              <w:pStyle w:val="TAC"/>
              <w:rPr>
                <w:rFonts w:cs="Arial"/>
                <w:lang w:eastAsia="zh-CN"/>
              </w:rPr>
            </w:pPr>
            <w:r w:rsidRPr="005A029E">
              <w:rPr>
                <w:rFonts w:cs="Arial"/>
                <w:lang w:eastAsia="zh-CN"/>
              </w:rPr>
              <w:t>CA_n48A-n261G</w:t>
            </w:r>
          </w:p>
          <w:p w14:paraId="60431F63" w14:textId="77777777" w:rsidR="00F91912" w:rsidRPr="005A029E" w:rsidRDefault="00F91912" w:rsidP="00F91912">
            <w:pPr>
              <w:pStyle w:val="TAC"/>
              <w:rPr>
                <w:rFonts w:cs="Arial"/>
                <w:lang w:eastAsia="zh-CN"/>
              </w:rPr>
            </w:pPr>
            <w:r w:rsidRPr="005A029E">
              <w:rPr>
                <w:rFonts w:cs="Arial"/>
                <w:lang w:eastAsia="zh-CN"/>
              </w:rPr>
              <w:t>CA_n48A-n261H</w:t>
            </w:r>
          </w:p>
          <w:p w14:paraId="0A181161" w14:textId="77777777" w:rsidR="00F91912" w:rsidRPr="005A029E" w:rsidRDefault="00F91912" w:rsidP="00F91912">
            <w:pPr>
              <w:pStyle w:val="TAC"/>
              <w:rPr>
                <w:rFonts w:cs="Arial"/>
                <w:lang w:eastAsia="zh-CN"/>
              </w:rPr>
            </w:pPr>
            <w:r w:rsidRPr="005A029E">
              <w:rPr>
                <w:rFonts w:cs="Arial"/>
                <w:lang w:eastAsia="zh-CN"/>
              </w:rPr>
              <w:t>CA_n77A-n261A</w:t>
            </w:r>
          </w:p>
          <w:p w14:paraId="585F65BE" w14:textId="77777777" w:rsidR="00F91912" w:rsidRPr="005A029E" w:rsidRDefault="00F91912" w:rsidP="00F91912">
            <w:pPr>
              <w:pStyle w:val="TAC"/>
              <w:rPr>
                <w:rFonts w:cs="Arial"/>
                <w:lang w:eastAsia="zh-CN"/>
              </w:rPr>
            </w:pPr>
            <w:r w:rsidRPr="005A029E">
              <w:rPr>
                <w:rFonts w:cs="Arial"/>
                <w:lang w:eastAsia="zh-CN"/>
              </w:rPr>
              <w:t>CA_n77A-n261G</w:t>
            </w:r>
          </w:p>
          <w:p w14:paraId="5ECF0A01" w14:textId="77777777" w:rsidR="00F91912" w:rsidRPr="005A029E" w:rsidRDefault="00F91912" w:rsidP="00F91912">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47BFBC5A"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A96E"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4D5A78C" w14:textId="77777777" w:rsidR="00F91912" w:rsidRPr="005A029E" w:rsidRDefault="00F91912" w:rsidP="00F91912">
            <w:pPr>
              <w:pStyle w:val="TAC"/>
              <w:rPr>
                <w:lang w:eastAsia="zh-CN"/>
              </w:rPr>
            </w:pPr>
            <w:r w:rsidRPr="005A029E">
              <w:rPr>
                <w:lang w:eastAsia="zh-CN"/>
              </w:rPr>
              <w:t>0</w:t>
            </w:r>
          </w:p>
        </w:tc>
      </w:tr>
      <w:tr w:rsidR="00F91912" w:rsidRPr="005A029E" w14:paraId="14E129F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D042EF"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BA4857F"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1A2153A"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545D6" w14:textId="77777777" w:rsidR="00F91912" w:rsidRPr="005A029E"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524EE92" w14:textId="77777777" w:rsidR="00F91912" w:rsidRPr="005A029E" w:rsidRDefault="00F91912" w:rsidP="00F91912">
            <w:pPr>
              <w:pStyle w:val="TAC"/>
              <w:rPr>
                <w:lang w:eastAsia="zh-CN"/>
              </w:rPr>
            </w:pPr>
          </w:p>
        </w:tc>
      </w:tr>
      <w:tr w:rsidR="00F91912" w:rsidRPr="005A029E" w14:paraId="22F7900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148550"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4AFC98"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2C92557"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A5772" w14:textId="77777777" w:rsidR="00F91912" w:rsidRPr="005A029E" w:rsidRDefault="00F91912" w:rsidP="00F91912">
            <w:pPr>
              <w:pStyle w:val="TAC"/>
              <w:rPr>
                <w:lang w:val="en-US" w:bidi="ar"/>
              </w:rPr>
            </w:pPr>
            <w:r w:rsidRPr="005A029E">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66E965E9" w14:textId="77777777" w:rsidR="00F91912" w:rsidRPr="005A029E" w:rsidRDefault="00F91912" w:rsidP="00F91912">
            <w:pPr>
              <w:pStyle w:val="TAC"/>
              <w:rPr>
                <w:lang w:eastAsia="zh-CN"/>
              </w:rPr>
            </w:pPr>
          </w:p>
        </w:tc>
      </w:tr>
      <w:tr w:rsidR="00F91912" w:rsidRPr="005A029E" w14:paraId="64809E7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5C79F1" w14:textId="77777777" w:rsidR="00F91912" w:rsidRPr="005A029E" w:rsidRDefault="00F91912" w:rsidP="00F91912">
            <w:pPr>
              <w:pStyle w:val="TAC"/>
            </w:pPr>
            <w:r w:rsidRPr="005A029E">
              <w:t>CA_n48A-n77</w:t>
            </w:r>
            <w:r>
              <w:t>A</w:t>
            </w:r>
            <w:r w:rsidRPr="005A029E">
              <w:t>-n261(</w:t>
            </w:r>
            <w:r>
              <w:t>2</w:t>
            </w:r>
            <w:r w:rsidRPr="005A029E">
              <w:t>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BEC488" w14:textId="77777777" w:rsidR="00F91912" w:rsidRPr="005A029E" w:rsidRDefault="00F91912" w:rsidP="00F91912">
            <w:pPr>
              <w:pStyle w:val="TAC"/>
              <w:rPr>
                <w:rFonts w:cs="Arial"/>
                <w:lang w:eastAsia="zh-CN"/>
              </w:rPr>
            </w:pPr>
            <w:r w:rsidRPr="005A029E">
              <w:rPr>
                <w:rFonts w:cs="Arial"/>
                <w:lang w:eastAsia="zh-CN"/>
              </w:rPr>
              <w:t>CA_n48A-n261A</w:t>
            </w:r>
          </w:p>
          <w:p w14:paraId="0D864ECE" w14:textId="77777777" w:rsidR="00F91912" w:rsidRPr="005A029E" w:rsidRDefault="00F91912" w:rsidP="00F91912">
            <w:pPr>
              <w:pStyle w:val="TAC"/>
              <w:rPr>
                <w:rFonts w:cs="Arial"/>
                <w:lang w:eastAsia="zh-CN"/>
              </w:rPr>
            </w:pPr>
            <w:r w:rsidRPr="005A029E">
              <w:rPr>
                <w:rFonts w:cs="Arial"/>
                <w:lang w:eastAsia="zh-CN"/>
              </w:rPr>
              <w:t>CA_n48A-n261G</w:t>
            </w:r>
          </w:p>
          <w:p w14:paraId="7489ED8E" w14:textId="77777777" w:rsidR="00F91912" w:rsidRPr="005A029E" w:rsidRDefault="00F91912" w:rsidP="00F91912">
            <w:pPr>
              <w:pStyle w:val="TAC"/>
              <w:rPr>
                <w:rFonts w:cs="Arial"/>
                <w:lang w:eastAsia="zh-CN"/>
              </w:rPr>
            </w:pPr>
            <w:r w:rsidRPr="005A029E">
              <w:rPr>
                <w:rFonts w:cs="Arial"/>
                <w:lang w:eastAsia="zh-CN"/>
              </w:rPr>
              <w:t>CA_n48A-n261H</w:t>
            </w:r>
          </w:p>
          <w:p w14:paraId="6A6B4DAE" w14:textId="77777777" w:rsidR="00F91912" w:rsidRPr="005A029E" w:rsidRDefault="00F91912" w:rsidP="00F91912">
            <w:pPr>
              <w:pStyle w:val="TAC"/>
              <w:rPr>
                <w:rFonts w:cs="Arial"/>
                <w:lang w:eastAsia="zh-CN"/>
              </w:rPr>
            </w:pPr>
            <w:r w:rsidRPr="005A029E">
              <w:rPr>
                <w:rFonts w:cs="Arial"/>
                <w:lang w:eastAsia="zh-CN"/>
              </w:rPr>
              <w:t>CA_n77A-n261A</w:t>
            </w:r>
          </w:p>
          <w:p w14:paraId="318FF809" w14:textId="77777777" w:rsidR="00F91912" w:rsidRPr="005A029E" w:rsidRDefault="00F91912" w:rsidP="00F91912">
            <w:pPr>
              <w:pStyle w:val="TAC"/>
              <w:rPr>
                <w:rFonts w:cs="Arial"/>
                <w:lang w:eastAsia="zh-CN"/>
              </w:rPr>
            </w:pPr>
            <w:r w:rsidRPr="005A029E">
              <w:rPr>
                <w:rFonts w:cs="Arial"/>
                <w:lang w:eastAsia="zh-CN"/>
              </w:rPr>
              <w:t>CA_n77A-n261G</w:t>
            </w:r>
          </w:p>
          <w:p w14:paraId="7B2B335A" w14:textId="77777777" w:rsidR="00F91912" w:rsidRPr="005A029E" w:rsidRDefault="00F91912" w:rsidP="00F91912">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435E0BD7"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91299"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4B22BE" w14:textId="77777777" w:rsidR="00F91912" w:rsidRPr="005A029E" w:rsidRDefault="00F91912" w:rsidP="00F91912">
            <w:pPr>
              <w:pStyle w:val="TAC"/>
              <w:rPr>
                <w:lang w:eastAsia="zh-CN"/>
              </w:rPr>
            </w:pPr>
            <w:r w:rsidRPr="005A029E">
              <w:rPr>
                <w:lang w:eastAsia="zh-CN"/>
              </w:rPr>
              <w:t>0</w:t>
            </w:r>
          </w:p>
        </w:tc>
      </w:tr>
      <w:tr w:rsidR="00F91912" w:rsidRPr="005A029E" w14:paraId="24185C2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4C84CA"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38F0463"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0A81CFD"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CD347" w14:textId="77777777" w:rsidR="00F91912" w:rsidRPr="005A029E"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5F21B91" w14:textId="77777777" w:rsidR="00F91912" w:rsidRPr="005A029E" w:rsidRDefault="00F91912" w:rsidP="00F91912">
            <w:pPr>
              <w:pStyle w:val="TAC"/>
              <w:rPr>
                <w:lang w:eastAsia="zh-CN"/>
              </w:rPr>
            </w:pPr>
          </w:p>
        </w:tc>
      </w:tr>
      <w:tr w:rsidR="00F91912" w:rsidRPr="005A029E" w14:paraId="48B2710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94DD4C"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FA9A3B"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AFB9950"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5374D" w14:textId="77777777" w:rsidR="00F91912" w:rsidRPr="005A029E" w:rsidRDefault="00F91912" w:rsidP="00F91912">
            <w:pPr>
              <w:pStyle w:val="TAC"/>
              <w:rPr>
                <w:lang w:val="en-US" w:bidi="ar"/>
              </w:rPr>
            </w:pPr>
            <w:r w:rsidRPr="005A029E">
              <w:rPr>
                <w:lang w:val="en-US" w:bidi="ar"/>
              </w:rPr>
              <w:t>CA_n261(</w:t>
            </w:r>
            <w:r>
              <w:rPr>
                <w:lang w:val="en-US" w:bidi="ar"/>
              </w:rPr>
              <w:t>2</w:t>
            </w:r>
            <w:r w:rsidRPr="005A029E">
              <w:rPr>
                <w:lang w:val="en-US" w:bidi="ar"/>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1976961" w14:textId="77777777" w:rsidR="00F91912" w:rsidRPr="005A029E" w:rsidRDefault="00F91912" w:rsidP="00F91912">
            <w:pPr>
              <w:pStyle w:val="TAC"/>
              <w:rPr>
                <w:lang w:eastAsia="zh-CN"/>
              </w:rPr>
            </w:pPr>
          </w:p>
        </w:tc>
      </w:tr>
      <w:tr w:rsidR="00F91912" w:rsidRPr="005A029E" w14:paraId="1BA3EAC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A5E0C6" w14:textId="77777777" w:rsidR="00F91912" w:rsidRPr="005A029E" w:rsidRDefault="00F91912" w:rsidP="00F91912">
            <w:pPr>
              <w:pStyle w:val="TAC"/>
            </w:pPr>
            <w:r w:rsidRPr="005A029E">
              <w:t>CA_n48A-n77</w:t>
            </w:r>
            <w:r>
              <w:t>A</w:t>
            </w:r>
            <w:r w:rsidRPr="005A029E">
              <w:t>-n261(A-</w:t>
            </w:r>
            <w:r>
              <w:t>2</w:t>
            </w:r>
            <w:r w:rsidRPr="005A029E">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ACC240" w14:textId="77777777" w:rsidR="00F91912" w:rsidRPr="005A029E" w:rsidRDefault="00F91912" w:rsidP="00F91912">
            <w:pPr>
              <w:pStyle w:val="TAC"/>
              <w:rPr>
                <w:rFonts w:cs="Arial"/>
                <w:lang w:eastAsia="zh-CN"/>
              </w:rPr>
            </w:pPr>
            <w:r w:rsidRPr="005A029E">
              <w:rPr>
                <w:rFonts w:cs="Arial"/>
                <w:lang w:eastAsia="zh-CN"/>
              </w:rPr>
              <w:t>CA_n48A-n261A</w:t>
            </w:r>
          </w:p>
          <w:p w14:paraId="5CA5058A" w14:textId="77777777" w:rsidR="00F91912" w:rsidRPr="005A029E" w:rsidRDefault="00F91912" w:rsidP="00F91912">
            <w:pPr>
              <w:pStyle w:val="TAC"/>
              <w:rPr>
                <w:rFonts w:cs="Arial"/>
                <w:lang w:eastAsia="zh-CN"/>
              </w:rPr>
            </w:pPr>
            <w:r w:rsidRPr="005A029E">
              <w:rPr>
                <w:rFonts w:cs="Arial"/>
                <w:lang w:eastAsia="zh-CN"/>
              </w:rPr>
              <w:t>CA_n48A-n261G</w:t>
            </w:r>
          </w:p>
          <w:p w14:paraId="41D260EA" w14:textId="77777777" w:rsidR="00F91912" w:rsidRPr="005A029E" w:rsidRDefault="00F91912" w:rsidP="00F91912">
            <w:pPr>
              <w:pStyle w:val="TAC"/>
              <w:rPr>
                <w:rFonts w:cs="Arial"/>
                <w:lang w:eastAsia="zh-CN"/>
              </w:rPr>
            </w:pPr>
            <w:r w:rsidRPr="005A029E">
              <w:rPr>
                <w:rFonts w:cs="Arial"/>
                <w:lang w:eastAsia="zh-CN"/>
              </w:rPr>
              <w:t>CA_n48A-n261H</w:t>
            </w:r>
          </w:p>
          <w:p w14:paraId="3EDCCC6C" w14:textId="77777777" w:rsidR="00F91912" w:rsidRPr="005A029E" w:rsidRDefault="00F91912" w:rsidP="00F91912">
            <w:pPr>
              <w:pStyle w:val="TAC"/>
              <w:rPr>
                <w:rFonts w:cs="Arial"/>
                <w:lang w:eastAsia="zh-CN"/>
              </w:rPr>
            </w:pPr>
            <w:r w:rsidRPr="005A029E">
              <w:rPr>
                <w:rFonts w:cs="Arial"/>
                <w:lang w:eastAsia="zh-CN"/>
              </w:rPr>
              <w:t>CA_n77A-n261A</w:t>
            </w:r>
          </w:p>
          <w:p w14:paraId="379B15CA" w14:textId="77777777" w:rsidR="00F91912" w:rsidRPr="005A029E" w:rsidRDefault="00F91912" w:rsidP="00F91912">
            <w:pPr>
              <w:pStyle w:val="TAC"/>
              <w:rPr>
                <w:rFonts w:cs="Arial"/>
                <w:lang w:eastAsia="zh-CN"/>
              </w:rPr>
            </w:pPr>
            <w:r w:rsidRPr="005A029E">
              <w:rPr>
                <w:rFonts w:cs="Arial"/>
                <w:lang w:eastAsia="zh-CN"/>
              </w:rPr>
              <w:t>CA_n77A-n261G</w:t>
            </w:r>
          </w:p>
          <w:p w14:paraId="539FB5F5" w14:textId="77777777" w:rsidR="00F91912" w:rsidRPr="005A029E" w:rsidRDefault="00F91912" w:rsidP="00F91912">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31144E19"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4E39B"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9C98F0" w14:textId="77777777" w:rsidR="00F91912" w:rsidRPr="005A029E" w:rsidRDefault="00F91912" w:rsidP="00F91912">
            <w:pPr>
              <w:pStyle w:val="TAC"/>
              <w:rPr>
                <w:lang w:eastAsia="zh-CN"/>
              </w:rPr>
            </w:pPr>
            <w:r w:rsidRPr="005A029E">
              <w:rPr>
                <w:lang w:eastAsia="zh-CN"/>
              </w:rPr>
              <w:t>0</w:t>
            </w:r>
          </w:p>
        </w:tc>
      </w:tr>
      <w:tr w:rsidR="00F91912" w:rsidRPr="005A029E" w14:paraId="1FA415A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71D776"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63B28A"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7C54EE6"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07D4A" w14:textId="77777777" w:rsidR="00F91912" w:rsidRPr="005A029E"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183280C" w14:textId="77777777" w:rsidR="00F91912" w:rsidRPr="005A029E" w:rsidRDefault="00F91912" w:rsidP="00F91912">
            <w:pPr>
              <w:pStyle w:val="TAC"/>
              <w:rPr>
                <w:lang w:eastAsia="zh-CN"/>
              </w:rPr>
            </w:pPr>
          </w:p>
        </w:tc>
      </w:tr>
      <w:tr w:rsidR="00F91912" w:rsidRPr="005A029E" w14:paraId="58B1640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DE569E"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ADD949"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8757459"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D6854" w14:textId="77777777" w:rsidR="00F91912" w:rsidRPr="005A029E" w:rsidRDefault="00F91912" w:rsidP="00F91912">
            <w:pPr>
              <w:pStyle w:val="TAC"/>
              <w:rPr>
                <w:lang w:val="en-US" w:bidi="ar"/>
              </w:rPr>
            </w:pPr>
            <w:r w:rsidRPr="005A029E">
              <w:rPr>
                <w:lang w:val="en-US" w:bidi="ar"/>
              </w:rPr>
              <w:t>CA_n261(A-</w:t>
            </w:r>
            <w:r>
              <w:rPr>
                <w:lang w:val="en-US" w:bidi="ar"/>
              </w:rPr>
              <w:t>2</w:t>
            </w:r>
            <w:r w:rsidRPr="005A029E">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0982ADE" w14:textId="77777777" w:rsidR="00F91912" w:rsidRPr="005A029E" w:rsidRDefault="00F91912" w:rsidP="00F91912">
            <w:pPr>
              <w:pStyle w:val="TAC"/>
              <w:rPr>
                <w:lang w:eastAsia="zh-CN"/>
              </w:rPr>
            </w:pPr>
          </w:p>
        </w:tc>
      </w:tr>
      <w:tr w:rsidR="00F91912" w:rsidRPr="005A029E" w14:paraId="56D6EA5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568701" w14:textId="77777777" w:rsidR="00F91912" w:rsidRPr="005A029E" w:rsidRDefault="00F91912" w:rsidP="00F91912">
            <w:pPr>
              <w:pStyle w:val="TAC"/>
            </w:pPr>
            <w:r w:rsidRPr="005A029E">
              <w:t>CA_n48A-n77</w:t>
            </w:r>
            <w:r>
              <w:t>A</w:t>
            </w:r>
            <w:r w:rsidRPr="005A029E">
              <w:t>-n261(A-G-H)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A8608E2" w14:textId="77777777" w:rsidR="00F91912" w:rsidRPr="005A029E" w:rsidRDefault="00F91912" w:rsidP="00F91912">
            <w:pPr>
              <w:pStyle w:val="TAC"/>
              <w:rPr>
                <w:rFonts w:cs="Arial"/>
                <w:lang w:eastAsia="zh-CN"/>
              </w:rPr>
            </w:pPr>
            <w:r w:rsidRPr="005A029E">
              <w:rPr>
                <w:rFonts w:cs="Arial"/>
                <w:lang w:eastAsia="zh-CN"/>
              </w:rPr>
              <w:t>CA_n48A-n261A</w:t>
            </w:r>
          </w:p>
          <w:p w14:paraId="230F7F93" w14:textId="77777777" w:rsidR="00F91912" w:rsidRPr="005A029E" w:rsidRDefault="00F91912" w:rsidP="00F91912">
            <w:pPr>
              <w:pStyle w:val="TAC"/>
              <w:rPr>
                <w:rFonts w:cs="Arial"/>
                <w:lang w:eastAsia="zh-CN"/>
              </w:rPr>
            </w:pPr>
            <w:r w:rsidRPr="005A029E">
              <w:rPr>
                <w:rFonts w:cs="Arial"/>
                <w:lang w:eastAsia="zh-CN"/>
              </w:rPr>
              <w:t>CA_n48A-n261G</w:t>
            </w:r>
          </w:p>
          <w:p w14:paraId="249DEA18" w14:textId="77777777" w:rsidR="00F91912" w:rsidRPr="005A029E" w:rsidRDefault="00F91912" w:rsidP="00F91912">
            <w:pPr>
              <w:pStyle w:val="TAC"/>
              <w:rPr>
                <w:rFonts w:cs="Arial"/>
                <w:lang w:eastAsia="zh-CN"/>
              </w:rPr>
            </w:pPr>
            <w:r w:rsidRPr="005A029E">
              <w:rPr>
                <w:rFonts w:cs="Arial"/>
                <w:lang w:eastAsia="zh-CN"/>
              </w:rPr>
              <w:t>CA_n48A-n261H</w:t>
            </w:r>
          </w:p>
          <w:p w14:paraId="592A5D54" w14:textId="77777777" w:rsidR="00F91912" w:rsidRPr="005A029E" w:rsidRDefault="00F91912" w:rsidP="00F91912">
            <w:pPr>
              <w:pStyle w:val="TAC"/>
              <w:rPr>
                <w:rFonts w:cs="Arial"/>
                <w:lang w:eastAsia="zh-CN"/>
              </w:rPr>
            </w:pPr>
            <w:r w:rsidRPr="005A029E">
              <w:rPr>
                <w:rFonts w:cs="Arial"/>
                <w:lang w:eastAsia="zh-CN"/>
              </w:rPr>
              <w:t>CA_n77A-n261A</w:t>
            </w:r>
          </w:p>
          <w:p w14:paraId="494B4BB6" w14:textId="77777777" w:rsidR="00F91912" w:rsidRPr="005A029E" w:rsidRDefault="00F91912" w:rsidP="00F91912">
            <w:pPr>
              <w:pStyle w:val="TAC"/>
              <w:rPr>
                <w:rFonts w:cs="Arial"/>
                <w:lang w:eastAsia="zh-CN"/>
              </w:rPr>
            </w:pPr>
            <w:r w:rsidRPr="005A029E">
              <w:rPr>
                <w:rFonts w:cs="Arial"/>
                <w:lang w:eastAsia="zh-CN"/>
              </w:rPr>
              <w:t>CA_n77A-n261G</w:t>
            </w:r>
          </w:p>
          <w:p w14:paraId="68A46A0B" w14:textId="77777777" w:rsidR="00F91912" w:rsidRPr="005A029E" w:rsidRDefault="00F91912" w:rsidP="00F91912">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06851B8A"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E340E"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9FDC64" w14:textId="77777777" w:rsidR="00F91912" w:rsidRPr="005A029E" w:rsidRDefault="00F91912" w:rsidP="00F91912">
            <w:pPr>
              <w:pStyle w:val="TAC"/>
              <w:rPr>
                <w:lang w:eastAsia="zh-CN"/>
              </w:rPr>
            </w:pPr>
            <w:r w:rsidRPr="005A029E">
              <w:rPr>
                <w:lang w:eastAsia="zh-CN"/>
              </w:rPr>
              <w:t>0</w:t>
            </w:r>
          </w:p>
        </w:tc>
      </w:tr>
      <w:tr w:rsidR="00F91912" w:rsidRPr="005A029E" w14:paraId="44BE842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E8780D"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5254E7"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38FF504"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75ECA" w14:textId="77777777" w:rsidR="00F91912" w:rsidRPr="005A029E"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9BC3808" w14:textId="77777777" w:rsidR="00F91912" w:rsidRPr="005A029E" w:rsidRDefault="00F91912" w:rsidP="00F91912">
            <w:pPr>
              <w:pStyle w:val="TAC"/>
              <w:rPr>
                <w:lang w:eastAsia="zh-CN"/>
              </w:rPr>
            </w:pPr>
          </w:p>
        </w:tc>
      </w:tr>
      <w:tr w:rsidR="00F91912" w:rsidRPr="005A029E" w14:paraId="2344156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E02F05"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78B9C5"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C7B8413"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687A6" w14:textId="77777777" w:rsidR="00F91912" w:rsidRPr="005A029E" w:rsidRDefault="00F91912" w:rsidP="00F91912">
            <w:pPr>
              <w:pStyle w:val="TAC"/>
              <w:rPr>
                <w:lang w:val="en-US" w:bidi="ar"/>
              </w:rPr>
            </w:pPr>
            <w:r w:rsidRPr="005A029E">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590EAE5D" w14:textId="77777777" w:rsidR="00F91912" w:rsidRPr="005A029E" w:rsidRDefault="00F91912" w:rsidP="00F91912">
            <w:pPr>
              <w:pStyle w:val="TAC"/>
              <w:rPr>
                <w:lang w:eastAsia="zh-CN"/>
              </w:rPr>
            </w:pPr>
          </w:p>
        </w:tc>
      </w:tr>
      <w:tr w:rsidR="00F91912" w:rsidRPr="005A029E" w14:paraId="004B342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F6E92B" w14:textId="77777777" w:rsidR="00F91912" w:rsidRPr="005A029E" w:rsidRDefault="00F91912" w:rsidP="00F91912">
            <w:pPr>
              <w:pStyle w:val="TAC"/>
            </w:pPr>
            <w:r w:rsidRPr="005A029E">
              <w:t>CA_n48A-n77</w:t>
            </w:r>
            <w:r>
              <w:t>A</w:t>
            </w:r>
            <w:r w:rsidRPr="005A029E">
              <w:t>-n261(</w:t>
            </w:r>
            <w:r>
              <w:t>G</w:t>
            </w:r>
            <w:r w:rsidRPr="005A029E">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5BBFAE" w14:textId="77777777" w:rsidR="00F91912" w:rsidRPr="005A029E" w:rsidRDefault="00F91912" w:rsidP="00F91912">
            <w:pPr>
              <w:pStyle w:val="TAC"/>
              <w:rPr>
                <w:rFonts w:cs="Arial"/>
                <w:lang w:eastAsia="zh-CN"/>
              </w:rPr>
            </w:pPr>
            <w:r w:rsidRPr="005A029E">
              <w:rPr>
                <w:rFonts w:cs="Arial"/>
                <w:lang w:eastAsia="zh-CN"/>
              </w:rPr>
              <w:t>CA_n48A-n261A</w:t>
            </w:r>
          </w:p>
          <w:p w14:paraId="16D564BC" w14:textId="77777777" w:rsidR="00F91912" w:rsidRPr="005A029E" w:rsidRDefault="00F91912" w:rsidP="00F91912">
            <w:pPr>
              <w:pStyle w:val="TAC"/>
              <w:rPr>
                <w:rFonts w:cs="Arial"/>
                <w:lang w:eastAsia="zh-CN"/>
              </w:rPr>
            </w:pPr>
            <w:r w:rsidRPr="005A029E">
              <w:rPr>
                <w:rFonts w:cs="Arial"/>
                <w:lang w:eastAsia="zh-CN"/>
              </w:rPr>
              <w:t>CA_n48A-n261G</w:t>
            </w:r>
          </w:p>
          <w:p w14:paraId="138630C7" w14:textId="77777777" w:rsidR="00F91912" w:rsidRPr="005A029E" w:rsidRDefault="00F91912" w:rsidP="00F91912">
            <w:pPr>
              <w:pStyle w:val="TAC"/>
              <w:rPr>
                <w:rFonts w:cs="Arial"/>
                <w:lang w:eastAsia="zh-CN"/>
              </w:rPr>
            </w:pPr>
            <w:r w:rsidRPr="005A029E">
              <w:rPr>
                <w:rFonts w:cs="Arial"/>
                <w:lang w:eastAsia="zh-CN"/>
              </w:rPr>
              <w:t>CA_n48A-n261H</w:t>
            </w:r>
          </w:p>
          <w:p w14:paraId="1E0A09C7" w14:textId="77777777" w:rsidR="00F91912" w:rsidRPr="005A029E" w:rsidRDefault="00F91912" w:rsidP="00F91912">
            <w:pPr>
              <w:pStyle w:val="TAC"/>
              <w:rPr>
                <w:rFonts w:cs="Arial"/>
                <w:lang w:eastAsia="zh-CN"/>
              </w:rPr>
            </w:pPr>
            <w:r w:rsidRPr="005A029E">
              <w:rPr>
                <w:rFonts w:cs="Arial"/>
                <w:lang w:eastAsia="zh-CN"/>
              </w:rPr>
              <w:t>CA_n48A-n261I</w:t>
            </w:r>
          </w:p>
          <w:p w14:paraId="0225D5B6" w14:textId="77777777" w:rsidR="00F91912" w:rsidRPr="005A029E" w:rsidRDefault="00F91912" w:rsidP="00F91912">
            <w:pPr>
              <w:pStyle w:val="TAC"/>
              <w:rPr>
                <w:rFonts w:cs="Arial"/>
                <w:lang w:eastAsia="zh-CN"/>
              </w:rPr>
            </w:pPr>
            <w:r w:rsidRPr="005A029E">
              <w:rPr>
                <w:rFonts w:cs="Arial"/>
                <w:lang w:eastAsia="zh-CN"/>
              </w:rPr>
              <w:t>CA_n77A-n261A</w:t>
            </w:r>
          </w:p>
          <w:p w14:paraId="0084665C" w14:textId="77777777" w:rsidR="00F91912" w:rsidRPr="005A029E" w:rsidRDefault="00F91912" w:rsidP="00F91912">
            <w:pPr>
              <w:pStyle w:val="TAC"/>
              <w:rPr>
                <w:rFonts w:cs="Arial"/>
                <w:lang w:eastAsia="zh-CN"/>
              </w:rPr>
            </w:pPr>
            <w:r w:rsidRPr="005A029E">
              <w:rPr>
                <w:rFonts w:cs="Arial"/>
                <w:lang w:eastAsia="zh-CN"/>
              </w:rPr>
              <w:t>CA_n77A-n261G</w:t>
            </w:r>
          </w:p>
          <w:p w14:paraId="72579696" w14:textId="77777777" w:rsidR="00F91912" w:rsidRPr="005A029E" w:rsidRDefault="00F91912" w:rsidP="00F91912">
            <w:pPr>
              <w:pStyle w:val="TAC"/>
              <w:rPr>
                <w:rFonts w:cs="Arial"/>
                <w:lang w:eastAsia="zh-CN"/>
              </w:rPr>
            </w:pPr>
            <w:r w:rsidRPr="005A029E">
              <w:rPr>
                <w:rFonts w:cs="Arial"/>
                <w:lang w:eastAsia="zh-CN"/>
              </w:rPr>
              <w:t>CA_n77A-n261H</w:t>
            </w:r>
          </w:p>
          <w:p w14:paraId="2538EE0D" w14:textId="77777777" w:rsidR="00F91912" w:rsidRPr="005A029E" w:rsidRDefault="00F91912" w:rsidP="00F91912">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14112F3C"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DC159"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BFF6826" w14:textId="77777777" w:rsidR="00F91912" w:rsidRPr="005A029E" w:rsidRDefault="00F91912" w:rsidP="00F91912">
            <w:pPr>
              <w:pStyle w:val="TAC"/>
              <w:rPr>
                <w:lang w:eastAsia="zh-CN"/>
              </w:rPr>
            </w:pPr>
            <w:r w:rsidRPr="005A029E">
              <w:rPr>
                <w:lang w:eastAsia="zh-CN"/>
              </w:rPr>
              <w:t>0</w:t>
            </w:r>
          </w:p>
        </w:tc>
      </w:tr>
      <w:tr w:rsidR="00F91912" w:rsidRPr="005A029E" w14:paraId="6311094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1D68EE"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4F5059"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4CA3F0B"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18B99" w14:textId="77777777" w:rsidR="00F91912" w:rsidRPr="005A029E"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0B53723" w14:textId="77777777" w:rsidR="00F91912" w:rsidRPr="005A029E" w:rsidRDefault="00F91912" w:rsidP="00F91912">
            <w:pPr>
              <w:pStyle w:val="TAC"/>
              <w:rPr>
                <w:lang w:eastAsia="zh-CN"/>
              </w:rPr>
            </w:pPr>
          </w:p>
        </w:tc>
      </w:tr>
      <w:tr w:rsidR="00F91912" w:rsidRPr="005A029E" w14:paraId="2B0C7BF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F9E31FA"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2F01259"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EFCA199"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02613" w14:textId="77777777" w:rsidR="00F91912" w:rsidRPr="005A029E" w:rsidRDefault="00F91912" w:rsidP="00F91912">
            <w:pPr>
              <w:pStyle w:val="TAC"/>
              <w:rPr>
                <w:lang w:val="en-US" w:bidi="ar"/>
              </w:rPr>
            </w:pPr>
            <w:r w:rsidRPr="005A029E">
              <w:rPr>
                <w:lang w:val="en-US" w:bidi="ar"/>
              </w:rPr>
              <w:t>CA_n261(</w:t>
            </w:r>
            <w:r>
              <w:rPr>
                <w:lang w:val="en-US" w:bidi="ar"/>
              </w:rPr>
              <w:t>G</w:t>
            </w:r>
            <w:r w:rsidRPr="005A029E">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518949" w14:textId="77777777" w:rsidR="00F91912" w:rsidRPr="005A029E" w:rsidRDefault="00F91912" w:rsidP="00F91912">
            <w:pPr>
              <w:pStyle w:val="TAC"/>
              <w:rPr>
                <w:lang w:eastAsia="zh-CN"/>
              </w:rPr>
            </w:pPr>
          </w:p>
        </w:tc>
      </w:tr>
      <w:tr w:rsidR="00F91912" w:rsidRPr="005A029E" w14:paraId="621204D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FC0F98" w14:textId="77777777" w:rsidR="00F91912" w:rsidRPr="005A029E" w:rsidRDefault="00F91912" w:rsidP="00F91912">
            <w:pPr>
              <w:pStyle w:val="TAC"/>
            </w:pPr>
            <w:r w:rsidRPr="005A029E">
              <w:t>CA_n48A-n77</w:t>
            </w:r>
            <w:r>
              <w:t>A</w:t>
            </w:r>
            <w:r w:rsidRPr="005A029E">
              <w:t>-n261(H-I)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EEE66E" w14:textId="77777777" w:rsidR="00F91912" w:rsidRPr="005A029E" w:rsidRDefault="00F91912" w:rsidP="00F91912">
            <w:pPr>
              <w:pStyle w:val="TAC"/>
              <w:rPr>
                <w:rFonts w:cs="Arial"/>
                <w:lang w:eastAsia="zh-CN"/>
              </w:rPr>
            </w:pPr>
            <w:r w:rsidRPr="005A029E">
              <w:rPr>
                <w:rFonts w:cs="Arial"/>
                <w:lang w:eastAsia="zh-CN"/>
              </w:rPr>
              <w:t>CA_n48A-n261A</w:t>
            </w:r>
          </w:p>
          <w:p w14:paraId="200AC3E2" w14:textId="77777777" w:rsidR="00F91912" w:rsidRPr="005A029E" w:rsidRDefault="00F91912" w:rsidP="00F91912">
            <w:pPr>
              <w:pStyle w:val="TAC"/>
              <w:rPr>
                <w:rFonts w:cs="Arial"/>
                <w:lang w:eastAsia="zh-CN"/>
              </w:rPr>
            </w:pPr>
            <w:r w:rsidRPr="005A029E">
              <w:rPr>
                <w:rFonts w:cs="Arial"/>
                <w:lang w:eastAsia="zh-CN"/>
              </w:rPr>
              <w:t>CA_n48A-n261G</w:t>
            </w:r>
          </w:p>
          <w:p w14:paraId="5809783C" w14:textId="77777777" w:rsidR="00F91912" w:rsidRPr="005A029E" w:rsidRDefault="00F91912" w:rsidP="00F91912">
            <w:pPr>
              <w:pStyle w:val="TAC"/>
              <w:rPr>
                <w:rFonts w:cs="Arial"/>
                <w:lang w:eastAsia="zh-CN"/>
              </w:rPr>
            </w:pPr>
            <w:r w:rsidRPr="005A029E">
              <w:rPr>
                <w:rFonts w:cs="Arial"/>
                <w:lang w:eastAsia="zh-CN"/>
              </w:rPr>
              <w:t>CA_n48A-n261H</w:t>
            </w:r>
          </w:p>
          <w:p w14:paraId="7E568C68" w14:textId="77777777" w:rsidR="00F91912" w:rsidRPr="005A029E" w:rsidRDefault="00F91912" w:rsidP="00F91912">
            <w:pPr>
              <w:pStyle w:val="TAC"/>
              <w:rPr>
                <w:rFonts w:cs="Arial"/>
                <w:lang w:eastAsia="zh-CN"/>
              </w:rPr>
            </w:pPr>
            <w:r w:rsidRPr="005A029E">
              <w:rPr>
                <w:rFonts w:cs="Arial"/>
                <w:lang w:eastAsia="zh-CN"/>
              </w:rPr>
              <w:t>CA_n48A-n261I</w:t>
            </w:r>
          </w:p>
          <w:p w14:paraId="59556039" w14:textId="77777777" w:rsidR="00F91912" w:rsidRPr="005A029E" w:rsidRDefault="00F91912" w:rsidP="00F91912">
            <w:pPr>
              <w:pStyle w:val="TAC"/>
              <w:rPr>
                <w:rFonts w:cs="Arial"/>
                <w:lang w:eastAsia="zh-CN"/>
              </w:rPr>
            </w:pPr>
            <w:r w:rsidRPr="005A029E">
              <w:rPr>
                <w:rFonts w:cs="Arial"/>
                <w:lang w:eastAsia="zh-CN"/>
              </w:rPr>
              <w:t>CA_n77A-n261A</w:t>
            </w:r>
          </w:p>
          <w:p w14:paraId="3B596105" w14:textId="77777777" w:rsidR="00F91912" w:rsidRPr="005A029E" w:rsidRDefault="00F91912" w:rsidP="00F91912">
            <w:pPr>
              <w:pStyle w:val="TAC"/>
              <w:rPr>
                <w:rFonts w:cs="Arial"/>
                <w:lang w:eastAsia="zh-CN"/>
              </w:rPr>
            </w:pPr>
            <w:r w:rsidRPr="005A029E">
              <w:rPr>
                <w:rFonts w:cs="Arial"/>
                <w:lang w:eastAsia="zh-CN"/>
              </w:rPr>
              <w:t>CA_n77A-n261G</w:t>
            </w:r>
          </w:p>
          <w:p w14:paraId="6EEBCF63" w14:textId="77777777" w:rsidR="00F91912" w:rsidRPr="005A029E" w:rsidRDefault="00F91912" w:rsidP="00F91912">
            <w:pPr>
              <w:pStyle w:val="TAC"/>
              <w:rPr>
                <w:rFonts w:cs="Arial"/>
                <w:lang w:eastAsia="zh-CN"/>
              </w:rPr>
            </w:pPr>
            <w:r w:rsidRPr="005A029E">
              <w:rPr>
                <w:rFonts w:cs="Arial"/>
                <w:lang w:eastAsia="zh-CN"/>
              </w:rPr>
              <w:t>CA_n77A-n261H</w:t>
            </w:r>
          </w:p>
          <w:p w14:paraId="677FE93F" w14:textId="77777777" w:rsidR="00F91912" w:rsidRPr="005A029E" w:rsidRDefault="00F91912" w:rsidP="00F91912">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3123FF76"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C2915"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90F4F3" w14:textId="77777777" w:rsidR="00F91912" w:rsidRPr="005A029E" w:rsidRDefault="00F91912" w:rsidP="00F91912">
            <w:pPr>
              <w:pStyle w:val="TAC"/>
              <w:rPr>
                <w:lang w:eastAsia="zh-CN"/>
              </w:rPr>
            </w:pPr>
            <w:r w:rsidRPr="005A029E">
              <w:rPr>
                <w:lang w:eastAsia="zh-CN"/>
              </w:rPr>
              <w:t>0</w:t>
            </w:r>
          </w:p>
        </w:tc>
      </w:tr>
      <w:tr w:rsidR="00F91912" w:rsidRPr="005A029E" w14:paraId="6FCC8E5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4F8709"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DFC5E8D"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5C431D8"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91784" w14:textId="77777777" w:rsidR="00F91912" w:rsidRPr="005A029E"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1C7F9F3" w14:textId="77777777" w:rsidR="00F91912" w:rsidRPr="005A029E" w:rsidRDefault="00F91912" w:rsidP="00F91912">
            <w:pPr>
              <w:pStyle w:val="TAC"/>
              <w:rPr>
                <w:lang w:eastAsia="zh-CN"/>
              </w:rPr>
            </w:pPr>
          </w:p>
        </w:tc>
      </w:tr>
      <w:tr w:rsidR="00F91912" w:rsidRPr="005A029E" w14:paraId="6D692A4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7D2F6C"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90F2DC"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9C1DDB5"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31EED" w14:textId="77777777" w:rsidR="00F91912" w:rsidRPr="005A029E" w:rsidRDefault="00F91912" w:rsidP="00F91912">
            <w:pPr>
              <w:pStyle w:val="TAC"/>
              <w:rPr>
                <w:lang w:val="en-US" w:bidi="ar"/>
              </w:rPr>
            </w:pPr>
            <w:r w:rsidRPr="005A029E">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1EA65074" w14:textId="77777777" w:rsidR="00F91912" w:rsidRPr="005A029E" w:rsidRDefault="00F91912" w:rsidP="00F91912">
            <w:pPr>
              <w:pStyle w:val="TAC"/>
              <w:rPr>
                <w:lang w:eastAsia="zh-CN"/>
              </w:rPr>
            </w:pPr>
          </w:p>
        </w:tc>
      </w:tr>
      <w:tr w:rsidR="00F91912" w:rsidRPr="005A029E" w14:paraId="72B7727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87280D" w14:textId="77777777" w:rsidR="00F91912" w:rsidRPr="005A029E" w:rsidRDefault="00F91912" w:rsidP="00F91912">
            <w:pPr>
              <w:pStyle w:val="TAC"/>
            </w:pPr>
            <w:r w:rsidRPr="005A029E">
              <w:t>CA_n48A-n77</w:t>
            </w:r>
            <w:r>
              <w:t>A</w:t>
            </w:r>
            <w:r w:rsidRPr="005A029E">
              <w:t>-n261(</w:t>
            </w:r>
            <w:r>
              <w:t>2</w:t>
            </w:r>
            <w:r w:rsidRPr="005A029E">
              <w:t>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A186126" w14:textId="77777777" w:rsidR="00F91912" w:rsidRPr="005A029E" w:rsidRDefault="00F91912" w:rsidP="00F91912">
            <w:pPr>
              <w:pStyle w:val="TAC"/>
              <w:rPr>
                <w:rFonts w:cs="Arial"/>
                <w:lang w:eastAsia="zh-CN"/>
              </w:rPr>
            </w:pPr>
            <w:r w:rsidRPr="005A029E">
              <w:rPr>
                <w:rFonts w:cs="Arial"/>
                <w:lang w:eastAsia="zh-CN"/>
              </w:rPr>
              <w:t>CA_n48A-n261A</w:t>
            </w:r>
          </w:p>
          <w:p w14:paraId="5453D455" w14:textId="77777777" w:rsidR="00F91912" w:rsidRPr="005A029E" w:rsidRDefault="00F91912" w:rsidP="00F91912">
            <w:pPr>
              <w:pStyle w:val="TAC"/>
              <w:rPr>
                <w:rFonts w:cs="Arial"/>
                <w:lang w:eastAsia="zh-CN"/>
              </w:rPr>
            </w:pPr>
            <w:r w:rsidRPr="005A029E">
              <w:rPr>
                <w:rFonts w:cs="Arial"/>
                <w:lang w:eastAsia="zh-CN"/>
              </w:rPr>
              <w:t>CA_n48A-n261G</w:t>
            </w:r>
          </w:p>
          <w:p w14:paraId="2F059F71" w14:textId="77777777" w:rsidR="00F91912" w:rsidRPr="005A029E" w:rsidRDefault="00F91912" w:rsidP="00F91912">
            <w:pPr>
              <w:pStyle w:val="TAC"/>
              <w:rPr>
                <w:rFonts w:cs="Arial"/>
                <w:lang w:eastAsia="zh-CN"/>
              </w:rPr>
            </w:pPr>
            <w:r w:rsidRPr="005A029E">
              <w:rPr>
                <w:rFonts w:cs="Arial"/>
                <w:lang w:eastAsia="zh-CN"/>
              </w:rPr>
              <w:t>CA_n48A-n261H</w:t>
            </w:r>
          </w:p>
          <w:p w14:paraId="05C26E5F" w14:textId="77777777" w:rsidR="00F91912" w:rsidRPr="005A029E" w:rsidRDefault="00F91912" w:rsidP="00F91912">
            <w:pPr>
              <w:pStyle w:val="TAC"/>
              <w:rPr>
                <w:rFonts w:cs="Arial"/>
                <w:lang w:eastAsia="zh-CN"/>
              </w:rPr>
            </w:pPr>
            <w:r w:rsidRPr="005A029E">
              <w:rPr>
                <w:rFonts w:cs="Arial"/>
                <w:lang w:eastAsia="zh-CN"/>
              </w:rPr>
              <w:t>CA_n48A-n261I</w:t>
            </w:r>
          </w:p>
          <w:p w14:paraId="0F10EE75" w14:textId="77777777" w:rsidR="00F91912" w:rsidRPr="005A029E" w:rsidRDefault="00F91912" w:rsidP="00F91912">
            <w:pPr>
              <w:pStyle w:val="TAC"/>
              <w:rPr>
                <w:rFonts w:cs="Arial"/>
                <w:lang w:eastAsia="zh-CN"/>
              </w:rPr>
            </w:pPr>
            <w:r w:rsidRPr="005A029E">
              <w:rPr>
                <w:rFonts w:cs="Arial"/>
                <w:lang w:eastAsia="zh-CN"/>
              </w:rPr>
              <w:t>CA_n77A-n261A</w:t>
            </w:r>
          </w:p>
          <w:p w14:paraId="1798BDF9" w14:textId="77777777" w:rsidR="00F91912" w:rsidRPr="005A029E" w:rsidRDefault="00F91912" w:rsidP="00F91912">
            <w:pPr>
              <w:pStyle w:val="TAC"/>
              <w:rPr>
                <w:rFonts w:cs="Arial"/>
                <w:lang w:eastAsia="zh-CN"/>
              </w:rPr>
            </w:pPr>
            <w:r w:rsidRPr="005A029E">
              <w:rPr>
                <w:rFonts w:cs="Arial"/>
                <w:lang w:eastAsia="zh-CN"/>
              </w:rPr>
              <w:t>CA_n77A-n261G</w:t>
            </w:r>
          </w:p>
          <w:p w14:paraId="59BCA729" w14:textId="77777777" w:rsidR="00F91912" w:rsidRPr="005A029E" w:rsidRDefault="00F91912" w:rsidP="00F91912">
            <w:pPr>
              <w:pStyle w:val="TAC"/>
              <w:rPr>
                <w:rFonts w:cs="Arial"/>
                <w:lang w:eastAsia="zh-CN"/>
              </w:rPr>
            </w:pPr>
            <w:r w:rsidRPr="005A029E">
              <w:rPr>
                <w:rFonts w:cs="Arial"/>
                <w:lang w:eastAsia="zh-CN"/>
              </w:rPr>
              <w:t>CA_n77A-n261H</w:t>
            </w:r>
          </w:p>
          <w:p w14:paraId="3565C875" w14:textId="77777777" w:rsidR="00F91912" w:rsidRPr="005A029E" w:rsidRDefault="00F91912" w:rsidP="00F91912">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1CC7EDF3"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034A8"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BF0DF68" w14:textId="77777777" w:rsidR="00F91912" w:rsidRPr="005A029E" w:rsidRDefault="00F91912" w:rsidP="00F91912">
            <w:pPr>
              <w:pStyle w:val="TAC"/>
              <w:rPr>
                <w:lang w:eastAsia="zh-CN"/>
              </w:rPr>
            </w:pPr>
            <w:r w:rsidRPr="005A029E">
              <w:rPr>
                <w:lang w:eastAsia="zh-CN"/>
              </w:rPr>
              <w:t>0</w:t>
            </w:r>
          </w:p>
        </w:tc>
      </w:tr>
      <w:tr w:rsidR="00F91912" w:rsidRPr="005A029E" w14:paraId="75C0E5E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AF4FB2"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911AEF"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BC3104D"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543C6" w14:textId="77777777" w:rsidR="00F91912" w:rsidRPr="005A029E"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315C8B1" w14:textId="77777777" w:rsidR="00F91912" w:rsidRPr="005A029E" w:rsidRDefault="00F91912" w:rsidP="00F91912">
            <w:pPr>
              <w:pStyle w:val="TAC"/>
              <w:rPr>
                <w:lang w:eastAsia="zh-CN"/>
              </w:rPr>
            </w:pPr>
          </w:p>
        </w:tc>
      </w:tr>
      <w:tr w:rsidR="00F91912" w:rsidRPr="005A029E" w14:paraId="27D8335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4079DC"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8F941C"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731CFEF"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2F4E4" w14:textId="77777777" w:rsidR="00F91912" w:rsidRPr="005A029E" w:rsidRDefault="00F91912" w:rsidP="00F91912">
            <w:pPr>
              <w:pStyle w:val="TAC"/>
              <w:rPr>
                <w:lang w:val="en-US" w:bidi="ar"/>
              </w:rPr>
            </w:pPr>
            <w:r w:rsidRPr="005A029E">
              <w:rPr>
                <w:lang w:val="en-US" w:bidi="ar"/>
              </w:rPr>
              <w:t>CA_n261(</w:t>
            </w:r>
            <w:r>
              <w:rPr>
                <w:lang w:val="en-US" w:bidi="ar"/>
              </w:rPr>
              <w:t>2</w:t>
            </w:r>
            <w:r w:rsidRPr="005A029E">
              <w:rPr>
                <w:lang w:val="en-US" w:bidi="ar"/>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79AC6B" w14:textId="77777777" w:rsidR="00F91912" w:rsidRPr="005A029E" w:rsidRDefault="00F91912" w:rsidP="00F91912">
            <w:pPr>
              <w:pStyle w:val="TAC"/>
              <w:rPr>
                <w:lang w:eastAsia="zh-CN"/>
              </w:rPr>
            </w:pPr>
          </w:p>
        </w:tc>
      </w:tr>
      <w:tr w:rsidR="00F91912" w:rsidRPr="005A029E" w14:paraId="5D7D184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35E8AC" w14:textId="77777777" w:rsidR="00F91912" w:rsidRPr="005A029E" w:rsidRDefault="00F91912" w:rsidP="00F91912">
            <w:pPr>
              <w:pStyle w:val="TAC"/>
            </w:pPr>
            <w:r w:rsidRPr="005A029E">
              <w:t>CA_n48A-n77</w:t>
            </w:r>
            <w:r>
              <w:t>A</w:t>
            </w:r>
            <w:r w:rsidRPr="005A029E">
              <w:t>-n261(A-G-I)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B2BC914" w14:textId="77777777" w:rsidR="00F91912" w:rsidRPr="005A029E" w:rsidRDefault="00F91912" w:rsidP="00F91912">
            <w:pPr>
              <w:pStyle w:val="TAC"/>
              <w:rPr>
                <w:rFonts w:cs="Arial"/>
                <w:lang w:eastAsia="zh-CN"/>
              </w:rPr>
            </w:pPr>
            <w:r w:rsidRPr="005A029E">
              <w:rPr>
                <w:rFonts w:cs="Arial"/>
                <w:lang w:eastAsia="zh-CN"/>
              </w:rPr>
              <w:t>CA_n48A-n261A</w:t>
            </w:r>
          </w:p>
          <w:p w14:paraId="49CDDFC1" w14:textId="77777777" w:rsidR="00F91912" w:rsidRPr="005A029E" w:rsidRDefault="00F91912" w:rsidP="00F91912">
            <w:pPr>
              <w:pStyle w:val="TAC"/>
              <w:rPr>
                <w:rFonts w:cs="Arial"/>
                <w:lang w:eastAsia="zh-CN"/>
              </w:rPr>
            </w:pPr>
            <w:r w:rsidRPr="005A029E">
              <w:rPr>
                <w:rFonts w:cs="Arial"/>
                <w:lang w:eastAsia="zh-CN"/>
              </w:rPr>
              <w:t>CA_n48A-n261G</w:t>
            </w:r>
          </w:p>
          <w:p w14:paraId="7A0DC0A2" w14:textId="77777777" w:rsidR="00F91912" w:rsidRPr="005A029E" w:rsidRDefault="00F91912" w:rsidP="00F91912">
            <w:pPr>
              <w:pStyle w:val="TAC"/>
              <w:rPr>
                <w:rFonts w:cs="Arial"/>
                <w:lang w:eastAsia="zh-CN"/>
              </w:rPr>
            </w:pPr>
            <w:r w:rsidRPr="005A029E">
              <w:rPr>
                <w:rFonts w:cs="Arial"/>
                <w:lang w:eastAsia="zh-CN"/>
              </w:rPr>
              <w:t>CA_n48A-n261H</w:t>
            </w:r>
          </w:p>
          <w:p w14:paraId="7CA3F8AA" w14:textId="77777777" w:rsidR="00F91912" w:rsidRPr="005A029E" w:rsidRDefault="00F91912" w:rsidP="00F91912">
            <w:pPr>
              <w:pStyle w:val="TAC"/>
              <w:rPr>
                <w:rFonts w:cs="Arial"/>
                <w:lang w:eastAsia="zh-CN"/>
              </w:rPr>
            </w:pPr>
            <w:r w:rsidRPr="005A029E">
              <w:rPr>
                <w:rFonts w:cs="Arial"/>
                <w:lang w:eastAsia="zh-CN"/>
              </w:rPr>
              <w:t>CA_n48A-n261I</w:t>
            </w:r>
          </w:p>
          <w:p w14:paraId="39878EAA" w14:textId="77777777" w:rsidR="00F91912" w:rsidRPr="005A029E" w:rsidRDefault="00F91912" w:rsidP="00F91912">
            <w:pPr>
              <w:pStyle w:val="TAC"/>
              <w:rPr>
                <w:rFonts w:cs="Arial"/>
                <w:lang w:eastAsia="zh-CN"/>
              </w:rPr>
            </w:pPr>
            <w:r w:rsidRPr="005A029E">
              <w:rPr>
                <w:rFonts w:cs="Arial"/>
                <w:lang w:eastAsia="zh-CN"/>
              </w:rPr>
              <w:t>CA_n77A-n261A</w:t>
            </w:r>
          </w:p>
          <w:p w14:paraId="2078E1CE" w14:textId="77777777" w:rsidR="00F91912" w:rsidRPr="005A029E" w:rsidRDefault="00F91912" w:rsidP="00F91912">
            <w:pPr>
              <w:pStyle w:val="TAC"/>
              <w:rPr>
                <w:rFonts w:cs="Arial"/>
                <w:lang w:eastAsia="zh-CN"/>
              </w:rPr>
            </w:pPr>
            <w:r w:rsidRPr="005A029E">
              <w:rPr>
                <w:rFonts w:cs="Arial"/>
                <w:lang w:eastAsia="zh-CN"/>
              </w:rPr>
              <w:t>CA_n77A-n261G</w:t>
            </w:r>
          </w:p>
          <w:p w14:paraId="587B71B4" w14:textId="77777777" w:rsidR="00F91912" w:rsidRPr="005A029E" w:rsidRDefault="00F91912" w:rsidP="00F91912">
            <w:pPr>
              <w:pStyle w:val="TAC"/>
              <w:rPr>
                <w:rFonts w:cs="Arial"/>
                <w:lang w:eastAsia="zh-CN"/>
              </w:rPr>
            </w:pPr>
            <w:r w:rsidRPr="005A029E">
              <w:rPr>
                <w:rFonts w:cs="Arial"/>
                <w:lang w:eastAsia="zh-CN"/>
              </w:rPr>
              <w:t>CA_n77A-n261H</w:t>
            </w:r>
          </w:p>
          <w:p w14:paraId="12C5E660" w14:textId="77777777" w:rsidR="00F91912" w:rsidRPr="005A029E" w:rsidRDefault="00F91912" w:rsidP="00F91912">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4D23BE80"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0153B"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4B6560" w14:textId="77777777" w:rsidR="00F91912" w:rsidRPr="005A029E" w:rsidRDefault="00F91912" w:rsidP="00F91912">
            <w:pPr>
              <w:pStyle w:val="TAC"/>
              <w:rPr>
                <w:lang w:eastAsia="zh-CN"/>
              </w:rPr>
            </w:pPr>
            <w:r w:rsidRPr="005A029E">
              <w:rPr>
                <w:lang w:eastAsia="zh-CN"/>
              </w:rPr>
              <w:t>0</w:t>
            </w:r>
          </w:p>
        </w:tc>
      </w:tr>
      <w:tr w:rsidR="00F91912" w:rsidRPr="005A029E" w14:paraId="00AE89C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190DC6"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3321E54"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4C2353E"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12BE5" w14:textId="77777777" w:rsidR="00F91912" w:rsidRPr="005A029E"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B7DB5A6" w14:textId="77777777" w:rsidR="00F91912" w:rsidRPr="005A029E" w:rsidRDefault="00F91912" w:rsidP="00F91912">
            <w:pPr>
              <w:pStyle w:val="TAC"/>
              <w:rPr>
                <w:lang w:eastAsia="zh-CN"/>
              </w:rPr>
            </w:pPr>
          </w:p>
        </w:tc>
      </w:tr>
      <w:tr w:rsidR="00F91912" w:rsidRPr="005A029E" w14:paraId="308E6C0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E792E5"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8FB369B"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86AAE53"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E9412" w14:textId="77777777" w:rsidR="00F91912" w:rsidRPr="005A029E" w:rsidRDefault="00F91912" w:rsidP="00F91912">
            <w:pPr>
              <w:pStyle w:val="TAC"/>
              <w:rPr>
                <w:lang w:val="en-US" w:bidi="ar"/>
              </w:rPr>
            </w:pPr>
            <w:r w:rsidRPr="005A029E">
              <w:rPr>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736249" w14:textId="77777777" w:rsidR="00F91912" w:rsidRPr="005A029E" w:rsidRDefault="00F91912" w:rsidP="00F91912">
            <w:pPr>
              <w:pStyle w:val="TAC"/>
              <w:rPr>
                <w:lang w:eastAsia="zh-CN"/>
              </w:rPr>
            </w:pPr>
          </w:p>
        </w:tc>
      </w:tr>
      <w:tr w:rsidR="00F91912" w:rsidRPr="005A029E" w14:paraId="18D5B31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D221E7" w14:textId="77777777" w:rsidR="00F91912" w:rsidRPr="005A029E" w:rsidRDefault="00F91912" w:rsidP="00F91912">
            <w:pPr>
              <w:pStyle w:val="TAC"/>
            </w:pPr>
            <w:r w:rsidRPr="005A029E">
              <w:t>CA_n48A-n77C-n261</w:t>
            </w:r>
            <w:r>
              <w:t>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6B75F5" w14:textId="77777777" w:rsidR="00F91912" w:rsidRPr="005A029E" w:rsidRDefault="00F91912" w:rsidP="00F91912">
            <w:pPr>
              <w:pStyle w:val="TAC"/>
              <w:rPr>
                <w:rFonts w:cs="Arial"/>
                <w:lang w:eastAsia="zh-CN"/>
              </w:rPr>
            </w:pPr>
            <w:r w:rsidRPr="005A029E">
              <w:rPr>
                <w:rFonts w:cs="Arial"/>
                <w:lang w:eastAsia="zh-CN"/>
              </w:rPr>
              <w:t>CA_n48A-n261A</w:t>
            </w:r>
          </w:p>
          <w:p w14:paraId="5F990614" w14:textId="77777777" w:rsidR="00F91912" w:rsidRPr="005A029E" w:rsidRDefault="00F91912" w:rsidP="00F91912">
            <w:pPr>
              <w:pStyle w:val="TAC"/>
              <w:rPr>
                <w:rFonts w:cs="Arial"/>
                <w:lang w:eastAsia="zh-CN"/>
              </w:rPr>
            </w:pPr>
            <w:r w:rsidRPr="005A029E">
              <w:rPr>
                <w:rFonts w:cs="Arial"/>
                <w:lang w:eastAsia="zh-CN"/>
              </w:rPr>
              <w:t>CA_n77A-n261A</w:t>
            </w:r>
          </w:p>
        </w:tc>
        <w:tc>
          <w:tcPr>
            <w:tcW w:w="891" w:type="dxa"/>
            <w:tcBorders>
              <w:top w:val="single" w:sz="4" w:space="0" w:color="auto"/>
              <w:left w:val="single" w:sz="4" w:space="0" w:color="auto"/>
              <w:bottom w:val="single" w:sz="4" w:space="0" w:color="auto"/>
              <w:right w:val="single" w:sz="4" w:space="0" w:color="auto"/>
            </w:tcBorders>
            <w:vAlign w:val="center"/>
          </w:tcPr>
          <w:p w14:paraId="0C8B1173"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916A2"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95624FD" w14:textId="77777777" w:rsidR="00F91912" w:rsidRPr="005A029E" w:rsidRDefault="00F91912" w:rsidP="00F91912">
            <w:pPr>
              <w:pStyle w:val="TAC"/>
              <w:rPr>
                <w:lang w:eastAsia="zh-CN"/>
              </w:rPr>
            </w:pPr>
            <w:r w:rsidRPr="005A029E">
              <w:rPr>
                <w:lang w:eastAsia="zh-CN"/>
              </w:rPr>
              <w:t>0</w:t>
            </w:r>
          </w:p>
        </w:tc>
      </w:tr>
      <w:tr w:rsidR="00F91912" w:rsidRPr="005A029E" w14:paraId="541E0E7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4511A9"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9C36E17"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9633F32"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C4F03" w14:textId="77777777" w:rsidR="00F91912" w:rsidRPr="005A029E" w:rsidRDefault="00F91912" w:rsidP="00F91912">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EEFE480" w14:textId="77777777" w:rsidR="00F91912" w:rsidRPr="005A029E" w:rsidRDefault="00F91912" w:rsidP="00F91912">
            <w:pPr>
              <w:pStyle w:val="TAC"/>
              <w:rPr>
                <w:lang w:eastAsia="zh-CN"/>
              </w:rPr>
            </w:pPr>
          </w:p>
        </w:tc>
      </w:tr>
      <w:tr w:rsidR="00F91912" w:rsidRPr="005A029E" w14:paraId="1831641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01DD0C3"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2DE810A"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D0918F4"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F0496" w14:textId="77777777" w:rsidR="00F91912" w:rsidRPr="005A029E" w:rsidRDefault="00F91912" w:rsidP="00F91912">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82FADF5" w14:textId="77777777" w:rsidR="00F91912" w:rsidRPr="005A029E" w:rsidRDefault="00F91912" w:rsidP="00F91912">
            <w:pPr>
              <w:pStyle w:val="TAC"/>
              <w:rPr>
                <w:lang w:eastAsia="zh-CN"/>
              </w:rPr>
            </w:pPr>
          </w:p>
        </w:tc>
      </w:tr>
      <w:tr w:rsidR="00F91912" w:rsidRPr="005A029E" w14:paraId="21C8199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D90A90" w14:textId="77777777" w:rsidR="00F91912" w:rsidRPr="005A029E" w:rsidRDefault="00F91912" w:rsidP="00F91912">
            <w:pPr>
              <w:pStyle w:val="TAC"/>
            </w:pPr>
            <w:r w:rsidRPr="005A029E">
              <w:t>CA_n48A-n77C-n261</w:t>
            </w:r>
            <w:r>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771219" w14:textId="77777777" w:rsidR="00F91912" w:rsidRPr="005A029E" w:rsidRDefault="00F91912" w:rsidP="00F91912">
            <w:pPr>
              <w:pStyle w:val="TAC"/>
              <w:rPr>
                <w:rFonts w:cs="Arial"/>
                <w:lang w:eastAsia="zh-CN"/>
              </w:rPr>
            </w:pPr>
            <w:r w:rsidRPr="005A029E">
              <w:rPr>
                <w:rFonts w:cs="Arial"/>
                <w:lang w:eastAsia="zh-CN"/>
              </w:rPr>
              <w:t>CA_n48A-n261A</w:t>
            </w:r>
          </w:p>
          <w:p w14:paraId="30FE367B" w14:textId="77777777" w:rsidR="00F91912" w:rsidRPr="005A029E" w:rsidRDefault="00F91912" w:rsidP="00F91912">
            <w:pPr>
              <w:pStyle w:val="TAC"/>
              <w:rPr>
                <w:rFonts w:cs="Arial"/>
                <w:lang w:eastAsia="zh-CN"/>
              </w:rPr>
            </w:pPr>
            <w:r w:rsidRPr="005A029E">
              <w:rPr>
                <w:rFonts w:cs="Arial"/>
                <w:lang w:eastAsia="zh-CN"/>
              </w:rPr>
              <w:t>CA_n48A-n261G</w:t>
            </w:r>
          </w:p>
          <w:p w14:paraId="237CC7A7" w14:textId="77777777" w:rsidR="00F91912" w:rsidRPr="005A029E" w:rsidRDefault="00F91912" w:rsidP="00F91912">
            <w:pPr>
              <w:pStyle w:val="TAC"/>
              <w:rPr>
                <w:rFonts w:cs="Arial"/>
                <w:lang w:eastAsia="zh-CN"/>
              </w:rPr>
            </w:pPr>
            <w:r w:rsidRPr="005A029E">
              <w:rPr>
                <w:rFonts w:cs="Arial"/>
                <w:lang w:eastAsia="zh-CN"/>
              </w:rPr>
              <w:t>CA_n77A-n261A</w:t>
            </w:r>
          </w:p>
          <w:p w14:paraId="050429A3" w14:textId="77777777" w:rsidR="00F91912" w:rsidRPr="005A029E" w:rsidRDefault="00F91912" w:rsidP="00F91912">
            <w:pPr>
              <w:pStyle w:val="TAC"/>
              <w:rPr>
                <w:rFonts w:cs="Arial"/>
                <w:lang w:eastAsia="zh-CN"/>
              </w:rPr>
            </w:pPr>
            <w:r w:rsidRPr="005A029E">
              <w:rPr>
                <w:rFonts w:cs="Arial"/>
                <w:lang w:eastAsia="zh-CN"/>
              </w:rPr>
              <w:t>CA_n77A-n261G</w:t>
            </w:r>
          </w:p>
        </w:tc>
        <w:tc>
          <w:tcPr>
            <w:tcW w:w="891" w:type="dxa"/>
            <w:tcBorders>
              <w:top w:val="single" w:sz="4" w:space="0" w:color="auto"/>
              <w:left w:val="single" w:sz="4" w:space="0" w:color="auto"/>
              <w:bottom w:val="single" w:sz="4" w:space="0" w:color="auto"/>
              <w:right w:val="single" w:sz="4" w:space="0" w:color="auto"/>
            </w:tcBorders>
            <w:vAlign w:val="center"/>
          </w:tcPr>
          <w:p w14:paraId="0BBE0F23"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758AE"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F1D012" w14:textId="77777777" w:rsidR="00F91912" w:rsidRPr="005A029E" w:rsidRDefault="00F91912" w:rsidP="00F91912">
            <w:pPr>
              <w:pStyle w:val="TAC"/>
              <w:rPr>
                <w:lang w:eastAsia="zh-CN"/>
              </w:rPr>
            </w:pPr>
            <w:r w:rsidRPr="005A029E">
              <w:rPr>
                <w:lang w:eastAsia="zh-CN"/>
              </w:rPr>
              <w:t>0</w:t>
            </w:r>
          </w:p>
        </w:tc>
      </w:tr>
      <w:tr w:rsidR="00F91912" w:rsidRPr="005A029E" w14:paraId="4FD1D80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8B2BB3"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182415"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B2CF9FE"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F603D" w14:textId="77777777" w:rsidR="00F91912" w:rsidRPr="005A029E" w:rsidRDefault="00F91912" w:rsidP="00F91912">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C9BCB45" w14:textId="77777777" w:rsidR="00F91912" w:rsidRPr="005A029E" w:rsidRDefault="00F91912" w:rsidP="00F91912">
            <w:pPr>
              <w:pStyle w:val="TAC"/>
              <w:rPr>
                <w:lang w:eastAsia="zh-CN"/>
              </w:rPr>
            </w:pPr>
          </w:p>
        </w:tc>
      </w:tr>
      <w:tr w:rsidR="00F91912" w:rsidRPr="005A029E" w14:paraId="2EEC84A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0587235"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223EE9"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8D43A72"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32465" w14:textId="77777777" w:rsidR="00F91912" w:rsidRPr="005A029E" w:rsidRDefault="00F91912" w:rsidP="00F91912">
            <w:pPr>
              <w:pStyle w:val="TAC"/>
              <w:rPr>
                <w:lang w:val="en-US" w:bidi="ar"/>
              </w:rPr>
            </w:pPr>
            <w:r w:rsidRPr="005A029E">
              <w:rPr>
                <w:lang w:val="en-US" w:bidi="ar"/>
              </w:rPr>
              <w:t>CA_n261</w:t>
            </w:r>
            <w:r>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F280FA2" w14:textId="77777777" w:rsidR="00F91912" w:rsidRPr="005A029E" w:rsidRDefault="00F91912" w:rsidP="00F91912">
            <w:pPr>
              <w:pStyle w:val="TAC"/>
              <w:rPr>
                <w:lang w:eastAsia="zh-CN"/>
              </w:rPr>
            </w:pPr>
          </w:p>
        </w:tc>
      </w:tr>
      <w:tr w:rsidR="00F91912" w:rsidRPr="005A029E" w14:paraId="370EFA1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A8F8F8" w14:textId="77777777" w:rsidR="00F91912" w:rsidRPr="005A029E" w:rsidRDefault="00F91912" w:rsidP="00F91912">
            <w:pPr>
              <w:pStyle w:val="TAC"/>
            </w:pPr>
            <w:r w:rsidRPr="005A029E">
              <w:t>CA_n48A-n77C-n261</w:t>
            </w:r>
            <w: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640BD2" w14:textId="77777777" w:rsidR="00F91912" w:rsidRPr="005A029E" w:rsidRDefault="00F91912" w:rsidP="00F91912">
            <w:pPr>
              <w:pStyle w:val="TAC"/>
              <w:rPr>
                <w:rFonts w:cs="Arial"/>
                <w:lang w:eastAsia="zh-CN"/>
              </w:rPr>
            </w:pPr>
            <w:r w:rsidRPr="005A029E">
              <w:rPr>
                <w:rFonts w:cs="Arial"/>
                <w:lang w:eastAsia="zh-CN"/>
              </w:rPr>
              <w:t>CA_n48A-n261A</w:t>
            </w:r>
          </w:p>
          <w:p w14:paraId="04266D4E" w14:textId="77777777" w:rsidR="00F91912" w:rsidRPr="005A029E" w:rsidRDefault="00F91912" w:rsidP="00F91912">
            <w:pPr>
              <w:pStyle w:val="TAC"/>
              <w:rPr>
                <w:rFonts w:cs="Arial"/>
                <w:lang w:eastAsia="zh-CN"/>
              </w:rPr>
            </w:pPr>
            <w:r w:rsidRPr="005A029E">
              <w:rPr>
                <w:rFonts w:cs="Arial"/>
                <w:lang w:eastAsia="zh-CN"/>
              </w:rPr>
              <w:t>CA_n48A-n261G</w:t>
            </w:r>
          </w:p>
          <w:p w14:paraId="513C0008" w14:textId="77777777" w:rsidR="00F91912" w:rsidRPr="005A029E" w:rsidRDefault="00F91912" w:rsidP="00F91912">
            <w:pPr>
              <w:pStyle w:val="TAC"/>
              <w:rPr>
                <w:rFonts w:cs="Arial"/>
                <w:lang w:eastAsia="zh-CN"/>
              </w:rPr>
            </w:pPr>
            <w:r w:rsidRPr="005A029E">
              <w:rPr>
                <w:rFonts w:cs="Arial"/>
                <w:lang w:eastAsia="zh-CN"/>
              </w:rPr>
              <w:t>CA_n48A-n261H</w:t>
            </w:r>
          </w:p>
          <w:p w14:paraId="05DA23AD" w14:textId="77777777" w:rsidR="00F91912" w:rsidRPr="005A029E" w:rsidRDefault="00F91912" w:rsidP="00F91912">
            <w:pPr>
              <w:pStyle w:val="TAC"/>
              <w:rPr>
                <w:rFonts w:cs="Arial"/>
                <w:lang w:eastAsia="zh-CN"/>
              </w:rPr>
            </w:pPr>
            <w:r w:rsidRPr="005A029E">
              <w:rPr>
                <w:rFonts w:cs="Arial"/>
                <w:lang w:eastAsia="zh-CN"/>
              </w:rPr>
              <w:t>CA_n77A-n261A</w:t>
            </w:r>
          </w:p>
          <w:p w14:paraId="1C97657D" w14:textId="77777777" w:rsidR="00F91912" w:rsidRPr="005A029E" w:rsidRDefault="00F91912" w:rsidP="00F91912">
            <w:pPr>
              <w:pStyle w:val="TAC"/>
              <w:rPr>
                <w:rFonts w:cs="Arial"/>
                <w:lang w:eastAsia="zh-CN"/>
              </w:rPr>
            </w:pPr>
            <w:r w:rsidRPr="005A029E">
              <w:rPr>
                <w:rFonts w:cs="Arial"/>
                <w:lang w:eastAsia="zh-CN"/>
              </w:rPr>
              <w:t>CA_n77A-n261G</w:t>
            </w:r>
          </w:p>
          <w:p w14:paraId="771D2461" w14:textId="77777777" w:rsidR="00F91912" w:rsidRPr="005A029E" w:rsidRDefault="00F91912" w:rsidP="00F91912">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34099161"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AFEB1"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A9BEF2" w14:textId="77777777" w:rsidR="00F91912" w:rsidRPr="005A029E" w:rsidRDefault="00F91912" w:rsidP="00F91912">
            <w:pPr>
              <w:pStyle w:val="TAC"/>
              <w:rPr>
                <w:lang w:eastAsia="zh-CN"/>
              </w:rPr>
            </w:pPr>
            <w:r w:rsidRPr="005A029E">
              <w:rPr>
                <w:lang w:eastAsia="zh-CN"/>
              </w:rPr>
              <w:t>0</w:t>
            </w:r>
          </w:p>
        </w:tc>
      </w:tr>
      <w:tr w:rsidR="00F91912" w:rsidRPr="005A029E" w14:paraId="678E003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9D3CB0"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F2E2134"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7BC85A2"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F651B" w14:textId="77777777" w:rsidR="00F91912" w:rsidRPr="005A029E" w:rsidRDefault="00F91912" w:rsidP="00F91912">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4B67AB4" w14:textId="77777777" w:rsidR="00F91912" w:rsidRPr="005A029E" w:rsidRDefault="00F91912" w:rsidP="00F91912">
            <w:pPr>
              <w:pStyle w:val="TAC"/>
              <w:rPr>
                <w:lang w:eastAsia="zh-CN"/>
              </w:rPr>
            </w:pPr>
          </w:p>
        </w:tc>
      </w:tr>
      <w:tr w:rsidR="00F91912" w:rsidRPr="005A029E" w14:paraId="2093AE9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AB19FE"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8110136"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F684995"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BD895" w14:textId="77777777" w:rsidR="00F91912" w:rsidRPr="005A029E" w:rsidRDefault="00F91912" w:rsidP="00F91912">
            <w:pPr>
              <w:pStyle w:val="TAC"/>
              <w:rPr>
                <w:lang w:val="en-US" w:bidi="ar"/>
              </w:rPr>
            </w:pPr>
            <w:r w:rsidRPr="005A029E">
              <w:rPr>
                <w:lang w:val="en-US" w:bidi="ar"/>
              </w:rPr>
              <w:t>CA_n261</w:t>
            </w:r>
            <w:r>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10A4EC" w14:textId="77777777" w:rsidR="00F91912" w:rsidRPr="005A029E" w:rsidRDefault="00F91912" w:rsidP="00F91912">
            <w:pPr>
              <w:pStyle w:val="TAC"/>
              <w:rPr>
                <w:lang w:eastAsia="zh-CN"/>
              </w:rPr>
            </w:pPr>
          </w:p>
        </w:tc>
      </w:tr>
      <w:tr w:rsidR="00F91912" w:rsidRPr="005A029E" w14:paraId="5FECF42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9D2A1F" w14:textId="77777777" w:rsidR="00F91912" w:rsidRPr="005A029E" w:rsidRDefault="00F91912" w:rsidP="00F91912">
            <w:pPr>
              <w:pStyle w:val="TAC"/>
            </w:pPr>
            <w:r w:rsidRPr="005A029E">
              <w:t>CA_n48A-n77C-n261</w:t>
            </w:r>
            <w: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465D69C" w14:textId="77777777" w:rsidR="00F91912" w:rsidRPr="005A029E" w:rsidRDefault="00F91912" w:rsidP="00F91912">
            <w:pPr>
              <w:pStyle w:val="TAC"/>
              <w:rPr>
                <w:rFonts w:cs="Arial"/>
                <w:lang w:eastAsia="zh-CN"/>
              </w:rPr>
            </w:pPr>
            <w:r w:rsidRPr="005A029E">
              <w:rPr>
                <w:rFonts w:cs="Arial"/>
                <w:lang w:eastAsia="zh-CN"/>
              </w:rPr>
              <w:t>CA_n48A-n261A</w:t>
            </w:r>
          </w:p>
          <w:p w14:paraId="21E6CF01" w14:textId="77777777" w:rsidR="00F91912" w:rsidRPr="005A029E" w:rsidRDefault="00F91912" w:rsidP="00F91912">
            <w:pPr>
              <w:pStyle w:val="TAC"/>
              <w:rPr>
                <w:rFonts w:cs="Arial"/>
                <w:lang w:eastAsia="zh-CN"/>
              </w:rPr>
            </w:pPr>
            <w:r w:rsidRPr="005A029E">
              <w:rPr>
                <w:rFonts w:cs="Arial"/>
                <w:lang w:eastAsia="zh-CN"/>
              </w:rPr>
              <w:t>CA_n48A-n261G</w:t>
            </w:r>
          </w:p>
          <w:p w14:paraId="2EA012E9" w14:textId="77777777" w:rsidR="00F91912" w:rsidRPr="005A029E" w:rsidRDefault="00F91912" w:rsidP="00F91912">
            <w:pPr>
              <w:pStyle w:val="TAC"/>
              <w:rPr>
                <w:rFonts w:cs="Arial"/>
                <w:lang w:eastAsia="zh-CN"/>
              </w:rPr>
            </w:pPr>
            <w:r w:rsidRPr="005A029E">
              <w:rPr>
                <w:rFonts w:cs="Arial"/>
                <w:lang w:eastAsia="zh-CN"/>
              </w:rPr>
              <w:t>CA_n48A-n261H</w:t>
            </w:r>
          </w:p>
          <w:p w14:paraId="4E023B4D" w14:textId="77777777" w:rsidR="00F91912" w:rsidRPr="005A029E" w:rsidRDefault="00F91912" w:rsidP="00F91912">
            <w:pPr>
              <w:pStyle w:val="TAC"/>
              <w:rPr>
                <w:rFonts w:cs="Arial"/>
                <w:lang w:eastAsia="zh-CN"/>
              </w:rPr>
            </w:pPr>
            <w:r w:rsidRPr="005A029E">
              <w:rPr>
                <w:rFonts w:cs="Arial"/>
                <w:lang w:eastAsia="zh-CN"/>
              </w:rPr>
              <w:t>CA_n48A-n261I</w:t>
            </w:r>
          </w:p>
          <w:p w14:paraId="46A9DDD3" w14:textId="77777777" w:rsidR="00F91912" w:rsidRPr="005A029E" w:rsidRDefault="00F91912" w:rsidP="00F91912">
            <w:pPr>
              <w:pStyle w:val="TAC"/>
              <w:rPr>
                <w:rFonts w:cs="Arial"/>
                <w:lang w:eastAsia="zh-CN"/>
              </w:rPr>
            </w:pPr>
            <w:r w:rsidRPr="005A029E">
              <w:rPr>
                <w:rFonts w:cs="Arial"/>
                <w:lang w:eastAsia="zh-CN"/>
              </w:rPr>
              <w:t>CA_n77A-n261A</w:t>
            </w:r>
          </w:p>
          <w:p w14:paraId="7DAFD438" w14:textId="77777777" w:rsidR="00F91912" w:rsidRPr="005A029E" w:rsidRDefault="00F91912" w:rsidP="00F91912">
            <w:pPr>
              <w:pStyle w:val="TAC"/>
              <w:rPr>
                <w:rFonts w:cs="Arial"/>
                <w:lang w:eastAsia="zh-CN"/>
              </w:rPr>
            </w:pPr>
            <w:r w:rsidRPr="005A029E">
              <w:rPr>
                <w:rFonts w:cs="Arial"/>
                <w:lang w:eastAsia="zh-CN"/>
              </w:rPr>
              <w:t>CA_n77A-n261G</w:t>
            </w:r>
          </w:p>
          <w:p w14:paraId="5D6D701D" w14:textId="77777777" w:rsidR="00F91912" w:rsidRPr="005A029E" w:rsidRDefault="00F91912" w:rsidP="00F91912">
            <w:pPr>
              <w:pStyle w:val="TAC"/>
              <w:rPr>
                <w:rFonts w:cs="Arial"/>
                <w:lang w:eastAsia="zh-CN"/>
              </w:rPr>
            </w:pPr>
            <w:r w:rsidRPr="005A029E">
              <w:rPr>
                <w:rFonts w:cs="Arial"/>
                <w:lang w:eastAsia="zh-CN"/>
              </w:rPr>
              <w:t>CA_n77A-n261H</w:t>
            </w:r>
          </w:p>
          <w:p w14:paraId="4A72E778" w14:textId="77777777" w:rsidR="00F91912" w:rsidRPr="005A029E" w:rsidRDefault="00F91912" w:rsidP="00F91912">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3526C5C1"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D4AD1"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ABF544" w14:textId="77777777" w:rsidR="00F91912" w:rsidRPr="005A029E" w:rsidRDefault="00F91912" w:rsidP="00F91912">
            <w:pPr>
              <w:pStyle w:val="TAC"/>
              <w:rPr>
                <w:lang w:eastAsia="zh-CN"/>
              </w:rPr>
            </w:pPr>
            <w:r w:rsidRPr="005A029E">
              <w:rPr>
                <w:lang w:eastAsia="zh-CN"/>
              </w:rPr>
              <w:t>0</w:t>
            </w:r>
          </w:p>
        </w:tc>
      </w:tr>
      <w:tr w:rsidR="00F91912" w:rsidRPr="005A029E" w14:paraId="5B67A01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5FCD85"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5C3997"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B1A1A43"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E7652" w14:textId="77777777" w:rsidR="00F91912" w:rsidRPr="005A029E" w:rsidRDefault="00F91912" w:rsidP="00F91912">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FBE1CE7" w14:textId="77777777" w:rsidR="00F91912" w:rsidRPr="005A029E" w:rsidRDefault="00F91912" w:rsidP="00F91912">
            <w:pPr>
              <w:pStyle w:val="TAC"/>
              <w:rPr>
                <w:lang w:eastAsia="zh-CN"/>
              </w:rPr>
            </w:pPr>
          </w:p>
        </w:tc>
      </w:tr>
      <w:tr w:rsidR="00F91912" w:rsidRPr="005A029E" w14:paraId="5917488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175417D"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5E158C"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66DA475"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AD513" w14:textId="77777777" w:rsidR="00F91912" w:rsidRPr="005A029E" w:rsidRDefault="00F91912" w:rsidP="00F91912">
            <w:pPr>
              <w:pStyle w:val="TAC"/>
              <w:rPr>
                <w:lang w:val="en-US" w:bidi="ar"/>
              </w:rPr>
            </w:pPr>
            <w:r w:rsidRPr="005A029E">
              <w:rPr>
                <w:lang w:val="en-US" w:bidi="ar"/>
              </w:rPr>
              <w:t>CA_n261</w:t>
            </w:r>
            <w:r>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CDD1910" w14:textId="77777777" w:rsidR="00F91912" w:rsidRPr="005A029E" w:rsidRDefault="00F91912" w:rsidP="00F91912">
            <w:pPr>
              <w:pStyle w:val="TAC"/>
              <w:rPr>
                <w:lang w:eastAsia="zh-CN"/>
              </w:rPr>
            </w:pPr>
          </w:p>
        </w:tc>
      </w:tr>
      <w:tr w:rsidR="00F91912" w:rsidRPr="005A029E" w14:paraId="4DF9E83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45B14A" w14:textId="77777777" w:rsidR="00F91912" w:rsidRPr="005A029E" w:rsidRDefault="00F91912" w:rsidP="00F91912">
            <w:pPr>
              <w:pStyle w:val="TAC"/>
            </w:pPr>
            <w:r w:rsidRPr="005A029E">
              <w:t>CA_n48A-n77C-n261</w:t>
            </w:r>
            <w: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AF4CB6" w14:textId="77777777" w:rsidR="00F91912" w:rsidRPr="005A029E" w:rsidRDefault="00F91912" w:rsidP="00F91912">
            <w:pPr>
              <w:pStyle w:val="TAC"/>
              <w:rPr>
                <w:rFonts w:cs="Arial"/>
                <w:lang w:eastAsia="zh-CN"/>
              </w:rPr>
            </w:pPr>
            <w:r w:rsidRPr="005A029E">
              <w:rPr>
                <w:rFonts w:cs="Arial"/>
                <w:lang w:eastAsia="zh-CN"/>
              </w:rPr>
              <w:t>CA_n48A-n261A</w:t>
            </w:r>
          </w:p>
          <w:p w14:paraId="511E9A17" w14:textId="77777777" w:rsidR="00F91912" w:rsidRPr="005A029E" w:rsidRDefault="00F91912" w:rsidP="00F91912">
            <w:pPr>
              <w:pStyle w:val="TAC"/>
              <w:rPr>
                <w:rFonts w:cs="Arial"/>
                <w:lang w:eastAsia="zh-CN"/>
              </w:rPr>
            </w:pPr>
            <w:r w:rsidRPr="005A029E">
              <w:rPr>
                <w:rFonts w:cs="Arial"/>
                <w:lang w:eastAsia="zh-CN"/>
              </w:rPr>
              <w:t>CA_n48A-n261G</w:t>
            </w:r>
          </w:p>
          <w:p w14:paraId="1E0A3222" w14:textId="77777777" w:rsidR="00F91912" w:rsidRPr="005A029E" w:rsidRDefault="00F91912" w:rsidP="00F91912">
            <w:pPr>
              <w:pStyle w:val="TAC"/>
              <w:rPr>
                <w:rFonts w:cs="Arial"/>
                <w:lang w:eastAsia="zh-CN"/>
              </w:rPr>
            </w:pPr>
            <w:r w:rsidRPr="005A029E">
              <w:rPr>
                <w:rFonts w:cs="Arial"/>
                <w:lang w:eastAsia="zh-CN"/>
              </w:rPr>
              <w:t>CA_n48A-n261H</w:t>
            </w:r>
          </w:p>
          <w:p w14:paraId="08320AA9" w14:textId="77777777" w:rsidR="00F91912" w:rsidRPr="005A029E" w:rsidRDefault="00F91912" w:rsidP="00F91912">
            <w:pPr>
              <w:pStyle w:val="TAC"/>
              <w:rPr>
                <w:rFonts w:cs="Arial"/>
                <w:lang w:eastAsia="zh-CN"/>
              </w:rPr>
            </w:pPr>
            <w:r w:rsidRPr="005A029E">
              <w:rPr>
                <w:rFonts w:cs="Arial"/>
                <w:lang w:eastAsia="zh-CN"/>
              </w:rPr>
              <w:t>CA_n48A-n261I</w:t>
            </w:r>
          </w:p>
          <w:p w14:paraId="02CFB3BD" w14:textId="77777777" w:rsidR="00F91912" w:rsidRPr="005A029E" w:rsidRDefault="00F91912" w:rsidP="00F91912">
            <w:pPr>
              <w:pStyle w:val="TAC"/>
              <w:rPr>
                <w:rFonts w:cs="Arial"/>
                <w:lang w:eastAsia="zh-CN"/>
              </w:rPr>
            </w:pPr>
            <w:r w:rsidRPr="005A029E">
              <w:rPr>
                <w:rFonts w:cs="Arial"/>
                <w:lang w:eastAsia="zh-CN"/>
              </w:rPr>
              <w:t>CA_n77A-n261A</w:t>
            </w:r>
          </w:p>
          <w:p w14:paraId="752F11EE" w14:textId="77777777" w:rsidR="00F91912" w:rsidRPr="005A029E" w:rsidRDefault="00F91912" w:rsidP="00F91912">
            <w:pPr>
              <w:pStyle w:val="TAC"/>
              <w:rPr>
                <w:rFonts w:cs="Arial"/>
                <w:lang w:eastAsia="zh-CN"/>
              </w:rPr>
            </w:pPr>
            <w:r w:rsidRPr="005A029E">
              <w:rPr>
                <w:rFonts w:cs="Arial"/>
                <w:lang w:eastAsia="zh-CN"/>
              </w:rPr>
              <w:t>CA_n77A-n261G</w:t>
            </w:r>
          </w:p>
          <w:p w14:paraId="29CFC11D" w14:textId="77777777" w:rsidR="00F91912" w:rsidRPr="005A029E" w:rsidRDefault="00F91912" w:rsidP="00F91912">
            <w:pPr>
              <w:pStyle w:val="TAC"/>
              <w:rPr>
                <w:rFonts w:cs="Arial"/>
                <w:lang w:eastAsia="zh-CN"/>
              </w:rPr>
            </w:pPr>
            <w:r w:rsidRPr="005A029E">
              <w:rPr>
                <w:rFonts w:cs="Arial"/>
                <w:lang w:eastAsia="zh-CN"/>
              </w:rPr>
              <w:t>CA_n77A-n261H</w:t>
            </w:r>
          </w:p>
          <w:p w14:paraId="22304470" w14:textId="77777777" w:rsidR="00F91912" w:rsidRPr="005A029E" w:rsidRDefault="00F91912" w:rsidP="00F91912">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30BE3A6E"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45B37"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BC0ADF" w14:textId="77777777" w:rsidR="00F91912" w:rsidRPr="005A029E" w:rsidRDefault="00F91912" w:rsidP="00F91912">
            <w:pPr>
              <w:pStyle w:val="TAC"/>
              <w:rPr>
                <w:lang w:eastAsia="zh-CN"/>
              </w:rPr>
            </w:pPr>
            <w:r w:rsidRPr="005A029E">
              <w:rPr>
                <w:lang w:eastAsia="zh-CN"/>
              </w:rPr>
              <w:t>0</w:t>
            </w:r>
          </w:p>
        </w:tc>
      </w:tr>
      <w:tr w:rsidR="00F91912" w:rsidRPr="005A029E" w14:paraId="2383365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4DC88B"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133212"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174B182"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AA152" w14:textId="77777777" w:rsidR="00F91912" w:rsidRPr="005A029E" w:rsidRDefault="00F91912" w:rsidP="00F91912">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C9B7923" w14:textId="77777777" w:rsidR="00F91912" w:rsidRPr="005A029E" w:rsidRDefault="00F91912" w:rsidP="00F91912">
            <w:pPr>
              <w:pStyle w:val="TAC"/>
              <w:rPr>
                <w:lang w:eastAsia="zh-CN"/>
              </w:rPr>
            </w:pPr>
          </w:p>
        </w:tc>
      </w:tr>
      <w:tr w:rsidR="00F91912" w:rsidRPr="005A029E" w14:paraId="2C7FF27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BC78BFA"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151EBC2"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ECE47B8"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23A4E" w14:textId="77777777" w:rsidR="00F91912" w:rsidRPr="005A029E" w:rsidRDefault="00F91912" w:rsidP="00F91912">
            <w:pPr>
              <w:pStyle w:val="TAC"/>
              <w:rPr>
                <w:lang w:val="en-US" w:bidi="ar"/>
              </w:rPr>
            </w:pPr>
            <w:r w:rsidRPr="005A029E">
              <w:rPr>
                <w:lang w:val="en-US" w:bidi="ar"/>
              </w:rPr>
              <w:t>CA_n261</w:t>
            </w:r>
            <w:r>
              <w:rPr>
                <w:lang w:val="en-US" w:bidi="ar"/>
              </w:rPr>
              <w:t>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A3A1B7" w14:textId="77777777" w:rsidR="00F91912" w:rsidRPr="005A029E" w:rsidRDefault="00F91912" w:rsidP="00F91912">
            <w:pPr>
              <w:pStyle w:val="TAC"/>
              <w:rPr>
                <w:lang w:eastAsia="zh-CN"/>
              </w:rPr>
            </w:pPr>
          </w:p>
        </w:tc>
      </w:tr>
      <w:tr w:rsidR="00F91912" w:rsidRPr="005A029E" w14:paraId="7BBAB76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85011D" w14:textId="77777777" w:rsidR="00F91912" w:rsidRPr="005A029E" w:rsidRDefault="00F91912" w:rsidP="00F91912">
            <w:pPr>
              <w:pStyle w:val="TAC"/>
            </w:pPr>
            <w:r w:rsidRPr="005A029E">
              <w:t>CA_n48A-n77C-n261</w:t>
            </w:r>
            <w: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0889F7B" w14:textId="77777777" w:rsidR="00F91912" w:rsidRPr="005A029E" w:rsidRDefault="00F91912" w:rsidP="00F91912">
            <w:pPr>
              <w:pStyle w:val="TAC"/>
              <w:rPr>
                <w:rFonts w:cs="Arial"/>
                <w:lang w:eastAsia="zh-CN"/>
              </w:rPr>
            </w:pPr>
            <w:r w:rsidRPr="005A029E">
              <w:rPr>
                <w:rFonts w:cs="Arial"/>
                <w:lang w:eastAsia="zh-CN"/>
              </w:rPr>
              <w:t>CA_n48A-n261A</w:t>
            </w:r>
          </w:p>
          <w:p w14:paraId="745B2BBD" w14:textId="77777777" w:rsidR="00F91912" w:rsidRPr="005A029E" w:rsidRDefault="00F91912" w:rsidP="00F91912">
            <w:pPr>
              <w:pStyle w:val="TAC"/>
              <w:rPr>
                <w:rFonts w:cs="Arial"/>
                <w:lang w:eastAsia="zh-CN"/>
              </w:rPr>
            </w:pPr>
            <w:r w:rsidRPr="005A029E">
              <w:rPr>
                <w:rFonts w:cs="Arial"/>
                <w:lang w:eastAsia="zh-CN"/>
              </w:rPr>
              <w:t>CA_n48A-n261G</w:t>
            </w:r>
          </w:p>
          <w:p w14:paraId="68A9EDBD" w14:textId="77777777" w:rsidR="00F91912" w:rsidRPr="005A029E" w:rsidRDefault="00F91912" w:rsidP="00F91912">
            <w:pPr>
              <w:pStyle w:val="TAC"/>
              <w:rPr>
                <w:rFonts w:cs="Arial"/>
                <w:lang w:eastAsia="zh-CN"/>
              </w:rPr>
            </w:pPr>
            <w:r w:rsidRPr="005A029E">
              <w:rPr>
                <w:rFonts w:cs="Arial"/>
                <w:lang w:eastAsia="zh-CN"/>
              </w:rPr>
              <w:t>CA_n48A-n261H</w:t>
            </w:r>
          </w:p>
          <w:p w14:paraId="5A126412" w14:textId="77777777" w:rsidR="00F91912" w:rsidRPr="005A029E" w:rsidRDefault="00F91912" w:rsidP="00F91912">
            <w:pPr>
              <w:pStyle w:val="TAC"/>
              <w:rPr>
                <w:rFonts w:cs="Arial"/>
                <w:lang w:eastAsia="zh-CN"/>
              </w:rPr>
            </w:pPr>
            <w:r w:rsidRPr="005A029E">
              <w:rPr>
                <w:rFonts w:cs="Arial"/>
                <w:lang w:eastAsia="zh-CN"/>
              </w:rPr>
              <w:t>CA_n48A-n261I</w:t>
            </w:r>
          </w:p>
          <w:p w14:paraId="0E95DC69" w14:textId="77777777" w:rsidR="00F91912" w:rsidRPr="005A029E" w:rsidRDefault="00F91912" w:rsidP="00F91912">
            <w:pPr>
              <w:pStyle w:val="TAC"/>
              <w:rPr>
                <w:rFonts w:cs="Arial"/>
                <w:lang w:eastAsia="zh-CN"/>
              </w:rPr>
            </w:pPr>
            <w:r w:rsidRPr="005A029E">
              <w:rPr>
                <w:rFonts w:cs="Arial"/>
                <w:lang w:eastAsia="zh-CN"/>
              </w:rPr>
              <w:t>CA_n77A-n261A</w:t>
            </w:r>
          </w:p>
          <w:p w14:paraId="263561C4" w14:textId="77777777" w:rsidR="00F91912" w:rsidRPr="005A029E" w:rsidRDefault="00F91912" w:rsidP="00F91912">
            <w:pPr>
              <w:pStyle w:val="TAC"/>
              <w:rPr>
                <w:rFonts w:cs="Arial"/>
                <w:lang w:eastAsia="zh-CN"/>
              </w:rPr>
            </w:pPr>
            <w:r w:rsidRPr="005A029E">
              <w:rPr>
                <w:rFonts w:cs="Arial"/>
                <w:lang w:eastAsia="zh-CN"/>
              </w:rPr>
              <w:t>CA_n77A-n261G</w:t>
            </w:r>
          </w:p>
          <w:p w14:paraId="68F469D4" w14:textId="77777777" w:rsidR="00F91912" w:rsidRPr="005A029E" w:rsidRDefault="00F91912" w:rsidP="00F91912">
            <w:pPr>
              <w:pStyle w:val="TAC"/>
              <w:rPr>
                <w:rFonts w:cs="Arial"/>
                <w:lang w:eastAsia="zh-CN"/>
              </w:rPr>
            </w:pPr>
            <w:r w:rsidRPr="005A029E">
              <w:rPr>
                <w:rFonts w:cs="Arial"/>
                <w:lang w:eastAsia="zh-CN"/>
              </w:rPr>
              <w:t>CA_n77A-n261H</w:t>
            </w:r>
          </w:p>
          <w:p w14:paraId="038CCAC1" w14:textId="77777777" w:rsidR="00F91912" w:rsidRPr="005A029E" w:rsidRDefault="00F91912" w:rsidP="00F91912">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4B4AEE55"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610C4"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DDF988" w14:textId="77777777" w:rsidR="00F91912" w:rsidRPr="005A029E" w:rsidRDefault="00F91912" w:rsidP="00F91912">
            <w:pPr>
              <w:pStyle w:val="TAC"/>
              <w:rPr>
                <w:lang w:eastAsia="zh-CN"/>
              </w:rPr>
            </w:pPr>
            <w:r w:rsidRPr="005A029E">
              <w:rPr>
                <w:lang w:eastAsia="zh-CN"/>
              </w:rPr>
              <w:t>0</w:t>
            </w:r>
          </w:p>
        </w:tc>
      </w:tr>
      <w:tr w:rsidR="00F91912" w:rsidRPr="005A029E" w14:paraId="6A062BF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1C2625"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F026FE"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F14B80A"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52257" w14:textId="77777777" w:rsidR="00F91912" w:rsidRPr="005A029E" w:rsidRDefault="00F91912" w:rsidP="00F91912">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9631AC0" w14:textId="77777777" w:rsidR="00F91912" w:rsidRPr="005A029E" w:rsidRDefault="00F91912" w:rsidP="00F91912">
            <w:pPr>
              <w:pStyle w:val="TAC"/>
              <w:rPr>
                <w:lang w:eastAsia="zh-CN"/>
              </w:rPr>
            </w:pPr>
          </w:p>
        </w:tc>
      </w:tr>
      <w:tr w:rsidR="00F91912" w:rsidRPr="005A029E" w14:paraId="7116E94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D17215"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1250D1"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0B33CD1"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0DE10" w14:textId="77777777" w:rsidR="00F91912" w:rsidRPr="005A029E" w:rsidRDefault="00F91912" w:rsidP="00F91912">
            <w:pPr>
              <w:pStyle w:val="TAC"/>
              <w:rPr>
                <w:lang w:val="en-US" w:bidi="ar"/>
              </w:rPr>
            </w:pPr>
            <w:r w:rsidRPr="005A029E">
              <w:rPr>
                <w:lang w:val="en-US" w:bidi="ar"/>
              </w:rPr>
              <w:t>CA_n261</w:t>
            </w:r>
            <w:r>
              <w:rPr>
                <w:lang w:val="en-US" w:bidi="ar"/>
              </w:rPr>
              <w:t>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8C3F83C" w14:textId="77777777" w:rsidR="00F91912" w:rsidRPr="005A029E" w:rsidRDefault="00F91912" w:rsidP="00F91912">
            <w:pPr>
              <w:pStyle w:val="TAC"/>
              <w:rPr>
                <w:lang w:eastAsia="zh-CN"/>
              </w:rPr>
            </w:pPr>
          </w:p>
        </w:tc>
      </w:tr>
      <w:tr w:rsidR="00F91912" w:rsidRPr="005A029E" w14:paraId="7D7CBAF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16FFBCE2" w14:textId="77777777" w:rsidR="00F91912" w:rsidRPr="005A029E" w:rsidRDefault="00F91912" w:rsidP="00F91912">
            <w:pPr>
              <w:pStyle w:val="TAC"/>
            </w:pPr>
            <w:r w:rsidRPr="00B136EF">
              <w:rPr>
                <w:rFonts w:cs="Arial"/>
                <w:szCs w:val="18"/>
              </w:rPr>
              <w:t>CA_n48A-n77C-n261A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FDE238" w14:textId="77777777" w:rsidR="00F91912" w:rsidRPr="003C39F0" w:rsidRDefault="00F91912" w:rsidP="00F91912">
            <w:pPr>
              <w:pStyle w:val="TAC"/>
              <w:rPr>
                <w:rFonts w:cs="Arial"/>
                <w:szCs w:val="18"/>
                <w:lang w:eastAsia="zh-CN"/>
              </w:rPr>
            </w:pPr>
            <w:r w:rsidRPr="00152F8A">
              <w:rPr>
                <w:rFonts w:cs="Arial"/>
                <w:szCs w:val="18"/>
                <w:lang w:eastAsia="zh-CN"/>
              </w:rPr>
              <w:t>CA_n48A-n261A</w:t>
            </w:r>
          </w:p>
          <w:p w14:paraId="05DC806C" w14:textId="77777777" w:rsidR="00F91912" w:rsidRPr="005A029E" w:rsidRDefault="00F91912" w:rsidP="00F91912">
            <w:pPr>
              <w:pStyle w:val="TAC"/>
              <w:rPr>
                <w:rFonts w:cs="Arial"/>
                <w:lang w:eastAsia="zh-CN"/>
              </w:rPr>
            </w:pPr>
            <w:r w:rsidRPr="00B136EF">
              <w:rPr>
                <w:rFonts w:cs="Arial"/>
                <w:szCs w:val="18"/>
                <w:lang w:eastAsia="zh-CN"/>
              </w:rPr>
              <w:t>CA_n77A-n261A</w:t>
            </w:r>
          </w:p>
        </w:tc>
        <w:tc>
          <w:tcPr>
            <w:tcW w:w="891" w:type="dxa"/>
            <w:tcBorders>
              <w:top w:val="single" w:sz="4" w:space="0" w:color="auto"/>
              <w:left w:val="single" w:sz="4" w:space="0" w:color="auto"/>
              <w:bottom w:val="single" w:sz="4" w:space="0" w:color="auto"/>
              <w:right w:val="single" w:sz="4" w:space="0" w:color="auto"/>
            </w:tcBorders>
            <w:vAlign w:val="center"/>
          </w:tcPr>
          <w:p w14:paraId="77376F4C" w14:textId="77777777" w:rsidR="00F91912" w:rsidRPr="005A029E" w:rsidRDefault="00F91912" w:rsidP="00F91912">
            <w:pPr>
              <w:pStyle w:val="TAC"/>
            </w:pPr>
            <w:r w:rsidRPr="00B136EF">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59C10" w14:textId="77777777" w:rsidR="00F91912" w:rsidRPr="005A029E" w:rsidRDefault="00F91912" w:rsidP="00F91912">
            <w:pPr>
              <w:pStyle w:val="TAC"/>
              <w:rPr>
                <w:lang w:val="en-US" w:bidi="ar"/>
              </w:rPr>
            </w:pPr>
            <w:r w:rsidRPr="00B136EF">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630E98D" w14:textId="77777777" w:rsidR="00F91912" w:rsidRPr="005A029E" w:rsidRDefault="00F91912" w:rsidP="00F91912">
            <w:pPr>
              <w:pStyle w:val="TAC"/>
              <w:rPr>
                <w:lang w:eastAsia="zh-CN"/>
              </w:rPr>
            </w:pPr>
            <w:r w:rsidRPr="003C39F0">
              <w:rPr>
                <w:rFonts w:cs="Arial"/>
                <w:szCs w:val="18"/>
                <w:lang w:eastAsia="zh-CN"/>
              </w:rPr>
              <w:t>0</w:t>
            </w:r>
          </w:p>
        </w:tc>
      </w:tr>
      <w:tr w:rsidR="00F91912" w:rsidRPr="005A029E" w14:paraId="3818D89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351D490F"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888842"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3E03493" w14:textId="77777777" w:rsidR="00F91912" w:rsidRPr="005A029E" w:rsidRDefault="00F91912" w:rsidP="00F91912">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DDB1E" w14:textId="77777777" w:rsidR="00F91912" w:rsidRPr="005A029E" w:rsidRDefault="00F91912" w:rsidP="00F91912">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4DC0781" w14:textId="77777777" w:rsidR="00F91912" w:rsidRPr="005A029E" w:rsidRDefault="00F91912" w:rsidP="00F91912">
            <w:pPr>
              <w:pStyle w:val="TAC"/>
              <w:rPr>
                <w:lang w:eastAsia="zh-CN"/>
              </w:rPr>
            </w:pPr>
          </w:p>
        </w:tc>
      </w:tr>
      <w:tr w:rsidR="00F91912" w:rsidRPr="005A029E" w14:paraId="056EED7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C394ADB"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F98A07"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C30F98B" w14:textId="77777777" w:rsidR="00F91912" w:rsidRPr="005A029E" w:rsidRDefault="00F91912" w:rsidP="00F91912">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242E0" w14:textId="77777777" w:rsidR="00F91912" w:rsidRPr="005A029E" w:rsidRDefault="00F91912" w:rsidP="00F91912">
            <w:pPr>
              <w:pStyle w:val="TAC"/>
              <w:rPr>
                <w:lang w:val="en-US" w:bidi="ar"/>
              </w:rPr>
            </w:pPr>
            <w:r w:rsidRPr="003C39F0">
              <w:rPr>
                <w:rFonts w:cs="Arial"/>
                <w:szCs w:val="18"/>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2C9577" w14:textId="77777777" w:rsidR="00F91912" w:rsidRPr="005A029E" w:rsidRDefault="00F91912" w:rsidP="00F91912">
            <w:pPr>
              <w:pStyle w:val="TAC"/>
              <w:rPr>
                <w:lang w:eastAsia="zh-CN"/>
              </w:rPr>
            </w:pPr>
          </w:p>
        </w:tc>
      </w:tr>
      <w:tr w:rsidR="00F91912" w:rsidRPr="005A029E" w14:paraId="21FB7D7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B97E198" w14:textId="77777777" w:rsidR="00F91912" w:rsidRPr="005A029E" w:rsidRDefault="00F91912" w:rsidP="00F91912">
            <w:pPr>
              <w:pStyle w:val="TAC"/>
            </w:pPr>
            <w:r w:rsidRPr="00B136EF">
              <w:rPr>
                <w:rFonts w:cs="Arial"/>
                <w:szCs w:val="18"/>
              </w:rPr>
              <w:t>CA_n48A-n77C-n261G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B63A04" w14:textId="77777777" w:rsidR="00F91912" w:rsidRPr="00B136EF" w:rsidRDefault="00F91912" w:rsidP="00F91912">
            <w:pPr>
              <w:pStyle w:val="TAC"/>
              <w:rPr>
                <w:rFonts w:cs="Arial"/>
                <w:szCs w:val="18"/>
                <w:lang w:eastAsia="zh-CN"/>
              </w:rPr>
            </w:pPr>
            <w:r w:rsidRPr="00B136EF">
              <w:rPr>
                <w:rFonts w:cs="Arial"/>
                <w:szCs w:val="18"/>
                <w:lang w:eastAsia="zh-CN"/>
              </w:rPr>
              <w:t>CA_n48A-n261A</w:t>
            </w:r>
          </w:p>
          <w:p w14:paraId="55DC9553" w14:textId="77777777" w:rsidR="00F91912" w:rsidRPr="003C39F0" w:rsidRDefault="00F91912" w:rsidP="00F91912">
            <w:pPr>
              <w:pStyle w:val="TAC"/>
              <w:rPr>
                <w:rFonts w:cs="Arial"/>
                <w:szCs w:val="18"/>
                <w:lang w:eastAsia="zh-CN"/>
              </w:rPr>
            </w:pPr>
            <w:r w:rsidRPr="00152F8A">
              <w:rPr>
                <w:rFonts w:cs="Arial"/>
                <w:szCs w:val="18"/>
                <w:lang w:eastAsia="zh-CN"/>
              </w:rPr>
              <w:t>CA_n48A-n261G</w:t>
            </w:r>
          </w:p>
          <w:p w14:paraId="0A59843F" w14:textId="77777777" w:rsidR="00F91912" w:rsidRPr="00BA113C" w:rsidRDefault="00F91912" w:rsidP="00F91912">
            <w:pPr>
              <w:pStyle w:val="TAC"/>
              <w:rPr>
                <w:rFonts w:cs="Arial"/>
                <w:szCs w:val="18"/>
                <w:lang w:eastAsia="zh-CN"/>
              </w:rPr>
            </w:pPr>
            <w:r w:rsidRPr="003C39F0">
              <w:rPr>
                <w:rFonts w:cs="Arial"/>
                <w:szCs w:val="18"/>
                <w:lang w:eastAsia="zh-CN"/>
              </w:rPr>
              <w:t>CA_n77A-n261A</w:t>
            </w:r>
          </w:p>
          <w:p w14:paraId="2733185D" w14:textId="77777777" w:rsidR="00F91912" w:rsidRPr="005A029E" w:rsidRDefault="00F91912" w:rsidP="00F91912">
            <w:pPr>
              <w:pStyle w:val="TAC"/>
              <w:rPr>
                <w:rFonts w:cs="Arial"/>
                <w:lang w:eastAsia="zh-CN"/>
              </w:rPr>
            </w:pPr>
            <w:r w:rsidRPr="00B136EF">
              <w:rPr>
                <w:rFonts w:cs="Arial"/>
                <w:szCs w:val="18"/>
                <w:lang w:eastAsia="zh-CN"/>
              </w:rPr>
              <w:t>CA_n77A-n261G</w:t>
            </w:r>
          </w:p>
        </w:tc>
        <w:tc>
          <w:tcPr>
            <w:tcW w:w="891" w:type="dxa"/>
            <w:tcBorders>
              <w:top w:val="single" w:sz="4" w:space="0" w:color="auto"/>
              <w:left w:val="single" w:sz="4" w:space="0" w:color="auto"/>
              <w:bottom w:val="single" w:sz="4" w:space="0" w:color="auto"/>
              <w:right w:val="single" w:sz="4" w:space="0" w:color="auto"/>
            </w:tcBorders>
            <w:vAlign w:val="center"/>
          </w:tcPr>
          <w:p w14:paraId="6E3A7974" w14:textId="77777777" w:rsidR="00F91912" w:rsidRPr="005A029E" w:rsidRDefault="00F91912" w:rsidP="00F91912">
            <w:pPr>
              <w:pStyle w:val="TAC"/>
            </w:pPr>
            <w:r w:rsidRPr="00B136EF">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256E4" w14:textId="77777777" w:rsidR="00F91912" w:rsidRPr="005A029E" w:rsidRDefault="00F91912" w:rsidP="00F91912">
            <w:pPr>
              <w:pStyle w:val="TAC"/>
              <w:rPr>
                <w:lang w:val="en-US" w:bidi="ar"/>
              </w:rPr>
            </w:pPr>
            <w:r w:rsidRPr="00B136EF">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5DC5D7D" w14:textId="77777777" w:rsidR="00F91912" w:rsidRPr="005A029E" w:rsidRDefault="00F91912" w:rsidP="00F91912">
            <w:pPr>
              <w:pStyle w:val="TAC"/>
              <w:rPr>
                <w:lang w:eastAsia="zh-CN"/>
              </w:rPr>
            </w:pPr>
            <w:r w:rsidRPr="003C39F0">
              <w:rPr>
                <w:rFonts w:cs="Arial"/>
                <w:szCs w:val="18"/>
                <w:lang w:eastAsia="zh-CN"/>
              </w:rPr>
              <w:t>0</w:t>
            </w:r>
          </w:p>
        </w:tc>
      </w:tr>
      <w:tr w:rsidR="00F91912" w:rsidRPr="005A029E" w14:paraId="2E003CE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480A38FE"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394988"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FC6B767" w14:textId="77777777" w:rsidR="00F91912" w:rsidRPr="005A029E" w:rsidRDefault="00F91912" w:rsidP="00F91912">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6D1D2" w14:textId="77777777" w:rsidR="00F91912" w:rsidRPr="005A029E" w:rsidRDefault="00F91912" w:rsidP="00F91912">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A5C323E" w14:textId="77777777" w:rsidR="00F91912" w:rsidRPr="005A029E" w:rsidRDefault="00F91912" w:rsidP="00F91912">
            <w:pPr>
              <w:pStyle w:val="TAC"/>
              <w:rPr>
                <w:lang w:eastAsia="zh-CN"/>
              </w:rPr>
            </w:pPr>
          </w:p>
        </w:tc>
      </w:tr>
      <w:tr w:rsidR="00F91912" w:rsidRPr="005A029E" w14:paraId="35FA1B2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5A2D5597"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395C5F"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B996C2B" w14:textId="77777777" w:rsidR="00F91912" w:rsidRPr="005A029E" w:rsidRDefault="00F91912" w:rsidP="00F91912">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7AEA5" w14:textId="77777777" w:rsidR="00F91912" w:rsidRPr="005A029E" w:rsidRDefault="00F91912" w:rsidP="00F91912">
            <w:pPr>
              <w:pStyle w:val="TAC"/>
              <w:rPr>
                <w:lang w:val="en-US" w:bidi="ar"/>
              </w:rPr>
            </w:pPr>
            <w:r w:rsidRPr="003C39F0">
              <w:rPr>
                <w:rFonts w:cs="Arial"/>
                <w:szCs w:val="18"/>
                <w:lang w:val="en-US" w:bidi="ar"/>
              </w:rPr>
              <w:t>CA_n261</w:t>
            </w:r>
            <w:r w:rsidRPr="00BA113C">
              <w:rPr>
                <w:rFonts w:cs="Arial"/>
                <w:szCs w:val="18"/>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53E80E" w14:textId="77777777" w:rsidR="00F91912" w:rsidRPr="005A029E" w:rsidRDefault="00F91912" w:rsidP="00F91912">
            <w:pPr>
              <w:pStyle w:val="TAC"/>
              <w:rPr>
                <w:lang w:eastAsia="zh-CN"/>
              </w:rPr>
            </w:pPr>
          </w:p>
        </w:tc>
      </w:tr>
      <w:tr w:rsidR="00F91912" w:rsidRPr="005A029E" w14:paraId="63F3F5E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56F09E9A" w14:textId="77777777" w:rsidR="00F91912" w:rsidRPr="005A029E" w:rsidRDefault="00F91912" w:rsidP="00F91912">
            <w:pPr>
              <w:pStyle w:val="TAC"/>
            </w:pPr>
            <w:r w:rsidRPr="00B136EF">
              <w:rPr>
                <w:rFonts w:cs="Arial"/>
                <w:szCs w:val="18"/>
              </w:rPr>
              <w:t>CA_n48A-n77C-n261</w:t>
            </w:r>
            <w:r w:rsidRPr="00152F8A">
              <w:rPr>
                <w:rFonts w:cs="Arial"/>
                <w:szCs w:val="18"/>
              </w:rPr>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016850" w14:textId="77777777" w:rsidR="00F91912" w:rsidRPr="00BA113C" w:rsidRDefault="00F91912" w:rsidP="00F91912">
            <w:pPr>
              <w:pStyle w:val="TAC"/>
              <w:rPr>
                <w:rFonts w:cs="Arial"/>
                <w:szCs w:val="18"/>
                <w:lang w:eastAsia="zh-CN"/>
              </w:rPr>
            </w:pPr>
            <w:r w:rsidRPr="003C39F0">
              <w:rPr>
                <w:rFonts w:cs="Arial"/>
                <w:szCs w:val="18"/>
                <w:lang w:eastAsia="zh-CN"/>
              </w:rPr>
              <w:t>CA_n48A-n261A</w:t>
            </w:r>
          </w:p>
          <w:p w14:paraId="190BB442" w14:textId="77777777" w:rsidR="00F91912" w:rsidRPr="00BA113C" w:rsidRDefault="00F91912" w:rsidP="00F91912">
            <w:pPr>
              <w:pStyle w:val="TAC"/>
              <w:rPr>
                <w:rFonts w:cs="Arial"/>
                <w:szCs w:val="18"/>
                <w:lang w:eastAsia="zh-CN"/>
              </w:rPr>
            </w:pPr>
            <w:r w:rsidRPr="00BA113C">
              <w:rPr>
                <w:rFonts w:cs="Arial"/>
                <w:szCs w:val="18"/>
                <w:lang w:eastAsia="zh-CN"/>
              </w:rPr>
              <w:t>CA_n48A-n261G</w:t>
            </w:r>
          </w:p>
          <w:p w14:paraId="710F10BB" w14:textId="77777777" w:rsidR="00F91912" w:rsidRPr="003D0123" w:rsidRDefault="00F91912" w:rsidP="00F91912">
            <w:pPr>
              <w:pStyle w:val="TAC"/>
              <w:rPr>
                <w:rFonts w:cs="Arial"/>
                <w:szCs w:val="18"/>
                <w:lang w:eastAsia="zh-CN"/>
              </w:rPr>
            </w:pPr>
            <w:r w:rsidRPr="003D0123">
              <w:rPr>
                <w:rFonts w:cs="Arial"/>
                <w:szCs w:val="18"/>
                <w:lang w:eastAsia="zh-CN"/>
              </w:rPr>
              <w:t>CA_n48A-n261H</w:t>
            </w:r>
          </w:p>
          <w:p w14:paraId="6A01BE15" w14:textId="77777777" w:rsidR="00F91912" w:rsidRPr="003D0123" w:rsidRDefault="00F91912" w:rsidP="00F91912">
            <w:pPr>
              <w:pStyle w:val="TAC"/>
              <w:rPr>
                <w:rFonts w:cs="Arial"/>
                <w:szCs w:val="18"/>
                <w:lang w:eastAsia="zh-CN"/>
              </w:rPr>
            </w:pPr>
            <w:r w:rsidRPr="003D0123">
              <w:rPr>
                <w:rFonts w:cs="Arial"/>
                <w:szCs w:val="18"/>
                <w:lang w:eastAsia="zh-CN"/>
              </w:rPr>
              <w:t>CA_n77A-n261A</w:t>
            </w:r>
          </w:p>
          <w:p w14:paraId="5FE6180C" w14:textId="77777777" w:rsidR="00F91912" w:rsidRPr="003D0123" w:rsidRDefault="00F91912" w:rsidP="00F91912">
            <w:pPr>
              <w:pStyle w:val="TAC"/>
              <w:rPr>
                <w:rFonts w:cs="Arial"/>
                <w:szCs w:val="18"/>
                <w:lang w:eastAsia="zh-CN"/>
              </w:rPr>
            </w:pPr>
            <w:r w:rsidRPr="003D0123">
              <w:rPr>
                <w:rFonts w:cs="Arial"/>
                <w:szCs w:val="18"/>
                <w:lang w:eastAsia="zh-CN"/>
              </w:rPr>
              <w:t>CA_n77A-n261G</w:t>
            </w:r>
          </w:p>
          <w:p w14:paraId="19357E32" w14:textId="77777777" w:rsidR="00F91912" w:rsidRPr="005A029E" w:rsidRDefault="00F91912" w:rsidP="00F91912">
            <w:pPr>
              <w:pStyle w:val="TAC"/>
              <w:rPr>
                <w:rFonts w:cs="Arial"/>
                <w:lang w:eastAsia="zh-CN"/>
              </w:rPr>
            </w:pPr>
            <w:r w:rsidRPr="003D0123">
              <w:rPr>
                <w:rFonts w:cs="Arial"/>
                <w:szCs w:val="18"/>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343704FA" w14:textId="77777777" w:rsidR="00F91912" w:rsidRPr="005A029E" w:rsidRDefault="00F91912" w:rsidP="00F91912">
            <w:pPr>
              <w:pStyle w:val="TAC"/>
            </w:pPr>
            <w:r w:rsidRPr="003D0123">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6C93B" w14:textId="77777777" w:rsidR="00F91912" w:rsidRPr="005A029E" w:rsidRDefault="00F91912" w:rsidP="00F91912">
            <w:pPr>
              <w:pStyle w:val="TAC"/>
              <w:rPr>
                <w:lang w:val="en-US" w:bidi="ar"/>
              </w:rPr>
            </w:pPr>
            <w:r w:rsidRPr="003D0123">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E22B12E" w14:textId="77777777" w:rsidR="00F91912" w:rsidRPr="005A029E" w:rsidRDefault="00F91912" w:rsidP="00F91912">
            <w:pPr>
              <w:pStyle w:val="TAC"/>
              <w:rPr>
                <w:lang w:eastAsia="zh-CN"/>
              </w:rPr>
            </w:pPr>
            <w:r w:rsidRPr="003D0123">
              <w:rPr>
                <w:rFonts w:cs="Arial"/>
                <w:szCs w:val="18"/>
                <w:lang w:eastAsia="zh-CN"/>
              </w:rPr>
              <w:t>0</w:t>
            </w:r>
          </w:p>
        </w:tc>
      </w:tr>
      <w:tr w:rsidR="00F91912" w:rsidRPr="005A029E" w14:paraId="21DECC6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212D3746"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EAE2D2D"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B0812C1" w14:textId="77777777" w:rsidR="00F91912" w:rsidRPr="005A029E" w:rsidRDefault="00F91912" w:rsidP="00F91912">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4562B" w14:textId="77777777" w:rsidR="00F91912" w:rsidRPr="005A029E" w:rsidRDefault="00F91912" w:rsidP="00F91912">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A2AAA95" w14:textId="77777777" w:rsidR="00F91912" w:rsidRPr="005A029E" w:rsidRDefault="00F91912" w:rsidP="00F91912">
            <w:pPr>
              <w:pStyle w:val="TAC"/>
              <w:rPr>
                <w:lang w:eastAsia="zh-CN"/>
              </w:rPr>
            </w:pPr>
          </w:p>
        </w:tc>
      </w:tr>
      <w:tr w:rsidR="00F91912" w:rsidRPr="005A029E" w14:paraId="1087CE3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7B536C31"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6A9487"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5D0DB47" w14:textId="77777777" w:rsidR="00F91912" w:rsidRPr="005A029E" w:rsidRDefault="00F91912" w:rsidP="00F91912">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923A2" w14:textId="77777777" w:rsidR="00F91912" w:rsidRPr="005A029E" w:rsidRDefault="00F91912" w:rsidP="00F91912">
            <w:pPr>
              <w:pStyle w:val="TAC"/>
              <w:rPr>
                <w:lang w:val="en-US" w:bidi="ar"/>
              </w:rPr>
            </w:pPr>
            <w:r w:rsidRPr="003C39F0">
              <w:rPr>
                <w:rFonts w:cs="Arial"/>
                <w:szCs w:val="18"/>
                <w:lang w:val="en-US" w:bidi="ar"/>
              </w:rPr>
              <w:t>CA_n261</w:t>
            </w:r>
            <w:r w:rsidRPr="00BA113C">
              <w:rPr>
                <w:rFonts w:cs="Arial"/>
                <w:szCs w:val="18"/>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58ECF9" w14:textId="77777777" w:rsidR="00F91912" w:rsidRPr="005A029E" w:rsidRDefault="00F91912" w:rsidP="00F91912">
            <w:pPr>
              <w:pStyle w:val="TAC"/>
              <w:rPr>
                <w:lang w:eastAsia="zh-CN"/>
              </w:rPr>
            </w:pPr>
          </w:p>
        </w:tc>
      </w:tr>
      <w:tr w:rsidR="00F91912" w:rsidRPr="005A029E" w14:paraId="160BBDA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45000CCB" w14:textId="77777777" w:rsidR="00F91912" w:rsidRPr="005A029E" w:rsidRDefault="00F91912" w:rsidP="00F91912">
            <w:pPr>
              <w:pStyle w:val="TAC"/>
            </w:pPr>
            <w:r w:rsidRPr="00B136EF">
              <w:rPr>
                <w:rFonts w:cs="Arial"/>
                <w:szCs w:val="18"/>
              </w:rPr>
              <w:t>CA_n48A-n77C-n261</w:t>
            </w:r>
            <w:r w:rsidRPr="00152F8A">
              <w:rPr>
                <w:rFonts w:cs="Arial"/>
                <w:szCs w:val="18"/>
              </w:rPr>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DF7B3A5" w14:textId="77777777" w:rsidR="00F91912" w:rsidRPr="00BA113C" w:rsidRDefault="00F91912" w:rsidP="00F91912">
            <w:pPr>
              <w:pStyle w:val="TAC"/>
              <w:rPr>
                <w:rFonts w:cs="Arial"/>
                <w:szCs w:val="18"/>
                <w:lang w:eastAsia="zh-CN"/>
              </w:rPr>
            </w:pPr>
            <w:r w:rsidRPr="003C39F0">
              <w:rPr>
                <w:rFonts w:cs="Arial"/>
                <w:szCs w:val="18"/>
                <w:lang w:eastAsia="zh-CN"/>
              </w:rPr>
              <w:t>CA_n48A-n261A</w:t>
            </w:r>
          </w:p>
          <w:p w14:paraId="12B38A00" w14:textId="77777777" w:rsidR="00F91912" w:rsidRPr="00BA113C" w:rsidRDefault="00F91912" w:rsidP="00F91912">
            <w:pPr>
              <w:pStyle w:val="TAC"/>
              <w:rPr>
                <w:rFonts w:cs="Arial"/>
                <w:szCs w:val="18"/>
                <w:lang w:eastAsia="zh-CN"/>
              </w:rPr>
            </w:pPr>
            <w:r w:rsidRPr="00BA113C">
              <w:rPr>
                <w:rFonts w:cs="Arial"/>
                <w:szCs w:val="18"/>
                <w:lang w:eastAsia="zh-CN"/>
              </w:rPr>
              <w:t>CA_n48A-n261G</w:t>
            </w:r>
          </w:p>
          <w:p w14:paraId="0CC1D94D" w14:textId="77777777" w:rsidR="00F91912" w:rsidRPr="003D0123" w:rsidRDefault="00F91912" w:rsidP="00F91912">
            <w:pPr>
              <w:pStyle w:val="TAC"/>
              <w:rPr>
                <w:rFonts w:cs="Arial"/>
                <w:szCs w:val="18"/>
                <w:lang w:eastAsia="zh-CN"/>
              </w:rPr>
            </w:pPr>
            <w:r w:rsidRPr="003D0123">
              <w:rPr>
                <w:rFonts w:cs="Arial"/>
                <w:szCs w:val="18"/>
                <w:lang w:eastAsia="zh-CN"/>
              </w:rPr>
              <w:t>CA_n48A-n261H</w:t>
            </w:r>
          </w:p>
          <w:p w14:paraId="03BA1467" w14:textId="77777777" w:rsidR="00F91912" w:rsidRPr="003D0123" w:rsidRDefault="00F91912" w:rsidP="00F91912">
            <w:pPr>
              <w:pStyle w:val="TAC"/>
              <w:rPr>
                <w:rFonts w:cs="Arial"/>
                <w:szCs w:val="18"/>
                <w:lang w:eastAsia="zh-CN"/>
              </w:rPr>
            </w:pPr>
            <w:r w:rsidRPr="003D0123">
              <w:rPr>
                <w:rFonts w:cs="Arial"/>
                <w:szCs w:val="18"/>
                <w:lang w:eastAsia="zh-CN"/>
              </w:rPr>
              <w:t>CA_n48A-n261I</w:t>
            </w:r>
          </w:p>
          <w:p w14:paraId="14AD5417" w14:textId="77777777" w:rsidR="00F91912" w:rsidRPr="003D0123" w:rsidRDefault="00F91912" w:rsidP="00F91912">
            <w:pPr>
              <w:pStyle w:val="TAC"/>
              <w:rPr>
                <w:rFonts w:cs="Arial"/>
                <w:szCs w:val="18"/>
                <w:lang w:eastAsia="zh-CN"/>
              </w:rPr>
            </w:pPr>
            <w:r w:rsidRPr="003D0123">
              <w:rPr>
                <w:rFonts w:cs="Arial"/>
                <w:szCs w:val="18"/>
                <w:lang w:eastAsia="zh-CN"/>
              </w:rPr>
              <w:t>CA_n77A-n261A</w:t>
            </w:r>
          </w:p>
          <w:p w14:paraId="587FB153" w14:textId="77777777" w:rsidR="00F91912" w:rsidRPr="003D0123" w:rsidRDefault="00F91912" w:rsidP="00F91912">
            <w:pPr>
              <w:pStyle w:val="TAC"/>
              <w:rPr>
                <w:rFonts w:cs="Arial"/>
                <w:szCs w:val="18"/>
                <w:lang w:eastAsia="zh-CN"/>
              </w:rPr>
            </w:pPr>
            <w:r w:rsidRPr="003D0123">
              <w:rPr>
                <w:rFonts w:cs="Arial"/>
                <w:szCs w:val="18"/>
                <w:lang w:eastAsia="zh-CN"/>
              </w:rPr>
              <w:t>CA_n77A-n261G</w:t>
            </w:r>
          </w:p>
          <w:p w14:paraId="35C2951E" w14:textId="77777777" w:rsidR="00F91912" w:rsidRPr="003D0123" w:rsidRDefault="00F91912" w:rsidP="00F91912">
            <w:pPr>
              <w:pStyle w:val="TAC"/>
              <w:rPr>
                <w:rFonts w:cs="Arial"/>
                <w:szCs w:val="18"/>
                <w:lang w:eastAsia="zh-CN"/>
              </w:rPr>
            </w:pPr>
            <w:r w:rsidRPr="003D0123">
              <w:rPr>
                <w:rFonts w:cs="Arial"/>
                <w:szCs w:val="18"/>
                <w:lang w:eastAsia="zh-CN"/>
              </w:rPr>
              <w:t>CA_n77A-n261H</w:t>
            </w:r>
          </w:p>
          <w:p w14:paraId="04DF832F" w14:textId="77777777" w:rsidR="00F91912" w:rsidRPr="005A029E" w:rsidRDefault="00F91912" w:rsidP="00F91912">
            <w:pPr>
              <w:pStyle w:val="TAC"/>
              <w:rPr>
                <w:rFonts w:cs="Arial"/>
                <w:lang w:eastAsia="zh-CN"/>
              </w:rPr>
            </w:pPr>
            <w:r w:rsidRPr="003D0123">
              <w:rPr>
                <w:rFonts w:cs="Arial"/>
                <w:szCs w:val="18"/>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0DB8490A" w14:textId="77777777" w:rsidR="00F91912" w:rsidRPr="005A029E" w:rsidRDefault="00F91912" w:rsidP="00F91912">
            <w:pPr>
              <w:pStyle w:val="TAC"/>
            </w:pPr>
            <w:r w:rsidRPr="003D0123">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6C97D" w14:textId="77777777" w:rsidR="00F91912" w:rsidRPr="005A029E" w:rsidRDefault="00F91912" w:rsidP="00F91912">
            <w:pPr>
              <w:pStyle w:val="TAC"/>
              <w:rPr>
                <w:lang w:val="en-US" w:bidi="ar"/>
              </w:rPr>
            </w:pPr>
            <w:r w:rsidRPr="003D0123">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7FCBDD7" w14:textId="77777777" w:rsidR="00F91912" w:rsidRPr="005A029E" w:rsidRDefault="00F91912" w:rsidP="00F91912">
            <w:pPr>
              <w:pStyle w:val="TAC"/>
              <w:rPr>
                <w:lang w:eastAsia="zh-CN"/>
              </w:rPr>
            </w:pPr>
            <w:r w:rsidRPr="003D0123">
              <w:rPr>
                <w:rFonts w:cs="Arial"/>
                <w:szCs w:val="18"/>
                <w:lang w:eastAsia="zh-CN"/>
              </w:rPr>
              <w:t>0</w:t>
            </w:r>
          </w:p>
        </w:tc>
      </w:tr>
      <w:tr w:rsidR="00F91912" w:rsidRPr="005A029E" w14:paraId="2181EF7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5B7722EE"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483E2F3"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2A639A0" w14:textId="77777777" w:rsidR="00F91912" w:rsidRPr="005A029E" w:rsidRDefault="00F91912" w:rsidP="00F91912">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D958D" w14:textId="77777777" w:rsidR="00F91912" w:rsidRPr="005A029E" w:rsidRDefault="00F91912" w:rsidP="00F91912">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45F27AE" w14:textId="77777777" w:rsidR="00F91912" w:rsidRPr="005A029E" w:rsidRDefault="00F91912" w:rsidP="00F91912">
            <w:pPr>
              <w:pStyle w:val="TAC"/>
              <w:rPr>
                <w:lang w:eastAsia="zh-CN"/>
              </w:rPr>
            </w:pPr>
          </w:p>
        </w:tc>
      </w:tr>
      <w:tr w:rsidR="00F91912" w:rsidRPr="005A029E" w14:paraId="69E41DC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10CB827E"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59D757"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3A70DF5" w14:textId="77777777" w:rsidR="00F91912" w:rsidRPr="005A029E" w:rsidRDefault="00F91912" w:rsidP="00F91912">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F3252" w14:textId="77777777" w:rsidR="00F91912" w:rsidRPr="005A029E" w:rsidRDefault="00F91912" w:rsidP="00F91912">
            <w:pPr>
              <w:pStyle w:val="TAC"/>
              <w:rPr>
                <w:lang w:val="en-US" w:bidi="ar"/>
              </w:rPr>
            </w:pPr>
            <w:r w:rsidRPr="003C39F0">
              <w:rPr>
                <w:rFonts w:cs="Arial"/>
                <w:szCs w:val="18"/>
                <w:lang w:val="en-US" w:bidi="ar"/>
              </w:rPr>
              <w:t>CA_n261</w:t>
            </w:r>
            <w:r w:rsidRPr="00BA113C">
              <w:rPr>
                <w:rFonts w:cs="Arial"/>
                <w:szCs w:val="18"/>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CA1DC0" w14:textId="77777777" w:rsidR="00F91912" w:rsidRPr="005A029E" w:rsidRDefault="00F91912" w:rsidP="00F91912">
            <w:pPr>
              <w:pStyle w:val="TAC"/>
              <w:rPr>
                <w:lang w:eastAsia="zh-CN"/>
              </w:rPr>
            </w:pPr>
          </w:p>
        </w:tc>
      </w:tr>
      <w:tr w:rsidR="00F91912" w:rsidRPr="005A029E" w14:paraId="460F41C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F580D26" w14:textId="77777777" w:rsidR="00F91912" w:rsidRPr="005A029E" w:rsidRDefault="00F91912" w:rsidP="00F91912">
            <w:pPr>
              <w:pStyle w:val="TAC"/>
            </w:pPr>
            <w:r w:rsidRPr="00B136EF">
              <w:rPr>
                <w:rFonts w:cs="Arial"/>
                <w:szCs w:val="18"/>
              </w:rPr>
              <w:t>CA_n48A-n77C-n261</w:t>
            </w:r>
            <w:r w:rsidRPr="00152F8A">
              <w:rPr>
                <w:rFonts w:cs="Arial"/>
                <w:szCs w:val="18"/>
              </w:rPr>
              <w:t>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FD562E" w14:textId="77777777" w:rsidR="00F91912" w:rsidRPr="00BA113C" w:rsidRDefault="00F91912" w:rsidP="00F91912">
            <w:pPr>
              <w:pStyle w:val="TAC"/>
              <w:rPr>
                <w:rFonts w:cs="Arial"/>
                <w:szCs w:val="18"/>
                <w:lang w:eastAsia="zh-CN"/>
              </w:rPr>
            </w:pPr>
            <w:r w:rsidRPr="003C39F0">
              <w:rPr>
                <w:rFonts w:cs="Arial"/>
                <w:szCs w:val="18"/>
                <w:lang w:eastAsia="zh-CN"/>
              </w:rPr>
              <w:t>CA_n48A-n261A</w:t>
            </w:r>
          </w:p>
          <w:p w14:paraId="54DFE16D" w14:textId="77777777" w:rsidR="00F91912" w:rsidRPr="00BA113C" w:rsidRDefault="00F91912" w:rsidP="00F91912">
            <w:pPr>
              <w:pStyle w:val="TAC"/>
              <w:rPr>
                <w:rFonts w:cs="Arial"/>
                <w:szCs w:val="18"/>
                <w:lang w:eastAsia="zh-CN"/>
              </w:rPr>
            </w:pPr>
            <w:r w:rsidRPr="00BA113C">
              <w:rPr>
                <w:rFonts w:cs="Arial"/>
                <w:szCs w:val="18"/>
                <w:lang w:eastAsia="zh-CN"/>
              </w:rPr>
              <w:t>CA_n48A-n261G</w:t>
            </w:r>
          </w:p>
          <w:p w14:paraId="2BD7EDB6" w14:textId="77777777" w:rsidR="00F91912" w:rsidRPr="003D0123" w:rsidRDefault="00F91912" w:rsidP="00F91912">
            <w:pPr>
              <w:pStyle w:val="TAC"/>
              <w:rPr>
                <w:rFonts w:cs="Arial"/>
                <w:szCs w:val="18"/>
                <w:lang w:eastAsia="zh-CN"/>
              </w:rPr>
            </w:pPr>
            <w:r w:rsidRPr="003D0123">
              <w:rPr>
                <w:rFonts w:cs="Arial"/>
                <w:szCs w:val="18"/>
                <w:lang w:eastAsia="zh-CN"/>
              </w:rPr>
              <w:t>CA_n48A-n261H</w:t>
            </w:r>
          </w:p>
          <w:p w14:paraId="15C7342A" w14:textId="77777777" w:rsidR="00F91912" w:rsidRPr="003D0123" w:rsidRDefault="00F91912" w:rsidP="00F91912">
            <w:pPr>
              <w:pStyle w:val="TAC"/>
              <w:rPr>
                <w:rFonts w:cs="Arial"/>
                <w:szCs w:val="18"/>
                <w:lang w:eastAsia="zh-CN"/>
              </w:rPr>
            </w:pPr>
            <w:r w:rsidRPr="003D0123">
              <w:rPr>
                <w:rFonts w:cs="Arial"/>
                <w:szCs w:val="18"/>
                <w:lang w:eastAsia="zh-CN"/>
              </w:rPr>
              <w:t>CA_n48A-n261I</w:t>
            </w:r>
          </w:p>
          <w:p w14:paraId="1628E8F5" w14:textId="77777777" w:rsidR="00F91912" w:rsidRPr="003D0123" w:rsidRDefault="00F91912" w:rsidP="00F91912">
            <w:pPr>
              <w:pStyle w:val="TAC"/>
              <w:rPr>
                <w:rFonts w:cs="Arial"/>
                <w:szCs w:val="18"/>
                <w:lang w:eastAsia="zh-CN"/>
              </w:rPr>
            </w:pPr>
            <w:r w:rsidRPr="003D0123">
              <w:rPr>
                <w:rFonts w:cs="Arial"/>
                <w:szCs w:val="18"/>
                <w:lang w:eastAsia="zh-CN"/>
              </w:rPr>
              <w:t>CA_n77A-n261A</w:t>
            </w:r>
          </w:p>
          <w:p w14:paraId="3A7DAD3C" w14:textId="77777777" w:rsidR="00F91912" w:rsidRPr="003D0123" w:rsidRDefault="00F91912" w:rsidP="00F91912">
            <w:pPr>
              <w:pStyle w:val="TAC"/>
              <w:rPr>
                <w:rFonts w:cs="Arial"/>
                <w:szCs w:val="18"/>
                <w:lang w:eastAsia="zh-CN"/>
              </w:rPr>
            </w:pPr>
            <w:r w:rsidRPr="003D0123">
              <w:rPr>
                <w:rFonts w:cs="Arial"/>
                <w:szCs w:val="18"/>
                <w:lang w:eastAsia="zh-CN"/>
              </w:rPr>
              <w:t>CA_n77A-n261G</w:t>
            </w:r>
          </w:p>
          <w:p w14:paraId="026BB36A" w14:textId="77777777" w:rsidR="00F91912" w:rsidRPr="003D0123" w:rsidRDefault="00F91912" w:rsidP="00F91912">
            <w:pPr>
              <w:pStyle w:val="TAC"/>
              <w:rPr>
                <w:rFonts w:cs="Arial"/>
                <w:szCs w:val="18"/>
                <w:lang w:eastAsia="zh-CN"/>
              </w:rPr>
            </w:pPr>
            <w:r w:rsidRPr="003D0123">
              <w:rPr>
                <w:rFonts w:cs="Arial"/>
                <w:szCs w:val="18"/>
                <w:lang w:eastAsia="zh-CN"/>
              </w:rPr>
              <w:t>CA_n77A-n261H</w:t>
            </w:r>
          </w:p>
          <w:p w14:paraId="78CE8A19" w14:textId="77777777" w:rsidR="00F91912" w:rsidRPr="005A029E" w:rsidRDefault="00F91912" w:rsidP="00F91912">
            <w:pPr>
              <w:pStyle w:val="TAC"/>
              <w:rPr>
                <w:rFonts w:cs="Arial"/>
                <w:lang w:eastAsia="zh-CN"/>
              </w:rPr>
            </w:pPr>
            <w:r w:rsidRPr="003D0123">
              <w:rPr>
                <w:rFonts w:cs="Arial"/>
                <w:szCs w:val="18"/>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2694E1D0" w14:textId="77777777" w:rsidR="00F91912" w:rsidRPr="005A029E" w:rsidRDefault="00F91912" w:rsidP="00F91912">
            <w:pPr>
              <w:pStyle w:val="TAC"/>
            </w:pPr>
            <w:r w:rsidRPr="003D0123">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7B55D" w14:textId="77777777" w:rsidR="00F91912" w:rsidRPr="005A029E" w:rsidRDefault="00F91912" w:rsidP="00F91912">
            <w:pPr>
              <w:pStyle w:val="TAC"/>
              <w:rPr>
                <w:lang w:val="en-US" w:bidi="ar"/>
              </w:rPr>
            </w:pPr>
            <w:r w:rsidRPr="003D0123">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E59198" w14:textId="77777777" w:rsidR="00F91912" w:rsidRPr="005A029E" w:rsidRDefault="00F91912" w:rsidP="00F91912">
            <w:pPr>
              <w:pStyle w:val="TAC"/>
              <w:rPr>
                <w:lang w:eastAsia="zh-CN"/>
              </w:rPr>
            </w:pPr>
            <w:r w:rsidRPr="003D0123">
              <w:rPr>
                <w:rFonts w:cs="Arial"/>
                <w:szCs w:val="18"/>
                <w:lang w:eastAsia="zh-CN"/>
              </w:rPr>
              <w:t>0</w:t>
            </w:r>
          </w:p>
        </w:tc>
      </w:tr>
      <w:tr w:rsidR="00F91912" w:rsidRPr="005A029E" w14:paraId="1B3DBE8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525AFC54"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78F1396"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6EF18A4" w14:textId="77777777" w:rsidR="00F91912" w:rsidRPr="005A029E" w:rsidRDefault="00F91912" w:rsidP="00F91912">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1196D" w14:textId="77777777" w:rsidR="00F91912" w:rsidRPr="005A029E" w:rsidRDefault="00F91912" w:rsidP="00F91912">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289603B" w14:textId="77777777" w:rsidR="00F91912" w:rsidRPr="005A029E" w:rsidRDefault="00F91912" w:rsidP="00F91912">
            <w:pPr>
              <w:pStyle w:val="TAC"/>
              <w:rPr>
                <w:lang w:eastAsia="zh-CN"/>
              </w:rPr>
            </w:pPr>
          </w:p>
        </w:tc>
      </w:tr>
      <w:tr w:rsidR="00F91912" w:rsidRPr="005A029E" w14:paraId="4998B84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AC32E11"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CB00AB"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2E56654" w14:textId="77777777" w:rsidR="00F91912" w:rsidRPr="005A029E" w:rsidRDefault="00F91912" w:rsidP="00F91912">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385ED" w14:textId="77777777" w:rsidR="00F91912" w:rsidRPr="005A029E" w:rsidRDefault="00F91912" w:rsidP="00F91912">
            <w:pPr>
              <w:pStyle w:val="TAC"/>
              <w:rPr>
                <w:lang w:val="en-US" w:bidi="ar"/>
              </w:rPr>
            </w:pPr>
            <w:r w:rsidRPr="003C39F0">
              <w:rPr>
                <w:rFonts w:cs="Arial"/>
                <w:szCs w:val="18"/>
                <w:lang w:val="en-US" w:bidi="ar"/>
              </w:rPr>
              <w:t>CA_n261</w:t>
            </w:r>
            <w:r w:rsidRPr="00BA113C">
              <w:rPr>
                <w:rFonts w:cs="Arial"/>
                <w:szCs w:val="18"/>
                <w:lang w:val="en-US" w:bidi="ar"/>
              </w:rPr>
              <w:t>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858DAC" w14:textId="77777777" w:rsidR="00F91912" w:rsidRPr="005A029E" w:rsidRDefault="00F91912" w:rsidP="00F91912">
            <w:pPr>
              <w:pStyle w:val="TAC"/>
              <w:rPr>
                <w:lang w:eastAsia="zh-CN"/>
              </w:rPr>
            </w:pPr>
          </w:p>
        </w:tc>
      </w:tr>
      <w:tr w:rsidR="00F91912" w:rsidRPr="005A029E" w14:paraId="31E803B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2E26FDC" w14:textId="77777777" w:rsidR="00F91912" w:rsidRPr="005A029E" w:rsidRDefault="00F91912" w:rsidP="00F91912">
            <w:pPr>
              <w:pStyle w:val="TAC"/>
            </w:pPr>
            <w:r w:rsidRPr="00B136EF">
              <w:rPr>
                <w:rFonts w:cs="Arial"/>
                <w:szCs w:val="18"/>
              </w:rPr>
              <w:t>CA_n48A-n77C-n261</w:t>
            </w:r>
            <w:r w:rsidRPr="00152F8A">
              <w:rPr>
                <w:rFonts w:cs="Arial"/>
                <w:szCs w:val="18"/>
              </w:rPr>
              <w:t>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EA0C42" w14:textId="77777777" w:rsidR="00F91912" w:rsidRPr="00BA113C" w:rsidRDefault="00F91912" w:rsidP="00F91912">
            <w:pPr>
              <w:pStyle w:val="TAC"/>
              <w:rPr>
                <w:rFonts w:cs="Arial"/>
                <w:szCs w:val="18"/>
                <w:lang w:eastAsia="zh-CN"/>
              </w:rPr>
            </w:pPr>
            <w:r w:rsidRPr="003C39F0">
              <w:rPr>
                <w:rFonts w:cs="Arial"/>
                <w:szCs w:val="18"/>
                <w:lang w:eastAsia="zh-CN"/>
              </w:rPr>
              <w:t>CA_n48A-n261A</w:t>
            </w:r>
          </w:p>
          <w:p w14:paraId="04E528CF" w14:textId="77777777" w:rsidR="00F91912" w:rsidRPr="00BA113C" w:rsidRDefault="00F91912" w:rsidP="00F91912">
            <w:pPr>
              <w:pStyle w:val="TAC"/>
              <w:rPr>
                <w:rFonts w:cs="Arial"/>
                <w:szCs w:val="18"/>
                <w:lang w:eastAsia="zh-CN"/>
              </w:rPr>
            </w:pPr>
            <w:r w:rsidRPr="00BA113C">
              <w:rPr>
                <w:rFonts w:cs="Arial"/>
                <w:szCs w:val="18"/>
                <w:lang w:eastAsia="zh-CN"/>
              </w:rPr>
              <w:t>CA_n48A-n261G</w:t>
            </w:r>
          </w:p>
          <w:p w14:paraId="665B35BC" w14:textId="77777777" w:rsidR="00F91912" w:rsidRPr="003D0123" w:rsidRDefault="00F91912" w:rsidP="00F91912">
            <w:pPr>
              <w:pStyle w:val="TAC"/>
              <w:rPr>
                <w:rFonts w:cs="Arial"/>
                <w:szCs w:val="18"/>
                <w:lang w:eastAsia="zh-CN"/>
              </w:rPr>
            </w:pPr>
            <w:r w:rsidRPr="003D0123">
              <w:rPr>
                <w:rFonts w:cs="Arial"/>
                <w:szCs w:val="18"/>
                <w:lang w:eastAsia="zh-CN"/>
              </w:rPr>
              <w:t>CA_n48A-n261H</w:t>
            </w:r>
          </w:p>
          <w:p w14:paraId="54295166" w14:textId="77777777" w:rsidR="00F91912" w:rsidRPr="003D0123" w:rsidRDefault="00F91912" w:rsidP="00F91912">
            <w:pPr>
              <w:pStyle w:val="TAC"/>
              <w:rPr>
                <w:rFonts w:cs="Arial"/>
                <w:szCs w:val="18"/>
                <w:lang w:eastAsia="zh-CN"/>
              </w:rPr>
            </w:pPr>
            <w:r w:rsidRPr="003D0123">
              <w:rPr>
                <w:rFonts w:cs="Arial"/>
                <w:szCs w:val="18"/>
                <w:lang w:eastAsia="zh-CN"/>
              </w:rPr>
              <w:t>CA_n48A-n261I</w:t>
            </w:r>
          </w:p>
          <w:p w14:paraId="5024A9AB" w14:textId="77777777" w:rsidR="00F91912" w:rsidRPr="003D0123" w:rsidRDefault="00F91912" w:rsidP="00F91912">
            <w:pPr>
              <w:pStyle w:val="TAC"/>
              <w:rPr>
                <w:rFonts w:cs="Arial"/>
                <w:szCs w:val="18"/>
                <w:lang w:eastAsia="zh-CN"/>
              </w:rPr>
            </w:pPr>
            <w:r w:rsidRPr="003D0123">
              <w:rPr>
                <w:rFonts w:cs="Arial"/>
                <w:szCs w:val="18"/>
                <w:lang w:eastAsia="zh-CN"/>
              </w:rPr>
              <w:t>CA_n77A-n261A</w:t>
            </w:r>
          </w:p>
          <w:p w14:paraId="298DE960" w14:textId="77777777" w:rsidR="00F91912" w:rsidRPr="003D0123" w:rsidRDefault="00F91912" w:rsidP="00F91912">
            <w:pPr>
              <w:pStyle w:val="TAC"/>
              <w:rPr>
                <w:rFonts w:cs="Arial"/>
                <w:szCs w:val="18"/>
                <w:lang w:eastAsia="zh-CN"/>
              </w:rPr>
            </w:pPr>
            <w:r w:rsidRPr="003D0123">
              <w:rPr>
                <w:rFonts w:cs="Arial"/>
                <w:szCs w:val="18"/>
                <w:lang w:eastAsia="zh-CN"/>
              </w:rPr>
              <w:t>CA_n77A-n261G</w:t>
            </w:r>
          </w:p>
          <w:p w14:paraId="443EE310" w14:textId="77777777" w:rsidR="00F91912" w:rsidRPr="003D0123" w:rsidRDefault="00F91912" w:rsidP="00F91912">
            <w:pPr>
              <w:pStyle w:val="TAC"/>
              <w:rPr>
                <w:rFonts w:cs="Arial"/>
                <w:szCs w:val="18"/>
                <w:lang w:eastAsia="zh-CN"/>
              </w:rPr>
            </w:pPr>
            <w:r w:rsidRPr="003D0123">
              <w:rPr>
                <w:rFonts w:cs="Arial"/>
                <w:szCs w:val="18"/>
                <w:lang w:eastAsia="zh-CN"/>
              </w:rPr>
              <w:t>CA_n77A-n261H</w:t>
            </w:r>
          </w:p>
          <w:p w14:paraId="3B99B8D3" w14:textId="77777777" w:rsidR="00F91912" w:rsidRPr="005A029E" w:rsidRDefault="00F91912" w:rsidP="00F91912">
            <w:pPr>
              <w:pStyle w:val="TAC"/>
              <w:rPr>
                <w:rFonts w:cs="Arial"/>
                <w:lang w:eastAsia="zh-CN"/>
              </w:rPr>
            </w:pPr>
            <w:r w:rsidRPr="003D0123">
              <w:rPr>
                <w:rFonts w:cs="Arial"/>
                <w:szCs w:val="18"/>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13545298" w14:textId="77777777" w:rsidR="00F91912" w:rsidRPr="005A029E" w:rsidRDefault="00F91912" w:rsidP="00F91912">
            <w:pPr>
              <w:pStyle w:val="TAC"/>
            </w:pPr>
            <w:r w:rsidRPr="003D0123">
              <w:rPr>
                <w:rFonts w:cs="Arial"/>
                <w:szCs w:val="18"/>
              </w:rPr>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13FD3" w14:textId="77777777" w:rsidR="00F91912" w:rsidRPr="005A029E" w:rsidRDefault="00F91912" w:rsidP="00F91912">
            <w:pPr>
              <w:pStyle w:val="TAC"/>
              <w:rPr>
                <w:lang w:val="en-US" w:bidi="ar"/>
              </w:rPr>
            </w:pPr>
            <w:r w:rsidRPr="003D0123">
              <w:rPr>
                <w:rFonts w:cs="Arial"/>
                <w:szCs w:val="18"/>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2A5ABE" w14:textId="77777777" w:rsidR="00F91912" w:rsidRPr="005A029E" w:rsidRDefault="00F91912" w:rsidP="00F91912">
            <w:pPr>
              <w:pStyle w:val="TAC"/>
              <w:rPr>
                <w:lang w:eastAsia="zh-CN"/>
              </w:rPr>
            </w:pPr>
            <w:r w:rsidRPr="003D0123">
              <w:rPr>
                <w:rFonts w:cs="Arial"/>
                <w:szCs w:val="18"/>
                <w:lang w:eastAsia="zh-CN"/>
              </w:rPr>
              <w:t>0</w:t>
            </w:r>
          </w:p>
        </w:tc>
      </w:tr>
      <w:tr w:rsidR="00F91912" w:rsidRPr="005A029E" w14:paraId="7C08CF8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2CE445E6"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5A5308"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03048E0" w14:textId="77777777" w:rsidR="00F91912" w:rsidRPr="005A029E" w:rsidRDefault="00F91912" w:rsidP="00F91912">
            <w:pPr>
              <w:pStyle w:val="TAC"/>
            </w:pPr>
            <w:r w:rsidRPr="003C39F0">
              <w:rPr>
                <w:rFonts w:cs="Arial"/>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89397" w14:textId="77777777" w:rsidR="00F91912" w:rsidRPr="005A029E" w:rsidRDefault="00F91912" w:rsidP="00F91912">
            <w:pPr>
              <w:pStyle w:val="TAC"/>
              <w:rPr>
                <w:lang w:val="en-US" w:bidi="ar"/>
              </w:rPr>
            </w:pPr>
            <w:r w:rsidRPr="003C39F0">
              <w:rPr>
                <w:rFonts w:cs="Arial"/>
                <w:szCs w:val="18"/>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1F2D602" w14:textId="77777777" w:rsidR="00F91912" w:rsidRPr="005A029E" w:rsidRDefault="00F91912" w:rsidP="00F91912">
            <w:pPr>
              <w:pStyle w:val="TAC"/>
              <w:rPr>
                <w:lang w:eastAsia="zh-CN"/>
              </w:rPr>
            </w:pPr>
          </w:p>
        </w:tc>
      </w:tr>
      <w:tr w:rsidR="00F91912" w:rsidRPr="005A029E" w14:paraId="3DE2669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790DA4AF"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B73D486"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5ACD166" w14:textId="77777777" w:rsidR="00F91912" w:rsidRPr="005A029E" w:rsidRDefault="00F91912" w:rsidP="00F91912">
            <w:pPr>
              <w:pStyle w:val="TAC"/>
            </w:pPr>
            <w:r w:rsidRPr="003C39F0">
              <w:rPr>
                <w:rFonts w:cs="Arial"/>
                <w:szCs w:val="18"/>
              </w:rP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A2327" w14:textId="77777777" w:rsidR="00F91912" w:rsidRPr="005A029E" w:rsidRDefault="00F91912" w:rsidP="00F91912">
            <w:pPr>
              <w:pStyle w:val="TAC"/>
              <w:rPr>
                <w:lang w:val="en-US" w:bidi="ar"/>
              </w:rPr>
            </w:pPr>
            <w:r w:rsidRPr="003C39F0">
              <w:rPr>
                <w:rFonts w:cs="Arial"/>
                <w:szCs w:val="18"/>
                <w:lang w:val="en-US" w:bidi="ar"/>
              </w:rPr>
              <w:t>CA_n261</w:t>
            </w:r>
            <w:r w:rsidRPr="00BA113C">
              <w:rPr>
                <w:rFonts w:cs="Arial"/>
                <w:szCs w:val="18"/>
                <w:lang w:val="en-US" w:bidi="ar"/>
              </w:rPr>
              <w:t>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5354A0" w14:textId="77777777" w:rsidR="00F91912" w:rsidRPr="005A029E" w:rsidRDefault="00F91912" w:rsidP="00F91912">
            <w:pPr>
              <w:pStyle w:val="TAC"/>
              <w:rPr>
                <w:lang w:eastAsia="zh-CN"/>
              </w:rPr>
            </w:pPr>
          </w:p>
        </w:tc>
      </w:tr>
      <w:tr w:rsidR="00F91912" w:rsidRPr="005A029E" w14:paraId="5693631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85F72F" w14:textId="77777777" w:rsidR="00F91912" w:rsidRPr="005A029E" w:rsidRDefault="00F91912" w:rsidP="00F91912">
            <w:pPr>
              <w:pStyle w:val="TAC"/>
            </w:pPr>
            <w:r w:rsidRPr="005A029E">
              <w:t>CA_n48A-n77C-n261L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68A17C" w14:textId="77777777" w:rsidR="00F91912" w:rsidRPr="005A029E" w:rsidRDefault="00F91912" w:rsidP="00F91912">
            <w:pPr>
              <w:pStyle w:val="TAC"/>
              <w:rPr>
                <w:rFonts w:cs="Arial"/>
                <w:lang w:eastAsia="zh-CN"/>
              </w:rPr>
            </w:pPr>
            <w:r w:rsidRPr="005A029E">
              <w:rPr>
                <w:rFonts w:cs="Arial"/>
                <w:lang w:eastAsia="zh-CN"/>
              </w:rPr>
              <w:t>CA_n48A-n261A</w:t>
            </w:r>
          </w:p>
          <w:p w14:paraId="780802F6" w14:textId="77777777" w:rsidR="00F91912" w:rsidRPr="005A029E" w:rsidRDefault="00F91912" w:rsidP="00F91912">
            <w:pPr>
              <w:pStyle w:val="TAC"/>
              <w:rPr>
                <w:rFonts w:cs="Arial"/>
                <w:lang w:eastAsia="zh-CN"/>
              </w:rPr>
            </w:pPr>
            <w:r w:rsidRPr="005A029E">
              <w:rPr>
                <w:rFonts w:cs="Arial"/>
                <w:lang w:eastAsia="zh-CN"/>
              </w:rPr>
              <w:t>CA_n48A-n261G</w:t>
            </w:r>
          </w:p>
          <w:p w14:paraId="66668D61" w14:textId="77777777" w:rsidR="00F91912" w:rsidRPr="005A029E" w:rsidRDefault="00F91912" w:rsidP="00F91912">
            <w:pPr>
              <w:pStyle w:val="TAC"/>
              <w:rPr>
                <w:rFonts w:cs="Arial"/>
                <w:lang w:eastAsia="zh-CN"/>
              </w:rPr>
            </w:pPr>
            <w:r w:rsidRPr="005A029E">
              <w:rPr>
                <w:rFonts w:cs="Arial"/>
                <w:lang w:eastAsia="zh-CN"/>
              </w:rPr>
              <w:t>CA_n48A-n261H</w:t>
            </w:r>
          </w:p>
          <w:p w14:paraId="074A9F61" w14:textId="77777777" w:rsidR="00F91912" w:rsidRPr="005A029E" w:rsidRDefault="00F91912" w:rsidP="00F91912">
            <w:pPr>
              <w:pStyle w:val="TAC"/>
              <w:rPr>
                <w:rFonts w:cs="Arial"/>
                <w:lang w:eastAsia="zh-CN"/>
              </w:rPr>
            </w:pPr>
            <w:r w:rsidRPr="005A029E">
              <w:rPr>
                <w:rFonts w:cs="Arial"/>
                <w:lang w:eastAsia="zh-CN"/>
              </w:rPr>
              <w:t>CA_n48A-n261I</w:t>
            </w:r>
          </w:p>
          <w:p w14:paraId="54D0F73F" w14:textId="77777777" w:rsidR="00F91912" w:rsidRPr="005A029E" w:rsidRDefault="00F91912" w:rsidP="00F91912">
            <w:pPr>
              <w:pStyle w:val="TAC"/>
              <w:rPr>
                <w:rFonts w:cs="Arial"/>
                <w:lang w:eastAsia="zh-CN"/>
              </w:rPr>
            </w:pPr>
            <w:r w:rsidRPr="005A029E">
              <w:rPr>
                <w:rFonts w:cs="Arial"/>
                <w:lang w:eastAsia="zh-CN"/>
              </w:rPr>
              <w:t>CA_n77A-n261A</w:t>
            </w:r>
          </w:p>
          <w:p w14:paraId="6FAA0FC3" w14:textId="77777777" w:rsidR="00F91912" w:rsidRPr="005A029E" w:rsidRDefault="00F91912" w:rsidP="00F91912">
            <w:pPr>
              <w:pStyle w:val="TAC"/>
              <w:rPr>
                <w:rFonts w:cs="Arial"/>
                <w:lang w:eastAsia="zh-CN"/>
              </w:rPr>
            </w:pPr>
            <w:r w:rsidRPr="005A029E">
              <w:rPr>
                <w:rFonts w:cs="Arial"/>
                <w:lang w:eastAsia="zh-CN"/>
              </w:rPr>
              <w:t>CA_n77A-n261G</w:t>
            </w:r>
          </w:p>
          <w:p w14:paraId="6A2BB0E9" w14:textId="77777777" w:rsidR="00F91912" w:rsidRPr="005A029E" w:rsidRDefault="00F91912" w:rsidP="00F91912">
            <w:pPr>
              <w:pStyle w:val="TAC"/>
              <w:rPr>
                <w:rFonts w:cs="Arial"/>
                <w:lang w:eastAsia="zh-CN"/>
              </w:rPr>
            </w:pPr>
            <w:r w:rsidRPr="005A029E">
              <w:rPr>
                <w:rFonts w:cs="Arial"/>
                <w:lang w:eastAsia="zh-CN"/>
              </w:rPr>
              <w:t>CA_n77A-n261H</w:t>
            </w:r>
          </w:p>
          <w:p w14:paraId="292ECB43" w14:textId="77777777" w:rsidR="00F91912" w:rsidRPr="005A029E" w:rsidRDefault="00F91912" w:rsidP="00F91912">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0338A368"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18CFF"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EADFAB" w14:textId="77777777" w:rsidR="00F91912" w:rsidRPr="005A029E" w:rsidRDefault="00F91912" w:rsidP="00F91912">
            <w:pPr>
              <w:pStyle w:val="TAC"/>
              <w:rPr>
                <w:lang w:eastAsia="zh-CN"/>
              </w:rPr>
            </w:pPr>
            <w:r w:rsidRPr="005A029E">
              <w:rPr>
                <w:lang w:eastAsia="zh-CN"/>
              </w:rPr>
              <w:t>0</w:t>
            </w:r>
          </w:p>
        </w:tc>
      </w:tr>
      <w:tr w:rsidR="00F91912" w:rsidRPr="005A029E" w14:paraId="0A9926F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4E07A7"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8893BF"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598C673"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20F3B" w14:textId="77777777" w:rsidR="00F91912" w:rsidRPr="005A029E" w:rsidRDefault="00F91912" w:rsidP="00F91912">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70F2207" w14:textId="77777777" w:rsidR="00F91912" w:rsidRPr="005A029E" w:rsidRDefault="00F91912" w:rsidP="00F91912">
            <w:pPr>
              <w:pStyle w:val="TAC"/>
              <w:rPr>
                <w:lang w:eastAsia="zh-CN"/>
              </w:rPr>
            </w:pPr>
          </w:p>
        </w:tc>
      </w:tr>
      <w:tr w:rsidR="00F91912" w:rsidRPr="005A029E" w14:paraId="47897D7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0794D1E"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903AE3"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02FD8C8"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C1A9E" w14:textId="77777777" w:rsidR="00F91912" w:rsidRPr="005A029E" w:rsidRDefault="00F91912" w:rsidP="00F91912">
            <w:pPr>
              <w:pStyle w:val="TAC"/>
              <w:rPr>
                <w:lang w:val="en-US" w:bidi="ar"/>
              </w:rPr>
            </w:pPr>
            <w:r w:rsidRPr="005A029E">
              <w:rPr>
                <w:lang w:val="en-US" w:bidi="ar"/>
              </w:rPr>
              <w:t>CA_n261L</w:t>
            </w:r>
          </w:p>
        </w:tc>
        <w:tc>
          <w:tcPr>
            <w:tcW w:w="1661" w:type="dxa"/>
            <w:gridSpan w:val="2"/>
            <w:tcBorders>
              <w:top w:val="nil"/>
              <w:left w:val="single" w:sz="4" w:space="0" w:color="auto"/>
              <w:bottom w:val="nil"/>
              <w:right w:val="single" w:sz="4" w:space="0" w:color="auto"/>
            </w:tcBorders>
            <w:shd w:val="clear" w:color="auto" w:fill="auto"/>
            <w:vAlign w:val="center"/>
          </w:tcPr>
          <w:p w14:paraId="7DB5EE72" w14:textId="77777777" w:rsidR="00F91912" w:rsidRPr="005A029E" w:rsidRDefault="00F91912" w:rsidP="00F91912">
            <w:pPr>
              <w:pStyle w:val="TAC"/>
              <w:rPr>
                <w:lang w:eastAsia="zh-CN"/>
              </w:rPr>
            </w:pPr>
          </w:p>
        </w:tc>
      </w:tr>
      <w:tr w:rsidR="00F91912" w:rsidRPr="005A029E" w14:paraId="20944AD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9EB6AB" w14:textId="77777777" w:rsidR="00F91912" w:rsidRPr="005A029E" w:rsidRDefault="00F91912" w:rsidP="00F91912">
            <w:pPr>
              <w:pStyle w:val="TAC"/>
            </w:pPr>
            <w:r w:rsidRPr="005A029E">
              <w:t>CA_n48A-n77C-n261M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D26455" w14:textId="77777777" w:rsidR="00F91912" w:rsidRPr="005A029E" w:rsidRDefault="00F91912" w:rsidP="00F91912">
            <w:pPr>
              <w:pStyle w:val="TAC"/>
              <w:rPr>
                <w:rFonts w:cs="Arial"/>
                <w:lang w:eastAsia="zh-CN"/>
              </w:rPr>
            </w:pPr>
            <w:r w:rsidRPr="005A029E">
              <w:rPr>
                <w:rFonts w:cs="Arial"/>
                <w:lang w:eastAsia="zh-CN"/>
              </w:rPr>
              <w:t>CA_n48A-n261A</w:t>
            </w:r>
          </w:p>
          <w:p w14:paraId="19600326" w14:textId="77777777" w:rsidR="00F91912" w:rsidRPr="005A029E" w:rsidRDefault="00F91912" w:rsidP="00F91912">
            <w:pPr>
              <w:pStyle w:val="TAC"/>
              <w:rPr>
                <w:rFonts w:cs="Arial"/>
                <w:lang w:eastAsia="zh-CN"/>
              </w:rPr>
            </w:pPr>
            <w:r w:rsidRPr="005A029E">
              <w:rPr>
                <w:rFonts w:cs="Arial"/>
                <w:lang w:eastAsia="zh-CN"/>
              </w:rPr>
              <w:t>CA_n48A-n261G</w:t>
            </w:r>
          </w:p>
          <w:p w14:paraId="136587D3" w14:textId="77777777" w:rsidR="00F91912" w:rsidRPr="005A029E" w:rsidRDefault="00F91912" w:rsidP="00F91912">
            <w:pPr>
              <w:pStyle w:val="TAC"/>
              <w:rPr>
                <w:rFonts w:cs="Arial"/>
                <w:lang w:eastAsia="zh-CN"/>
              </w:rPr>
            </w:pPr>
            <w:r w:rsidRPr="005A029E">
              <w:rPr>
                <w:rFonts w:cs="Arial"/>
                <w:lang w:eastAsia="zh-CN"/>
              </w:rPr>
              <w:t>CA_n48A-n261H</w:t>
            </w:r>
          </w:p>
          <w:p w14:paraId="391853EA" w14:textId="77777777" w:rsidR="00F91912" w:rsidRPr="005A029E" w:rsidRDefault="00F91912" w:rsidP="00F91912">
            <w:pPr>
              <w:pStyle w:val="TAC"/>
              <w:rPr>
                <w:rFonts w:cs="Arial"/>
                <w:lang w:eastAsia="zh-CN"/>
              </w:rPr>
            </w:pPr>
            <w:r w:rsidRPr="005A029E">
              <w:rPr>
                <w:rFonts w:cs="Arial"/>
                <w:lang w:eastAsia="zh-CN"/>
              </w:rPr>
              <w:t>CA_n48A-n261I</w:t>
            </w:r>
          </w:p>
          <w:p w14:paraId="7557FC90" w14:textId="77777777" w:rsidR="00F91912" w:rsidRPr="005A029E" w:rsidRDefault="00F91912" w:rsidP="00F91912">
            <w:pPr>
              <w:pStyle w:val="TAC"/>
              <w:rPr>
                <w:rFonts w:cs="Arial"/>
                <w:lang w:eastAsia="zh-CN"/>
              </w:rPr>
            </w:pPr>
            <w:r w:rsidRPr="005A029E">
              <w:rPr>
                <w:rFonts w:cs="Arial"/>
                <w:lang w:eastAsia="zh-CN"/>
              </w:rPr>
              <w:t>CA_n77A-n261A</w:t>
            </w:r>
          </w:p>
          <w:p w14:paraId="4B81283B" w14:textId="77777777" w:rsidR="00F91912" w:rsidRPr="005A029E" w:rsidRDefault="00F91912" w:rsidP="00F91912">
            <w:pPr>
              <w:pStyle w:val="TAC"/>
              <w:rPr>
                <w:rFonts w:cs="Arial"/>
                <w:lang w:eastAsia="zh-CN"/>
              </w:rPr>
            </w:pPr>
            <w:r w:rsidRPr="005A029E">
              <w:rPr>
                <w:rFonts w:cs="Arial"/>
                <w:lang w:eastAsia="zh-CN"/>
              </w:rPr>
              <w:t>CA_n77A-n261G</w:t>
            </w:r>
          </w:p>
          <w:p w14:paraId="34F14C75" w14:textId="77777777" w:rsidR="00F91912" w:rsidRPr="005A029E" w:rsidRDefault="00F91912" w:rsidP="00F91912">
            <w:pPr>
              <w:pStyle w:val="TAC"/>
              <w:rPr>
                <w:rFonts w:cs="Arial"/>
                <w:lang w:eastAsia="zh-CN"/>
              </w:rPr>
            </w:pPr>
            <w:r w:rsidRPr="005A029E">
              <w:rPr>
                <w:rFonts w:cs="Arial"/>
                <w:lang w:eastAsia="zh-CN"/>
              </w:rPr>
              <w:t>CA_n77A-n261H</w:t>
            </w:r>
          </w:p>
          <w:p w14:paraId="280EE2FF" w14:textId="77777777" w:rsidR="00F91912" w:rsidRPr="005A029E" w:rsidRDefault="00F91912" w:rsidP="00F91912">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5E2716D8"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43DE1"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E6994F" w14:textId="77777777" w:rsidR="00F91912" w:rsidRPr="005A029E" w:rsidRDefault="00F91912" w:rsidP="00F91912">
            <w:pPr>
              <w:pStyle w:val="TAC"/>
              <w:rPr>
                <w:lang w:eastAsia="zh-CN"/>
              </w:rPr>
            </w:pPr>
            <w:r w:rsidRPr="005A029E">
              <w:rPr>
                <w:lang w:eastAsia="zh-CN"/>
              </w:rPr>
              <w:t>0</w:t>
            </w:r>
          </w:p>
        </w:tc>
      </w:tr>
      <w:tr w:rsidR="00F91912" w:rsidRPr="005A029E" w14:paraId="0E4154B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08A79F"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136677"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24EA5B2"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75590" w14:textId="77777777" w:rsidR="00F91912" w:rsidRPr="005A029E" w:rsidRDefault="00F91912" w:rsidP="00F91912">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BDA3C1F" w14:textId="77777777" w:rsidR="00F91912" w:rsidRPr="005A029E" w:rsidRDefault="00F91912" w:rsidP="00F91912">
            <w:pPr>
              <w:pStyle w:val="TAC"/>
              <w:rPr>
                <w:lang w:eastAsia="zh-CN"/>
              </w:rPr>
            </w:pPr>
          </w:p>
        </w:tc>
      </w:tr>
      <w:tr w:rsidR="00F91912" w:rsidRPr="005A029E" w14:paraId="6766E1C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B5AE58F"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25A84A"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4B61D23"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8A407" w14:textId="77777777" w:rsidR="00F91912" w:rsidRPr="005A029E" w:rsidRDefault="00F91912" w:rsidP="00F91912">
            <w:pPr>
              <w:pStyle w:val="TAC"/>
              <w:rPr>
                <w:lang w:val="en-US" w:bidi="ar"/>
              </w:rPr>
            </w:pPr>
            <w:r w:rsidRPr="005A029E">
              <w:rPr>
                <w:lang w:val="en-US" w:bidi="ar"/>
              </w:rPr>
              <w:t>CA_n261M</w:t>
            </w:r>
          </w:p>
        </w:tc>
        <w:tc>
          <w:tcPr>
            <w:tcW w:w="1661" w:type="dxa"/>
            <w:gridSpan w:val="2"/>
            <w:tcBorders>
              <w:top w:val="nil"/>
              <w:left w:val="single" w:sz="4" w:space="0" w:color="auto"/>
              <w:bottom w:val="nil"/>
              <w:right w:val="single" w:sz="4" w:space="0" w:color="auto"/>
            </w:tcBorders>
            <w:shd w:val="clear" w:color="auto" w:fill="auto"/>
            <w:vAlign w:val="center"/>
          </w:tcPr>
          <w:p w14:paraId="4A0971FD" w14:textId="77777777" w:rsidR="00F91912" w:rsidRPr="005A029E" w:rsidRDefault="00F91912" w:rsidP="00F91912">
            <w:pPr>
              <w:pStyle w:val="TAC"/>
              <w:rPr>
                <w:lang w:eastAsia="zh-CN"/>
              </w:rPr>
            </w:pPr>
          </w:p>
        </w:tc>
      </w:tr>
      <w:tr w:rsidR="00F91912" w:rsidRPr="005A029E" w14:paraId="23C11A1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EFAA10" w14:textId="77777777" w:rsidR="00F91912" w:rsidRPr="005A029E" w:rsidRDefault="00F91912" w:rsidP="00F91912">
            <w:pPr>
              <w:pStyle w:val="TAC"/>
            </w:pPr>
            <w:r w:rsidRPr="005A029E">
              <w:t>CA_n48A-n77C-n261(</w:t>
            </w:r>
            <w:r>
              <w:t>A</w:t>
            </w:r>
            <w:r w:rsidRPr="005A029E">
              <w:t>-H)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5C18CE" w14:textId="77777777" w:rsidR="00F91912" w:rsidRPr="005A029E" w:rsidRDefault="00F91912" w:rsidP="00F91912">
            <w:pPr>
              <w:pStyle w:val="TAC"/>
              <w:rPr>
                <w:rFonts w:cs="Arial"/>
                <w:lang w:eastAsia="zh-CN"/>
              </w:rPr>
            </w:pPr>
            <w:r w:rsidRPr="005A029E">
              <w:rPr>
                <w:rFonts w:cs="Arial"/>
                <w:lang w:eastAsia="zh-CN"/>
              </w:rPr>
              <w:t>CA_n48A-n261A</w:t>
            </w:r>
          </w:p>
          <w:p w14:paraId="29306D61" w14:textId="77777777" w:rsidR="00F91912" w:rsidRPr="005A029E" w:rsidRDefault="00F91912" w:rsidP="00F91912">
            <w:pPr>
              <w:pStyle w:val="TAC"/>
              <w:rPr>
                <w:rFonts w:cs="Arial"/>
                <w:lang w:eastAsia="zh-CN"/>
              </w:rPr>
            </w:pPr>
            <w:r w:rsidRPr="005A029E">
              <w:rPr>
                <w:rFonts w:cs="Arial"/>
                <w:lang w:eastAsia="zh-CN"/>
              </w:rPr>
              <w:t>CA_n48A-n261G</w:t>
            </w:r>
          </w:p>
          <w:p w14:paraId="41E0F436" w14:textId="77777777" w:rsidR="00F91912" w:rsidRPr="005A029E" w:rsidRDefault="00F91912" w:rsidP="00F91912">
            <w:pPr>
              <w:pStyle w:val="TAC"/>
              <w:rPr>
                <w:rFonts w:cs="Arial"/>
                <w:lang w:eastAsia="zh-CN"/>
              </w:rPr>
            </w:pPr>
            <w:r w:rsidRPr="005A029E">
              <w:rPr>
                <w:rFonts w:cs="Arial"/>
                <w:lang w:eastAsia="zh-CN"/>
              </w:rPr>
              <w:t>CA_n48A-n261H</w:t>
            </w:r>
          </w:p>
          <w:p w14:paraId="6E058A84" w14:textId="77777777" w:rsidR="00F91912" w:rsidRPr="005A029E" w:rsidRDefault="00F91912" w:rsidP="00F91912">
            <w:pPr>
              <w:pStyle w:val="TAC"/>
              <w:rPr>
                <w:rFonts w:cs="Arial"/>
                <w:lang w:eastAsia="zh-CN"/>
              </w:rPr>
            </w:pPr>
            <w:r w:rsidRPr="005A029E">
              <w:rPr>
                <w:rFonts w:cs="Arial"/>
                <w:lang w:eastAsia="zh-CN"/>
              </w:rPr>
              <w:t>CA_n77A-n261A</w:t>
            </w:r>
          </w:p>
          <w:p w14:paraId="659FCE0E" w14:textId="77777777" w:rsidR="00F91912" w:rsidRPr="005A029E" w:rsidRDefault="00F91912" w:rsidP="00F91912">
            <w:pPr>
              <w:pStyle w:val="TAC"/>
              <w:rPr>
                <w:rFonts w:cs="Arial"/>
                <w:lang w:eastAsia="zh-CN"/>
              </w:rPr>
            </w:pPr>
            <w:r w:rsidRPr="005A029E">
              <w:rPr>
                <w:rFonts w:cs="Arial"/>
                <w:lang w:eastAsia="zh-CN"/>
              </w:rPr>
              <w:t>CA_n77A-n261G</w:t>
            </w:r>
          </w:p>
          <w:p w14:paraId="3EB0E2B3" w14:textId="77777777" w:rsidR="00F91912" w:rsidRPr="005A029E" w:rsidRDefault="00F91912" w:rsidP="00F91912">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22F5D149"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A9258"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7D15FB" w14:textId="77777777" w:rsidR="00F91912" w:rsidRPr="005A029E" w:rsidRDefault="00F91912" w:rsidP="00F91912">
            <w:pPr>
              <w:pStyle w:val="TAC"/>
              <w:rPr>
                <w:lang w:eastAsia="zh-CN"/>
              </w:rPr>
            </w:pPr>
            <w:r w:rsidRPr="005A029E">
              <w:rPr>
                <w:lang w:eastAsia="zh-CN"/>
              </w:rPr>
              <w:t>0</w:t>
            </w:r>
          </w:p>
        </w:tc>
      </w:tr>
      <w:tr w:rsidR="00F91912" w:rsidRPr="005A029E" w14:paraId="4696452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13EC3B"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5A6C87"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5022965"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AE3ED" w14:textId="77777777" w:rsidR="00F91912" w:rsidRPr="005A029E" w:rsidRDefault="00F91912" w:rsidP="00F91912">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A06EBF1" w14:textId="77777777" w:rsidR="00F91912" w:rsidRPr="005A029E" w:rsidRDefault="00F91912" w:rsidP="00F91912">
            <w:pPr>
              <w:pStyle w:val="TAC"/>
              <w:rPr>
                <w:lang w:eastAsia="zh-CN"/>
              </w:rPr>
            </w:pPr>
          </w:p>
        </w:tc>
      </w:tr>
      <w:tr w:rsidR="00F91912" w:rsidRPr="005A029E" w14:paraId="3402147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E7E9C0"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FF128A"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876FCEB"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19379" w14:textId="77777777" w:rsidR="00F91912" w:rsidRPr="005A029E" w:rsidRDefault="00F91912" w:rsidP="00F91912">
            <w:pPr>
              <w:pStyle w:val="TAC"/>
              <w:rPr>
                <w:lang w:val="en-US" w:bidi="ar"/>
              </w:rPr>
            </w:pPr>
            <w:r w:rsidRPr="005A029E">
              <w:rPr>
                <w:lang w:val="en-US" w:bidi="ar"/>
              </w:rPr>
              <w:t>CA_n261(</w:t>
            </w:r>
            <w:r>
              <w:rPr>
                <w:lang w:val="en-US" w:bidi="ar"/>
              </w:rPr>
              <w:t>A</w:t>
            </w:r>
            <w:r w:rsidRPr="005A029E">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13431A" w14:textId="77777777" w:rsidR="00F91912" w:rsidRPr="005A029E" w:rsidRDefault="00F91912" w:rsidP="00F91912">
            <w:pPr>
              <w:pStyle w:val="TAC"/>
              <w:rPr>
                <w:lang w:eastAsia="zh-CN"/>
              </w:rPr>
            </w:pPr>
          </w:p>
        </w:tc>
      </w:tr>
      <w:tr w:rsidR="00F91912" w:rsidRPr="005A029E" w14:paraId="4EEA89F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D8C34B" w14:textId="77777777" w:rsidR="00F91912" w:rsidRPr="005A029E" w:rsidRDefault="00F91912" w:rsidP="00F91912">
            <w:pPr>
              <w:pStyle w:val="TAC"/>
            </w:pPr>
            <w:r w:rsidRPr="005A029E">
              <w:t>CA_n48A-n77C-n261(G-H)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CC903D0" w14:textId="77777777" w:rsidR="00F91912" w:rsidRPr="005A029E" w:rsidRDefault="00F91912" w:rsidP="00F91912">
            <w:pPr>
              <w:pStyle w:val="TAC"/>
              <w:rPr>
                <w:rFonts w:cs="Arial"/>
                <w:lang w:eastAsia="zh-CN"/>
              </w:rPr>
            </w:pPr>
            <w:r w:rsidRPr="005A029E">
              <w:rPr>
                <w:rFonts w:cs="Arial"/>
                <w:lang w:eastAsia="zh-CN"/>
              </w:rPr>
              <w:t>CA_n48A-n261A</w:t>
            </w:r>
          </w:p>
          <w:p w14:paraId="76A42E28" w14:textId="77777777" w:rsidR="00F91912" w:rsidRPr="005A029E" w:rsidRDefault="00F91912" w:rsidP="00F91912">
            <w:pPr>
              <w:pStyle w:val="TAC"/>
              <w:rPr>
                <w:rFonts w:cs="Arial"/>
                <w:lang w:eastAsia="zh-CN"/>
              </w:rPr>
            </w:pPr>
            <w:r w:rsidRPr="005A029E">
              <w:rPr>
                <w:rFonts w:cs="Arial"/>
                <w:lang w:eastAsia="zh-CN"/>
              </w:rPr>
              <w:t>CA_n48A-n261G</w:t>
            </w:r>
          </w:p>
          <w:p w14:paraId="138BAE71" w14:textId="77777777" w:rsidR="00F91912" w:rsidRPr="005A029E" w:rsidRDefault="00F91912" w:rsidP="00F91912">
            <w:pPr>
              <w:pStyle w:val="TAC"/>
              <w:rPr>
                <w:rFonts w:cs="Arial"/>
                <w:lang w:eastAsia="zh-CN"/>
              </w:rPr>
            </w:pPr>
            <w:r w:rsidRPr="005A029E">
              <w:rPr>
                <w:rFonts w:cs="Arial"/>
                <w:lang w:eastAsia="zh-CN"/>
              </w:rPr>
              <w:t>CA_n48A-n261H</w:t>
            </w:r>
          </w:p>
          <w:p w14:paraId="70AFECE8" w14:textId="77777777" w:rsidR="00F91912" w:rsidRPr="005A029E" w:rsidRDefault="00F91912" w:rsidP="00F91912">
            <w:pPr>
              <w:pStyle w:val="TAC"/>
              <w:rPr>
                <w:rFonts w:cs="Arial"/>
                <w:lang w:eastAsia="zh-CN"/>
              </w:rPr>
            </w:pPr>
            <w:r w:rsidRPr="005A029E">
              <w:rPr>
                <w:rFonts w:cs="Arial"/>
                <w:lang w:eastAsia="zh-CN"/>
              </w:rPr>
              <w:t>CA_n77A-n261A</w:t>
            </w:r>
          </w:p>
          <w:p w14:paraId="2820618A" w14:textId="77777777" w:rsidR="00F91912" w:rsidRPr="005A029E" w:rsidRDefault="00F91912" w:rsidP="00F91912">
            <w:pPr>
              <w:pStyle w:val="TAC"/>
              <w:rPr>
                <w:rFonts w:cs="Arial"/>
                <w:lang w:eastAsia="zh-CN"/>
              </w:rPr>
            </w:pPr>
            <w:r w:rsidRPr="005A029E">
              <w:rPr>
                <w:rFonts w:cs="Arial"/>
                <w:lang w:eastAsia="zh-CN"/>
              </w:rPr>
              <w:t>CA_n77A-n261G</w:t>
            </w:r>
          </w:p>
          <w:p w14:paraId="7D4ABC47" w14:textId="77777777" w:rsidR="00F91912" w:rsidRPr="005A029E" w:rsidRDefault="00F91912" w:rsidP="00F91912">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3725E522"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40E36"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3204AF" w14:textId="77777777" w:rsidR="00F91912" w:rsidRPr="005A029E" w:rsidRDefault="00F91912" w:rsidP="00F91912">
            <w:pPr>
              <w:pStyle w:val="TAC"/>
              <w:rPr>
                <w:lang w:eastAsia="zh-CN"/>
              </w:rPr>
            </w:pPr>
            <w:r w:rsidRPr="005A029E">
              <w:rPr>
                <w:lang w:eastAsia="zh-CN"/>
              </w:rPr>
              <w:t>0</w:t>
            </w:r>
          </w:p>
        </w:tc>
      </w:tr>
      <w:tr w:rsidR="00F91912" w:rsidRPr="005A029E" w14:paraId="1993E6D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BB7AC9"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1623162"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F0D5791"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51CC8" w14:textId="77777777" w:rsidR="00F91912" w:rsidRPr="005A029E" w:rsidRDefault="00F91912" w:rsidP="00F91912">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98E0CF5" w14:textId="77777777" w:rsidR="00F91912" w:rsidRPr="005A029E" w:rsidRDefault="00F91912" w:rsidP="00F91912">
            <w:pPr>
              <w:pStyle w:val="TAC"/>
              <w:rPr>
                <w:lang w:eastAsia="zh-CN"/>
              </w:rPr>
            </w:pPr>
          </w:p>
        </w:tc>
      </w:tr>
      <w:tr w:rsidR="00F91912" w:rsidRPr="005A029E" w14:paraId="11709CF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0BF67C"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FBE338"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5488B99"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04586" w14:textId="77777777" w:rsidR="00F91912" w:rsidRPr="005A029E" w:rsidRDefault="00F91912" w:rsidP="00F91912">
            <w:pPr>
              <w:pStyle w:val="TAC"/>
              <w:rPr>
                <w:lang w:val="en-US" w:bidi="ar"/>
              </w:rPr>
            </w:pPr>
            <w:r w:rsidRPr="005A029E">
              <w:rPr>
                <w:lang w:val="en-US" w:bidi="ar"/>
              </w:rPr>
              <w:t>CA_n261(G-H)</w:t>
            </w:r>
          </w:p>
        </w:tc>
        <w:tc>
          <w:tcPr>
            <w:tcW w:w="1661" w:type="dxa"/>
            <w:gridSpan w:val="2"/>
            <w:tcBorders>
              <w:top w:val="nil"/>
              <w:left w:val="single" w:sz="4" w:space="0" w:color="auto"/>
              <w:bottom w:val="nil"/>
              <w:right w:val="single" w:sz="4" w:space="0" w:color="auto"/>
            </w:tcBorders>
            <w:shd w:val="clear" w:color="auto" w:fill="auto"/>
            <w:vAlign w:val="center"/>
          </w:tcPr>
          <w:p w14:paraId="6017F075" w14:textId="77777777" w:rsidR="00F91912" w:rsidRPr="005A029E" w:rsidRDefault="00F91912" w:rsidP="00F91912">
            <w:pPr>
              <w:pStyle w:val="TAC"/>
              <w:rPr>
                <w:lang w:eastAsia="zh-CN"/>
              </w:rPr>
            </w:pPr>
          </w:p>
        </w:tc>
      </w:tr>
      <w:tr w:rsidR="00F91912" w:rsidRPr="005A029E" w14:paraId="10AD753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433947" w14:textId="77777777" w:rsidR="00F91912" w:rsidRPr="005A029E" w:rsidRDefault="00F91912" w:rsidP="00F91912">
            <w:pPr>
              <w:pStyle w:val="TAC"/>
            </w:pPr>
            <w:r w:rsidRPr="005A029E">
              <w:t>CA_n48A-n77C-n261(2</w:t>
            </w:r>
            <w:r>
              <w:t>G</w:t>
            </w:r>
            <w:r w:rsidRPr="005A029E">
              <w:t>)</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5F92871" w14:textId="77777777" w:rsidR="00F91912" w:rsidRPr="005A029E" w:rsidRDefault="00F91912" w:rsidP="00F91912">
            <w:pPr>
              <w:pStyle w:val="TAC"/>
              <w:rPr>
                <w:rFonts w:cs="Arial"/>
                <w:lang w:eastAsia="zh-CN"/>
              </w:rPr>
            </w:pPr>
            <w:r w:rsidRPr="005A029E">
              <w:rPr>
                <w:rFonts w:cs="Arial"/>
                <w:lang w:eastAsia="zh-CN"/>
              </w:rPr>
              <w:t>CA_n48A-n261A</w:t>
            </w:r>
          </w:p>
          <w:p w14:paraId="3291541D" w14:textId="77777777" w:rsidR="00F91912" w:rsidRPr="005A029E" w:rsidRDefault="00F91912" w:rsidP="00F91912">
            <w:pPr>
              <w:pStyle w:val="TAC"/>
              <w:rPr>
                <w:rFonts w:cs="Arial"/>
                <w:lang w:eastAsia="zh-CN"/>
              </w:rPr>
            </w:pPr>
            <w:r w:rsidRPr="005A029E">
              <w:rPr>
                <w:rFonts w:cs="Arial"/>
                <w:lang w:eastAsia="zh-CN"/>
              </w:rPr>
              <w:t>CA_n48A-n261G</w:t>
            </w:r>
          </w:p>
          <w:p w14:paraId="0C54A6F1" w14:textId="77777777" w:rsidR="00F91912" w:rsidRPr="005A029E" w:rsidRDefault="00F91912" w:rsidP="00F91912">
            <w:pPr>
              <w:pStyle w:val="TAC"/>
              <w:rPr>
                <w:rFonts w:cs="Arial"/>
                <w:lang w:eastAsia="zh-CN"/>
              </w:rPr>
            </w:pPr>
            <w:r w:rsidRPr="005A029E">
              <w:rPr>
                <w:rFonts w:cs="Arial"/>
                <w:lang w:eastAsia="zh-CN"/>
              </w:rPr>
              <w:t>CA_n77A-n261A</w:t>
            </w:r>
          </w:p>
          <w:p w14:paraId="26952D31" w14:textId="77777777" w:rsidR="00F91912" w:rsidRPr="005A029E" w:rsidRDefault="00F91912" w:rsidP="00F91912">
            <w:pPr>
              <w:pStyle w:val="TAC"/>
              <w:rPr>
                <w:rFonts w:cs="Arial"/>
                <w:lang w:eastAsia="zh-CN"/>
              </w:rPr>
            </w:pPr>
            <w:r w:rsidRPr="005A029E">
              <w:rPr>
                <w:rFonts w:cs="Arial"/>
                <w:lang w:eastAsia="zh-CN"/>
              </w:rPr>
              <w:t>CA_n77A-n261G</w:t>
            </w:r>
          </w:p>
        </w:tc>
        <w:tc>
          <w:tcPr>
            <w:tcW w:w="891" w:type="dxa"/>
            <w:tcBorders>
              <w:top w:val="single" w:sz="4" w:space="0" w:color="auto"/>
              <w:left w:val="single" w:sz="4" w:space="0" w:color="auto"/>
              <w:bottom w:val="single" w:sz="4" w:space="0" w:color="auto"/>
              <w:right w:val="single" w:sz="4" w:space="0" w:color="auto"/>
            </w:tcBorders>
            <w:vAlign w:val="center"/>
          </w:tcPr>
          <w:p w14:paraId="43F368C6"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741B4"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70850F" w14:textId="77777777" w:rsidR="00F91912" w:rsidRPr="005A029E" w:rsidRDefault="00F91912" w:rsidP="00F91912">
            <w:pPr>
              <w:pStyle w:val="TAC"/>
              <w:rPr>
                <w:lang w:eastAsia="zh-CN"/>
              </w:rPr>
            </w:pPr>
            <w:r w:rsidRPr="005A029E">
              <w:rPr>
                <w:lang w:eastAsia="zh-CN"/>
              </w:rPr>
              <w:t>0</w:t>
            </w:r>
          </w:p>
        </w:tc>
      </w:tr>
      <w:tr w:rsidR="00F91912" w:rsidRPr="005A029E" w14:paraId="5DCC62E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7717BF"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D6E6E3"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764468B"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2FF31" w14:textId="77777777" w:rsidR="00F91912" w:rsidRPr="005A029E" w:rsidRDefault="00F91912" w:rsidP="00F91912">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134B33A" w14:textId="77777777" w:rsidR="00F91912" w:rsidRPr="005A029E" w:rsidRDefault="00F91912" w:rsidP="00F91912">
            <w:pPr>
              <w:pStyle w:val="TAC"/>
              <w:rPr>
                <w:lang w:eastAsia="zh-CN"/>
              </w:rPr>
            </w:pPr>
          </w:p>
        </w:tc>
      </w:tr>
      <w:tr w:rsidR="00F91912" w:rsidRPr="005A029E" w14:paraId="07B5AE9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FC1A69"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68DD3D5"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A047A3B"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1F9D5" w14:textId="77777777" w:rsidR="00F91912" w:rsidRPr="005A029E" w:rsidRDefault="00F91912" w:rsidP="00F91912">
            <w:pPr>
              <w:pStyle w:val="TAC"/>
              <w:rPr>
                <w:lang w:val="en-US" w:bidi="ar"/>
              </w:rPr>
            </w:pPr>
            <w:r w:rsidRPr="005A029E">
              <w:rPr>
                <w:lang w:val="en-US" w:bidi="ar"/>
              </w:rPr>
              <w:t>CA_n261(2</w:t>
            </w:r>
            <w:r>
              <w:rPr>
                <w:lang w:val="en-US" w:bidi="ar"/>
              </w:rPr>
              <w:t>G</w:t>
            </w:r>
            <w:r w:rsidRPr="005A029E">
              <w:rPr>
                <w:lang w:val="en-US" w:bidi="ar"/>
              </w:rPr>
              <w:t>)</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6A3665" w14:textId="77777777" w:rsidR="00F91912" w:rsidRPr="005A029E" w:rsidRDefault="00F91912" w:rsidP="00F91912">
            <w:pPr>
              <w:pStyle w:val="TAC"/>
              <w:rPr>
                <w:lang w:eastAsia="zh-CN"/>
              </w:rPr>
            </w:pPr>
          </w:p>
        </w:tc>
      </w:tr>
      <w:tr w:rsidR="00F91912" w:rsidRPr="005A029E" w14:paraId="180DE20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F8826B" w14:textId="77777777" w:rsidR="00F91912" w:rsidRPr="005A029E" w:rsidRDefault="00F91912" w:rsidP="00F91912">
            <w:pPr>
              <w:pStyle w:val="TAC"/>
            </w:pPr>
            <w:r w:rsidRPr="005A029E">
              <w:t>CA_n48A-n77C-n261(2H)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BB0245A" w14:textId="77777777" w:rsidR="00F91912" w:rsidRPr="005A029E" w:rsidRDefault="00F91912" w:rsidP="00F91912">
            <w:pPr>
              <w:pStyle w:val="TAC"/>
              <w:rPr>
                <w:rFonts w:cs="Arial"/>
                <w:lang w:eastAsia="zh-CN"/>
              </w:rPr>
            </w:pPr>
            <w:r w:rsidRPr="005A029E">
              <w:rPr>
                <w:rFonts w:cs="Arial"/>
                <w:lang w:eastAsia="zh-CN"/>
              </w:rPr>
              <w:t>CA_n48A-n261A</w:t>
            </w:r>
          </w:p>
          <w:p w14:paraId="0F6F769A" w14:textId="77777777" w:rsidR="00F91912" w:rsidRPr="005A029E" w:rsidRDefault="00F91912" w:rsidP="00F91912">
            <w:pPr>
              <w:pStyle w:val="TAC"/>
              <w:rPr>
                <w:rFonts w:cs="Arial"/>
                <w:lang w:eastAsia="zh-CN"/>
              </w:rPr>
            </w:pPr>
            <w:r w:rsidRPr="005A029E">
              <w:rPr>
                <w:rFonts w:cs="Arial"/>
                <w:lang w:eastAsia="zh-CN"/>
              </w:rPr>
              <w:t>CA_n48A-n261G</w:t>
            </w:r>
          </w:p>
          <w:p w14:paraId="4225A69F" w14:textId="77777777" w:rsidR="00F91912" w:rsidRPr="005A029E" w:rsidRDefault="00F91912" w:rsidP="00F91912">
            <w:pPr>
              <w:pStyle w:val="TAC"/>
              <w:rPr>
                <w:rFonts w:cs="Arial"/>
                <w:lang w:eastAsia="zh-CN"/>
              </w:rPr>
            </w:pPr>
            <w:r w:rsidRPr="005A029E">
              <w:rPr>
                <w:rFonts w:cs="Arial"/>
                <w:lang w:eastAsia="zh-CN"/>
              </w:rPr>
              <w:t>CA_n48A-n261H</w:t>
            </w:r>
          </w:p>
          <w:p w14:paraId="3975EFD6" w14:textId="77777777" w:rsidR="00F91912" w:rsidRPr="005A029E" w:rsidRDefault="00F91912" w:rsidP="00F91912">
            <w:pPr>
              <w:pStyle w:val="TAC"/>
              <w:rPr>
                <w:rFonts w:cs="Arial"/>
                <w:lang w:eastAsia="zh-CN"/>
              </w:rPr>
            </w:pPr>
            <w:r w:rsidRPr="005A029E">
              <w:rPr>
                <w:rFonts w:cs="Arial"/>
                <w:lang w:eastAsia="zh-CN"/>
              </w:rPr>
              <w:t>CA_n77A-n261A</w:t>
            </w:r>
          </w:p>
          <w:p w14:paraId="7C7EC8EB" w14:textId="77777777" w:rsidR="00F91912" w:rsidRPr="005A029E" w:rsidRDefault="00F91912" w:rsidP="00F91912">
            <w:pPr>
              <w:pStyle w:val="TAC"/>
              <w:rPr>
                <w:rFonts w:cs="Arial"/>
                <w:lang w:eastAsia="zh-CN"/>
              </w:rPr>
            </w:pPr>
            <w:r w:rsidRPr="005A029E">
              <w:rPr>
                <w:rFonts w:cs="Arial"/>
                <w:lang w:eastAsia="zh-CN"/>
              </w:rPr>
              <w:t>CA_n77A-n261G</w:t>
            </w:r>
          </w:p>
          <w:p w14:paraId="26EED9F5" w14:textId="77777777" w:rsidR="00F91912" w:rsidRPr="005A029E" w:rsidRDefault="00F91912" w:rsidP="00F91912">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342C45C6"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D987F"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4FF243" w14:textId="77777777" w:rsidR="00F91912" w:rsidRPr="005A029E" w:rsidRDefault="00F91912" w:rsidP="00F91912">
            <w:pPr>
              <w:pStyle w:val="TAC"/>
              <w:rPr>
                <w:lang w:eastAsia="zh-CN"/>
              </w:rPr>
            </w:pPr>
            <w:r w:rsidRPr="005A029E">
              <w:rPr>
                <w:lang w:eastAsia="zh-CN"/>
              </w:rPr>
              <w:t>0</w:t>
            </w:r>
          </w:p>
        </w:tc>
      </w:tr>
      <w:tr w:rsidR="00F91912" w:rsidRPr="005A029E" w14:paraId="6B1273A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A54A1C"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190204"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96F383C"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D1509" w14:textId="77777777" w:rsidR="00F91912" w:rsidRPr="005A029E" w:rsidRDefault="00F91912" w:rsidP="00F91912">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8ACDFCD" w14:textId="77777777" w:rsidR="00F91912" w:rsidRPr="005A029E" w:rsidRDefault="00F91912" w:rsidP="00F91912">
            <w:pPr>
              <w:pStyle w:val="TAC"/>
              <w:rPr>
                <w:lang w:eastAsia="zh-CN"/>
              </w:rPr>
            </w:pPr>
          </w:p>
        </w:tc>
      </w:tr>
      <w:tr w:rsidR="00F91912" w:rsidRPr="005A029E" w14:paraId="33C34EF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EC49CD"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D81FDB"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A4ADAFD"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01239" w14:textId="77777777" w:rsidR="00F91912" w:rsidRPr="005A029E" w:rsidRDefault="00F91912" w:rsidP="00F91912">
            <w:pPr>
              <w:pStyle w:val="TAC"/>
              <w:rPr>
                <w:lang w:val="en-US" w:bidi="ar"/>
              </w:rPr>
            </w:pPr>
            <w:r w:rsidRPr="005A029E">
              <w:rPr>
                <w:lang w:val="en-US" w:bidi="ar"/>
              </w:rPr>
              <w:t>CA_n261(2H)</w:t>
            </w:r>
          </w:p>
        </w:tc>
        <w:tc>
          <w:tcPr>
            <w:tcW w:w="1661" w:type="dxa"/>
            <w:gridSpan w:val="2"/>
            <w:tcBorders>
              <w:top w:val="nil"/>
              <w:left w:val="single" w:sz="4" w:space="0" w:color="auto"/>
              <w:bottom w:val="nil"/>
              <w:right w:val="single" w:sz="4" w:space="0" w:color="auto"/>
            </w:tcBorders>
            <w:shd w:val="clear" w:color="auto" w:fill="auto"/>
            <w:vAlign w:val="center"/>
          </w:tcPr>
          <w:p w14:paraId="7787E75A" w14:textId="77777777" w:rsidR="00F91912" w:rsidRPr="005A029E" w:rsidRDefault="00F91912" w:rsidP="00F91912">
            <w:pPr>
              <w:pStyle w:val="TAC"/>
              <w:rPr>
                <w:lang w:eastAsia="zh-CN"/>
              </w:rPr>
            </w:pPr>
          </w:p>
        </w:tc>
      </w:tr>
      <w:tr w:rsidR="00F91912" w:rsidRPr="005A029E" w14:paraId="2C7FAD4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B87F71" w14:textId="77777777" w:rsidR="00F91912" w:rsidRPr="005A029E" w:rsidRDefault="00F91912" w:rsidP="00F91912">
            <w:pPr>
              <w:pStyle w:val="TAC"/>
            </w:pPr>
            <w:r w:rsidRPr="005A029E">
              <w:t>CA_n48A-n77C-n261(</w:t>
            </w:r>
            <w:r>
              <w:t>2</w:t>
            </w:r>
            <w:r w:rsidRPr="005A029E">
              <w:t>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FDF09C" w14:textId="77777777" w:rsidR="00F91912" w:rsidRPr="005A029E" w:rsidRDefault="00F91912" w:rsidP="00F91912">
            <w:pPr>
              <w:pStyle w:val="TAC"/>
              <w:rPr>
                <w:rFonts w:cs="Arial"/>
                <w:lang w:eastAsia="zh-CN"/>
              </w:rPr>
            </w:pPr>
            <w:r w:rsidRPr="005A029E">
              <w:rPr>
                <w:rFonts w:cs="Arial"/>
                <w:lang w:eastAsia="zh-CN"/>
              </w:rPr>
              <w:t>CA_n48A-n261A</w:t>
            </w:r>
          </w:p>
          <w:p w14:paraId="7F047359" w14:textId="77777777" w:rsidR="00F91912" w:rsidRPr="005A029E" w:rsidRDefault="00F91912" w:rsidP="00F91912">
            <w:pPr>
              <w:pStyle w:val="TAC"/>
              <w:rPr>
                <w:rFonts w:cs="Arial"/>
                <w:lang w:eastAsia="zh-CN"/>
              </w:rPr>
            </w:pPr>
            <w:r w:rsidRPr="005A029E">
              <w:rPr>
                <w:rFonts w:cs="Arial"/>
                <w:lang w:eastAsia="zh-CN"/>
              </w:rPr>
              <w:t>CA_n48A-n261G</w:t>
            </w:r>
          </w:p>
          <w:p w14:paraId="68CA2600" w14:textId="77777777" w:rsidR="00F91912" w:rsidRPr="005A029E" w:rsidRDefault="00F91912" w:rsidP="00F91912">
            <w:pPr>
              <w:pStyle w:val="TAC"/>
              <w:rPr>
                <w:rFonts w:cs="Arial"/>
                <w:lang w:eastAsia="zh-CN"/>
              </w:rPr>
            </w:pPr>
            <w:r w:rsidRPr="005A029E">
              <w:rPr>
                <w:rFonts w:cs="Arial"/>
                <w:lang w:eastAsia="zh-CN"/>
              </w:rPr>
              <w:t>CA_n48A-n261H</w:t>
            </w:r>
          </w:p>
          <w:p w14:paraId="2E20B3D4" w14:textId="77777777" w:rsidR="00F91912" w:rsidRPr="005A029E" w:rsidRDefault="00F91912" w:rsidP="00F91912">
            <w:pPr>
              <w:pStyle w:val="TAC"/>
              <w:rPr>
                <w:rFonts w:cs="Arial"/>
                <w:lang w:eastAsia="zh-CN"/>
              </w:rPr>
            </w:pPr>
            <w:r w:rsidRPr="005A029E">
              <w:rPr>
                <w:rFonts w:cs="Arial"/>
                <w:lang w:eastAsia="zh-CN"/>
              </w:rPr>
              <w:t>CA_n77A-n261A</w:t>
            </w:r>
          </w:p>
          <w:p w14:paraId="379FA016" w14:textId="77777777" w:rsidR="00F91912" w:rsidRPr="005A029E" w:rsidRDefault="00F91912" w:rsidP="00F91912">
            <w:pPr>
              <w:pStyle w:val="TAC"/>
              <w:rPr>
                <w:rFonts w:cs="Arial"/>
                <w:lang w:eastAsia="zh-CN"/>
              </w:rPr>
            </w:pPr>
            <w:r w:rsidRPr="005A029E">
              <w:rPr>
                <w:rFonts w:cs="Arial"/>
                <w:lang w:eastAsia="zh-CN"/>
              </w:rPr>
              <w:t>CA_n77A-n261G</w:t>
            </w:r>
          </w:p>
          <w:p w14:paraId="01CD3E31" w14:textId="77777777" w:rsidR="00F91912" w:rsidRPr="005A029E" w:rsidRDefault="00F91912" w:rsidP="00F91912">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39D79B3E"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B7145"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E52314" w14:textId="77777777" w:rsidR="00F91912" w:rsidRPr="005A029E" w:rsidRDefault="00F91912" w:rsidP="00F91912">
            <w:pPr>
              <w:pStyle w:val="TAC"/>
              <w:rPr>
                <w:lang w:eastAsia="zh-CN"/>
              </w:rPr>
            </w:pPr>
            <w:r w:rsidRPr="005A029E">
              <w:rPr>
                <w:lang w:eastAsia="zh-CN"/>
              </w:rPr>
              <w:t>0</w:t>
            </w:r>
          </w:p>
        </w:tc>
      </w:tr>
      <w:tr w:rsidR="00F91912" w:rsidRPr="005A029E" w14:paraId="11ED070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265B2C"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84888B"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A770300"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B1447" w14:textId="77777777" w:rsidR="00F91912" w:rsidRPr="005A029E" w:rsidRDefault="00F91912" w:rsidP="00F91912">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E05DC9C" w14:textId="77777777" w:rsidR="00F91912" w:rsidRPr="005A029E" w:rsidRDefault="00F91912" w:rsidP="00F91912">
            <w:pPr>
              <w:pStyle w:val="TAC"/>
              <w:rPr>
                <w:lang w:eastAsia="zh-CN"/>
              </w:rPr>
            </w:pPr>
          </w:p>
        </w:tc>
      </w:tr>
      <w:tr w:rsidR="00F91912" w:rsidRPr="005A029E" w14:paraId="134CDA0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33F794"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DADC6A6"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EAABEFF"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E1DAC" w14:textId="77777777" w:rsidR="00F91912" w:rsidRPr="005A029E" w:rsidRDefault="00F91912" w:rsidP="00F91912">
            <w:pPr>
              <w:pStyle w:val="TAC"/>
              <w:rPr>
                <w:lang w:val="en-US" w:bidi="ar"/>
              </w:rPr>
            </w:pPr>
            <w:r w:rsidRPr="005A029E">
              <w:rPr>
                <w:lang w:val="en-US" w:bidi="ar"/>
              </w:rPr>
              <w:t>CA_n261(</w:t>
            </w:r>
            <w:r>
              <w:rPr>
                <w:lang w:val="en-US" w:bidi="ar"/>
              </w:rPr>
              <w:t>2</w:t>
            </w:r>
            <w:r w:rsidRPr="005A029E">
              <w:rPr>
                <w:lang w:val="en-US" w:bidi="ar"/>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750BA7" w14:textId="77777777" w:rsidR="00F91912" w:rsidRPr="005A029E" w:rsidRDefault="00F91912" w:rsidP="00F91912">
            <w:pPr>
              <w:pStyle w:val="TAC"/>
              <w:rPr>
                <w:lang w:eastAsia="zh-CN"/>
              </w:rPr>
            </w:pPr>
          </w:p>
        </w:tc>
      </w:tr>
      <w:tr w:rsidR="00F91912" w:rsidRPr="005A029E" w14:paraId="33C5587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6557958" w14:textId="77777777" w:rsidR="00F91912" w:rsidRPr="005A029E" w:rsidRDefault="00F91912" w:rsidP="00F91912">
            <w:pPr>
              <w:pStyle w:val="TAC"/>
            </w:pPr>
            <w:r w:rsidRPr="005A029E">
              <w:t>CA_n48A-n77C-n261(A-</w:t>
            </w:r>
            <w:r>
              <w:t>2</w:t>
            </w:r>
            <w:r w:rsidRPr="005A029E">
              <w:t>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81CD1EE" w14:textId="77777777" w:rsidR="00F91912" w:rsidRPr="005A029E" w:rsidRDefault="00F91912" w:rsidP="00F91912">
            <w:pPr>
              <w:pStyle w:val="TAC"/>
              <w:rPr>
                <w:rFonts w:cs="Arial"/>
                <w:lang w:eastAsia="zh-CN"/>
              </w:rPr>
            </w:pPr>
            <w:r w:rsidRPr="005A029E">
              <w:rPr>
                <w:rFonts w:cs="Arial"/>
                <w:lang w:eastAsia="zh-CN"/>
              </w:rPr>
              <w:t>CA_n48A-n261A</w:t>
            </w:r>
          </w:p>
          <w:p w14:paraId="24AE4A57" w14:textId="77777777" w:rsidR="00F91912" w:rsidRPr="005A029E" w:rsidRDefault="00F91912" w:rsidP="00F91912">
            <w:pPr>
              <w:pStyle w:val="TAC"/>
              <w:rPr>
                <w:rFonts w:cs="Arial"/>
                <w:lang w:eastAsia="zh-CN"/>
              </w:rPr>
            </w:pPr>
            <w:r w:rsidRPr="005A029E">
              <w:rPr>
                <w:rFonts w:cs="Arial"/>
                <w:lang w:eastAsia="zh-CN"/>
              </w:rPr>
              <w:t>CA_n48A-n261G</w:t>
            </w:r>
          </w:p>
          <w:p w14:paraId="4D66ABE5" w14:textId="77777777" w:rsidR="00F91912" w:rsidRPr="005A029E" w:rsidRDefault="00F91912" w:rsidP="00F91912">
            <w:pPr>
              <w:pStyle w:val="TAC"/>
              <w:rPr>
                <w:rFonts w:cs="Arial"/>
                <w:lang w:eastAsia="zh-CN"/>
              </w:rPr>
            </w:pPr>
            <w:r w:rsidRPr="005A029E">
              <w:rPr>
                <w:rFonts w:cs="Arial"/>
                <w:lang w:eastAsia="zh-CN"/>
              </w:rPr>
              <w:t>CA_n77A-n261A</w:t>
            </w:r>
          </w:p>
          <w:p w14:paraId="76DD442F" w14:textId="77777777" w:rsidR="00F91912" w:rsidRPr="005A029E" w:rsidRDefault="00F91912" w:rsidP="00F91912">
            <w:pPr>
              <w:pStyle w:val="TAC"/>
              <w:rPr>
                <w:rFonts w:cs="Arial"/>
                <w:lang w:eastAsia="zh-CN"/>
              </w:rPr>
            </w:pPr>
            <w:r w:rsidRPr="005A029E">
              <w:rPr>
                <w:rFonts w:cs="Arial"/>
                <w:lang w:eastAsia="zh-CN"/>
              </w:rPr>
              <w:t>CA_n77A-n261G</w:t>
            </w:r>
          </w:p>
        </w:tc>
        <w:tc>
          <w:tcPr>
            <w:tcW w:w="891" w:type="dxa"/>
            <w:tcBorders>
              <w:top w:val="single" w:sz="4" w:space="0" w:color="auto"/>
              <w:left w:val="single" w:sz="4" w:space="0" w:color="auto"/>
              <w:bottom w:val="single" w:sz="4" w:space="0" w:color="auto"/>
              <w:right w:val="single" w:sz="4" w:space="0" w:color="auto"/>
            </w:tcBorders>
            <w:vAlign w:val="center"/>
          </w:tcPr>
          <w:p w14:paraId="218DB0AB"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F51AF"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DAD7DF0" w14:textId="77777777" w:rsidR="00F91912" w:rsidRPr="005A029E" w:rsidRDefault="00F91912" w:rsidP="00F91912">
            <w:pPr>
              <w:pStyle w:val="TAC"/>
              <w:rPr>
                <w:lang w:eastAsia="zh-CN"/>
              </w:rPr>
            </w:pPr>
            <w:r w:rsidRPr="005A029E">
              <w:rPr>
                <w:lang w:eastAsia="zh-CN"/>
              </w:rPr>
              <w:t>0</w:t>
            </w:r>
          </w:p>
        </w:tc>
      </w:tr>
      <w:tr w:rsidR="00F91912" w:rsidRPr="005A029E" w14:paraId="2E2D648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DEFBC9"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6E16D9"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3F6F71F3"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35F6E" w14:textId="77777777" w:rsidR="00F91912" w:rsidRPr="005A029E" w:rsidRDefault="00F91912" w:rsidP="00F91912">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220C4DF" w14:textId="77777777" w:rsidR="00F91912" w:rsidRPr="005A029E" w:rsidRDefault="00F91912" w:rsidP="00F91912">
            <w:pPr>
              <w:pStyle w:val="TAC"/>
              <w:rPr>
                <w:lang w:eastAsia="zh-CN"/>
              </w:rPr>
            </w:pPr>
          </w:p>
        </w:tc>
      </w:tr>
      <w:tr w:rsidR="00F91912" w:rsidRPr="005A029E" w14:paraId="56BF8BA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7717EB"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DD49AB"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96000E9"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FB1AE" w14:textId="77777777" w:rsidR="00F91912" w:rsidRPr="005A029E" w:rsidRDefault="00F91912" w:rsidP="00F91912">
            <w:pPr>
              <w:pStyle w:val="TAC"/>
              <w:rPr>
                <w:lang w:val="en-US" w:bidi="ar"/>
              </w:rPr>
            </w:pPr>
            <w:r w:rsidRPr="005A029E">
              <w:rPr>
                <w:lang w:val="en-US" w:bidi="ar"/>
              </w:rPr>
              <w:t>CA_n261(A-</w:t>
            </w:r>
            <w:r>
              <w:rPr>
                <w:lang w:val="en-US" w:bidi="ar"/>
              </w:rPr>
              <w:t>2</w:t>
            </w:r>
            <w:r w:rsidRPr="005A029E">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C201B2E" w14:textId="77777777" w:rsidR="00F91912" w:rsidRPr="005A029E" w:rsidRDefault="00F91912" w:rsidP="00F91912">
            <w:pPr>
              <w:pStyle w:val="TAC"/>
              <w:rPr>
                <w:lang w:eastAsia="zh-CN"/>
              </w:rPr>
            </w:pPr>
          </w:p>
        </w:tc>
      </w:tr>
      <w:tr w:rsidR="00F91912" w:rsidRPr="005A029E" w14:paraId="1B496BB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5E4F22" w14:textId="77777777" w:rsidR="00F91912" w:rsidRPr="005A029E" w:rsidRDefault="00F91912" w:rsidP="00F91912">
            <w:pPr>
              <w:pStyle w:val="TAC"/>
            </w:pPr>
            <w:r w:rsidRPr="005A029E">
              <w:t>CA_n48A-n77C-n261(A-G-H)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60E7250" w14:textId="77777777" w:rsidR="00F91912" w:rsidRPr="005A029E" w:rsidRDefault="00F91912" w:rsidP="00F91912">
            <w:pPr>
              <w:pStyle w:val="TAC"/>
              <w:rPr>
                <w:rFonts w:cs="Arial"/>
                <w:lang w:eastAsia="zh-CN"/>
              </w:rPr>
            </w:pPr>
            <w:r w:rsidRPr="005A029E">
              <w:rPr>
                <w:rFonts w:cs="Arial"/>
                <w:lang w:eastAsia="zh-CN"/>
              </w:rPr>
              <w:t>CA_n48A-n261A</w:t>
            </w:r>
          </w:p>
          <w:p w14:paraId="23445249" w14:textId="77777777" w:rsidR="00F91912" w:rsidRPr="005A029E" w:rsidRDefault="00F91912" w:rsidP="00F91912">
            <w:pPr>
              <w:pStyle w:val="TAC"/>
              <w:rPr>
                <w:rFonts w:cs="Arial"/>
                <w:lang w:eastAsia="zh-CN"/>
              </w:rPr>
            </w:pPr>
            <w:r w:rsidRPr="005A029E">
              <w:rPr>
                <w:rFonts w:cs="Arial"/>
                <w:lang w:eastAsia="zh-CN"/>
              </w:rPr>
              <w:t>CA_n48A-n261G</w:t>
            </w:r>
          </w:p>
          <w:p w14:paraId="0F1591AA" w14:textId="77777777" w:rsidR="00F91912" w:rsidRPr="005A029E" w:rsidRDefault="00F91912" w:rsidP="00F91912">
            <w:pPr>
              <w:pStyle w:val="TAC"/>
              <w:rPr>
                <w:rFonts w:cs="Arial"/>
                <w:lang w:eastAsia="zh-CN"/>
              </w:rPr>
            </w:pPr>
            <w:r w:rsidRPr="005A029E">
              <w:rPr>
                <w:rFonts w:cs="Arial"/>
                <w:lang w:eastAsia="zh-CN"/>
              </w:rPr>
              <w:t>CA_n48A-n261H</w:t>
            </w:r>
          </w:p>
          <w:p w14:paraId="4981E3C0" w14:textId="77777777" w:rsidR="00F91912" w:rsidRPr="005A029E" w:rsidRDefault="00F91912" w:rsidP="00F91912">
            <w:pPr>
              <w:pStyle w:val="TAC"/>
              <w:rPr>
                <w:rFonts w:cs="Arial"/>
                <w:lang w:eastAsia="zh-CN"/>
              </w:rPr>
            </w:pPr>
            <w:r w:rsidRPr="005A029E">
              <w:rPr>
                <w:rFonts w:cs="Arial"/>
                <w:lang w:eastAsia="zh-CN"/>
              </w:rPr>
              <w:t>CA_n77A-n261A</w:t>
            </w:r>
          </w:p>
          <w:p w14:paraId="170B110C" w14:textId="77777777" w:rsidR="00F91912" w:rsidRPr="005A029E" w:rsidRDefault="00F91912" w:rsidP="00F91912">
            <w:pPr>
              <w:pStyle w:val="TAC"/>
              <w:rPr>
                <w:rFonts w:cs="Arial"/>
                <w:lang w:eastAsia="zh-CN"/>
              </w:rPr>
            </w:pPr>
            <w:r w:rsidRPr="005A029E">
              <w:rPr>
                <w:rFonts w:cs="Arial"/>
                <w:lang w:eastAsia="zh-CN"/>
              </w:rPr>
              <w:t>CA_n77A-n261G</w:t>
            </w:r>
          </w:p>
          <w:p w14:paraId="1E99BA1A" w14:textId="77777777" w:rsidR="00F91912" w:rsidRPr="005A029E" w:rsidRDefault="00F91912" w:rsidP="00F91912">
            <w:pPr>
              <w:pStyle w:val="TAC"/>
              <w:rPr>
                <w:rFonts w:cs="Arial"/>
                <w:lang w:eastAsia="zh-CN"/>
              </w:rPr>
            </w:pPr>
            <w:r w:rsidRPr="005A029E">
              <w:rPr>
                <w:rFonts w:cs="Arial"/>
                <w:lang w:eastAsia="zh-CN"/>
              </w:rPr>
              <w:t>CA_n77A-n261H</w:t>
            </w:r>
          </w:p>
        </w:tc>
        <w:tc>
          <w:tcPr>
            <w:tcW w:w="891" w:type="dxa"/>
            <w:tcBorders>
              <w:top w:val="single" w:sz="4" w:space="0" w:color="auto"/>
              <w:left w:val="single" w:sz="4" w:space="0" w:color="auto"/>
              <w:bottom w:val="single" w:sz="4" w:space="0" w:color="auto"/>
              <w:right w:val="single" w:sz="4" w:space="0" w:color="auto"/>
            </w:tcBorders>
            <w:vAlign w:val="center"/>
          </w:tcPr>
          <w:p w14:paraId="0A852887"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0758C"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25A3FAB" w14:textId="77777777" w:rsidR="00F91912" w:rsidRPr="005A029E" w:rsidRDefault="00F91912" w:rsidP="00F91912">
            <w:pPr>
              <w:pStyle w:val="TAC"/>
              <w:rPr>
                <w:lang w:eastAsia="zh-CN"/>
              </w:rPr>
            </w:pPr>
            <w:r w:rsidRPr="005A029E">
              <w:rPr>
                <w:lang w:eastAsia="zh-CN"/>
              </w:rPr>
              <w:t>0</w:t>
            </w:r>
          </w:p>
        </w:tc>
      </w:tr>
      <w:tr w:rsidR="00F91912" w:rsidRPr="005A029E" w14:paraId="6A91449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B6618F"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C9A47B"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5FB7F459"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5E94D" w14:textId="77777777" w:rsidR="00F91912" w:rsidRPr="005A029E" w:rsidRDefault="00F91912" w:rsidP="00F91912">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C74092F" w14:textId="77777777" w:rsidR="00F91912" w:rsidRPr="005A029E" w:rsidRDefault="00F91912" w:rsidP="00F91912">
            <w:pPr>
              <w:pStyle w:val="TAC"/>
              <w:rPr>
                <w:lang w:eastAsia="zh-CN"/>
              </w:rPr>
            </w:pPr>
          </w:p>
        </w:tc>
      </w:tr>
      <w:tr w:rsidR="00F91912" w:rsidRPr="005A029E" w14:paraId="6D7E56F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20119A3"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4178AD"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DBF655A"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02C19" w14:textId="77777777" w:rsidR="00F91912" w:rsidRPr="005A029E" w:rsidRDefault="00F91912" w:rsidP="00F91912">
            <w:pPr>
              <w:pStyle w:val="TAC"/>
              <w:rPr>
                <w:lang w:val="en-US" w:bidi="ar"/>
              </w:rPr>
            </w:pPr>
            <w:r w:rsidRPr="005A029E">
              <w:rPr>
                <w:lang w:val="en-US" w:bidi="ar"/>
              </w:rPr>
              <w:t>CA_n261(A-G-H)</w:t>
            </w:r>
          </w:p>
        </w:tc>
        <w:tc>
          <w:tcPr>
            <w:tcW w:w="1661" w:type="dxa"/>
            <w:gridSpan w:val="2"/>
            <w:tcBorders>
              <w:top w:val="nil"/>
              <w:left w:val="single" w:sz="4" w:space="0" w:color="auto"/>
              <w:bottom w:val="nil"/>
              <w:right w:val="single" w:sz="4" w:space="0" w:color="auto"/>
            </w:tcBorders>
            <w:shd w:val="clear" w:color="auto" w:fill="auto"/>
            <w:vAlign w:val="center"/>
          </w:tcPr>
          <w:p w14:paraId="35C8A568" w14:textId="77777777" w:rsidR="00F91912" w:rsidRPr="005A029E" w:rsidRDefault="00F91912" w:rsidP="00F91912">
            <w:pPr>
              <w:pStyle w:val="TAC"/>
              <w:rPr>
                <w:lang w:eastAsia="zh-CN"/>
              </w:rPr>
            </w:pPr>
          </w:p>
        </w:tc>
      </w:tr>
      <w:tr w:rsidR="00F91912" w:rsidRPr="005A029E" w14:paraId="3D83F73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2DAB61E" w14:textId="77777777" w:rsidR="00F91912" w:rsidRPr="005A029E" w:rsidRDefault="00F91912" w:rsidP="00F91912">
            <w:pPr>
              <w:pStyle w:val="TAC"/>
            </w:pPr>
            <w:r w:rsidRPr="005A029E">
              <w:t>CA_n48A-n77C-n261(</w:t>
            </w:r>
            <w:r>
              <w:t>G</w:t>
            </w:r>
            <w:r w:rsidRPr="005A029E">
              <w:t>-I)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8970E5" w14:textId="77777777" w:rsidR="00F91912" w:rsidRPr="005A029E" w:rsidRDefault="00F91912" w:rsidP="00F91912">
            <w:pPr>
              <w:pStyle w:val="TAC"/>
              <w:rPr>
                <w:rFonts w:cs="Arial"/>
                <w:lang w:eastAsia="zh-CN"/>
              </w:rPr>
            </w:pPr>
            <w:r w:rsidRPr="005A029E">
              <w:rPr>
                <w:rFonts w:cs="Arial"/>
                <w:lang w:eastAsia="zh-CN"/>
              </w:rPr>
              <w:t>CA_n48A-n261A</w:t>
            </w:r>
          </w:p>
          <w:p w14:paraId="22BCCC6C" w14:textId="77777777" w:rsidR="00F91912" w:rsidRPr="005A029E" w:rsidRDefault="00F91912" w:rsidP="00F91912">
            <w:pPr>
              <w:pStyle w:val="TAC"/>
              <w:rPr>
                <w:rFonts w:cs="Arial"/>
                <w:lang w:eastAsia="zh-CN"/>
              </w:rPr>
            </w:pPr>
            <w:r w:rsidRPr="005A029E">
              <w:rPr>
                <w:rFonts w:cs="Arial"/>
                <w:lang w:eastAsia="zh-CN"/>
              </w:rPr>
              <w:t>CA_n48A-n261G</w:t>
            </w:r>
          </w:p>
          <w:p w14:paraId="3FFB0CCC" w14:textId="77777777" w:rsidR="00F91912" w:rsidRPr="005A029E" w:rsidRDefault="00F91912" w:rsidP="00F91912">
            <w:pPr>
              <w:pStyle w:val="TAC"/>
              <w:rPr>
                <w:rFonts w:cs="Arial"/>
                <w:lang w:eastAsia="zh-CN"/>
              </w:rPr>
            </w:pPr>
            <w:r w:rsidRPr="005A029E">
              <w:rPr>
                <w:rFonts w:cs="Arial"/>
                <w:lang w:eastAsia="zh-CN"/>
              </w:rPr>
              <w:t>CA_n48A-n261H</w:t>
            </w:r>
          </w:p>
          <w:p w14:paraId="1D26C57A" w14:textId="77777777" w:rsidR="00F91912" w:rsidRPr="005A029E" w:rsidRDefault="00F91912" w:rsidP="00F91912">
            <w:pPr>
              <w:pStyle w:val="TAC"/>
              <w:rPr>
                <w:rFonts w:cs="Arial"/>
                <w:lang w:eastAsia="zh-CN"/>
              </w:rPr>
            </w:pPr>
            <w:r w:rsidRPr="005A029E">
              <w:rPr>
                <w:rFonts w:cs="Arial"/>
                <w:lang w:eastAsia="zh-CN"/>
              </w:rPr>
              <w:t>CA_n48A-n261I</w:t>
            </w:r>
          </w:p>
          <w:p w14:paraId="7372AB37" w14:textId="77777777" w:rsidR="00F91912" w:rsidRPr="005A029E" w:rsidRDefault="00F91912" w:rsidP="00F91912">
            <w:pPr>
              <w:pStyle w:val="TAC"/>
              <w:rPr>
                <w:rFonts w:cs="Arial"/>
                <w:lang w:eastAsia="zh-CN"/>
              </w:rPr>
            </w:pPr>
            <w:r w:rsidRPr="005A029E">
              <w:rPr>
                <w:rFonts w:cs="Arial"/>
                <w:lang w:eastAsia="zh-CN"/>
              </w:rPr>
              <w:t>CA_n77A-n261A</w:t>
            </w:r>
          </w:p>
          <w:p w14:paraId="111F4B47" w14:textId="77777777" w:rsidR="00F91912" w:rsidRPr="005A029E" w:rsidRDefault="00F91912" w:rsidP="00F91912">
            <w:pPr>
              <w:pStyle w:val="TAC"/>
              <w:rPr>
                <w:rFonts w:cs="Arial"/>
                <w:lang w:eastAsia="zh-CN"/>
              </w:rPr>
            </w:pPr>
            <w:r w:rsidRPr="005A029E">
              <w:rPr>
                <w:rFonts w:cs="Arial"/>
                <w:lang w:eastAsia="zh-CN"/>
              </w:rPr>
              <w:t>CA_n77A-n261G</w:t>
            </w:r>
          </w:p>
          <w:p w14:paraId="7897A4A7" w14:textId="77777777" w:rsidR="00F91912" w:rsidRPr="005A029E" w:rsidRDefault="00F91912" w:rsidP="00F91912">
            <w:pPr>
              <w:pStyle w:val="TAC"/>
              <w:rPr>
                <w:rFonts w:cs="Arial"/>
                <w:lang w:eastAsia="zh-CN"/>
              </w:rPr>
            </w:pPr>
            <w:r w:rsidRPr="005A029E">
              <w:rPr>
                <w:rFonts w:cs="Arial"/>
                <w:lang w:eastAsia="zh-CN"/>
              </w:rPr>
              <w:t>CA_n77A-n261H</w:t>
            </w:r>
          </w:p>
          <w:p w14:paraId="6C948DE8" w14:textId="77777777" w:rsidR="00F91912" w:rsidRPr="005A029E" w:rsidRDefault="00F91912" w:rsidP="00F91912">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1A14E536"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9F9B2"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DCFA87" w14:textId="77777777" w:rsidR="00F91912" w:rsidRPr="005A029E" w:rsidRDefault="00F91912" w:rsidP="00F91912">
            <w:pPr>
              <w:pStyle w:val="TAC"/>
              <w:rPr>
                <w:lang w:eastAsia="zh-CN"/>
              </w:rPr>
            </w:pPr>
            <w:r w:rsidRPr="005A029E">
              <w:rPr>
                <w:lang w:eastAsia="zh-CN"/>
              </w:rPr>
              <w:t>0</w:t>
            </w:r>
          </w:p>
        </w:tc>
      </w:tr>
      <w:tr w:rsidR="00F91912" w:rsidRPr="005A029E" w14:paraId="3461D5F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AFE195"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6DDA7D"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49639A38"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021A6" w14:textId="77777777" w:rsidR="00F91912" w:rsidRPr="005A029E" w:rsidRDefault="00F91912" w:rsidP="00F91912">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4B7A5D6" w14:textId="77777777" w:rsidR="00F91912" w:rsidRPr="005A029E" w:rsidRDefault="00F91912" w:rsidP="00F91912">
            <w:pPr>
              <w:pStyle w:val="TAC"/>
              <w:rPr>
                <w:lang w:eastAsia="zh-CN"/>
              </w:rPr>
            </w:pPr>
          </w:p>
        </w:tc>
      </w:tr>
      <w:tr w:rsidR="00F91912" w:rsidRPr="005A029E" w14:paraId="52E4751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5B1D2F"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7B587C"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8FE60AA"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F4EDF" w14:textId="77777777" w:rsidR="00F91912" w:rsidRPr="005A029E" w:rsidRDefault="00F91912" w:rsidP="00F91912">
            <w:pPr>
              <w:pStyle w:val="TAC"/>
              <w:rPr>
                <w:lang w:val="en-US" w:bidi="ar"/>
              </w:rPr>
            </w:pPr>
            <w:r w:rsidRPr="005A029E">
              <w:rPr>
                <w:lang w:val="en-US" w:bidi="ar"/>
              </w:rPr>
              <w:t>CA_n261(</w:t>
            </w:r>
            <w:r>
              <w:rPr>
                <w:lang w:val="en-US" w:bidi="ar"/>
              </w:rPr>
              <w:t>G</w:t>
            </w:r>
            <w:r w:rsidRPr="005A029E">
              <w:rPr>
                <w:lang w:val="en-US" w:bidi="ar"/>
              </w:rPr>
              <w:t>-I)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9119742" w14:textId="77777777" w:rsidR="00F91912" w:rsidRPr="005A029E" w:rsidRDefault="00F91912" w:rsidP="00F91912">
            <w:pPr>
              <w:pStyle w:val="TAC"/>
              <w:rPr>
                <w:lang w:eastAsia="zh-CN"/>
              </w:rPr>
            </w:pPr>
          </w:p>
        </w:tc>
      </w:tr>
      <w:tr w:rsidR="00F91912" w:rsidRPr="005A029E" w14:paraId="50A909F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6C394A" w14:textId="77777777" w:rsidR="00F91912" w:rsidRPr="005A029E" w:rsidRDefault="00F91912" w:rsidP="00F91912">
            <w:pPr>
              <w:pStyle w:val="TAC"/>
            </w:pPr>
            <w:r w:rsidRPr="005A029E">
              <w:t>CA_n48A-n77C-n261(H-I)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DE8820" w14:textId="77777777" w:rsidR="00F91912" w:rsidRPr="005A029E" w:rsidRDefault="00F91912" w:rsidP="00F91912">
            <w:pPr>
              <w:pStyle w:val="TAC"/>
              <w:rPr>
                <w:rFonts w:cs="Arial"/>
                <w:lang w:eastAsia="zh-CN"/>
              </w:rPr>
            </w:pPr>
            <w:r w:rsidRPr="005A029E">
              <w:rPr>
                <w:rFonts w:cs="Arial"/>
                <w:lang w:eastAsia="zh-CN"/>
              </w:rPr>
              <w:t>CA_n48A-n261A</w:t>
            </w:r>
          </w:p>
          <w:p w14:paraId="27190EF7" w14:textId="77777777" w:rsidR="00F91912" w:rsidRPr="005A029E" w:rsidRDefault="00F91912" w:rsidP="00F91912">
            <w:pPr>
              <w:pStyle w:val="TAC"/>
              <w:rPr>
                <w:rFonts w:cs="Arial"/>
                <w:lang w:eastAsia="zh-CN"/>
              </w:rPr>
            </w:pPr>
            <w:r w:rsidRPr="005A029E">
              <w:rPr>
                <w:rFonts w:cs="Arial"/>
                <w:lang w:eastAsia="zh-CN"/>
              </w:rPr>
              <w:t>CA_n48A-n261G</w:t>
            </w:r>
          </w:p>
          <w:p w14:paraId="075FDD52" w14:textId="77777777" w:rsidR="00F91912" w:rsidRPr="005A029E" w:rsidRDefault="00F91912" w:rsidP="00F91912">
            <w:pPr>
              <w:pStyle w:val="TAC"/>
              <w:rPr>
                <w:rFonts w:cs="Arial"/>
                <w:lang w:eastAsia="zh-CN"/>
              </w:rPr>
            </w:pPr>
            <w:r w:rsidRPr="005A029E">
              <w:rPr>
                <w:rFonts w:cs="Arial"/>
                <w:lang w:eastAsia="zh-CN"/>
              </w:rPr>
              <w:t>CA_n48A-n261H</w:t>
            </w:r>
          </w:p>
          <w:p w14:paraId="03BA4020" w14:textId="77777777" w:rsidR="00F91912" w:rsidRPr="005A029E" w:rsidRDefault="00F91912" w:rsidP="00F91912">
            <w:pPr>
              <w:pStyle w:val="TAC"/>
              <w:rPr>
                <w:rFonts w:cs="Arial"/>
                <w:lang w:eastAsia="zh-CN"/>
              </w:rPr>
            </w:pPr>
            <w:r w:rsidRPr="005A029E">
              <w:rPr>
                <w:rFonts w:cs="Arial"/>
                <w:lang w:eastAsia="zh-CN"/>
              </w:rPr>
              <w:t>CA_n48A-n261I</w:t>
            </w:r>
          </w:p>
          <w:p w14:paraId="1B3ABAFB" w14:textId="77777777" w:rsidR="00F91912" w:rsidRPr="005A029E" w:rsidRDefault="00F91912" w:rsidP="00F91912">
            <w:pPr>
              <w:pStyle w:val="TAC"/>
              <w:rPr>
                <w:rFonts w:cs="Arial"/>
                <w:lang w:eastAsia="zh-CN"/>
              </w:rPr>
            </w:pPr>
            <w:r w:rsidRPr="005A029E">
              <w:rPr>
                <w:rFonts w:cs="Arial"/>
                <w:lang w:eastAsia="zh-CN"/>
              </w:rPr>
              <w:t>CA_n77A-n261A</w:t>
            </w:r>
          </w:p>
          <w:p w14:paraId="3724013B" w14:textId="77777777" w:rsidR="00F91912" w:rsidRPr="005A029E" w:rsidRDefault="00F91912" w:rsidP="00F91912">
            <w:pPr>
              <w:pStyle w:val="TAC"/>
              <w:rPr>
                <w:rFonts w:cs="Arial"/>
                <w:lang w:eastAsia="zh-CN"/>
              </w:rPr>
            </w:pPr>
            <w:r w:rsidRPr="005A029E">
              <w:rPr>
                <w:rFonts w:cs="Arial"/>
                <w:lang w:eastAsia="zh-CN"/>
              </w:rPr>
              <w:t>CA_n77A-n261G</w:t>
            </w:r>
          </w:p>
          <w:p w14:paraId="7B500A4C" w14:textId="77777777" w:rsidR="00F91912" w:rsidRPr="005A029E" w:rsidRDefault="00F91912" w:rsidP="00F91912">
            <w:pPr>
              <w:pStyle w:val="TAC"/>
              <w:rPr>
                <w:rFonts w:cs="Arial"/>
                <w:lang w:eastAsia="zh-CN"/>
              </w:rPr>
            </w:pPr>
            <w:r w:rsidRPr="005A029E">
              <w:rPr>
                <w:rFonts w:cs="Arial"/>
                <w:lang w:eastAsia="zh-CN"/>
              </w:rPr>
              <w:t>CA_n77A-n261H</w:t>
            </w:r>
          </w:p>
          <w:p w14:paraId="48A80BF5" w14:textId="77777777" w:rsidR="00F91912" w:rsidRPr="005A029E" w:rsidRDefault="00F91912" w:rsidP="00F91912">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71DF83B4"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C7818"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D27F32F" w14:textId="77777777" w:rsidR="00F91912" w:rsidRPr="005A029E" w:rsidRDefault="00F91912" w:rsidP="00F91912">
            <w:pPr>
              <w:pStyle w:val="TAC"/>
              <w:rPr>
                <w:lang w:eastAsia="zh-CN"/>
              </w:rPr>
            </w:pPr>
            <w:r w:rsidRPr="005A029E">
              <w:rPr>
                <w:lang w:eastAsia="zh-CN"/>
              </w:rPr>
              <w:t>0</w:t>
            </w:r>
          </w:p>
        </w:tc>
      </w:tr>
      <w:tr w:rsidR="00F91912" w:rsidRPr="005A029E" w14:paraId="7CE06C2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F05C43"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3106921"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679DFB51"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F3495" w14:textId="77777777" w:rsidR="00F91912" w:rsidRPr="005A029E" w:rsidRDefault="00F91912" w:rsidP="00F91912">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C511004" w14:textId="77777777" w:rsidR="00F91912" w:rsidRPr="005A029E" w:rsidRDefault="00F91912" w:rsidP="00F91912">
            <w:pPr>
              <w:pStyle w:val="TAC"/>
              <w:rPr>
                <w:lang w:eastAsia="zh-CN"/>
              </w:rPr>
            </w:pPr>
          </w:p>
        </w:tc>
      </w:tr>
      <w:tr w:rsidR="00F91912" w:rsidRPr="005A029E" w14:paraId="5C2E561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A0FF6F"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374303F"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7B6BC271"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F55EB" w14:textId="77777777" w:rsidR="00F91912" w:rsidRPr="005A029E" w:rsidRDefault="00F91912" w:rsidP="00F91912">
            <w:pPr>
              <w:pStyle w:val="TAC"/>
              <w:rPr>
                <w:lang w:val="en-US" w:bidi="ar"/>
              </w:rPr>
            </w:pPr>
            <w:r w:rsidRPr="005A029E">
              <w:rPr>
                <w:lang w:val="en-US" w:bidi="ar"/>
              </w:rPr>
              <w:t>CA_n261(H-I)</w:t>
            </w:r>
          </w:p>
        </w:tc>
        <w:tc>
          <w:tcPr>
            <w:tcW w:w="1661" w:type="dxa"/>
            <w:gridSpan w:val="2"/>
            <w:tcBorders>
              <w:top w:val="nil"/>
              <w:left w:val="single" w:sz="4" w:space="0" w:color="auto"/>
              <w:bottom w:val="nil"/>
              <w:right w:val="single" w:sz="4" w:space="0" w:color="auto"/>
            </w:tcBorders>
            <w:shd w:val="clear" w:color="auto" w:fill="auto"/>
            <w:vAlign w:val="center"/>
          </w:tcPr>
          <w:p w14:paraId="176015BB" w14:textId="77777777" w:rsidR="00F91912" w:rsidRPr="005A029E" w:rsidRDefault="00F91912" w:rsidP="00F91912">
            <w:pPr>
              <w:pStyle w:val="TAC"/>
              <w:rPr>
                <w:lang w:eastAsia="zh-CN"/>
              </w:rPr>
            </w:pPr>
          </w:p>
        </w:tc>
      </w:tr>
      <w:tr w:rsidR="00F91912" w:rsidRPr="005A029E" w14:paraId="1D06947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A88750" w14:textId="77777777" w:rsidR="00F91912" w:rsidRPr="005A029E" w:rsidRDefault="00F91912" w:rsidP="00F91912">
            <w:pPr>
              <w:pStyle w:val="TAC"/>
            </w:pPr>
            <w:r w:rsidRPr="005A029E">
              <w:t>CA_n48A-n77C-n261(</w:t>
            </w:r>
            <w:r>
              <w:t>2</w:t>
            </w:r>
            <w:r w:rsidRPr="005A029E">
              <w:t>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45C10A7" w14:textId="77777777" w:rsidR="00F91912" w:rsidRPr="005A029E" w:rsidRDefault="00F91912" w:rsidP="00F91912">
            <w:pPr>
              <w:pStyle w:val="TAC"/>
              <w:rPr>
                <w:rFonts w:cs="Arial"/>
                <w:lang w:eastAsia="zh-CN"/>
              </w:rPr>
            </w:pPr>
            <w:r w:rsidRPr="005A029E">
              <w:rPr>
                <w:rFonts w:cs="Arial"/>
                <w:lang w:eastAsia="zh-CN"/>
              </w:rPr>
              <w:t>CA_n48A-n261A</w:t>
            </w:r>
          </w:p>
          <w:p w14:paraId="0AF7DBF8" w14:textId="77777777" w:rsidR="00F91912" w:rsidRPr="005A029E" w:rsidRDefault="00F91912" w:rsidP="00F91912">
            <w:pPr>
              <w:pStyle w:val="TAC"/>
              <w:rPr>
                <w:rFonts w:cs="Arial"/>
                <w:lang w:eastAsia="zh-CN"/>
              </w:rPr>
            </w:pPr>
            <w:r w:rsidRPr="005A029E">
              <w:rPr>
                <w:rFonts w:cs="Arial"/>
                <w:lang w:eastAsia="zh-CN"/>
              </w:rPr>
              <w:t>CA_n48A-n261G</w:t>
            </w:r>
          </w:p>
          <w:p w14:paraId="61BE71F6" w14:textId="77777777" w:rsidR="00F91912" w:rsidRPr="005A029E" w:rsidRDefault="00F91912" w:rsidP="00F91912">
            <w:pPr>
              <w:pStyle w:val="TAC"/>
              <w:rPr>
                <w:rFonts w:cs="Arial"/>
                <w:lang w:eastAsia="zh-CN"/>
              </w:rPr>
            </w:pPr>
            <w:r w:rsidRPr="005A029E">
              <w:rPr>
                <w:rFonts w:cs="Arial"/>
                <w:lang w:eastAsia="zh-CN"/>
              </w:rPr>
              <w:t>CA_n48A-n261H</w:t>
            </w:r>
          </w:p>
          <w:p w14:paraId="6226E566" w14:textId="77777777" w:rsidR="00F91912" w:rsidRPr="005A029E" w:rsidRDefault="00F91912" w:rsidP="00F91912">
            <w:pPr>
              <w:pStyle w:val="TAC"/>
              <w:rPr>
                <w:rFonts w:cs="Arial"/>
                <w:lang w:eastAsia="zh-CN"/>
              </w:rPr>
            </w:pPr>
            <w:r w:rsidRPr="005A029E">
              <w:rPr>
                <w:rFonts w:cs="Arial"/>
                <w:lang w:eastAsia="zh-CN"/>
              </w:rPr>
              <w:t>CA_n48A-n261I</w:t>
            </w:r>
          </w:p>
          <w:p w14:paraId="093B5DA3" w14:textId="77777777" w:rsidR="00F91912" w:rsidRPr="005A029E" w:rsidRDefault="00F91912" w:rsidP="00F91912">
            <w:pPr>
              <w:pStyle w:val="TAC"/>
              <w:rPr>
                <w:rFonts w:cs="Arial"/>
                <w:lang w:eastAsia="zh-CN"/>
              </w:rPr>
            </w:pPr>
            <w:r w:rsidRPr="005A029E">
              <w:rPr>
                <w:rFonts w:cs="Arial"/>
                <w:lang w:eastAsia="zh-CN"/>
              </w:rPr>
              <w:t>CA_n77A-n261A</w:t>
            </w:r>
          </w:p>
          <w:p w14:paraId="4583F90D" w14:textId="77777777" w:rsidR="00F91912" w:rsidRPr="005A029E" w:rsidRDefault="00F91912" w:rsidP="00F91912">
            <w:pPr>
              <w:pStyle w:val="TAC"/>
              <w:rPr>
                <w:rFonts w:cs="Arial"/>
                <w:lang w:eastAsia="zh-CN"/>
              </w:rPr>
            </w:pPr>
            <w:r w:rsidRPr="005A029E">
              <w:rPr>
                <w:rFonts w:cs="Arial"/>
                <w:lang w:eastAsia="zh-CN"/>
              </w:rPr>
              <w:t>CA_n77A-n261G</w:t>
            </w:r>
          </w:p>
          <w:p w14:paraId="72F64275" w14:textId="77777777" w:rsidR="00F91912" w:rsidRPr="005A029E" w:rsidRDefault="00F91912" w:rsidP="00F91912">
            <w:pPr>
              <w:pStyle w:val="TAC"/>
              <w:rPr>
                <w:rFonts w:cs="Arial"/>
                <w:lang w:eastAsia="zh-CN"/>
              </w:rPr>
            </w:pPr>
            <w:r w:rsidRPr="005A029E">
              <w:rPr>
                <w:rFonts w:cs="Arial"/>
                <w:lang w:eastAsia="zh-CN"/>
              </w:rPr>
              <w:t>CA_n77A-n261H</w:t>
            </w:r>
          </w:p>
          <w:p w14:paraId="6C60816E" w14:textId="77777777" w:rsidR="00F91912" w:rsidRPr="005A029E" w:rsidRDefault="00F91912" w:rsidP="00F91912">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4D524DC6"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E85A9"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5DA9157" w14:textId="77777777" w:rsidR="00F91912" w:rsidRPr="005A029E" w:rsidRDefault="00F91912" w:rsidP="00F91912">
            <w:pPr>
              <w:pStyle w:val="TAC"/>
              <w:rPr>
                <w:lang w:eastAsia="zh-CN"/>
              </w:rPr>
            </w:pPr>
            <w:r w:rsidRPr="005A029E">
              <w:rPr>
                <w:lang w:eastAsia="zh-CN"/>
              </w:rPr>
              <w:t>0</w:t>
            </w:r>
          </w:p>
        </w:tc>
      </w:tr>
      <w:tr w:rsidR="00F91912" w:rsidRPr="005A029E" w14:paraId="306E4BB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7B701B"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88767A"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03608C7"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B87B1" w14:textId="77777777" w:rsidR="00F91912" w:rsidRPr="005A029E" w:rsidRDefault="00F91912" w:rsidP="00F91912">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391837D" w14:textId="77777777" w:rsidR="00F91912" w:rsidRPr="005A029E" w:rsidRDefault="00F91912" w:rsidP="00F91912">
            <w:pPr>
              <w:pStyle w:val="TAC"/>
              <w:rPr>
                <w:lang w:eastAsia="zh-CN"/>
              </w:rPr>
            </w:pPr>
          </w:p>
        </w:tc>
      </w:tr>
      <w:tr w:rsidR="00F91912" w:rsidRPr="005A029E" w14:paraId="1E3ADE4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25BAEAF" w14:textId="77777777" w:rsidR="00F91912" w:rsidRPr="005A029E"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2492512"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B2017E7"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1D622" w14:textId="77777777" w:rsidR="00F91912" w:rsidRPr="005A029E" w:rsidRDefault="00F91912" w:rsidP="00F91912">
            <w:pPr>
              <w:pStyle w:val="TAC"/>
              <w:rPr>
                <w:lang w:val="en-US" w:bidi="ar"/>
              </w:rPr>
            </w:pPr>
            <w:r w:rsidRPr="005A029E">
              <w:rPr>
                <w:lang w:val="en-US" w:bidi="ar"/>
              </w:rPr>
              <w:t>CA_n261(</w:t>
            </w:r>
            <w:r>
              <w:rPr>
                <w:lang w:val="en-US" w:bidi="ar"/>
              </w:rPr>
              <w:t>2</w:t>
            </w:r>
            <w:r w:rsidRPr="005A029E">
              <w:rPr>
                <w:lang w:val="en-US" w:bidi="ar"/>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C08854" w14:textId="77777777" w:rsidR="00F91912" w:rsidRPr="005A029E" w:rsidRDefault="00F91912" w:rsidP="00F91912">
            <w:pPr>
              <w:pStyle w:val="TAC"/>
              <w:rPr>
                <w:lang w:eastAsia="zh-CN"/>
              </w:rPr>
            </w:pPr>
          </w:p>
        </w:tc>
      </w:tr>
      <w:tr w:rsidR="00F91912" w:rsidRPr="005A029E" w14:paraId="6CC9EF8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6E0283" w14:textId="77777777" w:rsidR="00F91912" w:rsidRPr="005A029E" w:rsidRDefault="00F91912" w:rsidP="00F91912">
            <w:pPr>
              <w:pStyle w:val="TAC"/>
            </w:pPr>
            <w:r w:rsidRPr="005A029E">
              <w:t>CA_n48A-n77C-n261(A-G-I)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6348B0" w14:textId="77777777" w:rsidR="00F91912" w:rsidRPr="005A029E" w:rsidRDefault="00F91912" w:rsidP="00F91912">
            <w:pPr>
              <w:pStyle w:val="TAC"/>
              <w:rPr>
                <w:rFonts w:cs="Arial"/>
                <w:lang w:eastAsia="zh-CN"/>
              </w:rPr>
            </w:pPr>
            <w:r w:rsidRPr="005A029E">
              <w:rPr>
                <w:rFonts w:cs="Arial"/>
                <w:lang w:eastAsia="zh-CN"/>
              </w:rPr>
              <w:t>CA_n48A-n261A</w:t>
            </w:r>
          </w:p>
          <w:p w14:paraId="01E84D66" w14:textId="77777777" w:rsidR="00F91912" w:rsidRPr="005A029E" w:rsidRDefault="00F91912" w:rsidP="00F91912">
            <w:pPr>
              <w:pStyle w:val="TAC"/>
              <w:rPr>
                <w:rFonts w:cs="Arial"/>
                <w:lang w:eastAsia="zh-CN"/>
              </w:rPr>
            </w:pPr>
            <w:r w:rsidRPr="005A029E">
              <w:rPr>
                <w:rFonts w:cs="Arial"/>
                <w:lang w:eastAsia="zh-CN"/>
              </w:rPr>
              <w:t>CA_n48A-n261G</w:t>
            </w:r>
          </w:p>
          <w:p w14:paraId="47EE0424" w14:textId="77777777" w:rsidR="00F91912" w:rsidRPr="005A029E" w:rsidRDefault="00F91912" w:rsidP="00F91912">
            <w:pPr>
              <w:pStyle w:val="TAC"/>
              <w:rPr>
                <w:rFonts w:cs="Arial"/>
                <w:lang w:eastAsia="zh-CN"/>
              </w:rPr>
            </w:pPr>
            <w:r w:rsidRPr="005A029E">
              <w:rPr>
                <w:rFonts w:cs="Arial"/>
                <w:lang w:eastAsia="zh-CN"/>
              </w:rPr>
              <w:t>CA_n48A-n261H</w:t>
            </w:r>
          </w:p>
          <w:p w14:paraId="1121BADD" w14:textId="77777777" w:rsidR="00F91912" w:rsidRPr="005A029E" w:rsidRDefault="00F91912" w:rsidP="00F91912">
            <w:pPr>
              <w:pStyle w:val="TAC"/>
              <w:rPr>
                <w:rFonts w:cs="Arial"/>
                <w:lang w:eastAsia="zh-CN"/>
              </w:rPr>
            </w:pPr>
            <w:r w:rsidRPr="005A029E">
              <w:rPr>
                <w:rFonts w:cs="Arial"/>
                <w:lang w:eastAsia="zh-CN"/>
              </w:rPr>
              <w:t>CA_n48A-n261I</w:t>
            </w:r>
          </w:p>
          <w:p w14:paraId="560A7C56" w14:textId="77777777" w:rsidR="00F91912" w:rsidRPr="005A029E" w:rsidRDefault="00F91912" w:rsidP="00F91912">
            <w:pPr>
              <w:pStyle w:val="TAC"/>
              <w:rPr>
                <w:rFonts w:cs="Arial"/>
                <w:lang w:eastAsia="zh-CN"/>
              </w:rPr>
            </w:pPr>
            <w:r w:rsidRPr="005A029E">
              <w:rPr>
                <w:rFonts w:cs="Arial"/>
                <w:lang w:eastAsia="zh-CN"/>
              </w:rPr>
              <w:t>CA_n77A-n261A</w:t>
            </w:r>
          </w:p>
          <w:p w14:paraId="6B50D717" w14:textId="77777777" w:rsidR="00F91912" w:rsidRPr="005A029E" w:rsidRDefault="00F91912" w:rsidP="00F91912">
            <w:pPr>
              <w:pStyle w:val="TAC"/>
              <w:rPr>
                <w:rFonts w:cs="Arial"/>
                <w:lang w:eastAsia="zh-CN"/>
              </w:rPr>
            </w:pPr>
            <w:r w:rsidRPr="005A029E">
              <w:rPr>
                <w:rFonts w:cs="Arial"/>
                <w:lang w:eastAsia="zh-CN"/>
              </w:rPr>
              <w:t>CA_n77A-n261G</w:t>
            </w:r>
          </w:p>
          <w:p w14:paraId="1758841F" w14:textId="77777777" w:rsidR="00F91912" w:rsidRPr="005A029E" w:rsidRDefault="00F91912" w:rsidP="00F91912">
            <w:pPr>
              <w:pStyle w:val="TAC"/>
              <w:rPr>
                <w:rFonts w:cs="Arial"/>
                <w:lang w:eastAsia="zh-CN"/>
              </w:rPr>
            </w:pPr>
            <w:r w:rsidRPr="005A029E">
              <w:rPr>
                <w:rFonts w:cs="Arial"/>
                <w:lang w:eastAsia="zh-CN"/>
              </w:rPr>
              <w:t>CA_n77A-n261H</w:t>
            </w:r>
          </w:p>
          <w:p w14:paraId="39D148FE" w14:textId="77777777" w:rsidR="00F91912" w:rsidRPr="005A029E" w:rsidRDefault="00F91912" w:rsidP="00F91912">
            <w:pPr>
              <w:pStyle w:val="TAC"/>
              <w:rPr>
                <w:rFonts w:cs="Arial"/>
                <w:lang w:eastAsia="zh-CN"/>
              </w:rPr>
            </w:pPr>
            <w:r w:rsidRPr="005A029E">
              <w:rPr>
                <w:rFonts w:cs="Arial"/>
                <w:lang w:eastAsia="zh-CN"/>
              </w:rPr>
              <w:t>CA_n77A-n261I</w:t>
            </w:r>
          </w:p>
        </w:tc>
        <w:tc>
          <w:tcPr>
            <w:tcW w:w="891" w:type="dxa"/>
            <w:tcBorders>
              <w:top w:val="single" w:sz="4" w:space="0" w:color="auto"/>
              <w:left w:val="single" w:sz="4" w:space="0" w:color="auto"/>
              <w:bottom w:val="single" w:sz="4" w:space="0" w:color="auto"/>
              <w:right w:val="single" w:sz="4" w:space="0" w:color="auto"/>
            </w:tcBorders>
            <w:vAlign w:val="center"/>
          </w:tcPr>
          <w:p w14:paraId="2CEA06CD" w14:textId="77777777" w:rsidR="00F91912" w:rsidRPr="005A029E" w:rsidRDefault="00F91912" w:rsidP="00F91912">
            <w:pPr>
              <w:pStyle w:val="TAC"/>
            </w:pPr>
            <w:r w:rsidRPr="005A029E">
              <w:t>n48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3A7BD" w14:textId="77777777" w:rsidR="00F91912" w:rsidRPr="005A029E" w:rsidRDefault="00F91912" w:rsidP="00F91912">
            <w:pPr>
              <w:pStyle w:val="TAC"/>
              <w:rPr>
                <w:lang w:val="en-US" w:bidi="ar"/>
              </w:rPr>
            </w:pPr>
            <w:r w:rsidRPr="005A029E">
              <w:rPr>
                <w:lang w:val="en-US" w:bidi="ar"/>
              </w:rPr>
              <w:t>5, 10, 15, 20, 40, 50, 60, 80, 90, 100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16B927" w14:textId="77777777" w:rsidR="00F91912" w:rsidRPr="005A029E" w:rsidRDefault="00F91912" w:rsidP="00F91912">
            <w:pPr>
              <w:pStyle w:val="TAC"/>
              <w:rPr>
                <w:lang w:eastAsia="zh-CN"/>
              </w:rPr>
            </w:pPr>
            <w:r w:rsidRPr="005A029E">
              <w:rPr>
                <w:lang w:eastAsia="zh-CN"/>
              </w:rPr>
              <w:t>0</w:t>
            </w:r>
          </w:p>
        </w:tc>
      </w:tr>
      <w:tr w:rsidR="00F91912" w:rsidRPr="005A029E" w14:paraId="118AE35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F7BABC"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C36EED"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17834F85" w14:textId="77777777" w:rsidR="00F91912" w:rsidRPr="005A029E" w:rsidRDefault="00F91912" w:rsidP="00F91912">
            <w:pPr>
              <w:pStyle w:val="TAC"/>
            </w:pPr>
            <w:r w:rsidRPr="005A029E">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E577E" w14:textId="77777777" w:rsidR="00F91912" w:rsidRPr="005A029E" w:rsidRDefault="00F91912" w:rsidP="00F91912">
            <w:pPr>
              <w:pStyle w:val="TAC"/>
              <w:rPr>
                <w:lang w:val="en-US" w:bidi="ar"/>
              </w:rPr>
            </w:pPr>
            <w:r w:rsidRPr="005A029E">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6BF3CC4" w14:textId="77777777" w:rsidR="00F91912" w:rsidRPr="005A029E" w:rsidRDefault="00F91912" w:rsidP="00F91912">
            <w:pPr>
              <w:pStyle w:val="TAC"/>
              <w:rPr>
                <w:lang w:eastAsia="zh-CN"/>
              </w:rPr>
            </w:pPr>
          </w:p>
        </w:tc>
      </w:tr>
      <w:tr w:rsidR="00F91912" w:rsidRPr="005A029E" w14:paraId="5EBCB0D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3FC2DE" w14:textId="77777777" w:rsidR="00F91912" w:rsidRPr="005A029E"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237EB6" w14:textId="77777777" w:rsidR="00F91912" w:rsidRPr="005A029E" w:rsidRDefault="00F91912" w:rsidP="00F91912">
            <w:pPr>
              <w:pStyle w:val="TAC"/>
              <w:rPr>
                <w:rFonts w:cs="Arial"/>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9C0F192" w14:textId="77777777" w:rsidR="00F91912" w:rsidRPr="005A029E" w:rsidRDefault="00F91912" w:rsidP="00F91912">
            <w:pPr>
              <w:pStyle w:val="TAC"/>
            </w:pPr>
            <w:r w:rsidRPr="005A029E">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045A1" w14:textId="77777777" w:rsidR="00F91912" w:rsidRPr="005A029E" w:rsidRDefault="00F91912" w:rsidP="00F91912">
            <w:pPr>
              <w:pStyle w:val="TAC"/>
              <w:rPr>
                <w:lang w:val="en-US" w:bidi="ar"/>
              </w:rPr>
            </w:pPr>
            <w:r w:rsidRPr="005A029E">
              <w:rPr>
                <w:lang w:val="en-US" w:bidi="ar"/>
              </w:rPr>
              <w:t>CA_n261(A-G-I)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7C184B" w14:textId="77777777" w:rsidR="00F91912" w:rsidRPr="005A029E" w:rsidRDefault="00F91912" w:rsidP="00F91912">
            <w:pPr>
              <w:pStyle w:val="TAC"/>
              <w:rPr>
                <w:lang w:eastAsia="zh-CN"/>
              </w:rPr>
            </w:pPr>
          </w:p>
        </w:tc>
      </w:tr>
      <w:tr w:rsidR="00F91912" w:rsidRPr="00032D3A" w14:paraId="641BBEB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D804EA" w14:textId="77777777" w:rsidR="00F91912" w:rsidRPr="00032D3A" w:rsidRDefault="00F91912" w:rsidP="00F91912">
            <w:pPr>
              <w:pStyle w:val="TAC"/>
            </w:pPr>
            <w:r w:rsidRPr="00032D3A">
              <w:t>CA_n66A-n77A-n260A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414753" w14:textId="77777777" w:rsidR="00F91912" w:rsidRPr="00032D3A" w:rsidRDefault="00F91912" w:rsidP="00F91912">
            <w:pPr>
              <w:pStyle w:val="TAC"/>
              <w:rPr>
                <w:rFonts w:cs="Arial"/>
                <w:lang w:eastAsia="zh-CN"/>
              </w:rPr>
            </w:pPr>
            <w:r w:rsidRPr="00032D3A">
              <w:rPr>
                <w:rFonts w:cs="Arial"/>
                <w:lang w:eastAsia="zh-CN"/>
              </w:rPr>
              <w:t>CA_n66A-n77A</w:t>
            </w:r>
          </w:p>
          <w:p w14:paraId="3459E51D" w14:textId="77777777" w:rsidR="00F91912" w:rsidRPr="00032D3A" w:rsidRDefault="00F91912" w:rsidP="00F91912">
            <w:pPr>
              <w:pStyle w:val="TAC"/>
              <w:rPr>
                <w:rFonts w:cs="Arial"/>
                <w:lang w:eastAsia="zh-CN"/>
              </w:rPr>
            </w:pPr>
            <w:r w:rsidRPr="00032D3A">
              <w:rPr>
                <w:rFonts w:cs="Arial"/>
                <w:lang w:eastAsia="zh-CN"/>
              </w:rPr>
              <w:t>CA_n77A-n260A</w:t>
            </w:r>
          </w:p>
          <w:p w14:paraId="77B75895" w14:textId="77777777" w:rsidR="00F91912" w:rsidRPr="00032D3A" w:rsidRDefault="00F91912" w:rsidP="00F91912">
            <w:pPr>
              <w:pStyle w:val="TAC"/>
              <w:rPr>
                <w:rFonts w:eastAsia="Yu Mincho"/>
                <w:szCs w:val="18"/>
                <w:lang w:eastAsia="ja-JP"/>
              </w:rPr>
            </w:pPr>
            <w:r w:rsidRPr="00032D3A">
              <w:rPr>
                <w:rFonts w:cs="Arial"/>
                <w:lang w:eastAsia="zh-CN"/>
              </w:rPr>
              <w:t>CA_n66A-n260A</w:t>
            </w:r>
          </w:p>
        </w:tc>
        <w:tc>
          <w:tcPr>
            <w:tcW w:w="891" w:type="dxa"/>
            <w:tcBorders>
              <w:left w:val="single" w:sz="4" w:space="0" w:color="auto"/>
              <w:right w:val="single" w:sz="4" w:space="0" w:color="auto"/>
            </w:tcBorders>
            <w:vAlign w:val="center"/>
          </w:tcPr>
          <w:p w14:paraId="4FCE3E2B"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3E325" w14:textId="77777777" w:rsidR="00F91912" w:rsidRPr="00032D3A" w:rsidRDefault="00F91912" w:rsidP="00F91912">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F9DCF04" w14:textId="77777777" w:rsidR="00F91912" w:rsidRPr="00032D3A" w:rsidRDefault="00F91912" w:rsidP="00F91912">
            <w:pPr>
              <w:pStyle w:val="TAC"/>
              <w:rPr>
                <w:lang w:eastAsia="zh-CN"/>
              </w:rPr>
            </w:pPr>
            <w:r w:rsidRPr="00032D3A">
              <w:rPr>
                <w:lang w:eastAsia="zh-CN"/>
              </w:rPr>
              <w:t>0</w:t>
            </w:r>
          </w:p>
        </w:tc>
      </w:tr>
      <w:tr w:rsidR="00F91912" w:rsidRPr="00032D3A" w14:paraId="176D2AD5" w14:textId="77777777" w:rsidTr="00075828">
        <w:trPr>
          <w:trHeight w:val="187"/>
          <w:jc w:val="center"/>
        </w:trPr>
        <w:tc>
          <w:tcPr>
            <w:tcW w:w="1891" w:type="dxa"/>
            <w:vMerge w:val="restart"/>
            <w:tcBorders>
              <w:top w:val="nil"/>
              <w:left w:val="single" w:sz="4" w:space="0" w:color="auto"/>
              <w:bottom w:val="nil"/>
              <w:right w:val="single" w:sz="4" w:space="0" w:color="auto"/>
            </w:tcBorders>
            <w:shd w:val="clear" w:color="auto" w:fill="auto"/>
            <w:vAlign w:val="center"/>
          </w:tcPr>
          <w:p w14:paraId="177072D6" w14:textId="77777777" w:rsidR="00F91912" w:rsidRPr="00032D3A" w:rsidRDefault="00F91912" w:rsidP="00F91912">
            <w:pPr>
              <w:pStyle w:val="TAC"/>
            </w:pPr>
          </w:p>
        </w:tc>
        <w:tc>
          <w:tcPr>
            <w:tcW w:w="2078" w:type="dxa"/>
            <w:gridSpan w:val="2"/>
            <w:vMerge w:val="restart"/>
            <w:tcBorders>
              <w:top w:val="nil"/>
              <w:left w:val="single" w:sz="4" w:space="0" w:color="auto"/>
              <w:bottom w:val="nil"/>
              <w:right w:val="single" w:sz="4" w:space="0" w:color="auto"/>
            </w:tcBorders>
            <w:shd w:val="clear" w:color="auto" w:fill="auto"/>
            <w:vAlign w:val="center"/>
          </w:tcPr>
          <w:p w14:paraId="4FF234FD"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19E79F0F"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DD16C"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3E8074F" w14:textId="77777777" w:rsidR="00F91912" w:rsidRPr="00032D3A" w:rsidRDefault="00F91912" w:rsidP="00F91912">
            <w:pPr>
              <w:pStyle w:val="TAC"/>
              <w:rPr>
                <w:lang w:eastAsia="zh-CN"/>
              </w:rPr>
            </w:pPr>
          </w:p>
        </w:tc>
      </w:tr>
      <w:tr w:rsidR="00F91912" w:rsidRPr="00032D3A" w14:paraId="53C3002B"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5210EBA5"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6E2CF09B"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4D175814" w14:textId="77777777" w:rsidR="00F91912" w:rsidRPr="00032D3A" w:rsidRDefault="00F91912" w:rsidP="00F91912">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AD527" w14:textId="77777777" w:rsidR="00F91912" w:rsidRPr="00032D3A" w:rsidRDefault="00F91912" w:rsidP="00F91912">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F0037F" w14:textId="77777777" w:rsidR="00F91912" w:rsidRPr="00032D3A" w:rsidRDefault="00F91912" w:rsidP="00F91912">
            <w:pPr>
              <w:pStyle w:val="TAC"/>
              <w:rPr>
                <w:lang w:eastAsia="zh-CN"/>
              </w:rPr>
            </w:pPr>
          </w:p>
        </w:tc>
      </w:tr>
      <w:tr w:rsidR="00F91912" w:rsidRPr="00032D3A" w14:paraId="011ED7C5"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7AEA5413"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AA850AC"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762B7C05"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1CC17" w14:textId="77777777" w:rsidR="00F91912" w:rsidRPr="00032D3A" w:rsidRDefault="00F91912" w:rsidP="00F91912">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03F8D5B" w14:textId="77777777" w:rsidR="00F91912" w:rsidRPr="00032D3A" w:rsidRDefault="00F91912" w:rsidP="00F91912">
            <w:pPr>
              <w:pStyle w:val="TAC"/>
              <w:rPr>
                <w:lang w:eastAsia="zh-CN"/>
              </w:rPr>
            </w:pPr>
            <w:r w:rsidRPr="00032D3A">
              <w:rPr>
                <w:lang w:eastAsia="zh-CN"/>
              </w:rPr>
              <w:t>1</w:t>
            </w:r>
          </w:p>
        </w:tc>
      </w:tr>
      <w:tr w:rsidR="00F91912" w:rsidRPr="00032D3A" w14:paraId="57DDD3B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484FC6"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C29230A"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6132203E"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BD85E"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07872ED" w14:textId="77777777" w:rsidR="00F91912" w:rsidRPr="00032D3A" w:rsidRDefault="00F91912" w:rsidP="00F91912">
            <w:pPr>
              <w:pStyle w:val="TAC"/>
              <w:rPr>
                <w:lang w:eastAsia="zh-CN"/>
              </w:rPr>
            </w:pPr>
          </w:p>
        </w:tc>
      </w:tr>
      <w:tr w:rsidR="00F91912" w:rsidRPr="00032D3A" w14:paraId="14F1075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0F5F8D"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D1A926"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6252D345" w14:textId="77777777" w:rsidR="00F91912" w:rsidRPr="00032D3A" w:rsidRDefault="00F91912" w:rsidP="00F91912">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FEE50" w14:textId="77777777" w:rsidR="00F91912" w:rsidRPr="00032D3A" w:rsidRDefault="00F91912" w:rsidP="00F91912">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E62A49" w14:textId="77777777" w:rsidR="00F91912" w:rsidRPr="00032D3A" w:rsidRDefault="00F91912" w:rsidP="00F91912">
            <w:pPr>
              <w:pStyle w:val="TAC"/>
              <w:rPr>
                <w:lang w:eastAsia="zh-CN"/>
              </w:rPr>
            </w:pPr>
          </w:p>
        </w:tc>
      </w:tr>
      <w:tr w:rsidR="00F91912" w:rsidRPr="00032D3A" w14:paraId="308BBF0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DB35FC1" w14:textId="77777777" w:rsidR="00F91912" w:rsidRPr="00032D3A" w:rsidRDefault="00F91912" w:rsidP="00F91912">
            <w:pPr>
              <w:pStyle w:val="TAC"/>
            </w:pPr>
            <w:r w:rsidRPr="00032D3A">
              <w:t>CA_n66A-n77A-n260G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56D766F" w14:textId="77777777" w:rsidR="00F91912" w:rsidRPr="00032D3A" w:rsidRDefault="00F91912" w:rsidP="00F91912">
            <w:pPr>
              <w:pStyle w:val="TAC"/>
              <w:rPr>
                <w:rFonts w:cs="Arial"/>
                <w:lang w:eastAsia="zh-CN"/>
              </w:rPr>
            </w:pPr>
            <w:r w:rsidRPr="00032D3A">
              <w:rPr>
                <w:rFonts w:cs="Arial"/>
                <w:lang w:eastAsia="zh-CN"/>
              </w:rPr>
              <w:t>CA_n66A-n77A</w:t>
            </w:r>
          </w:p>
          <w:p w14:paraId="33655BF6" w14:textId="77777777" w:rsidR="00F91912" w:rsidRPr="00032D3A" w:rsidRDefault="00F91912" w:rsidP="00F91912">
            <w:pPr>
              <w:pStyle w:val="TAC"/>
              <w:rPr>
                <w:rFonts w:cs="Arial"/>
                <w:lang w:eastAsia="zh-CN"/>
              </w:rPr>
            </w:pPr>
            <w:r w:rsidRPr="00032D3A">
              <w:rPr>
                <w:rFonts w:cs="Arial"/>
                <w:lang w:eastAsia="zh-CN"/>
              </w:rPr>
              <w:t>CA_n66A-n260A</w:t>
            </w:r>
          </w:p>
          <w:p w14:paraId="5285CBD3" w14:textId="77777777" w:rsidR="00F91912" w:rsidRPr="00032D3A" w:rsidRDefault="00F91912" w:rsidP="00F91912">
            <w:pPr>
              <w:pStyle w:val="TAC"/>
              <w:rPr>
                <w:rFonts w:cs="Arial"/>
                <w:lang w:eastAsia="zh-CN"/>
              </w:rPr>
            </w:pPr>
            <w:r w:rsidRPr="00032D3A">
              <w:rPr>
                <w:rFonts w:cs="Arial"/>
                <w:lang w:eastAsia="zh-CN"/>
              </w:rPr>
              <w:t>CA_n66A-n260G</w:t>
            </w:r>
          </w:p>
          <w:p w14:paraId="71E94739" w14:textId="77777777" w:rsidR="00F91912" w:rsidRPr="00032D3A" w:rsidRDefault="00F91912" w:rsidP="00F91912">
            <w:pPr>
              <w:pStyle w:val="TAC"/>
              <w:rPr>
                <w:rFonts w:cs="Arial"/>
                <w:lang w:eastAsia="zh-CN"/>
              </w:rPr>
            </w:pPr>
            <w:r w:rsidRPr="00032D3A">
              <w:rPr>
                <w:rFonts w:cs="Arial"/>
                <w:lang w:eastAsia="zh-CN"/>
              </w:rPr>
              <w:t>CA_n77A-n260A</w:t>
            </w:r>
          </w:p>
          <w:p w14:paraId="1D5E534A" w14:textId="77777777" w:rsidR="00F91912" w:rsidRPr="00032D3A" w:rsidRDefault="00F91912" w:rsidP="00F91912">
            <w:pPr>
              <w:pStyle w:val="TAC"/>
              <w:rPr>
                <w:rFonts w:eastAsia="Yu Mincho"/>
                <w:szCs w:val="18"/>
                <w:lang w:eastAsia="ja-JP"/>
              </w:rPr>
            </w:pPr>
            <w:r w:rsidRPr="00032D3A">
              <w:rPr>
                <w:rFonts w:cs="Arial"/>
                <w:lang w:eastAsia="zh-CN"/>
              </w:rPr>
              <w:t>CA_n77A-n260G</w:t>
            </w:r>
          </w:p>
        </w:tc>
        <w:tc>
          <w:tcPr>
            <w:tcW w:w="891" w:type="dxa"/>
            <w:tcBorders>
              <w:left w:val="single" w:sz="4" w:space="0" w:color="auto"/>
              <w:right w:val="single" w:sz="4" w:space="0" w:color="auto"/>
            </w:tcBorders>
            <w:vAlign w:val="center"/>
          </w:tcPr>
          <w:p w14:paraId="46AE01D8"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98BA5" w14:textId="77777777" w:rsidR="00F91912" w:rsidRPr="00032D3A" w:rsidRDefault="00F91912" w:rsidP="00F91912">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BEFA0D" w14:textId="77777777" w:rsidR="00F91912" w:rsidRPr="00032D3A" w:rsidRDefault="00F91912" w:rsidP="00F91912">
            <w:pPr>
              <w:pStyle w:val="TAC"/>
              <w:rPr>
                <w:lang w:eastAsia="zh-CN"/>
              </w:rPr>
            </w:pPr>
            <w:r w:rsidRPr="00032D3A">
              <w:rPr>
                <w:rFonts w:hint="eastAsia"/>
                <w:lang w:eastAsia="zh-CN"/>
              </w:rPr>
              <w:t>0</w:t>
            </w:r>
          </w:p>
        </w:tc>
      </w:tr>
      <w:tr w:rsidR="00F91912" w:rsidRPr="00032D3A" w14:paraId="2FCC279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2B73FC"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0D7698"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618B7C5C"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EB8C7"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E737E95" w14:textId="77777777" w:rsidR="00F91912" w:rsidRPr="00032D3A" w:rsidRDefault="00F91912" w:rsidP="00F91912">
            <w:pPr>
              <w:pStyle w:val="TAC"/>
              <w:rPr>
                <w:lang w:eastAsia="zh-CN"/>
              </w:rPr>
            </w:pPr>
          </w:p>
        </w:tc>
      </w:tr>
      <w:tr w:rsidR="00F91912" w:rsidRPr="00032D3A" w14:paraId="2FA885E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617C9A9"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A03143"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318E9B27" w14:textId="77777777" w:rsidR="00F91912" w:rsidRPr="00032D3A" w:rsidRDefault="00F91912" w:rsidP="00F91912">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2E968" w14:textId="77777777" w:rsidR="00F91912" w:rsidRPr="00032D3A" w:rsidRDefault="00F91912" w:rsidP="00F91912">
            <w:pPr>
              <w:pStyle w:val="TAC"/>
            </w:pPr>
            <w:r w:rsidRPr="00032D3A">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210424" w14:textId="77777777" w:rsidR="00F91912" w:rsidRPr="00032D3A" w:rsidRDefault="00F91912" w:rsidP="00F91912">
            <w:pPr>
              <w:pStyle w:val="TAC"/>
              <w:rPr>
                <w:lang w:eastAsia="zh-CN"/>
              </w:rPr>
            </w:pPr>
          </w:p>
        </w:tc>
      </w:tr>
      <w:tr w:rsidR="00F91912" w:rsidRPr="00032D3A" w14:paraId="1751BE4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2520C4"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E66EE18"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4DC90854"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150DD" w14:textId="77777777" w:rsidR="00F91912" w:rsidRPr="00032D3A" w:rsidRDefault="00F91912" w:rsidP="00F91912">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97F9AA" w14:textId="77777777" w:rsidR="00F91912" w:rsidRPr="00032D3A" w:rsidRDefault="00F91912" w:rsidP="00F91912">
            <w:pPr>
              <w:pStyle w:val="TAC"/>
              <w:rPr>
                <w:lang w:eastAsia="zh-CN"/>
              </w:rPr>
            </w:pPr>
            <w:r w:rsidRPr="00032D3A">
              <w:rPr>
                <w:rFonts w:hint="eastAsia"/>
                <w:lang w:eastAsia="zh-CN"/>
              </w:rPr>
              <w:t>1</w:t>
            </w:r>
          </w:p>
        </w:tc>
      </w:tr>
      <w:tr w:rsidR="00F91912" w:rsidRPr="00032D3A" w14:paraId="301959E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FCB91A"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55ED18"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6A75729B"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A89B0"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D40F590" w14:textId="77777777" w:rsidR="00F91912" w:rsidRPr="00032D3A" w:rsidRDefault="00F91912" w:rsidP="00F91912">
            <w:pPr>
              <w:pStyle w:val="TAC"/>
              <w:rPr>
                <w:lang w:eastAsia="zh-CN"/>
              </w:rPr>
            </w:pPr>
          </w:p>
        </w:tc>
      </w:tr>
      <w:tr w:rsidR="00F91912" w:rsidRPr="00032D3A" w14:paraId="50DF470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99A191"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BD8248C"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6DFEE5C6" w14:textId="77777777" w:rsidR="00F91912" w:rsidRPr="00032D3A" w:rsidRDefault="00F91912" w:rsidP="00F91912">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1D1BE" w14:textId="77777777" w:rsidR="00F91912" w:rsidRPr="00032D3A" w:rsidRDefault="00F91912" w:rsidP="00F91912">
            <w:pPr>
              <w:pStyle w:val="TAC"/>
            </w:pPr>
            <w:r w:rsidRPr="00032D3A">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49846C2" w14:textId="77777777" w:rsidR="00F91912" w:rsidRPr="00032D3A" w:rsidRDefault="00F91912" w:rsidP="00F91912">
            <w:pPr>
              <w:pStyle w:val="TAC"/>
              <w:rPr>
                <w:lang w:eastAsia="zh-CN"/>
              </w:rPr>
            </w:pPr>
          </w:p>
        </w:tc>
      </w:tr>
      <w:tr w:rsidR="00F91912" w:rsidRPr="00032D3A" w14:paraId="41FF3CF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B5E856" w14:textId="77777777" w:rsidR="00F91912" w:rsidRPr="00032D3A" w:rsidRDefault="00F91912" w:rsidP="00F91912">
            <w:pPr>
              <w:pStyle w:val="TAC"/>
            </w:pPr>
            <w:r w:rsidRPr="00032D3A">
              <w:t>CA_n66A-n77A-n260H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9EF591" w14:textId="77777777" w:rsidR="00F91912" w:rsidRPr="00032D3A" w:rsidRDefault="00F91912" w:rsidP="00F91912">
            <w:pPr>
              <w:pStyle w:val="TAC"/>
              <w:rPr>
                <w:rFonts w:cs="Arial"/>
                <w:lang w:eastAsia="zh-CN"/>
              </w:rPr>
            </w:pPr>
            <w:r w:rsidRPr="00032D3A">
              <w:rPr>
                <w:rFonts w:cs="Arial"/>
                <w:lang w:eastAsia="zh-CN"/>
              </w:rPr>
              <w:t>CA_n66A-n77A</w:t>
            </w:r>
          </w:p>
          <w:p w14:paraId="563FC312" w14:textId="77777777" w:rsidR="00F91912" w:rsidRPr="00032D3A" w:rsidRDefault="00F91912" w:rsidP="00F91912">
            <w:pPr>
              <w:pStyle w:val="TAC"/>
              <w:rPr>
                <w:rFonts w:cs="Arial"/>
                <w:lang w:eastAsia="zh-CN"/>
              </w:rPr>
            </w:pPr>
            <w:r w:rsidRPr="00032D3A">
              <w:rPr>
                <w:rFonts w:cs="Arial"/>
                <w:lang w:eastAsia="zh-CN"/>
              </w:rPr>
              <w:t>CA_n66A-n260A</w:t>
            </w:r>
          </w:p>
          <w:p w14:paraId="672B6C11" w14:textId="77777777" w:rsidR="00F91912" w:rsidRPr="00032D3A" w:rsidRDefault="00F91912" w:rsidP="00F91912">
            <w:pPr>
              <w:pStyle w:val="TAC"/>
              <w:rPr>
                <w:rFonts w:cs="Arial"/>
                <w:lang w:eastAsia="zh-CN"/>
              </w:rPr>
            </w:pPr>
            <w:r w:rsidRPr="00032D3A">
              <w:rPr>
                <w:rFonts w:cs="Arial"/>
                <w:lang w:eastAsia="zh-CN"/>
              </w:rPr>
              <w:t>CA_n66A-n260G</w:t>
            </w:r>
          </w:p>
          <w:p w14:paraId="07DDC2E9" w14:textId="77777777" w:rsidR="00F91912" w:rsidRPr="00032D3A" w:rsidRDefault="00F91912" w:rsidP="00F91912">
            <w:pPr>
              <w:pStyle w:val="TAC"/>
              <w:rPr>
                <w:rFonts w:cs="Arial"/>
                <w:lang w:eastAsia="zh-CN"/>
              </w:rPr>
            </w:pPr>
            <w:r w:rsidRPr="00032D3A">
              <w:rPr>
                <w:rFonts w:cs="Arial"/>
                <w:lang w:eastAsia="zh-CN"/>
              </w:rPr>
              <w:t>CA_n66A-n260H</w:t>
            </w:r>
          </w:p>
          <w:p w14:paraId="618B2C59" w14:textId="77777777" w:rsidR="00F91912" w:rsidRPr="00032D3A" w:rsidRDefault="00F91912" w:rsidP="00F91912">
            <w:pPr>
              <w:pStyle w:val="TAC"/>
              <w:rPr>
                <w:rFonts w:cs="Arial"/>
                <w:lang w:eastAsia="zh-CN"/>
              </w:rPr>
            </w:pPr>
            <w:r w:rsidRPr="00032D3A">
              <w:rPr>
                <w:rFonts w:cs="Arial"/>
                <w:lang w:eastAsia="zh-CN"/>
              </w:rPr>
              <w:t>CA_n77A-n260A</w:t>
            </w:r>
          </w:p>
          <w:p w14:paraId="33314C04" w14:textId="77777777" w:rsidR="00F91912" w:rsidRPr="00032D3A" w:rsidRDefault="00F91912" w:rsidP="00F91912">
            <w:pPr>
              <w:pStyle w:val="TAC"/>
              <w:rPr>
                <w:rFonts w:cs="Arial"/>
                <w:lang w:eastAsia="zh-CN"/>
              </w:rPr>
            </w:pPr>
            <w:r w:rsidRPr="00032D3A">
              <w:rPr>
                <w:rFonts w:cs="Arial"/>
                <w:lang w:eastAsia="zh-CN"/>
              </w:rPr>
              <w:t>CA_n77A-n260G</w:t>
            </w:r>
          </w:p>
          <w:p w14:paraId="053E0EB2" w14:textId="77777777" w:rsidR="00F91912" w:rsidRPr="00032D3A" w:rsidRDefault="00F91912" w:rsidP="00F91912">
            <w:pPr>
              <w:pStyle w:val="TAC"/>
              <w:rPr>
                <w:rFonts w:eastAsia="Yu Mincho"/>
                <w:szCs w:val="18"/>
                <w:lang w:eastAsia="ja-JP"/>
              </w:rPr>
            </w:pPr>
            <w:r w:rsidRPr="00032D3A">
              <w:rPr>
                <w:rFonts w:cs="Arial"/>
                <w:lang w:eastAsia="zh-CN"/>
              </w:rPr>
              <w:t>CA_n77A-n260H</w:t>
            </w:r>
          </w:p>
        </w:tc>
        <w:tc>
          <w:tcPr>
            <w:tcW w:w="891" w:type="dxa"/>
            <w:tcBorders>
              <w:left w:val="single" w:sz="4" w:space="0" w:color="auto"/>
              <w:right w:val="single" w:sz="4" w:space="0" w:color="auto"/>
            </w:tcBorders>
            <w:vAlign w:val="center"/>
          </w:tcPr>
          <w:p w14:paraId="38C682F4"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A9EA3" w14:textId="77777777" w:rsidR="00F91912" w:rsidRPr="00032D3A" w:rsidRDefault="00F91912" w:rsidP="00F91912">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0C49E71" w14:textId="77777777" w:rsidR="00F91912" w:rsidRPr="00032D3A" w:rsidRDefault="00F91912" w:rsidP="00F91912">
            <w:pPr>
              <w:pStyle w:val="TAC"/>
              <w:rPr>
                <w:lang w:eastAsia="zh-CN"/>
              </w:rPr>
            </w:pPr>
            <w:r w:rsidRPr="00032D3A">
              <w:rPr>
                <w:rFonts w:hint="eastAsia"/>
                <w:lang w:eastAsia="zh-CN"/>
              </w:rPr>
              <w:t>0</w:t>
            </w:r>
          </w:p>
        </w:tc>
      </w:tr>
      <w:tr w:rsidR="00F91912" w:rsidRPr="00032D3A" w14:paraId="20CE46C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7D31A42"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A35534"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2D089637"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78C3B"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E4B7B84" w14:textId="77777777" w:rsidR="00F91912" w:rsidRPr="00032D3A" w:rsidRDefault="00F91912" w:rsidP="00F91912">
            <w:pPr>
              <w:pStyle w:val="TAC"/>
              <w:rPr>
                <w:lang w:eastAsia="zh-CN"/>
              </w:rPr>
            </w:pPr>
          </w:p>
        </w:tc>
      </w:tr>
      <w:tr w:rsidR="00F91912" w:rsidRPr="00032D3A" w14:paraId="2EC51B4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7D1EC0"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F116DE9"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0AB26C66" w14:textId="77777777" w:rsidR="00F91912" w:rsidRPr="00032D3A" w:rsidRDefault="00F91912" w:rsidP="00F91912">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53621" w14:textId="77777777" w:rsidR="00F91912" w:rsidRPr="00032D3A" w:rsidRDefault="00F91912" w:rsidP="00F91912">
            <w:pPr>
              <w:pStyle w:val="TAC"/>
            </w:pPr>
            <w:r w:rsidRPr="00032D3A">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F2A8F37" w14:textId="77777777" w:rsidR="00F91912" w:rsidRPr="00032D3A" w:rsidRDefault="00F91912" w:rsidP="00F91912">
            <w:pPr>
              <w:pStyle w:val="TAC"/>
              <w:rPr>
                <w:lang w:eastAsia="zh-CN"/>
              </w:rPr>
            </w:pPr>
          </w:p>
        </w:tc>
      </w:tr>
      <w:tr w:rsidR="00F91912" w:rsidRPr="00032D3A" w14:paraId="12CAD8B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B54F82"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8B815B3"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49256E4F"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5B753" w14:textId="77777777" w:rsidR="00F91912" w:rsidRPr="00032D3A" w:rsidRDefault="00F91912" w:rsidP="00F91912">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256B0D6" w14:textId="77777777" w:rsidR="00F91912" w:rsidRPr="00032D3A" w:rsidRDefault="00F91912" w:rsidP="00F91912">
            <w:pPr>
              <w:pStyle w:val="TAC"/>
              <w:rPr>
                <w:lang w:eastAsia="zh-CN"/>
              </w:rPr>
            </w:pPr>
            <w:r w:rsidRPr="00032D3A">
              <w:rPr>
                <w:rFonts w:hint="eastAsia"/>
                <w:lang w:eastAsia="zh-CN"/>
              </w:rPr>
              <w:t>1</w:t>
            </w:r>
          </w:p>
        </w:tc>
      </w:tr>
      <w:tr w:rsidR="00F91912" w:rsidRPr="00032D3A" w14:paraId="5F6003E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E979B8"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EF3E05"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2A2B05CF"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A8E52"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182BB81" w14:textId="77777777" w:rsidR="00F91912" w:rsidRPr="00032D3A" w:rsidRDefault="00F91912" w:rsidP="00F91912">
            <w:pPr>
              <w:pStyle w:val="TAC"/>
              <w:rPr>
                <w:lang w:eastAsia="zh-CN"/>
              </w:rPr>
            </w:pPr>
          </w:p>
        </w:tc>
      </w:tr>
      <w:tr w:rsidR="00F91912" w:rsidRPr="00032D3A" w14:paraId="2E33E7D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83808E"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E778D1"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4712AA5D" w14:textId="77777777" w:rsidR="00F91912" w:rsidRPr="00032D3A" w:rsidRDefault="00F91912" w:rsidP="00F91912">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E9F38" w14:textId="77777777" w:rsidR="00F91912" w:rsidRPr="00032D3A" w:rsidRDefault="00F91912" w:rsidP="00F91912">
            <w:pPr>
              <w:pStyle w:val="TAC"/>
            </w:pPr>
            <w:r w:rsidRPr="00032D3A">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CEF904" w14:textId="77777777" w:rsidR="00F91912" w:rsidRPr="00032D3A" w:rsidRDefault="00F91912" w:rsidP="00F91912">
            <w:pPr>
              <w:pStyle w:val="TAC"/>
              <w:rPr>
                <w:lang w:eastAsia="zh-CN"/>
              </w:rPr>
            </w:pPr>
          </w:p>
        </w:tc>
      </w:tr>
      <w:tr w:rsidR="00F91912" w:rsidRPr="00032D3A" w14:paraId="0F78460B" w14:textId="77777777" w:rsidTr="00075828">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185217B2" w14:textId="77777777" w:rsidR="00F91912" w:rsidRPr="00032D3A" w:rsidRDefault="00F91912" w:rsidP="00F91912">
            <w:pPr>
              <w:pStyle w:val="TAC"/>
            </w:pPr>
            <w:r w:rsidRPr="00032D3A">
              <w:t>CA_n66A-n77A-n260I</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063D36B" w14:textId="77777777" w:rsidR="00F91912" w:rsidRPr="00032D3A" w:rsidRDefault="00F91912" w:rsidP="00F91912">
            <w:pPr>
              <w:pStyle w:val="TAC"/>
              <w:rPr>
                <w:rFonts w:cs="Arial"/>
                <w:lang w:eastAsia="zh-CN"/>
              </w:rPr>
            </w:pPr>
            <w:r w:rsidRPr="00032D3A">
              <w:rPr>
                <w:rFonts w:cs="Arial"/>
                <w:lang w:eastAsia="zh-CN"/>
              </w:rPr>
              <w:t>CA_n66A-n77A</w:t>
            </w:r>
          </w:p>
          <w:p w14:paraId="30B27BDA" w14:textId="77777777" w:rsidR="00F91912" w:rsidRPr="00032D3A" w:rsidRDefault="00F91912" w:rsidP="00F91912">
            <w:pPr>
              <w:pStyle w:val="TAC"/>
              <w:rPr>
                <w:rFonts w:cs="Arial"/>
                <w:lang w:eastAsia="zh-CN"/>
              </w:rPr>
            </w:pPr>
            <w:r w:rsidRPr="00032D3A">
              <w:rPr>
                <w:rFonts w:cs="Arial"/>
                <w:lang w:eastAsia="zh-CN"/>
              </w:rPr>
              <w:t>CA_n66A-n260A</w:t>
            </w:r>
          </w:p>
          <w:p w14:paraId="4A4614B7" w14:textId="77777777" w:rsidR="00F91912" w:rsidRPr="00032D3A" w:rsidRDefault="00F91912" w:rsidP="00F91912">
            <w:pPr>
              <w:pStyle w:val="TAC"/>
              <w:rPr>
                <w:rFonts w:cs="Arial"/>
                <w:lang w:eastAsia="zh-CN"/>
              </w:rPr>
            </w:pPr>
            <w:r w:rsidRPr="00032D3A">
              <w:rPr>
                <w:rFonts w:cs="Arial"/>
                <w:lang w:eastAsia="zh-CN"/>
              </w:rPr>
              <w:t>CA_n66A-n260G</w:t>
            </w:r>
          </w:p>
          <w:p w14:paraId="7D9584FF" w14:textId="77777777" w:rsidR="00F91912" w:rsidRPr="00032D3A" w:rsidRDefault="00F91912" w:rsidP="00F91912">
            <w:pPr>
              <w:pStyle w:val="TAC"/>
              <w:rPr>
                <w:rFonts w:cs="Arial"/>
                <w:lang w:eastAsia="zh-CN"/>
              </w:rPr>
            </w:pPr>
            <w:r w:rsidRPr="00032D3A">
              <w:rPr>
                <w:rFonts w:cs="Arial"/>
                <w:lang w:eastAsia="zh-CN"/>
              </w:rPr>
              <w:t>CA_n66A-n260H</w:t>
            </w:r>
          </w:p>
          <w:p w14:paraId="6C1C26A4" w14:textId="77777777" w:rsidR="00F91912" w:rsidRPr="00032D3A" w:rsidRDefault="00F91912" w:rsidP="00F91912">
            <w:pPr>
              <w:pStyle w:val="TAC"/>
              <w:rPr>
                <w:rFonts w:cs="Arial"/>
                <w:lang w:eastAsia="zh-CN"/>
              </w:rPr>
            </w:pPr>
            <w:r w:rsidRPr="00032D3A">
              <w:rPr>
                <w:rFonts w:cs="Arial"/>
                <w:lang w:eastAsia="zh-CN"/>
              </w:rPr>
              <w:t>CA_n66A-n260I</w:t>
            </w:r>
          </w:p>
          <w:p w14:paraId="0F035319" w14:textId="77777777" w:rsidR="00F91912" w:rsidRPr="00032D3A" w:rsidRDefault="00F91912" w:rsidP="00F91912">
            <w:pPr>
              <w:pStyle w:val="TAC"/>
              <w:rPr>
                <w:rFonts w:cs="Arial"/>
                <w:lang w:eastAsia="zh-CN"/>
              </w:rPr>
            </w:pPr>
            <w:r w:rsidRPr="00032D3A">
              <w:rPr>
                <w:rFonts w:cs="Arial"/>
                <w:lang w:eastAsia="zh-CN"/>
              </w:rPr>
              <w:t>CA_n77A-n260A</w:t>
            </w:r>
          </w:p>
          <w:p w14:paraId="0D97A0C1" w14:textId="77777777" w:rsidR="00F91912" w:rsidRPr="00032D3A" w:rsidRDefault="00F91912" w:rsidP="00F91912">
            <w:pPr>
              <w:pStyle w:val="TAC"/>
              <w:rPr>
                <w:rFonts w:cs="Arial"/>
                <w:lang w:eastAsia="zh-CN"/>
              </w:rPr>
            </w:pPr>
            <w:r w:rsidRPr="00032D3A">
              <w:rPr>
                <w:rFonts w:cs="Arial"/>
                <w:lang w:eastAsia="zh-CN"/>
              </w:rPr>
              <w:t>CA_n77A-n260G</w:t>
            </w:r>
          </w:p>
          <w:p w14:paraId="0CFEC836" w14:textId="77777777" w:rsidR="00F91912" w:rsidRPr="00032D3A" w:rsidRDefault="00F91912" w:rsidP="00F91912">
            <w:pPr>
              <w:pStyle w:val="TAC"/>
              <w:rPr>
                <w:rFonts w:cs="Arial"/>
                <w:lang w:eastAsia="zh-CN"/>
              </w:rPr>
            </w:pPr>
            <w:r w:rsidRPr="00032D3A">
              <w:rPr>
                <w:rFonts w:cs="Arial"/>
                <w:lang w:eastAsia="zh-CN"/>
              </w:rPr>
              <w:t>CA_n77A-n260H</w:t>
            </w:r>
          </w:p>
          <w:p w14:paraId="255366A8" w14:textId="77777777" w:rsidR="00F91912" w:rsidRPr="00032D3A" w:rsidRDefault="00F91912" w:rsidP="00F91912">
            <w:pPr>
              <w:pStyle w:val="TAC"/>
              <w:rPr>
                <w:rFonts w:eastAsia="Yu Mincho"/>
                <w:szCs w:val="18"/>
                <w:lang w:eastAsia="ja-JP"/>
              </w:rPr>
            </w:pPr>
            <w:r w:rsidRPr="00032D3A">
              <w:rPr>
                <w:rFonts w:cs="Arial"/>
                <w:lang w:eastAsia="zh-CN"/>
              </w:rPr>
              <w:t>CA_n77A-n260I</w:t>
            </w:r>
          </w:p>
        </w:tc>
        <w:tc>
          <w:tcPr>
            <w:tcW w:w="891" w:type="dxa"/>
            <w:tcBorders>
              <w:left w:val="single" w:sz="4" w:space="0" w:color="auto"/>
              <w:right w:val="single" w:sz="4" w:space="0" w:color="auto"/>
            </w:tcBorders>
            <w:vAlign w:val="center"/>
          </w:tcPr>
          <w:p w14:paraId="0B9606DD"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1F8DF" w14:textId="77777777" w:rsidR="00F91912" w:rsidRPr="00032D3A" w:rsidRDefault="00F91912" w:rsidP="00F91912">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05396A" w14:textId="77777777" w:rsidR="00F91912" w:rsidRPr="00032D3A" w:rsidRDefault="00F91912" w:rsidP="00F91912">
            <w:pPr>
              <w:pStyle w:val="TAC"/>
              <w:rPr>
                <w:lang w:eastAsia="zh-CN"/>
              </w:rPr>
            </w:pPr>
            <w:r w:rsidRPr="00032D3A">
              <w:rPr>
                <w:lang w:eastAsia="zh-CN"/>
              </w:rPr>
              <w:t>0</w:t>
            </w:r>
          </w:p>
        </w:tc>
      </w:tr>
      <w:tr w:rsidR="00F91912" w:rsidRPr="00032D3A" w14:paraId="751190A8"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1423BFC2"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3A802BF3"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6222E523"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D6413"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FB5307A" w14:textId="77777777" w:rsidR="00F91912" w:rsidRPr="00032D3A" w:rsidRDefault="00F91912" w:rsidP="00F91912">
            <w:pPr>
              <w:pStyle w:val="TAC"/>
              <w:rPr>
                <w:lang w:eastAsia="zh-CN"/>
              </w:rPr>
            </w:pPr>
          </w:p>
        </w:tc>
      </w:tr>
      <w:tr w:rsidR="00F91912" w:rsidRPr="00032D3A" w14:paraId="48CAFD8D"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3DE78327"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759F4E66"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7B8F9A15" w14:textId="77777777" w:rsidR="00F91912" w:rsidRPr="00032D3A" w:rsidRDefault="00F91912" w:rsidP="00F91912">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721B9" w14:textId="77777777" w:rsidR="00F91912" w:rsidRPr="00032D3A" w:rsidRDefault="00F91912" w:rsidP="00F91912">
            <w:pPr>
              <w:pStyle w:val="TAC"/>
            </w:pPr>
            <w:r w:rsidRPr="00032D3A">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575870E" w14:textId="77777777" w:rsidR="00F91912" w:rsidRPr="00032D3A" w:rsidRDefault="00F91912" w:rsidP="00F91912">
            <w:pPr>
              <w:pStyle w:val="TAC"/>
              <w:rPr>
                <w:lang w:eastAsia="zh-CN"/>
              </w:rPr>
            </w:pPr>
          </w:p>
        </w:tc>
      </w:tr>
      <w:tr w:rsidR="00F91912" w:rsidRPr="00032D3A" w14:paraId="16AFA39F"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2E6DDF6B"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4820D381"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2E5EC837"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3C358" w14:textId="77777777" w:rsidR="00F91912" w:rsidRPr="00032D3A" w:rsidRDefault="00F91912" w:rsidP="00F91912">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D9C6E2" w14:textId="77777777" w:rsidR="00F91912" w:rsidRPr="00032D3A" w:rsidRDefault="00F91912" w:rsidP="00F91912">
            <w:pPr>
              <w:pStyle w:val="TAC"/>
              <w:rPr>
                <w:lang w:eastAsia="zh-CN"/>
              </w:rPr>
            </w:pPr>
            <w:r w:rsidRPr="00032D3A">
              <w:rPr>
                <w:lang w:eastAsia="zh-CN"/>
              </w:rPr>
              <w:t>1</w:t>
            </w:r>
          </w:p>
        </w:tc>
      </w:tr>
      <w:tr w:rsidR="00F91912" w:rsidRPr="00032D3A" w14:paraId="695ED24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24C43B"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88F17C"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2CA50B2C"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A6AD4"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ED12AAB" w14:textId="77777777" w:rsidR="00F91912" w:rsidRPr="00032D3A" w:rsidRDefault="00F91912" w:rsidP="00F91912">
            <w:pPr>
              <w:pStyle w:val="TAC"/>
              <w:rPr>
                <w:lang w:eastAsia="zh-CN"/>
              </w:rPr>
            </w:pPr>
          </w:p>
        </w:tc>
      </w:tr>
      <w:tr w:rsidR="00F91912" w:rsidRPr="00032D3A" w14:paraId="2C27343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B63792"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7EE24F"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20BCDDB9" w14:textId="77777777" w:rsidR="00F91912" w:rsidRPr="00032D3A" w:rsidRDefault="00F91912" w:rsidP="00F91912">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2C0B3" w14:textId="77777777" w:rsidR="00F91912" w:rsidRPr="00032D3A" w:rsidRDefault="00F91912" w:rsidP="00F91912">
            <w:pPr>
              <w:pStyle w:val="TAC"/>
            </w:pPr>
            <w:r w:rsidRPr="00032D3A">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F7593D" w14:textId="77777777" w:rsidR="00F91912" w:rsidRPr="00032D3A" w:rsidRDefault="00F91912" w:rsidP="00F91912">
            <w:pPr>
              <w:pStyle w:val="TAC"/>
              <w:rPr>
                <w:lang w:eastAsia="zh-CN"/>
              </w:rPr>
            </w:pPr>
          </w:p>
        </w:tc>
      </w:tr>
      <w:tr w:rsidR="00F91912" w:rsidRPr="00032D3A" w14:paraId="50F47284" w14:textId="77777777" w:rsidTr="00075828">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770A8DD3" w14:textId="77777777" w:rsidR="00F91912" w:rsidRPr="00032D3A" w:rsidRDefault="00F91912" w:rsidP="00F91912">
            <w:pPr>
              <w:pStyle w:val="TAC"/>
            </w:pPr>
            <w:r w:rsidRPr="00032D3A">
              <w:t>CA_n66A-n77A-n260J</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6AEFC24F" w14:textId="77777777" w:rsidR="00F91912" w:rsidRPr="00032D3A" w:rsidRDefault="00F91912" w:rsidP="00F91912">
            <w:pPr>
              <w:pStyle w:val="TAC"/>
              <w:rPr>
                <w:rFonts w:cs="Arial"/>
                <w:lang w:eastAsia="zh-CN"/>
              </w:rPr>
            </w:pPr>
            <w:r w:rsidRPr="00032D3A">
              <w:rPr>
                <w:rFonts w:cs="Arial"/>
                <w:lang w:eastAsia="zh-CN"/>
              </w:rPr>
              <w:t>CA_n66A-n77A</w:t>
            </w:r>
          </w:p>
          <w:p w14:paraId="0AFE5374" w14:textId="77777777" w:rsidR="00F91912" w:rsidRPr="00032D3A" w:rsidRDefault="00F91912" w:rsidP="00F91912">
            <w:pPr>
              <w:pStyle w:val="TAC"/>
              <w:rPr>
                <w:rFonts w:cs="Arial"/>
                <w:lang w:eastAsia="zh-CN"/>
              </w:rPr>
            </w:pPr>
            <w:r w:rsidRPr="00032D3A">
              <w:rPr>
                <w:rFonts w:cs="Arial"/>
                <w:lang w:eastAsia="zh-CN"/>
              </w:rPr>
              <w:t>CA_n66A-n260A</w:t>
            </w:r>
          </w:p>
          <w:p w14:paraId="59D43B44" w14:textId="77777777" w:rsidR="00F91912" w:rsidRPr="00032D3A" w:rsidRDefault="00F91912" w:rsidP="00F91912">
            <w:pPr>
              <w:pStyle w:val="TAC"/>
              <w:rPr>
                <w:rFonts w:cs="Arial"/>
                <w:lang w:eastAsia="zh-CN"/>
              </w:rPr>
            </w:pPr>
            <w:r w:rsidRPr="00032D3A">
              <w:rPr>
                <w:rFonts w:cs="Arial"/>
                <w:lang w:eastAsia="zh-CN"/>
              </w:rPr>
              <w:t>CA_n66A-n260G</w:t>
            </w:r>
          </w:p>
          <w:p w14:paraId="3DF28D66" w14:textId="77777777" w:rsidR="00F91912" w:rsidRPr="00032D3A" w:rsidRDefault="00F91912" w:rsidP="00F91912">
            <w:pPr>
              <w:pStyle w:val="TAC"/>
              <w:rPr>
                <w:rFonts w:cs="Arial"/>
                <w:lang w:eastAsia="zh-CN"/>
              </w:rPr>
            </w:pPr>
            <w:r w:rsidRPr="00032D3A">
              <w:rPr>
                <w:rFonts w:cs="Arial"/>
                <w:lang w:eastAsia="zh-CN"/>
              </w:rPr>
              <w:t>CA_n66A-n260H</w:t>
            </w:r>
          </w:p>
          <w:p w14:paraId="1D2758E6" w14:textId="77777777" w:rsidR="00F91912" w:rsidRDefault="00F91912" w:rsidP="00F91912">
            <w:pPr>
              <w:pStyle w:val="TAC"/>
              <w:rPr>
                <w:rFonts w:cs="Arial"/>
                <w:lang w:eastAsia="zh-CN"/>
              </w:rPr>
            </w:pPr>
            <w:r w:rsidRPr="00032D3A">
              <w:rPr>
                <w:rFonts w:cs="Arial"/>
                <w:lang w:eastAsia="zh-CN"/>
              </w:rPr>
              <w:t>CA_n66A-n260I</w:t>
            </w:r>
          </w:p>
          <w:p w14:paraId="098A370A" w14:textId="77777777" w:rsidR="00F91912" w:rsidRPr="00032D3A" w:rsidRDefault="00F91912" w:rsidP="00F91912">
            <w:pPr>
              <w:pStyle w:val="TAC"/>
              <w:rPr>
                <w:rFonts w:cs="Arial"/>
                <w:lang w:eastAsia="zh-CN"/>
              </w:rPr>
            </w:pPr>
            <w:r w:rsidRPr="00032D3A">
              <w:rPr>
                <w:rFonts w:cs="Arial"/>
                <w:lang w:eastAsia="zh-CN"/>
              </w:rPr>
              <w:t>CA_n66A-n260</w:t>
            </w:r>
            <w:r>
              <w:rPr>
                <w:rFonts w:cs="Arial"/>
                <w:lang w:eastAsia="zh-CN"/>
              </w:rPr>
              <w:t>J</w:t>
            </w:r>
          </w:p>
          <w:p w14:paraId="166E390D" w14:textId="77777777" w:rsidR="00F91912" w:rsidRPr="00032D3A" w:rsidRDefault="00F91912" w:rsidP="00F91912">
            <w:pPr>
              <w:pStyle w:val="TAC"/>
              <w:rPr>
                <w:rFonts w:cs="Arial"/>
                <w:lang w:eastAsia="zh-CN"/>
              </w:rPr>
            </w:pPr>
            <w:r w:rsidRPr="00032D3A">
              <w:rPr>
                <w:rFonts w:cs="Arial"/>
                <w:lang w:eastAsia="zh-CN"/>
              </w:rPr>
              <w:t>CA_n77A-n260A</w:t>
            </w:r>
          </w:p>
          <w:p w14:paraId="1D8F66F7" w14:textId="77777777" w:rsidR="00F91912" w:rsidRPr="00032D3A" w:rsidRDefault="00F91912" w:rsidP="00F91912">
            <w:pPr>
              <w:pStyle w:val="TAC"/>
              <w:rPr>
                <w:rFonts w:cs="Arial"/>
                <w:lang w:eastAsia="zh-CN"/>
              </w:rPr>
            </w:pPr>
            <w:r w:rsidRPr="00032D3A">
              <w:rPr>
                <w:rFonts w:cs="Arial"/>
                <w:lang w:eastAsia="zh-CN"/>
              </w:rPr>
              <w:t>CA_n77A-n260G</w:t>
            </w:r>
          </w:p>
          <w:p w14:paraId="216DD0E6" w14:textId="77777777" w:rsidR="00F91912" w:rsidRPr="00032D3A" w:rsidRDefault="00F91912" w:rsidP="00F91912">
            <w:pPr>
              <w:pStyle w:val="TAC"/>
              <w:rPr>
                <w:rFonts w:cs="Arial"/>
                <w:lang w:eastAsia="zh-CN"/>
              </w:rPr>
            </w:pPr>
            <w:r w:rsidRPr="00032D3A">
              <w:rPr>
                <w:rFonts w:cs="Arial"/>
                <w:lang w:eastAsia="zh-CN"/>
              </w:rPr>
              <w:t>CA_n77A-n260H</w:t>
            </w:r>
          </w:p>
          <w:p w14:paraId="0CF3BFC1" w14:textId="77777777" w:rsidR="00F91912" w:rsidRDefault="00F91912" w:rsidP="00F91912">
            <w:pPr>
              <w:pStyle w:val="TAC"/>
              <w:rPr>
                <w:rFonts w:cs="Arial"/>
                <w:lang w:eastAsia="zh-CN"/>
              </w:rPr>
            </w:pPr>
            <w:r w:rsidRPr="00032D3A">
              <w:rPr>
                <w:rFonts w:cs="Arial"/>
                <w:lang w:eastAsia="zh-CN"/>
              </w:rPr>
              <w:t>CA_n77A-n260I</w:t>
            </w:r>
          </w:p>
          <w:p w14:paraId="7E100B6D" w14:textId="77777777" w:rsidR="00F91912" w:rsidRPr="00032D3A" w:rsidRDefault="00F91912" w:rsidP="00F91912">
            <w:pPr>
              <w:pStyle w:val="TAC"/>
              <w:rPr>
                <w:rFonts w:eastAsia="Yu Mincho"/>
                <w:szCs w:val="18"/>
                <w:lang w:eastAsia="ja-JP"/>
              </w:rPr>
            </w:pPr>
            <w:r w:rsidRPr="00032D3A">
              <w:rPr>
                <w:rFonts w:cs="Arial"/>
                <w:lang w:eastAsia="zh-CN"/>
              </w:rPr>
              <w:t>CA_n77A-n260</w:t>
            </w:r>
            <w:r>
              <w:rPr>
                <w:rFonts w:cs="Arial"/>
                <w:lang w:eastAsia="zh-CN"/>
              </w:rPr>
              <w:t>J</w:t>
            </w:r>
          </w:p>
        </w:tc>
        <w:tc>
          <w:tcPr>
            <w:tcW w:w="891" w:type="dxa"/>
            <w:tcBorders>
              <w:left w:val="single" w:sz="4" w:space="0" w:color="auto"/>
              <w:right w:val="single" w:sz="4" w:space="0" w:color="auto"/>
            </w:tcBorders>
            <w:vAlign w:val="center"/>
          </w:tcPr>
          <w:p w14:paraId="48935D44"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DDF88" w14:textId="77777777" w:rsidR="00F91912" w:rsidRPr="00032D3A" w:rsidRDefault="00F91912" w:rsidP="00F91912">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25387B" w14:textId="77777777" w:rsidR="00F91912" w:rsidRPr="00032D3A" w:rsidRDefault="00F91912" w:rsidP="00F91912">
            <w:pPr>
              <w:pStyle w:val="TAC"/>
              <w:rPr>
                <w:lang w:eastAsia="zh-CN"/>
              </w:rPr>
            </w:pPr>
            <w:r w:rsidRPr="00032D3A">
              <w:rPr>
                <w:lang w:eastAsia="zh-CN"/>
              </w:rPr>
              <w:t>0</w:t>
            </w:r>
          </w:p>
        </w:tc>
      </w:tr>
      <w:tr w:rsidR="00F91912" w:rsidRPr="00032D3A" w14:paraId="4FFCB67F"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4CDA15C2"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65818B37"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35C6B1B8"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CB989"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1868081" w14:textId="77777777" w:rsidR="00F91912" w:rsidRPr="00032D3A" w:rsidRDefault="00F91912" w:rsidP="00F91912">
            <w:pPr>
              <w:pStyle w:val="TAC"/>
              <w:rPr>
                <w:lang w:eastAsia="zh-CN"/>
              </w:rPr>
            </w:pPr>
          </w:p>
        </w:tc>
      </w:tr>
      <w:tr w:rsidR="00F91912" w:rsidRPr="00032D3A" w14:paraId="45CAC1CC"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2CF1F3B0"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591E80B3"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023C4419" w14:textId="77777777" w:rsidR="00F91912" w:rsidRPr="00032D3A" w:rsidRDefault="00F91912" w:rsidP="00F91912">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D2A3A" w14:textId="77777777" w:rsidR="00F91912" w:rsidRPr="00032D3A" w:rsidRDefault="00F91912" w:rsidP="00F91912">
            <w:pPr>
              <w:pStyle w:val="TAC"/>
            </w:pPr>
            <w:r w:rsidRPr="00032D3A">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D19E749" w14:textId="77777777" w:rsidR="00F91912" w:rsidRPr="00032D3A" w:rsidRDefault="00F91912" w:rsidP="00F91912">
            <w:pPr>
              <w:pStyle w:val="TAC"/>
              <w:rPr>
                <w:lang w:eastAsia="zh-CN"/>
              </w:rPr>
            </w:pPr>
          </w:p>
        </w:tc>
      </w:tr>
      <w:tr w:rsidR="00F91912" w:rsidRPr="00032D3A" w14:paraId="083CF7D2"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0E7986A1"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672E87F5"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7F22A80D"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60A0F" w14:textId="77777777" w:rsidR="00F91912" w:rsidRPr="00032D3A" w:rsidRDefault="00F91912" w:rsidP="00F91912">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A0CCDB8" w14:textId="77777777" w:rsidR="00F91912" w:rsidRPr="00032D3A" w:rsidRDefault="00F91912" w:rsidP="00F91912">
            <w:pPr>
              <w:pStyle w:val="TAC"/>
              <w:rPr>
                <w:lang w:eastAsia="zh-CN"/>
              </w:rPr>
            </w:pPr>
            <w:r w:rsidRPr="00032D3A">
              <w:rPr>
                <w:lang w:eastAsia="zh-CN"/>
              </w:rPr>
              <w:t>1</w:t>
            </w:r>
          </w:p>
        </w:tc>
      </w:tr>
      <w:tr w:rsidR="00F91912" w:rsidRPr="00032D3A" w14:paraId="15EC4BB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FBDCF3"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A582FD1"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342F4117"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0D2DE"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3065B60" w14:textId="77777777" w:rsidR="00F91912" w:rsidRPr="00032D3A" w:rsidRDefault="00F91912" w:rsidP="00F91912">
            <w:pPr>
              <w:pStyle w:val="TAC"/>
              <w:rPr>
                <w:lang w:eastAsia="zh-CN"/>
              </w:rPr>
            </w:pPr>
          </w:p>
        </w:tc>
      </w:tr>
      <w:tr w:rsidR="00F91912" w:rsidRPr="00032D3A" w14:paraId="777E1D1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217D27"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0CB1A90"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5AC6AE2C" w14:textId="77777777" w:rsidR="00F91912" w:rsidRPr="00032D3A" w:rsidRDefault="00F91912" w:rsidP="00F91912">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4C01A" w14:textId="77777777" w:rsidR="00F91912" w:rsidRPr="00032D3A" w:rsidRDefault="00F91912" w:rsidP="00F91912">
            <w:pPr>
              <w:pStyle w:val="TAC"/>
            </w:pPr>
            <w:r w:rsidRPr="00032D3A">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1A716D" w14:textId="77777777" w:rsidR="00F91912" w:rsidRPr="00032D3A" w:rsidRDefault="00F91912" w:rsidP="00F91912">
            <w:pPr>
              <w:pStyle w:val="TAC"/>
              <w:rPr>
                <w:lang w:eastAsia="zh-CN"/>
              </w:rPr>
            </w:pPr>
          </w:p>
        </w:tc>
      </w:tr>
      <w:tr w:rsidR="00F91912" w:rsidRPr="00032D3A" w14:paraId="181B98F5" w14:textId="77777777" w:rsidTr="00075828">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3C2FDC6B" w14:textId="77777777" w:rsidR="00F91912" w:rsidRPr="00032D3A" w:rsidRDefault="00F91912" w:rsidP="00F91912">
            <w:pPr>
              <w:pStyle w:val="TAC"/>
            </w:pPr>
            <w:r w:rsidRPr="00032D3A">
              <w:t>CA_n66A-n77A-n260K</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1327CA84" w14:textId="77777777" w:rsidR="00F91912" w:rsidRPr="00032D3A" w:rsidRDefault="00F91912" w:rsidP="00F91912">
            <w:pPr>
              <w:pStyle w:val="TAC"/>
              <w:rPr>
                <w:rFonts w:cs="Arial"/>
                <w:lang w:eastAsia="zh-CN"/>
              </w:rPr>
            </w:pPr>
            <w:r w:rsidRPr="00032D3A">
              <w:rPr>
                <w:rFonts w:cs="Arial"/>
                <w:lang w:eastAsia="zh-CN"/>
              </w:rPr>
              <w:t>CA_n66A-n77A</w:t>
            </w:r>
          </w:p>
          <w:p w14:paraId="7890F507" w14:textId="77777777" w:rsidR="00F91912" w:rsidRPr="00032D3A" w:rsidRDefault="00F91912" w:rsidP="00F91912">
            <w:pPr>
              <w:pStyle w:val="TAC"/>
              <w:rPr>
                <w:rFonts w:cs="Arial"/>
                <w:lang w:eastAsia="zh-CN"/>
              </w:rPr>
            </w:pPr>
            <w:r w:rsidRPr="00032D3A">
              <w:rPr>
                <w:rFonts w:cs="Arial"/>
                <w:lang w:eastAsia="zh-CN"/>
              </w:rPr>
              <w:t>CA_n66A-n260A</w:t>
            </w:r>
          </w:p>
          <w:p w14:paraId="6C150DE5" w14:textId="77777777" w:rsidR="00F91912" w:rsidRPr="00032D3A" w:rsidRDefault="00F91912" w:rsidP="00F91912">
            <w:pPr>
              <w:pStyle w:val="TAC"/>
              <w:rPr>
                <w:rFonts w:cs="Arial"/>
                <w:lang w:eastAsia="zh-CN"/>
              </w:rPr>
            </w:pPr>
            <w:r w:rsidRPr="00032D3A">
              <w:rPr>
                <w:rFonts w:cs="Arial"/>
                <w:lang w:eastAsia="zh-CN"/>
              </w:rPr>
              <w:t>CA_n66A-n260G</w:t>
            </w:r>
          </w:p>
          <w:p w14:paraId="7EC2E9DF" w14:textId="77777777" w:rsidR="00F91912" w:rsidRPr="00032D3A" w:rsidRDefault="00F91912" w:rsidP="00F91912">
            <w:pPr>
              <w:pStyle w:val="TAC"/>
              <w:rPr>
                <w:rFonts w:cs="Arial"/>
                <w:lang w:eastAsia="zh-CN"/>
              </w:rPr>
            </w:pPr>
            <w:r w:rsidRPr="00032D3A">
              <w:rPr>
                <w:rFonts w:cs="Arial"/>
                <w:lang w:eastAsia="zh-CN"/>
              </w:rPr>
              <w:t>CA_n66A-n260H</w:t>
            </w:r>
          </w:p>
          <w:p w14:paraId="16930E92" w14:textId="77777777" w:rsidR="00F91912" w:rsidRDefault="00F91912" w:rsidP="00F91912">
            <w:pPr>
              <w:pStyle w:val="TAC"/>
              <w:rPr>
                <w:rFonts w:cs="Arial"/>
                <w:lang w:eastAsia="zh-CN"/>
              </w:rPr>
            </w:pPr>
            <w:r w:rsidRPr="00032D3A">
              <w:rPr>
                <w:rFonts w:cs="Arial"/>
                <w:lang w:eastAsia="zh-CN"/>
              </w:rPr>
              <w:t>CA_n66A-n260I</w:t>
            </w:r>
          </w:p>
          <w:p w14:paraId="22A2A293" w14:textId="77777777" w:rsidR="00F91912" w:rsidRDefault="00F91912" w:rsidP="00F91912">
            <w:pPr>
              <w:pStyle w:val="TAC"/>
              <w:rPr>
                <w:rFonts w:cs="Arial"/>
                <w:lang w:eastAsia="zh-CN"/>
              </w:rPr>
            </w:pPr>
            <w:r>
              <w:rPr>
                <w:rFonts w:cs="Arial"/>
                <w:lang w:eastAsia="zh-CN"/>
              </w:rPr>
              <w:t>CA_n66A-n260J</w:t>
            </w:r>
          </w:p>
          <w:p w14:paraId="5443A955" w14:textId="77777777" w:rsidR="00F91912" w:rsidRPr="00032D3A" w:rsidRDefault="00F91912" w:rsidP="00F91912">
            <w:pPr>
              <w:pStyle w:val="TAC"/>
              <w:rPr>
                <w:rFonts w:cs="Arial"/>
                <w:lang w:eastAsia="zh-CN"/>
              </w:rPr>
            </w:pPr>
            <w:r>
              <w:rPr>
                <w:rFonts w:cs="Arial"/>
                <w:lang w:eastAsia="zh-CN"/>
              </w:rPr>
              <w:t>CA_n66A-n260K</w:t>
            </w:r>
          </w:p>
          <w:p w14:paraId="42C40A1B" w14:textId="77777777" w:rsidR="00F91912" w:rsidRPr="00032D3A" w:rsidRDefault="00F91912" w:rsidP="00F91912">
            <w:pPr>
              <w:pStyle w:val="TAC"/>
              <w:rPr>
                <w:rFonts w:cs="Arial"/>
                <w:lang w:eastAsia="zh-CN"/>
              </w:rPr>
            </w:pPr>
            <w:r w:rsidRPr="00032D3A">
              <w:rPr>
                <w:rFonts w:cs="Arial"/>
                <w:lang w:eastAsia="zh-CN"/>
              </w:rPr>
              <w:t>CA_n77A-n260A</w:t>
            </w:r>
          </w:p>
          <w:p w14:paraId="75C47AAF" w14:textId="77777777" w:rsidR="00F91912" w:rsidRPr="00032D3A" w:rsidRDefault="00F91912" w:rsidP="00F91912">
            <w:pPr>
              <w:pStyle w:val="TAC"/>
              <w:rPr>
                <w:rFonts w:cs="Arial"/>
                <w:lang w:eastAsia="zh-CN"/>
              </w:rPr>
            </w:pPr>
            <w:r w:rsidRPr="00032D3A">
              <w:rPr>
                <w:rFonts w:cs="Arial"/>
                <w:lang w:eastAsia="zh-CN"/>
              </w:rPr>
              <w:t>CA_n77A-n260G</w:t>
            </w:r>
          </w:p>
          <w:p w14:paraId="0DA3735A" w14:textId="77777777" w:rsidR="00F91912" w:rsidRPr="00032D3A" w:rsidRDefault="00F91912" w:rsidP="00F91912">
            <w:pPr>
              <w:pStyle w:val="TAC"/>
              <w:rPr>
                <w:rFonts w:cs="Arial"/>
                <w:lang w:eastAsia="zh-CN"/>
              </w:rPr>
            </w:pPr>
            <w:r w:rsidRPr="00032D3A">
              <w:rPr>
                <w:rFonts w:cs="Arial"/>
                <w:lang w:eastAsia="zh-CN"/>
              </w:rPr>
              <w:t>CA_n77A-n260H</w:t>
            </w:r>
          </w:p>
          <w:p w14:paraId="528D0D33" w14:textId="77777777" w:rsidR="00F91912" w:rsidRDefault="00F91912" w:rsidP="00F91912">
            <w:pPr>
              <w:pStyle w:val="TAC"/>
              <w:rPr>
                <w:rFonts w:cs="Arial"/>
                <w:lang w:eastAsia="zh-CN"/>
              </w:rPr>
            </w:pPr>
            <w:r w:rsidRPr="00032D3A">
              <w:rPr>
                <w:rFonts w:cs="Arial"/>
                <w:lang w:eastAsia="zh-CN"/>
              </w:rPr>
              <w:t>CA_n77A-n260I</w:t>
            </w:r>
          </w:p>
          <w:p w14:paraId="08403EA3" w14:textId="77777777" w:rsidR="00F91912" w:rsidRDefault="00F91912" w:rsidP="00F91912">
            <w:pPr>
              <w:pStyle w:val="TAC"/>
              <w:rPr>
                <w:rFonts w:cs="Arial"/>
                <w:lang w:eastAsia="zh-CN"/>
              </w:rPr>
            </w:pPr>
            <w:r w:rsidRPr="00032D3A">
              <w:rPr>
                <w:rFonts w:cs="Arial"/>
                <w:lang w:eastAsia="zh-CN"/>
              </w:rPr>
              <w:t>CA_n77A-n260</w:t>
            </w:r>
            <w:r>
              <w:rPr>
                <w:rFonts w:cs="Arial"/>
                <w:lang w:eastAsia="zh-CN"/>
              </w:rPr>
              <w:t>J</w:t>
            </w:r>
          </w:p>
          <w:p w14:paraId="23AFB647" w14:textId="77777777" w:rsidR="00F91912" w:rsidRPr="00032D3A" w:rsidRDefault="00F91912" w:rsidP="00F91912">
            <w:pPr>
              <w:pStyle w:val="TAC"/>
              <w:rPr>
                <w:rFonts w:eastAsia="Yu Mincho"/>
                <w:szCs w:val="18"/>
                <w:lang w:eastAsia="ja-JP"/>
              </w:rPr>
            </w:pPr>
            <w:r w:rsidRPr="00032D3A">
              <w:rPr>
                <w:rFonts w:cs="Arial"/>
                <w:lang w:eastAsia="zh-CN"/>
              </w:rPr>
              <w:t>CA_n77A-n260</w:t>
            </w:r>
            <w:r>
              <w:rPr>
                <w:rFonts w:cs="Arial"/>
                <w:lang w:eastAsia="zh-CN"/>
              </w:rPr>
              <w:t>K</w:t>
            </w:r>
          </w:p>
        </w:tc>
        <w:tc>
          <w:tcPr>
            <w:tcW w:w="891" w:type="dxa"/>
            <w:tcBorders>
              <w:left w:val="single" w:sz="4" w:space="0" w:color="auto"/>
              <w:right w:val="single" w:sz="4" w:space="0" w:color="auto"/>
            </w:tcBorders>
            <w:vAlign w:val="center"/>
          </w:tcPr>
          <w:p w14:paraId="26F08B13"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4241A" w14:textId="77777777" w:rsidR="00F91912" w:rsidRPr="00032D3A" w:rsidRDefault="00F91912" w:rsidP="00F91912">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B9EF3C" w14:textId="77777777" w:rsidR="00F91912" w:rsidRPr="00032D3A" w:rsidRDefault="00F91912" w:rsidP="00F91912">
            <w:pPr>
              <w:pStyle w:val="TAC"/>
              <w:rPr>
                <w:lang w:eastAsia="zh-CN"/>
              </w:rPr>
            </w:pPr>
            <w:r w:rsidRPr="00032D3A">
              <w:rPr>
                <w:lang w:eastAsia="zh-CN"/>
              </w:rPr>
              <w:t>0</w:t>
            </w:r>
          </w:p>
        </w:tc>
      </w:tr>
      <w:tr w:rsidR="00F91912" w:rsidRPr="00032D3A" w14:paraId="18054DEB"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75C79F68"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63B3FA9"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2A05F902"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E878F"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E135DE2" w14:textId="77777777" w:rsidR="00F91912" w:rsidRPr="00032D3A" w:rsidRDefault="00F91912" w:rsidP="00F91912">
            <w:pPr>
              <w:pStyle w:val="TAC"/>
              <w:rPr>
                <w:lang w:eastAsia="zh-CN"/>
              </w:rPr>
            </w:pPr>
          </w:p>
        </w:tc>
      </w:tr>
      <w:tr w:rsidR="00F91912" w:rsidRPr="00032D3A" w14:paraId="1C224699"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1E8AE74C"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51D8078E"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67A6AE39" w14:textId="77777777" w:rsidR="00F91912" w:rsidRPr="00032D3A" w:rsidRDefault="00F91912" w:rsidP="00F91912">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6A02B" w14:textId="77777777" w:rsidR="00F91912" w:rsidRPr="00032D3A" w:rsidRDefault="00F91912" w:rsidP="00F91912">
            <w:pPr>
              <w:pStyle w:val="TAC"/>
            </w:pPr>
            <w:r w:rsidRPr="00032D3A">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1EB54D4" w14:textId="77777777" w:rsidR="00F91912" w:rsidRPr="00032D3A" w:rsidRDefault="00F91912" w:rsidP="00F91912">
            <w:pPr>
              <w:pStyle w:val="TAC"/>
              <w:rPr>
                <w:lang w:eastAsia="zh-CN"/>
              </w:rPr>
            </w:pPr>
          </w:p>
        </w:tc>
      </w:tr>
      <w:tr w:rsidR="00F91912" w:rsidRPr="00032D3A" w14:paraId="620965FE"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69FB2B01"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63ADB3E1"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19DABBDF"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61A86" w14:textId="77777777" w:rsidR="00F91912" w:rsidRPr="00032D3A" w:rsidRDefault="00F91912" w:rsidP="00F91912">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146F95" w14:textId="77777777" w:rsidR="00F91912" w:rsidRPr="00032D3A" w:rsidRDefault="00F91912" w:rsidP="00F91912">
            <w:pPr>
              <w:pStyle w:val="TAC"/>
              <w:rPr>
                <w:lang w:eastAsia="zh-CN"/>
              </w:rPr>
            </w:pPr>
            <w:r w:rsidRPr="00032D3A">
              <w:rPr>
                <w:lang w:eastAsia="zh-CN"/>
              </w:rPr>
              <w:t>1</w:t>
            </w:r>
          </w:p>
        </w:tc>
      </w:tr>
      <w:tr w:rsidR="00F91912" w:rsidRPr="00032D3A" w14:paraId="0336C8B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9AAA53"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84FEF4"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7635B772"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B8455"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BA0645A" w14:textId="77777777" w:rsidR="00F91912" w:rsidRPr="00032D3A" w:rsidRDefault="00F91912" w:rsidP="00F91912">
            <w:pPr>
              <w:pStyle w:val="TAC"/>
              <w:rPr>
                <w:lang w:eastAsia="zh-CN"/>
              </w:rPr>
            </w:pPr>
          </w:p>
        </w:tc>
      </w:tr>
      <w:tr w:rsidR="00F91912" w:rsidRPr="00032D3A" w14:paraId="72E131E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BF8779"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BD091F"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2413C4C7" w14:textId="77777777" w:rsidR="00F91912" w:rsidRPr="00032D3A" w:rsidRDefault="00F91912" w:rsidP="00F91912">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0C9F5" w14:textId="77777777" w:rsidR="00F91912" w:rsidRPr="00032D3A" w:rsidRDefault="00F91912" w:rsidP="00F91912">
            <w:pPr>
              <w:pStyle w:val="TAC"/>
            </w:pPr>
            <w:r w:rsidRPr="00032D3A">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300704D" w14:textId="77777777" w:rsidR="00F91912" w:rsidRPr="00032D3A" w:rsidRDefault="00F91912" w:rsidP="00F91912">
            <w:pPr>
              <w:pStyle w:val="TAC"/>
              <w:rPr>
                <w:lang w:eastAsia="zh-CN"/>
              </w:rPr>
            </w:pPr>
          </w:p>
        </w:tc>
      </w:tr>
      <w:tr w:rsidR="00F91912" w:rsidRPr="00032D3A" w14:paraId="775A4D32" w14:textId="77777777" w:rsidTr="00075828">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44457052" w14:textId="77777777" w:rsidR="00F91912" w:rsidRPr="00032D3A" w:rsidRDefault="00F91912" w:rsidP="00F91912">
            <w:pPr>
              <w:pStyle w:val="TAC"/>
            </w:pPr>
            <w:r w:rsidRPr="00032D3A">
              <w:t>CA_n66A-n77A-n260L</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6F2D32E" w14:textId="77777777" w:rsidR="00F91912" w:rsidRPr="00032D3A" w:rsidRDefault="00F91912" w:rsidP="00F91912">
            <w:pPr>
              <w:pStyle w:val="TAC"/>
              <w:rPr>
                <w:rFonts w:cs="Arial"/>
                <w:lang w:eastAsia="zh-CN"/>
              </w:rPr>
            </w:pPr>
            <w:r w:rsidRPr="00032D3A">
              <w:rPr>
                <w:rFonts w:cs="Arial"/>
                <w:lang w:eastAsia="zh-CN"/>
              </w:rPr>
              <w:t>CA_n66A-n77A</w:t>
            </w:r>
          </w:p>
          <w:p w14:paraId="1C9C59F0" w14:textId="77777777" w:rsidR="00F91912" w:rsidRPr="00032D3A" w:rsidRDefault="00F91912" w:rsidP="00F91912">
            <w:pPr>
              <w:pStyle w:val="TAC"/>
              <w:rPr>
                <w:rFonts w:cs="Arial"/>
                <w:lang w:eastAsia="zh-CN"/>
              </w:rPr>
            </w:pPr>
            <w:r w:rsidRPr="00032D3A">
              <w:rPr>
                <w:rFonts w:cs="Arial"/>
                <w:lang w:eastAsia="zh-CN"/>
              </w:rPr>
              <w:t>CA_n66A-n260A</w:t>
            </w:r>
          </w:p>
          <w:p w14:paraId="353317F1" w14:textId="77777777" w:rsidR="00F91912" w:rsidRPr="00032D3A" w:rsidRDefault="00F91912" w:rsidP="00F91912">
            <w:pPr>
              <w:pStyle w:val="TAC"/>
              <w:rPr>
                <w:rFonts w:cs="Arial"/>
                <w:lang w:eastAsia="zh-CN"/>
              </w:rPr>
            </w:pPr>
            <w:r w:rsidRPr="00032D3A">
              <w:rPr>
                <w:rFonts w:cs="Arial"/>
                <w:lang w:eastAsia="zh-CN"/>
              </w:rPr>
              <w:t>CA_n66A-n260G</w:t>
            </w:r>
          </w:p>
          <w:p w14:paraId="042A4488" w14:textId="77777777" w:rsidR="00F91912" w:rsidRPr="00032D3A" w:rsidRDefault="00F91912" w:rsidP="00F91912">
            <w:pPr>
              <w:pStyle w:val="TAC"/>
              <w:rPr>
                <w:rFonts w:cs="Arial"/>
                <w:lang w:eastAsia="zh-CN"/>
              </w:rPr>
            </w:pPr>
            <w:r w:rsidRPr="00032D3A">
              <w:rPr>
                <w:rFonts w:cs="Arial"/>
                <w:lang w:eastAsia="zh-CN"/>
              </w:rPr>
              <w:t>CA_n66A-n260H</w:t>
            </w:r>
          </w:p>
          <w:p w14:paraId="6493CFEC" w14:textId="77777777" w:rsidR="00F91912" w:rsidRDefault="00F91912" w:rsidP="00F91912">
            <w:pPr>
              <w:pStyle w:val="TAC"/>
              <w:rPr>
                <w:rFonts w:cs="Arial"/>
                <w:lang w:eastAsia="zh-CN"/>
              </w:rPr>
            </w:pPr>
            <w:r w:rsidRPr="00032D3A">
              <w:rPr>
                <w:rFonts w:cs="Arial"/>
                <w:lang w:eastAsia="zh-CN"/>
              </w:rPr>
              <w:t>CA_n66A-n260I</w:t>
            </w:r>
          </w:p>
          <w:p w14:paraId="159C8B9F" w14:textId="77777777" w:rsidR="00F91912" w:rsidRDefault="00F91912" w:rsidP="00F91912">
            <w:pPr>
              <w:pStyle w:val="TAC"/>
              <w:rPr>
                <w:rFonts w:cs="Arial"/>
                <w:lang w:eastAsia="zh-CN"/>
              </w:rPr>
            </w:pPr>
            <w:r w:rsidRPr="00032D3A">
              <w:rPr>
                <w:rFonts w:cs="Arial"/>
                <w:lang w:eastAsia="zh-CN"/>
              </w:rPr>
              <w:t>CA_n66A-n260</w:t>
            </w:r>
            <w:r>
              <w:rPr>
                <w:rFonts w:cs="Arial"/>
                <w:lang w:eastAsia="zh-CN"/>
              </w:rPr>
              <w:t>J</w:t>
            </w:r>
          </w:p>
          <w:p w14:paraId="31A5020B" w14:textId="77777777" w:rsidR="00F91912" w:rsidRDefault="00F91912" w:rsidP="00F91912">
            <w:pPr>
              <w:pStyle w:val="TAC"/>
              <w:rPr>
                <w:rFonts w:cs="Arial"/>
                <w:lang w:eastAsia="zh-CN"/>
              </w:rPr>
            </w:pPr>
            <w:r w:rsidRPr="00032D3A">
              <w:rPr>
                <w:rFonts w:cs="Arial"/>
                <w:lang w:eastAsia="zh-CN"/>
              </w:rPr>
              <w:t>CA_n66A-n260</w:t>
            </w:r>
            <w:r>
              <w:rPr>
                <w:rFonts w:cs="Arial"/>
                <w:lang w:eastAsia="zh-CN"/>
              </w:rPr>
              <w:t>K</w:t>
            </w:r>
          </w:p>
          <w:p w14:paraId="224C2B14" w14:textId="77777777" w:rsidR="00F91912" w:rsidRPr="00032D3A" w:rsidRDefault="00F91912" w:rsidP="00F91912">
            <w:pPr>
              <w:pStyle w:val="TAC"/>
              <w:rPr>
                <w:rFonts w:cs="Arial"/>
                <w:lang w:eastAsia="zh-CN"/>
              </w:rPr>
            </w:pPr>
            <w:r w:rsidRPr="00032D3A">
              <w:rPr>
                <w:rFonts w:cs="Arial"/>
                <w:lang w:eastAsia="zh-CN"/>
              </w:rPr>
              <w:t>CA_n66A-n260</w:t>
            </w:r>
            <w:r>
              <w:rPr>
                <w:rFonts w:cs="Arial"/>
                <w:lang w:eastAsia="zh-CN"/>
              </w:rPr>
              <w:t>L</w:t>
            </w:r>
          </w:p>
          <w:p w14:paraId="5F1D51E4" w14:textId="77777777" w:rsidR="00F91912" w:rsidRPr="00032D3A" w:rsidRDefault="00F91912" w:rsidP="00F91912">
            <w:pPr>
              <w:pStyle w:val="TAC"/>
              <w:rPr>
                <w:rFonts w:cs="Arial"/>
                <w:lang w:eastAsia="zh-CN"/>
              </w:rPr>
            </w:pPr>
            <w:r w:rsidRPr="00032D3A">
              <w:rPr>
                <w:rFonts w:cs="Arial"/>
                <w:lang w:eastAsia="zh-CN"/>
              </w:rPr>
              <w:t>CA_n77A-n260A</w:t>
            </w:r>
          </w:p>
          <w:p w14:paraId="02DB7771" w14:textId="77777777" w:rsidR="00F91912" w:rsidRPr="00032D3A" w:rsidRDefault="00F91912" w:rsidP="00F91912">
            <w:pPr>
              <w:pStyle w:val="TAC"/>
              <w:rPr>
                <w:rFonts w:cs="Arial"/>
                <w:lang w:eastAsia="zh-CN"/>
              </w:rPr>
            </w:pPr>
            <w:r w:rsidRPr="00032D3A">
              <w:rPr>
                <w:rFonts w:cs="Arial"/>
                <w:lang w:eastAsia="zh-CN"/>
              </w:rPr>
              <w:t>CA_n77A-n260G</w:t>
            </w:r>
          </w:p>
          <w:p w14:paraId="3881D4D6" w14:textId="77777777" w:rsidR="00F91912" w:rsidRPr="00032D3A" w:rsidRDefault="00F91912" w:rsidP="00F91912">
            <w:pPr>
              <w:pStyle w:val="TAC"/>
              <w:rPr>
                <w:rFonts w:cs="Arial"/>
                <w:lang w:eastAsia="zh-CN"/>
              </w:rPr>
            </w:pPr>
            <w:r w:rsidRPr="00032D3A">
              <w:rPr>
                <w:rFonts w:cs="Arial"/>
                <w:lang w:eastAsia="zh-CN"/>
              </w:rPr>
              <w:t>CA_n77A-n260H</w:t>
            </w:r>
          </w:p>
          <w:p w14:paraId="67CEE4B8" w14:textId="77777777" w:rsidR="00F91912" w:rsidRDefault="00F91912" w:rsidP="00F91912">
            <w:pPr>
              <w:pStyle w:val="TAC"/>
              <w:rPr>
                <w:rFonts w:cs="Arial"/>
                <w:lang w:eastAsia="zh-CN"/>
              </w:rPr>
            </w:pPr>
            <w:r w:rsidRPr="00032D3A">
              <w:rPr>
                <w:rFonts w:cs="Arial"/>
                <w:lang w:eastAsia="zh-CN"/>
              </w:rPr>
              <w:t>CA_n77A-n260I</w:t>
            </w:r>
          </w:p>
          <w:p w14:paraId="0729428F" w14:textId="77777777" w:rsidR="00F91912" w:rsidRDefault="00F91912" w:rsidP="00F91912">
            <w:pPr>
              <w:pStyle w:val="TAC"/>
              <w:rPr>
                <w:rFonts w:cs="Arial"/>
                <w:lang w:eastAsia="zh-CN"/>
              </w:rPr>
            </w:pPr>
            <w:r w:rsidRPr="00032D3A">
              <w:rPr>
                <w:rFonts w:cs="Arial"/>
                <w:lang w:eastAsia="zh-CN"/>
              </w:rPr>
              <w:t>CA_n77A-n260</w:t>
            </w:r>
            <w:r>
              <w:rPr>
                <w:rFonts w:cs="Arial"/>
                <w:lang w:eastAsia="zh-CN"/>
              </w:rPr>
              <w:t>J</w:t>
            </w:r>
          </w:p>
          <w:p w14:paraId="54EB2803" w14:textId="77777777" w:rsidR="00F91912" w:rsidRDefault="00F91912" w:rsidP="00F91912">
            <w:pPr>
              <w:pStyle w:val="TAC"/>
              <w:rPr>
                <w:rFonts w:cs="Arial"/>
                <w:lang w:eastAsia="zh-CN"/>
              </w:rPr>
            </w:pPr>
            <w:r w:rsidRPr="00032D3A">
              <w:rPr>
                <w:rFonts w:cs="Arial"/>
                <w:lang w:eastAsia="zh-CN"/>
              </w:rPr>
              <w:t>CA_n77A-n260</w:t>
            </w:r>
            <w:r>
              <w:rPr>
                <w:rFonts w:cs="Arial"/>
                <w:lang w:eastAsia="zh-CN"/>
              </w:rPr>
              <w:t>K</w:t>
            </w:r>
          </w:p>
          <w:p w14:paraId="5C6AE08B" w14:textId="77777777" w:rsidR="00F91912" w:rsidRPr="00032D3A" w:rsidRDefault="00F91912" w:rsidP="00F91912">
            <w:pPr>
              <w:pStyle w:val="TAC"/>
              <w:rPr>
                <w:rFonts w:eastAsia="Yu Mincho"/>
                <w:szCs w:val="18"/>
                <w:lang w:eastAsia="ja-JP"/>
              </w:rPr>
            </w:pPr>
            <w:r w:rsidRPr="00032D3A">
              <w:rPr>
                <w:rFonts w:cs="Arial"/>
                <w:lang w:eastAsia="zh-CN"/>
              </w:rPr>
              <w:t>CA_n77A-n260</w:t>
            </w:r>
            <w:r>
              <w:rPr>
                <w:rFonts w:cs="Arial"/>
                <w:lang w:eastAsia="zh-CN"/>
              </w:rPr>
              <w:t>L</w:t>
            </w:r>
          </w:p>
        </w:tc>
        <w:tc>
          <w:tcPr>
            <w:tcW w:w="891" w:type="dxa"/>
            <w:tcBorders>
              <w:left w:val="single" w:sz="4" w:space="0" w:color="auto"/>
              <w:right w:val="single" w:sz="4" w:space="0" w:color="auto"/>
            </w:tcBorders>
            <w:vAlign w:val="center"/>
          </w:tcPr>
          <w:p w14:paraId="0B350C17"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D8ECC" w14:textId="77777777" w:rsidR="00F91912" w:rsidRPr="00032D3A" w:rsidRDefault="00F91912" w:rsidP="00F91912">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1FBE3AD" w14:textId="77777777" w:rsidR="00F91912" w:rsidRPr="00032D3A" w:rsidRDefault="00F91912" w:rsidP="00F91912">
            <w:pPr>
              <w:pStyle w:val="TAC"/>
              <w:rPr>
                <w:lang w:eastAsia="zh-CN"/>
              </w:rPr>
            </w:pPr>
            <w:r w:rsidRPr="00032D3A">
              <w:rPr>
                <w:lang w:eastAsia="zh-CN"/>
              </w:rPr>
              <w:t>0</w:t>
            </w:r>
          </w:p>
        </w:tc>
      </w:tr>
      <w:tr w:rsidR="00F91912" w:rsidRPr="00032D3A" w14:paraId="7E9D25A4"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5E505FD6"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4C798B81"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6DE9A9E1"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70AA9"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D0BADA" w14:textId="77777777" w:rsidR="00F91912" w:rsidRPr="00032D3A" w:rsidRDefault="00F91912" w:rsidP="00F91912">
            <w:pPr>
              <w:pStyle w:val="TAC"/>
              <w:rPr>
                <w:lang w:eastAsia="zh-CN"/>
              </w:rPr>
            </w:pPr>
          </w:p>
        </w:tc>
      </w:tr>
      <w:tr w:rsidR="00F91912" w:rsidRPr="00032D3A" w14:paraId="1A4A1DE5"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6DBA0CB8"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1586F0B3"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74CCAE42" w14:textId="77777777" w:rsidR="00F91912" w:rsidRPr="00032D3A" w:rsidRDefault="00F91912" w:rsidP="00F91912">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612C2" w14:textId="77777777" w:rsidR="00F91912" w:rsidRPr="00032D3A" w:rsidRDefault="00F91912" w:rsidP="00F91912">
            <w:pPr>
              <w:pStyle w:val="TAC"/>
            </w:pPr>
            <w:r w:rsidRPr="00032D3A">
              <w:rPr>
                <w:lang w:val="en-US" w:bidi="ar"/>
              </w:rPr>
              <w:t>CA_n260L</w:t>
            </w:r>
          </w:p>
        </w:tc>
        <w:tc>
          <w:tcPr>
            <w:tcW w:w="16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A952F" w14:textId="77777777" w:rsidR="00F91912" w:rsidRPr="00032D3A" w:rsidRDefault="00F91912" w:rsidP="00F91912">
            <w:pPr>
              <w:pStyle w:val="TAC"/>
              <w:rPr>
                <w:lang w:eastAsia="zh-CN"/>
              </w:rPr>
            </w:pPr>
          </w:p>
        </w:tc>
      </w:tr>
      <w:tr w:rsidR="00F91912" w:rsidRPr="00032D3A" w14:paraId="7D0A9A51"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28698A5F"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73EE307B"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13C6D3F3"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DCF18" w14:textId="77777777" w:rsidR="00F91912" w:rsidRPr="00032D3A" w:rsidRDefault="00F91912" w:rsidP="00F91912">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5BE9FF1" w14:textId="77777777" w:rsidR="00F91912" w:rsidRPr="00032D3A" w:rsidRDefault="00F91912" w:rsidP="00F91912">
            <w:pPr>
              <w:pStyle w:val="TAC"/>
              <w:rPr>
                <w:lang w:eastAsia="zh-CN"/>
              </w:rPr>
            </w:pPr>
            <w:r w:rsidRPr="00032D3A">
              <w:rPr>
                <w:lang w:eastAsia="zh-CN"/>
              </w:rPr>
              <w:t>1</w:t>
            </w:r>
          </w:p>
        </w:tc>
      </w:tr>
      <w:tr w:rsidR="00F91912" w:rsidRPr="00032D3A" w14:paraId="65D7C88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CF175B"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BFB057"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75DCA882"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97831"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0C4B81C" w14:textId="77777777" w:rsidR="00F91912" w:rsidRPr="00032D3A" w:rsidRDefault="00F91912" w:rsidP="00F91912">
            <w:pPr>
              <w:pStyle w:val="TAC"/>
              <w:rPr>
                <w:lang w:eastAsia="zh-CN"/>
              </w:rPr>
            </w:pPr>
          </w:p>
        </w:tc>
      </w:tr>
      <w:tr w:rsidR="00F91912" w:rsidRPr="00032D3A" w14:paraId="6DFA43E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34283A"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F7FC5B"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55990D3E" w14:textId="77777777" w:rsidR="00F91912" w:rsidRPr="00032D3A" w:rsidRDefault="00F91912" w:rsidP="00F91912">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DE9B9" w14:textId="77777777" w:rsidR="00F91912" w:rsidRPr="00032D3A" w:rsidRDefault="00F91912" w:rsidP="00F91912">
            <w:pPr>
              <w:pStyle w:val="TAC"/>
            </w:pPr>
            <w:r w:rsidRPr="00032D3A">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1C551F" w14:textId="77777777" w:rsidR="00F91912" w:rsidRPr="00032D3A" w:rsidRDefault="00F91912" w:rsidP="00F91912">
            <w:pPr>
              <w:pStyle w:val="TAC"/>
              <w:rPr>
                <w:lang w:eastAsia="zh-CN"/>
              </w:rPr>
            </w:pPr>
          </w:p>
        </w:tc>
      </w:tr>
      <w:tr w:rsidR="00F91912" w:rsidRPr="00032D3A" w14:paraId="788A2010" w14:textId="77777777" w:rsidTr="00075828">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350CC7BF" w14:textId="77777777" w:rsidR="00F91912" w:rsidRPr="00032D3A" w:rsidRDefault="00F91912" w:rsidP="00F91912">
            <w:pPr>
              <w:pStyle w:val="TAC"/>
            </w:pPr>
            <w:r w:rsidRPr="00032D3A">
              <w:t>CA_n66A-n77A-n260M</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657AC8C" w14:textId="77777777" w:rsidR="00F91912" w:rsidRPr="00032D3A" w:rsidRDefault="00F91912" w:rsidP="00F91912">
            <w:pPr>
              <w:pStyle w:val="TAC"/>
              <w:rPr>
                <w:rFonts w:cs="Arial"/>
                <w:lang w:eastAsia="zh-CN"/>
              </w:rPr>
            </w:pPr>
            <w:r w:rsidRPr="00032D3A">
              <w:rPr>
                <w:rFonts w:cs="Arial"/>
                <w:lang w:eastAsia="zh-CN"/>
              </w:rPr>
              <w:t>CA_n66A-n77A</w:t>
            </w:r>
          </w:p>
          <w:p w14:paraId="2C835F9C" w14:textId="77777777" w:rsidR="00F91912" w:rsidRPr="00032D3A" w:rsidRDefault="00F91912" w:rsidP="00F91912">
            <w:pPr>
              <w:pStyle w:val="TAC"/>
              <w:rPr>
                <w:rFonts w:cs="Arial"/>
                <w:lang w:eastAsia="zh-CN"/>
              </w:rPr>
            </w:pPr>
            <w:r w:rsidRPr="00032D3A">
              <w:rPr>
                <w:rFonts w:cs="Arial"/>
                <w:lang w:eastAsia="zh-CN"/>
              </w:rPr>
              <w:t>CA_n66A-n260A</w:t>
            </w:r>
          </w:p>
          <w:p w14:paraId="46F7BAF7" w14:textId="77777777" w:rsidR="00F91912" w:rsidRPr="00032D3A" w:rsidRDefault="00F91912" w:rsidP="00F91912">
            <w:pPr>
              <w:pStyle w:val="TAC"/>
              <w:rPr>
                <w:rFonts w:cs="Arial"/>
                <w:lang w:eastAsia="zh-CN"/>
              </w:rPr>
            </w:pPr>
            <w:r w:rsidRPr="00032D3A">
              <w:rPr>
                <w:rFonts w:cs="Arial"/>
                <w:lang w:eastAsia="zh-CN"/>
              </w:rPr>
              <w:t>CA_n66A-n260G</w:t>
            </w:r>
          </w:p>
          <w:p w14:paraId="28CC60A9" w14:textId="77777777" w:rsidR="00F91912" w:rsidRPr="00032D3A" w:rsidRDefault="00F91912" w:rsidP="00F91912">
            <w:pPr>
              <w:pStyle w:val="TAC"/>
              <w:rPr>
                <w:rFonts w:cs="Arial"/>
                <w:lang w:eastAsia="zh-CN"/>
              </w:rPr>
            </w:pPr>
            <w:r w:rsidRPr="00032D3A">
              <w:rPr>
                <w:rFonts w:cs="Arial"/>
                <w:lang w:eastAsia="zh-CN"/>
              </w:rPr>
              <w:t>CA_n66A-n260H</w:t>
            </w:r>
          </w:p>
          <w:p w14:paraId="43A4FF72" w14:textId="77777777" w:rsidR="00F91912" w:rsidRDefault="00F91912" w:rsidP="00F91912">
            <w:pPr>
              <w:pStyle w:val="TAC"/>
              <w:rPr>
                <w:rFonts w:cs="Arial"/>
                <w:lang w:eastAsia="zh-CN"/>
              </w:rPr>
            </w:pPr>
            <w:r w:rsidRPr="00032D3A">
              <w:rPr>
                <w:rFonts w:cs="Arial"/>
                <w:lang w:eastAsia="zh-CN"/>
              </w:rPr>
              <w:t>CA_n66A-n260I</w:t>
            </w:r>
          </w:p>
          <w:p w14:paraId="2BE8A044" w14:textId="77777777" w:rsidR="00F91912" w:rsidRDefault="00F91912" w:rsidP="00F91912">
            <w:pPr>
              <w:pStyle w:val="TAC"/>
              <w:rPr>
                <w:rFonts w:cs="Arial"/>
                <w:lang w:eastAsia="zh-CN"/>
              </w:rPr>
            </w:pPr>
            <w:r w:rsidRPr="00032D3A">
              <w:rPr>
                <w:rFonts w:cs="Arial"/>
                <w:lang w:eastAsia="zh-CN"/>
              </w:rPr>
              <w:t>CA_n66A-n260</w:t>
            </w:r>
            <w:r>
              <w:rPr>
                <w:rFonts w:cs="Arial"/>
                <w:lang w:eastAsia="zh-CN"/>
              </w:rPr>
              <w:t>J</w:t>
            </w:r>
          </w:p>
          <w:p w14:paraId="1659211B" w14:textId="77777777" w:rsidR="00F91912" w:rsidRDefault="00F91912" w:rsidP="00F91912">
            <w:pPr>
              <w:pStyle w:val="TAC"/>
              <w:rPr>
                <w:rFonts w:cs="Arial"/>
                <w:lang w:eastAsia="zh-CN"/>
              </w:rPr>
            </w:pPr>
            <w:r w:rsidRPr="00032D3A">
              <w:rPr>
                <w:rFonts w:cs="Arial"/>
                <w:lang w:eastAsia="zh-CN"/>
              </w:rPr>
              <w:t>CA_n66A-n260</w:t>
            </w:r>
            <w:r>
              <w:rPr>
                <w:rFonts w:cs="Arial"/>
                <w:lang w:eastAsia="zh-CN"/>
              </w:rPr>
              <w:t>K</w:t>
            </w:r>
          </w:p>
          <w:p w14:paraId="7457B876" w14:textId="77777777" w:rsidR="00F91912" w:rsidRDefault="00F91912" w:rsidP="00F91912">
            <w:pPr>
              <w:pStyle w:val="TAC"/>
              <w:rPr>
                <w:rFonts w:cs="Arial"/>
                <w:lang w:eastAsia="zh-CN"/>
              </w:rPr>
            </w:pPr>
            <w:r w:rsidRPr="00032D3A">
              <w:rPr>
                <w:rFonts w:cs="Arial"/>
                <w:lang w:eastAsia="zh-CN"/>
              </w:rPr>
              <w:t>CA_n66A-n260</w:t>
            </w:r>
            <w:r>
              <w:rPr>
                <w:rFonts w:cs="Arial"/>
                <w:lang w:eastAsia="zh-CN"/>
              </w:rPr>
              <w:t>L</w:t>
            </w:r>
          </w:p>
          <w:p w14:paraId="644C74C9" w14:textId="77777777" w:rsidR="00F91912" w:rsidRPr="00032D3A" w:rsidRDefault="00F91912" w:rsidP="00F91912">
            <w:pPr>
              <w:pStyle w:val="TAC"/>
              <w:rPr>
                <w:rFonts w:cs="Arial"/>
                <w:lang w:eastAsia="zh-CN"/>
              </w:rPr>
            </w:pPr>
            <w:r w:rsidRPr="00032D3A">
              <w:rPr>
                <w:rFonts w:cs="Arial"/>
                <w:lang w:eastAsia="zh-CN"/>
              </w:rPr>
              <w:t>CA_n66A-n260</w:t>
            </w:r>
            <w:r>
              <w:rPr>
                <w:rFonts w:cs="Arial"/>
                <w:lang w:eastAsia="zh-CN"/>
              </w:rPr>
              <w:t>M</w:t>
            </w:r>
          </w:p>
          <w:p w14:paraId="64292ED7" w14:textId="77777777" w:rsidR="00F91912" w:rsidRPr="00032D3A" w:rsidRDefault="00F91912" w:rsidP="00F91912">
            <w:pPr>
              <w:pStyle w:val="TAC"/>
              <w:rPr>
                <w:rFonts w:cs="Arial"/>
                <w:lang w:eastAsia="zh-CN"/>
              </w:rPr>
            </w:pPr>
            <w:r w:rsidRPr="00032D3A">
              <w:rPr>
                <w:rFonts w:cs="Arial"/>
                <w:lang w:eastAsia="zh-CN"/>
              </w:rPr>
              <w:t>CA_n77A-n260A</w:t>
            </w:r>
          </w:p>
          <w:p w14:paraId="1AF6D68F" w14:textId="77777777" w:rsidR="00F91912" w:rsidRPr="00032D3A" w:rsidRDefault="00F91912" w:rsidP="00F91912">
            <w:pPr>
              <w:pStyle w:val="TAC"/>
              <w:rPr>
                <w:rFonts w:cs="Arial"/>
                <w:lang w:eastAsia="zh-CN"/>
              </w:rPr>
            </w:pPr>
            <w:r w:rsidRPr="00032D3A">
              <w:rPr>
                <w:rFonts w:cs="Arial"/>
                <w:lang w:eastAsia="zh-CN"/>
              </w:rPr>
              <w:t>CA_n77A-n260G</w:t>
            </w:r>
          </w:p>
          <w:p w14:paraId="0A91E75F" w14:textId="77777777" w:rsidR="00F91912" w:rsidRPr="00032D3A" w:rsidRDefault="00F91912" w:rsidP="00F91912">
            <w:pPr>
              <w:pStyle w:val="TAC"/>
              <w:rPr>
                <w:rFonts w:cs="Arial"/>
                <w:lang w:eastAsia="zh-CN"/>
              </w:rPr>
            </w:pPr>
            <w:r w:rsidRPr="00032D3A">
              <w:rPr>
                <w:rFonts w:cs="Arial"/>
                <w:lang w:eastAsia="zh-CN"/>
              </w:rPr>
              <w:t>CA_n77A-n260H</w:t>
            </w:r>
          </w:p>
          <w:p w14:paraId="1A65DC90" w14:textId="77777777" w:rsidR="00F91912" w:rsidRDefault="00F91912" w:rsidP="00F91912">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w:t>
            </w:r>
          </w:p>
          <w:p w14:paraId="50CB4ADE" w14:textId="77777777" w:rsidR="00F91912" w:rsidRDefault="00F91912" w:rsidP="00F91912">
            <w:pPr>
              <w:pStyle w:val="TAC"/>
              <w:rPr>
                <w:rFonts w:cs="Arial"/>
                <w:lang w:eastAsia="zh-CN"/>
              </w:rPr>
            </w:pPr>
            <w:r>
              <w:rPr>
                <w:rFonts w:cs="Arial"/>
                <w:lang w:eastAsia="zh-CN"/>
              </w:rPr>
              <w:t>CA_n77A-n260J</w:t>
            </w:r>
          </w:p>
          <w:p w14:paraId="2203F639" w14:textId="77777777" w:rsidR="00F91912" w:rsidRDefault="00F91912" w:rsidP="00F91912">
            <w:pPr>
              <w:pStyle w:val="TAC"/>
              <w:rPr>
                <w:rFonts w:cs="Arial"/>
                <w:lang w:eastAsia="zh-CN"/>
              </w:rPr>
            </w:pPr>
            <w:r>
              <w:rPr>
                <w:rFonts w:cs="Arial"/>
                <w:lang w:eastAsia="zh-CN"/>
              </w:rPr>
              <w:t>CA_n77A-n260K</w:t>
            </w:r>
          </w:p>
          <w:p w14:paraId="0D09BECE" w14:textId="77777777" w:rsidR="00F91912" w:rsidRDefault="00F91912" w:rsidP="00F91912">
            <w:pPr>
              <w:pStyle w:val="TAC"/>
              <w:rPr>
                <w:rFonts w:cs="Arial"/>
                <w:lang w:eastAsia="zh-CN"/>
              </w:rPr>
            </w:pPr>
            <w:r>
              <w:rPr>
                <w:rFonts w:cs="Arial"/>
                <w:lang w:eastAsia="zh-CN"/>
              </w:rPr>
              <w:t>CA_n77A-n260L</w:t>
            </w:r>
          </w:p>
          <w:p w14:paraId="49E98CFF" w14:textId="77777777" w:rsidR="00F91912" w:rsidRDefault="00F91912" w:rsidP="00F91912">
            <w:pPr>
              <w:pStyle w:val="TAC"/>
              <w:rPr>
                <w:rFonts w:eastAsia="Yu Mincho"/>
                <w:szCs w:val="18"/>
                <w:lang w:eastAsia="ja-JP"/>
              </w:rPr>
            </w:pPr>
            <w:r>
              <w:rPr>
                <w:rFonts w:cs="Arial"/>
                <w:lang w:eastAsia="zh-CN"/>
              </w:rPr>
              <w:t>CA_n77A-n260M</w:t>
            </w:r>
          </w:p>
          <w:p w14:paraId="1FD2FA44"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7BD7BE31"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8668C" w14:textId="77777777" w:rsidR="00F91912" w:rsidRPr="00032D3A" w:rsidRDefault="00F91912" w:rsidP="00F91912">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72CF5E" w14:textId="77777777" w:rsidR="00F91912" w:rsidRPr="00032D3A" w:rsidRDefault="00F91912" w:rsidP="00F91912">
            <w:pPr>
              <w:pStyle w:val="TAC"/>
              <w:rPr>
                <w:lang w:eastAsia="zh-CN"/>
              </w:rPr>
            </w:pPr>
            <w:r w:rsidRPr="00032D3A">
              <w:rPr>
                <w:lang w:eastAsia="zh-CN"/>
              </w:rPr>
              <w:t>0</w:t>
            </w:r>
          </w:p>
        </w:tc>
      </w:tr>
      <w:tr w:rsidR="00F91912" w:rsidRPr="00032D3A" w14:paraId="3DA6944C"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65FCFAA0"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3527ACDC"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4E1F3A81"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444C0"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79E4414" w14:textId="77777777" w:rsidR="00F91912" w:rsidRPr="00032D3A" w:rsidRDefault="00F91912" w:rsidP="00F91912">
            <w:pPr>
              <w:pStyle w:val="TAC"/>
              <w:rPr>
                <w:lang w:eastAsia="zh-CN"/>
              </w:rPr>
            </w:pPr>
          </w:p>
        </w:tc>
      </w:tr>
      <w:tr w:rsidR="00F91912" w:rsidRPr="00032D3A" w14:paraId="7E8EAE94"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3A940A11"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5C52FB93"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768A2897" w14:textId="77777777" w:rsidR="00F91912" w:rsidRPr="00032D3A" w:rsidRDefault="00F91912" w:rsidP="00F91912">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4222A" w14:textId="77777777" w:rsidR="00F91912" w:rsidRPr="00032D3A" w:rsidRDefault="00F91912" w:rsidP="00F91912">
            <w:pPr>
              <w:pStyle w:val="TAC"/>
            </w:pPr>
            <w:r w:rsidRPr="00032D3A">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DF8218" w14:textId="77777777" w:rsidR="00F91912" w:rsidRPr="00032D3A" w:rsidRDefault="00F91912" w:rsidP="00F91912">
            <w:pPr>
              <w:pStyle w:val="TAC"/>
              <w:rPr>
                <w:lang w:eastAsia="zh-CN"/>
              </w:rPr>
            </w:pPr>
          </w:p>
        </w:tc>
      </w:tr>
      <w:tr w:rsidR="00F91912" w:rsidRPr="00032D3A" w14:paraId="10122DC1"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42CC5821"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345DC746"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0CB2A7BE"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9D94C" w14:textId="77777777" w:rsidR="00F91912" w:rsidRPr="00032D3A" w:rsidRDefault="00F91912" w:rsidP="00F91912">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C721812" w14:textId="77777777" w:rsidR="00F91912" w:rsidRPr="00032D3A" w:rsidRDefault="00F91912" w:rsidP="00F91912">
            <w:pPr>
              <w:pStyle w:val="TAC"/>
              <w:rPr>
                <w:lang w:eastAsia="zh-CN"/>
              </w:rPr>
            </w:pPr>
            <w:r w:rsidRPr="00032D3A">
              <w:rPr>
                <w:lang w:eastAsia="zh-CN"/>
              </w:rPr>
              <w:t>1</w:t>
            </w:r>
          </w:p>
        </w:tc>
      </w:tr>
      <w:tr w:rsidR="00F91912" w:rsidRPr="00032D3A" w14:paraId="3517B6F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471F5F8"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2F5EF0E"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6FE0BC42"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31775"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AC79122" w14:textId="77777777" w:rsidR="00F91912" w:rsidRPr="00032D3A" w:rsidRDefault="00F91912" w:rsidP="00F91912">
            <w:pPr>
              <w:pStyle w:val="TAC"/>
              <w:rPr>
                <w:lang w:eastAsia="zh-CN"/>
              </w:rPr>
            </w:pPr>
          </w:p>
        </w:tc>
      </w:tr>
      <w:tr w:rsidR="00F91912" w:rsidRPr="00032D3A" w14:paraId="35A054F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9D22379"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A7D6B0"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6AE3EFD5" w14:textId="77777777" w:rsidR="00F91912" w:rsidRPr="00032D3A" w:rsidRDefault="00F91912" w:rsidP="00F91912">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4ACAC" w14:textId="77777777" w:rsidR="00F91912" w:rsidRPr="00032D3A" w:rsidRDefault="00F91912" w:rsidP="00F91912">
            <w:pPr>
              <w:pStyle w:val="TAC"/>
            </w:pPr>
            <w:r w:rsidRPr="00032D3A">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112AB6" w14:textId="77777777" w:rsidR="00F91912" w:rsidRPr="00032D3A" w:rsidRDefault="00F91912" w:rsidP="00F91912">
            <w:pPr>
              <w:pStyle w:val="TAC"/>
              <w:rPr>
                <w:lang w:eastAsia="zh-CN"/>
              </w:rPr>
            </w:pPr>
          </w:p>
        </w:tc>
      </w:tr>
      <w:tr w:rsidR="00F91912" w:rsidRPr="00032D3A" w14:paraId="1655731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2E97C0C" w14:textId="77777777" w:rsidR="00F91912" w:rsidRPr="00032D3A" w:rsidRDefault="00F91912" w:rsidP="00F91912">
            <w:pPr>
              <w:pStyle w:val="TAC"/>
            </w:pPr>
            <w:r w:rsidRPr="00032D3A">
              <w:t>CA_n66A-n77(2A)-n260A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248C827" w14:textId="77777777" w:rsidR="00F91912" w:rsidRPr="00032D3A" w:rsidRDefault="00F91912" w:rsidP="00F91912">
            <w:pPr>
              <w:pStyle w:val="TAC"/>
              <w:rPr>
                <w:rFonts w:cs="Arial"/>
                <w:lang w:eastAsia="zh-CN"/>
              </w:rPr>
            </w:pPr>
            <w:r w:rsidRPr="00032D3A">
              <w:rPr>
                <w:rFonts w:cs="Arial"/>
                <w:lang w:eastAsia="zh-CN"/>
              </w:rPr>
              <w:t>CA_n66A-n77</w:t>
            </w:r>
            <w:r>
              <w:rPr>
                <w:rFonts w:cs="Arial"/>
                <w:lang w:eastAsia="zh-CN"/>
              </w:rPr>
              <w:t>A</w:t>
            </w:r>
          </w:p>
          <w:p w14:paraId="2D335A4F" w14:textId="77777777" w:rsidR="00F91912" w:rsidRPr="00032D3A" w:rsidRDefault="00F91912" w:rsidP="00F91912">
            <w:pPr>
              <w:pStyle w:val="TAC"/>
              <w:rPr>
                <w:rFonts w:cs="Arial"/>
                <w:lang w:eastAsia="zh-CN"/>
              </w:rPr>
            </w:pPr>
            <w:r w:rsidRPr="00032D3A">
              <w:rPr>
                <w:rFonts w:cs="Arial"/>
                <w:lang w:eastAsia="zh-CN"/>
              </w:rPr>
              <w:t>CA_n66A-n260A</w:t>
            </w:r>
          </w:p>
          <w:p w14:paraId="261C4FE2" w14:textId="77777777" w:rsidR="00F91912" w:rsidRPr="00032D3A" w:rsidRDefault="00F91912" w:rsidP="00F91912">
            <w:pPr>
              <w:pStyle w:val="TAC"/>
              <w:rPr>
                <w:rFonts w:cs="Arial"/>
                <w:lang w:eastAsia="zh-CN"/>
              </w:rPr>
            </w:pPr>
            <w:r w:rsidRPr="00032D3A">
              <w:rPr>
                <w:rFonts w:cs="Arial"/>
                <w:lang w:eastAsia="zh-CN"/>
              </w:rPr>
              <w:t>CA_n77(2A)</w:t>
            </w:r>
          </w:p>
          <w:p w14:paraId="27315A02" w14:textId="77777777" w:rsidR="00F91912" w:rsidRPr="00032D3A" w:rsidRDefault="00F91912" w:rsidP="00F91912">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891" w:type="dxa"/>
            <w:tcBorders>
              <w:left w:val="single" w:sz="4" w:space="0" w:color="auto"/>
              <w:right w:val="single" w:sz="4" w:space="0" w:color="auto"/>
            </w:tcBorders>
            <w:vAlign w:val="center"/>
          </w:tcPr>
          <w:p w14:paraId="2B56CE74"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AF5CF" w14:textId="77777777" w:rsidR="00F91912" w:rsidRPr="00032D3A" w:rsidRDefault="00F91912" w:rsidP="00F91912">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CF4CC7C" w14:textId="77777777" w:rsidR="00F91912" w:rsidRPr="00032D3A" w:rsidRDefault="00F91912" w:rsidP="00F91912">
            <w:pPr>
              <w:pStyle w:val="TAC"/>
              <w:rPr>
                <w:lang w:eastAsia="zh-CN"/>
              </w:rPr>
            </w:pPr>
            <w:r w:rsidRPr="00032D3A">
              <w:rPr>
                <w:rFonts w:hint="eastAsia"/>
                <w:lang w:eastAsia="zh-CN"/>
              </w:rPr>
              <w:t>0</w:t>
            </w:r>
          </w:p>
        </w:tc>
      </w:tr>
      <w:tr w:rsidR="00F91912" w:rsidRPr="00032D3A" w14:paraId="032E574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2BE143"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6DA6E0"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1EA7A98E"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07FAF" w14:textId="77777777" w:rsidR="00F91912" w:rsidRPr="00032D3A" w:rsidRDefault="00F91912" w:rsidP="00F91912">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76CF20E8" w14:textId="77777777" w:rsidR="00F91912" w:rsidRPr="00032D3A" w:rsidRDefault="00F91912" w:rsidP="00F91912">
            <w:pPr>
              <w:pStyle w:val="TAC"/>
              <w:rPr>
                <w:lang w:eastAsia="zh-CN"/>
              </w:rPr>
            </w:pPr>
          </w:p>
        </w:tc>
      </w:tr>
      <w:tr w:rsidR="00F91912" w:rsidRPr="00032D3A" w14:paraId="5014CE3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D7D18F"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8F115A"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70996F3A" w14:textId="77777777" w:rsidR="00F91912" w:rsidRPr="00032D3A" w:rsidRDefault="00F91912" w:rsidP="00F91912">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CF37D" w14:textId="77777777" w:rsidR="00F91912" w:rsidRPr="00032D3A" w:rsidRDefault="00F91912" w:rsidP="00F91912">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25E026" w14:textId="77777777" w:rsidR="00F91912" w:rsidRPr="00032D3A" w:rsidRDefault="00F91912" w:rsidP="00F91912">
            <w:pPr>
              <w:pStyle w:val="TAC"/>
              <w:rPr>
                <w:lang w:eastAsia="zh-CN"/>
              </w:rPr>
            </w:pPr>
          </w:p>
        </w:tc>
      </w:tr>
      <w:tr w:rsidR="00F91912" w:rsidRPr="00032D3A" w14:paraId="73321EB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373D70"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73CD364"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23869E23" w14:textId="77777777" w:rsidR="00F91912" w:rsidRPr="00032D3A"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D7363" w14:textId="77777777" w:rsidR="00F91912" w:rsidRPr="00032D3A"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F09287" w14:textId="77777777" w:rsidR="00F91912" w:rsidRPr="00032D3A" w:rsidRDefault="00F91912" w:rsidP="00F91912">
            <w:pPr>
              <w:pStyle w:val="TAC"/>
              <w:rPr>
                <w:lang w:eastAsia="zh-CN"/>
              </w:rPr>
            </w:pPr>
            <w:r>
              <w:rPr>
                <w:rFonts w:hint="eastAsia"/>
                <w:lang w:eastAsia="zh-CN"/>
              </w:rPr>
              <w:t>1</w:t>
            </w:r>
          </w:p>
        </w:tc>
      </w:tr>
      <w:tr w:rsidR="00F91912" w:rsidRPr="00032D3A" w14:paraId="52102C0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D1D608"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0CD289"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43F5C59C" w14:textId="77777777" w:rsidR="00F91912" w:rsidRPr="00032D3A"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AC478" w14:textId="77777777" w:rsidR="00F91912" w:rsidRPr="00032D3A" w:rsidRDefault="00F91912" w:rsidP="00F91912">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203FFE6C" w14:textId="77777777" w:rsidR="00F91912" w:rsidRPr="00032D3A" w:rsidRDefault="00F91912" w:rsidP="00F91912">
            <w:pPr>
              <w:pStyle w:val="TAC"/>
              <w:rPr>
                <w:lang w:eastAsia="zh-CN"/>
              </w:rPr>
            </w:pPr>
          </w:p>
        </w:tc>
      </w:tr>
      <w:tr w:rsidR="00F91912" w:rsidRPr="00032D3A" w14:paraId="2699E8D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1751A19"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7714F7"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376C0014" w14:textId="77777777" w:rsidR="00F91912" w:rsidRPr="00032D3A"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BC985" w14:textId="77777777" w:rsidR="00F91912" w:rsidRPr="00032D3A" w:rsidRDefault="00F91912" w:rsidP="00F91912">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7ECD62" w14:textId="77777777" w:rsidR="00F91912" w:rsidRPr="00032D3A" w:rsidRDefault="00F91912" w:rsidP="00F91912">
            <w:pPr>
              <w:pStyle w:val="TAC"/>
              <w:rPr>
                <w:lang w:eastAsia="zh-CN"/>
              </w:rPr>
            </w:pPr>
          </w:p>
        </w:tc>
      </w:tr>
      <w:tr w:rsidR="00F91912" w:rsidRPr="00032D3A" w14:paraId="260553E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8566F3" w14:textId="77777777" w:rsidR="00F91912" w:rsidRPr="00032D3A" w:rsidRDefault="00F91912" w:rsidP="00F91912">
            <w:pPr>
              <w:pStyle w:val="TAC"/>
            </w:pPr>
            <w:r>
              <w:t>CA_n66A-n77(2A)-n260G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CB6DFE" w14:textId="77777777" w:rsidR="00F91912" w:rsidRDefault="00F91912" w:rsidP="00F91912">
            <w:pPr>
              <w:pStyle w:val="TAC"/>
              <w:rPr>
                <w:rFonts w:cs="Arial"/>
                <w:lang w:eastAsia="zh-CN"/>
              </w:rPr>
            </w:pPr>
            <w:r>
              <w:rPr>
                <w:rFonts w:cs="Arial"/>
                <w:lang w:eastAsia="zh-CN"/>
              </w:rPr>
              <w:t>CA_n66A-n77A</w:t>
            </w:r>
          </w:p>
          <w:p w14:paraId="50476A89" w14:textId="77777777" w:rsidR="00F91912" w:rsidRDefault="00F91912" w:rsidP="00F91912">
            <w:pPr>
              <w:pStyle w:val="TAC"/>
              <w:rPr>
                <w:rFonts w:cs="Arial"/>
                <w:lang w:eastAsia="zh-CN"/>
              </w:rPr>
            </w:pPr>
            <w:r>
              <w:rPr>
                <w:rFonts w:cs="Arial"/>
                <w:lang w:eastAsia="zh-CN"/>
              </w:rPr>
              <w:t>CA_n66A-n260A</w:t>
            </w:r>
          </w:p>
          <w:p w14:paraId="5ECEEBA0" w14:textId="77777777" w:rsidR="00F91912" w:rsidRDefault="00F91912" w:rsidP="00F91912">
            <w:pPr>
              <w:pStyle w:val="TAC"/>
              <w:rPr>
                <w:rFonts w:cs="Arial"/>
                <w:lang w:eastAsia="zh-CN"/>
              </w:rPr>
            </w:pPr>
            <w:r>
              <w:rPr>
                <w:rFonts w:cs="Arial"/>
                <w:lang w:eastAsia="zh-CN"/>
              </w:rPr>
              <w:t>CA_n77(2A)</w:t>
            </w:r>
          </w:p>
          <w:p w14:paraId="43323B82" w14:textId="77777777" w:rsidR="00F91912" w:rsidRDefault="00F91912" w:rsidP="00F91912">
            <w:pPr>
              <w:pStyle w:val="TAC"/>
              <w:rPr>
                <w:rFonts w:cs="Arial"/>
                <w:lang w:eastAsia="zh-CN"/>
              </w:rPr>
            </w:pPr>
            <w:r>
              <w:rPr>
                <w:rFonts w:cs="Arial"/>
                <w:lang w:eastAsia="zh-CN"/>
              </w:rPr>
              <w:t>CA_n77A-n260A</w:t>
            </w:r>
          </w:p>
          <w:p w14:paraId="7921B0A8" w14:textId="77777777" w:rsidR="00F91912" w:rsidRDefault="00F91912" w:rsidP="00F91912">
            <w:pPr>
              <w:pStyle w:val="TAC"/>
              <w:rPr>
                <w:rFonts w:cs="Arial"/>
                <w:lang w:eastAsia="zh-CN"/>
              </w:rPr>
            </w:pPr>
            <w:r>
              <w:rPr>
                <w:rFonts w:cs="Arial"/>
                <w:lang w:eastAsia="zh-CN"/>
              </w:rPr>
              <w:t>CA_n66A-n260G</w:t>
            </w:r>
          </w:p>
          <w:p w14:paraId="1C831358" w14:textId="77777777" w:rsidR="00F91912" w:rsidRPr="00032D3A" w:rsidRDefault="00F91912" w:rsidP="00F91912">
            <w:pPr>
              <w:pStyle w:val="TAC"/>
              <w:rPr>
                <w:rFonts w:eastAsia="Yu Mincho"/>
                <w:szCs w:val="18"/>
                <w:lang w:eastAsia="ja-JP"/>
              </w:rPr>
            </w:pPr>
            <w:r>
              <w:rPr>
                <w:rFonts w:cs="Arial"/>
                <w:lang w:eastAsia="zh-CN"/>
              </w:rPr>
              <w:t>CA_n77A-n260G</w:t>
            </w:r>
          </w:p>
        </w:tc>
        <w:tc>
          <w:tcPr>
            <w:tcW w:w="891" w:type="dxa"/>
            <w:tcBorders>
              <w:left w:val="single" w:sz="4" w:space="0" w:color="auto"/>
              <w:right w:val="single" w:sz="4" w:space="0" w:color="auto"/>
            </w:tcBorders>
            <w:vAlign w:val="center"/>
          </w:tcPr>
          <w:p w14:paraId="6B89E99D"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4134A"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6F4BD0B" w14:textId="77777777" w:rsidR="00F91912" w:rsidRPr="00032D3A" w:rsidRDefault="00F91912" w:rsidP="00F91912">
            <w:pPr>
              <w:pStyle w:val="TAC"/>
              <w:rPr>
                <w:lang w:eastAsia="zh-CN"/>
              </w:rPr>
            </w:pPr>
            <w:r>
              <w:rPr>
                <w:rFonts w:hint="eastAsia"/>
                <w:lang w:eastAsia="zh-CN"/>
              </w:rPr>
              <w:t>0</w:t>
            </w:r>
          </w:p>
        </w:tc>
      </w:tr>
      <w:tr w:rsidR="00F91912" w:rsidRPr="00032D3A" w14:paraId="571803C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5714134"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4DF31C5"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11853028"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51CFD" w14:textId="77777777" w:rsidR="00F91912" w:rsidRDefault="00F91912" w:rsidP="00F91912">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1C85E111" w14:textId="77777777" w:rsidR="00F91912" w:rsidRPr="00032D3A" w:rsidRDefault="00F91912" w:rsidP="00F91912">
            <w:pPr>
              <w:pStyle w:val="TAC"/>
              <w:rPr>
                <w:lang w:eastAsia="zh-CN"/>
              </w:rPr>
            </w:pPr>
          </w:p>
        </w:tc>
      </w:tr>
      <w:tr w:rsidR="00F91912" w:rsidRPr="00032D3A" w14:paraId="2DE8B33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55780E"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CEB829C"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11FE6621"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0B017" w14:textId="77777777" w:rsidR="00F91912" w:rsidRDefault="00F91912" w:rsidP="00F91912">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9053B9" w14:textId="77777777" w:rsidR="00F91912" w:rsidRPr="00032D3A" w:rsidRDefault="00F91912" w:rsidP="00F91912">
            <w:pPr>
              <w:pStyle w:val="TAC"/>
              <w:rPr>
                <w:lang w:eastAsia="zh-CN"/>
              </w:rPr>
            </w:pPr>
          </w:p>
        </w:tc>
      </w:tr>
      <w:tr w:rsidR="00F91912" w:rsidRPr="00032D3A" w14:paraId="3692A55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309BCD"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AD5D840"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48D5BB62"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277EA"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3F39A2" w14:textId="77777777" w:rsidR="00F91912" w:rsidRPr="00032D3A" w:rsidRDefault="00F91912" w:rsidP="00F91912">
            <w:pPr>
              <w:pStyle w:val="TAC"/>
              <w:rPr>
                <w:lang w:eastAsia="zh-CN"/>
              </w:rPr>
            </w:pPr>
            <w:r>
              <w:rPr>
                <w:rFonts w:hint="eastAsia"/>
                <w:lang w:eastAsia="zh-CN"/>
              </w:rPr>
              <w:t>1</w:t>
            </w:r>
          </w:p>
        </w:tc>
      </w:tr>
      <w:tr w:rsidR="00F91912" w:rsidRPr="00032D3A" w14:paraId="437692E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DEAC64"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388365F"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3B9A9D46"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05A33" w14:textId="77777777" w:rsidR="00F91912" w:rsidRDefault="00F91912" w:rsidP="00F91912">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7DE13336" w14:textId="77777777" w:rsidR="00F91912" w:rsidRPr="00032D3A" w:rsidRDefault="00F91912" w:rsidP="00F91912">
            <w:pPr>
              <w:pStyle w:val="TAC"/>
              <w:rPr>
                <w:lang w:eastAsia="zh-CN"/>
              </w:rPr>
            </w:pPr>
          </w:p>
        </w:tc>
      </w:tr>
      <w:tr w:rsidR="00F91912" w:rsidRPr="00032D3A" w14:paraId="7AF03C1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EEA486"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C2A8523"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06429577"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CB28C" w14:textId="77777777" w:rsidR="00F91912" w:rsidRDefault="00F91912" w:rsidP="00F91912">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0A872A" w14:textId="77777777" w:rsidR="00F91912" w:rsidRPr="00032D3A" w:rsidRDefault="00F91912" w:rsidP="00F91912">
            <w:pPr>
              <w:pStyle w:val="TAC"/>
              <w:rPr>
                <w:lang w:eastAsia="zh-CN"/>
              </w:rPr>
            </w:pPr>
          </w:p>
        </w:tc>
      </w:tr>
      <w:tr w:rsidR="00F91912" w:rsidRPr="00032D3A" w14:paraId="26BB893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3DEC0F" w14:textId="77777777" w:rsidR="00F91912" w:rsidRPr="00032D3A" w:rsidRDefault="00F91912" w:rsidP="00F91912">
            <w:pPr>
              <w:pStyle w:val="TAC"/>
            </w:pPr>
            <w:r>
              <w:t>CA_n66A-n77(2A)-n260H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95F428" w14:textId="77777777" w:rsidR="00F91912" w:rsidRDefault="00F91912" w:rsidP="00F91912">
            <w:pPr>
              <w:pStyle w:val="TAC"/>
              <w:rPr>
                <w:rFonts w:cs="Arial"/>
                <w:lang w:eastAsia="zh-CN"/>
              </w:rPr>
            </w:pPr>
            <w:r>
              <w:rPr>
                <w:rFonts w:cs="Arial"/>
                <w:lang w:eastAsia="zh-CN"/>
              </w:rPr>
              <w:t>CA_n66A-n77A</w:t>
            </w:r>
          </w:p>
          <w:p w14:paraId="42C49459" w14:textId="77777777" w:rsidR="00F91912" w:rsidRDefault="00F91912" w:rsidP="00F91912">
            <w:pPr>
              <w:pStyle w:val="TAC"/>
              <w:rPr>
                <w:rFonts w:cs="Arial"/>
                <w:lang w:eastAsia="zh-CN"/>
              </w:rPr>
            </w:pPr>
            <w:r>
              <w:rPr>
                <w:rFonts w:cs="Arial"/>
                <w:lang w:eastAsia="zh-CN"/>
              </w:rPr>
              <w:t>CA_n66A-n260A</w:t>
            </w:r>
          </w:p>
          <w:p w14:paraId="0A7BF0E1" w14:textId="77777777" w:rsidR="00F91912" w:rsidRDefault="00F91912" w:rsidP="00F91912">
            <w:pPr>
              <w:pStyle w:val="TAC"/>
              <w:rPr>
                <w:rFonts w:cs="Arial"/>
                <w:lang w:eastAsia="zh-CN"/>
              </w:rPr>
            </w:pPr>
            <w:r>
              <w:rPr>
                <w:rFonts w:cs="Arial"/>
                <w:lang w:eastAsia="zh-CN"/>
              </w:rPr>
              <w:t>CA_n77(2A)</w:t>
            </w:r>
          </w:p>
          <w:p w14:paraId="4FD49359" w14:textId="77777777" w:rsidR="00F91912" w:rsidRDefault="00F91912" w:rsidP="00F91912">
            <w:pPr>
              <w:pStyle w:val="TAC"/>
              <w:rPr>
                <w:rFonts w:cs="Arial"/>
                <w:lang w:eastAsia="zh-CN"/>
              </w:rPr>
            </w:pPr>
            <w:r>
              <w:rPr>
                <w:rFonts w:cs="Arial"/>
                <w:lang w:eastAsia="zh-CN"/>
              </w:rPr>
              <w:t>CA_n77A-n260A</w:t>
            </w:r>
          </w:p>
          <w:p w14:paraId="29258C3C" w14:textId="77777777" w:rsidR="00F91912" w:rsidRDefault="00F91912" w:rsidP="00F91912">
            <w:pPr>
              <w:pStyle w:val="TAC"/>
              <w:rPr>
                <w:rFonts w:cs="Arial"/>
                <w:lang w:eastAsia="zh-CN"/>
              </w:rPr>
            </w:pPr>
            <w:r>
              <w:rPr>
                <w:rFonts w:cs="Arial"/>
                <w:lang w:eastAsia="zh-CN"/>
              </w:rPr>
              <w:t>CA_n66A-n260G</w:t>
            </w:r>
          </w:p>
          <w:p w14:paraId="2081978A" w14:textId="77777777" w:rsidR="00F91912" w:rsidRDefault="00F91912" w:rsidP="00F91912">
            <w:pPr>
              <w:pStyle w:val="TAC"/>
              <w:rPr>
                <w:rFonts w:cs="Arial"/>
                <w:lang w:eastAsia="zh-CN"/>
              </w:rPr>
            </w:pPr>
            <w:r>
              <w:rPr>
                <w:rFonts w:cs="Arial"/>
                <w:lang w:eastAsia="zh-CN"/>
              </w:rPr>
              <w:t>CA_n77A-n260G</w:t>
            </w:r>
          </w:p>
          <w:p w14:paraId="269F5663" w14:textId="77777777" w:rsidR="00F91912" w:rsidRDefault="00F91912" w:rsidP="00F91912">
            <w:pPr>
              <w:pStyle w:val="TAC"/>
              <w:rPr>
                <w:rFonts w:cs="Arial"/>
                <w:lang w:eastAsia="zh-CN"/>
              </w:rPr>
            </w:pPr>
            <w:r>
              <w:rPr>
                <w:rFonts w:cs="Arial"/>
                <w:lang w:eastAsia="zh-CN"/>
              </w:rPr>
              <w:t>CA_n66A-n260H</w:t>
            </w:r>
          </w:p>
          <w:p w14:paraId="49C1D1DB" w14:textId="77777777" w:rsidR="00F91912" w:rsidRPr="00032D3A" w:rsidRDefault="00F91912" w:rsidP="00F91912">
            <w:pPr>
              <w:pStyle w:val="TAC"/>
              <w:rPr>
                <w:rFonts w:eastAsia="Yu Mincho"/>
                <w:szCs w:val="18"/>
                <w:lang w:eastAsia="ja-JP"/>
              </w:rPr>
            </w:pPr>
            <w:r>
              <w:rPr>
                <w:rFonts w:cs="Arial"/>
                <w:lang w:eastAsia="zh-CN"/>
              </w:rPr>
              <w:t>CA_n77A-n260H</w:t>
            </w:r>
          </w:p>
        </w:tc>
        <w:tc>
          <w:tcPr>
            <w:tcW w:w="891" w:type="dxa"/>
            <w:tcBorders>
              <w:left w:val="single" w:sz="4" w:space="0" w:color="auto"/>
              <w:right w:val="single" w:sz="4" w:space="0" w:color="auto"/>
            </w:tcBorders>
            <w:vAlign w:val="center"/>
          </w:tcPr>
          <w:p w14:paraId="2B9C99BF"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31066"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358F4FE" w14:textId="77777777" w:rsidR="00F91912" w:rsidRPr="00032D3A" w:rsidRDefault="00F91912" w:rsidP="00F91912">
            <w:pPr>
              <w:pStyle w:val="TAC"/>
              <w:rPr>
                <w:lang w:eastAsia="zh-CN"/>
              </w:rPr>
            </w:pPr>
            <w:r>
              <w:rPr>
                <w:rFonts w:hint="eastAsia"/>
                <w:lang w:eastAsia="zh-CN"/>
              </w:rPr>
              <w:t>0</w:t>
            </w:r>
          </w:p>
        </w:tc>
      </w:tr>
      <w:tr w:rsidR="00F91912" w:rsidRPr="00032D3A" w14:paraId="0867AF0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38CE89E"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FC4A7C0"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46644CFD"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A5064" w14:textId="77777777" w:rsidR="00F91912" w:rsidRDefault="00F91912" w:rsidP="00F91912">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81AD4F0" w14:textId="77777777" w:rsidR="00F91912" w:rsidRPr="00032D3A" w:rsidRDefault="00F91912" w:rsidP="00F91912">
            <w:pPr>
              <w:pStyle w:val="TAC"/>
              <w:rPr>
                <w:lang w:eastAsia="zh-CN"/>
              </w:rPr>
            </w:pPr>
          </w:p>
        </w:tc>
      </w:tr>
      <w:tr w:rsidR="00F91912" w:rsidRPr="00032D3A" w14:paraId="5996F7B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B2E0C9"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56643CE"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7F4405EE"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48254" w14:textId="77777777" w:rsidR="00F91912" w:rsidRDefault="00F91912" w:rsidP="00F91912">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28CEEC" w14:textId="77777777" w:rsidR="00F91912" w:rsidRPr="00032D3A" w:rsidRDefault="00F91912" w:rsidP="00F91912">
            <w:pPr>
              <w:pStyle w:val="TAC"/>
              <w:rPr>
                <w:lang w:eastAsia="zh-CN"/>
              </w:rPr>
            </w:pPr>
          </w:p>
        </w:tc>
      </w:tr>
      <w:tr w:rsidR="00F91912" w:rsidRPr="00032D3A" w14:paraId="744E9E7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A937D7"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9CFF437"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69D8DC43"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6E0F7"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471296A" w14:textId="77777777" w:rsidR="00F91912" w:rsidRPr="00032D3A" w:rsidRDefault="00F91912" w:rsidP="00F91912">
            <w:pPr>
              <w:pStyle w:val="TAC"/>
              <w:rPr>
                <w:lang w:eastAsia="zh-CN"/>
              </w:rPr>
            </w:pPr>
            <w:r>
              <w:rPr>
                <w:rFonts w:hint="eastAsia"/>
                <w:lang w:eastAsia="zh-CN"/>
              </w:rPr>
              <w:t>1</w:t>
            </w:r>
          </w:p>
        </w:tc>
      </w:tr>
      <w:tr w:rsidR="00F91912" w:rsidRPr="00032D3A" w14:paraId="414E680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2369EC"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4A338E8"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34CB02A2"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0DF7C" w14:textId="77777777" w:rsidR="00F91912" w:rsidRDefault="00F91912" w:rsidP="00F91912">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4CFA81B2" w14:textId="77777777" w:rsidR="00F91912" w:rsidRPr="00032D3A" w:rsidRDefault="00F91912" w:rsidP="00F91912">
            <w:pPr>
              <w:pStyle w:val="TAC"/>
              <w:rPr>
                <w:lang w:eastAsia="zh-CN"/>
              </w:rPr>
            </w:pPr>
          </w:p>
        </w:tc>
      </w:tr>
      <w:tr w:rsidR="00F91912" w:rsidRPr="00032D3A" w14:paraId="1781E95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7F895C6"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96BB9A"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2FA7C15D"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1CC06" w14:textId="77777777" w:rsidR="00F91912" w:rsidRDefault="00F91912" w:rsidP="00F91912">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ECE7B6" w14:textId="77777777" w:rsidR="00F91912" w:rsidRPr="00032D3A" w:rsidRDefault="00F91912" w:rsidP="00F91912">
            <w:pPr>
              <w:pStyle w:val="TAC"/>
              <w:rPr>
                <w:lang w:eastAsia="zh-CN"/>
              </w:rPr>
            </w:pPr>
          </w:p>
        </w:tc>
      </w:tr>
      <w:tr w:rsidR="00F91912" w:rsidRPr="00032D3A" w14:paraId="19AE352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DE084BE" w14:textId="77777777" w:rsidR="00F91912" w:rsidRPr="00032D3A" w:rsidRDefault="00F91912" w:rsidP="00F91912">
            <w:pPr>
              <w:pStyle w:val="TAC"/>
            </w:pPr>
            <w:r>
              <w:t>CA_n66A-n77(2A)-n260I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514F54" w14:textId="77777777" w:rsidR="00F91912" w:rsidRDefault="00F91912" w:rsidP="00F91912">
            <w:pPr>
              <w:pStyle w:val="TAC"/>
              <w:rPr>
                <w:rFonts w:cs="Arial"/>
                <w:lang w:eastAsia="zh-CN"/>
              </w:rPr>
            </w:pPr>
            <w:r>
              <w:rPr>
                <w:rFonts w:cs="Arial"/>
                <w:lang w:eastAsia="zh-CN"/>
              </w:rPr>
              <w:t>CA_n66A-n77A</w:t>
            </w:r>
          </w:p>
          <w:p w14:paraId="1F5D2F58" w14:textId="77777777" w:rsidR="00F91912" w:rsidRDefault="00F91912" w:rsidP="00F91912">
            <w:pPr>
              <w:pStyle w:val="TAC"/>
              <w:rPr>
                <w:rFonts w:cs="Arial"/>
                <w:lang w:eastAsia="zh-CN"/>
              </w:rPr>
            </w:pPr>
            <w:r>
              <w:rPr>
                <w:rFonts w:cs="Arial"/>
                <w:lang w:eastAsia="zh-CN"/>
              </w:rPr>
              <w:t>CA_n66A-n260A</w:t>
            </w:r>
          </w:p>
          <w:p w14:paraId="54EE170A" w14:textId="77777777" w:rsidR="00F91912" w:rsidRDefault="00F91912" w:rsidP="00F91912">
            <w:pPr>
              <w:pStyle w:val="TAC"/>
              <w:rPr>
                <w:rFonts w:cs="Arial"/>
                <w:lang w:eastAsia="zh-CN"/>
              </w:rPr>
            </w:pPr>
            <w:r>
              <w:rPr>
                <w:rFonts w:cs="Arial"/>
                <w:lang w:eastAsia="zh-CN"/>
              </w:rPr>
              <w:t>CA_n77(2A)</w:t>
            </w:r>
          </w:p>
          <w:p w14:paraId="4CF6ACD4" w14:textId="77777777" w:rsidR="00F91912" w:rsidRDefault="00F91912" w:rsidP="00F91912">
            <w:pPr>
              <w:pStyle w:val="TAC"/>
              <w:rPr>
                <w:rFonts w:cs="Arial"/>
                <w:lang w:eastAsia="zh-CN"/>
              </w:rPr>
            </w:pPr>
            <w:r>
              <w:rPr>
                <w:rFonts w:cs="Arial"/>
                <w:lang w:eastAsia="zh-CN"/>
              </w:rPr>
              <w:t>CA_n77A-n260A</w:t>
            </w:r>
          </w:p>
          <w:p w14:paraId="2E5124D2" w14:textId="77777777" w:rsidR="00F91912" w:rsidRDefault="00F91912" w:rsidP="00F91912">
            <w:pPr>
              <w:pStyle w:val="TAC"/>
              <w:rPr>
                <w:rFonts w:cs="Arial"/>
                <w:lang w:eastAsia="zh-CN"/>
              </w:rPr>
            </w:pPr>
            <w:r>
              <w:rPr>
                <w:rFonts w:cs="Arial"/>
                <w:lang w:eastAsia="zh-CN"/>
              </w:rPr>
              <w:t>CA_n66A-n260G</w:t>
            </w:r>
          </w:p>
          <w:p w14:paraId="79FE6407" w14:textId="77777777" w:rsidR="00F91912" w:rsidRDefault="00F91912" w:rsidP="00F91912">
            <w:pPr>
              <w:pStyle w:val="TAC"/>
              <w:rPr>
                <w:rFonts w:cs="Arial"/>
                <w:lang w:eastAsia="zh-CN"/>
              </w:rPr>
            </w:pPr>
            <w:r>
              <w:rPr>
                <w:rFonts w:cs="Arial"/>
                <w:lang w:eastAsia="zh-CN"/>
              </w:rPr>
              <w:t>CA_n77A-n260G</w:t>
            </w:r>
          </w:p>
          <w:p w14:paraId="2F505548" w14:textId="77777777" w:rsidR="00F91912" w:rsidRDefault="00F91912" w:rsidP="00F91912">
            <w:pPr>
              <w:pStyle w:val="TAC"/>
              <w:rPr>
                <w:rFonts w:cs="Arial"/>
                <w:lang w:eastAsia="zh-CN"/>
              </w:rPr>
            </w:pPr>
            <w:r>
              <w:rPr>
                <w:rFonts w:cs="Arial"/>
                <w:lang w:eastAsia="zh-CN"/>
              </w:rPr>
              <w:t>CA_n66A-n260H</w:t>
            </w:r>
          </w:p>
          <w:p w14:paraId="37E484FF" w14:textId="77777777" w:rsidR="00F91912" w:rsidRDefault="00F91912" w:rsidP="00F91912">
            <w:pPr>
              <w:pStyle w:val="TAC"/>
              <w:rPr>
                <w:rFonts w:cs="Arial"/>
                <w:lang w:eastAsia="zh-CN"/>
              </w:rPr>
            </w:pPr>
            <w:r>
              <w:rPr>
                <w:rFonts w:cs="Arial"/>
                <w:lang w:eastAsia="zh-CN"/>
              </w:rPr>
              <w:t>CA_n77A-n260H</w:t>
            </w:r>
          </w:p>
          <w:p w14:paraId="54CEFC4F" w14:textId="77777777" w:rsidR="00F91912" w:rsidRDefault="00F91912" w:rsidP="00F91912">
            <w:pPr>
              <w:pStyle w:val="TAC"/>
              <w:rPr>
                <w:rFonts w:cs="Arial"/>
                <w:lang w:eastAsia="zh-CN"/>
              </w:rPr>
            </w:pPr>
            <w:r>
              <w:rPr>
                <w:rFonts w:cs="Arial"/>
                <w:lang w:eastAsia="zh-CN"/>
              </w:rPr>
              <w:t>CA_n66A-n260I</w:t>
            </w:r>
          </w:p>
          <w:p w14:paraId="23B23C17" w14:textId="77777777" w:rsidR="00F91912" w:rsidRPr="00032D3A" w:rsidRDefault="00F91912" w:rsidP="00F91912">
            <w:pPr>
              <w:pStyle w:val="TAC"/>
              <w:rPr>
                <w:rFonts w:eastAsia="Yu Mincho"/>
                <w:szCs w:val="18"/>
                <w:lang w:eastAsia="ja-JP"/>
              </w:rPr>
            </w:pPr>
            <w:r>
              <w:rPr>
                <w:rFonts w:cs="Arial"/>
                <w:lang w:eastAsia="zh-CN"/>
              </w:rPr>
              <w:t>CA_n77A-n260I</w:t>
            </w:r>
          </w:p>
        </w:tc>
        <w:tc>
          <w:tcPr>
            <w:tcW w:w="891" w:type="dxa"/>
            <w:tcBorders>
              <w:left w:val="single" w:sz="4" w:space="0" w:color="auto"/>
              <w:right w:val="single" w:sz="4" w:space="0" w:color="auto"/>
            </w:tcBorders>
            <w:vAlign w:val="center"/>
          </w:tcPr>
          <w:p w14:paraId="07B80C96"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77BE2"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E85915" w14:textId="77777777" w:rsidR="00F91912" w:rsidRPr="00032D3A" w:rsidRDefault="00F91912" w:rsidP="00F91912">
            <w:pPr>
              <w:pStyle w:val="TAC"/>
              <w:rPr>
                <w:lang w:eastAsia="zh-CN"/>
              </w:rPr>
            </w:pPr>
            <w:r>
              <w:rPr>
                <w:rFonts w:hint="eastAsia"/>
                <w:lang w:eastAsia="zh-CN"/>
              </w:rPr>
              <w:t>0</w:t>
            </w:r>
          </w:p>
        </w:tc>
      </w:tr>
      <w:tr w:rsidR="00F91912" w:rsidRPr="00032D3A" w14:paraId="60637FC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39C753"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2A090CD"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64DFAD30"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3E46D" w14:textId="77777777" w:rsidR="00F91912" w:rsidRDefault="00F91912" w:rsidP="00F91912">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45F2035" w14:textId="77777777" w:rsidR="00F91912" w:rsidRPr="00032D3A" w:rsidRDefault="00F91912" w:rsidP="00F91912">
            <w:pPr>
              <w:pStyle w:val="TAC"/>
              <w:rPr>
                <w:lang w:eastAsia="zh-CN"/>
              </w:rPr>
            </w:pPr>
          </w:p>
        </w:tc>
      </w:tr>
      <w:tr w:rsidR="00F91912" w:rsidRPr="00032D3A" w14:paraId="5263283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429A5B2"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CC6848B"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56D78B08"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D9723" w14:textId="77777777" w:rsidR="00F91912" w:rsidRDefault="00F91912" w:rsidP="00F91912">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9BDC68" w14:textId="77777777" w:rsidR="00F91912" w:rsidRPr="00032D3A" w:rsidRDefault="00F91912" w:rsidP="00F91912">
            <w:pPr>
              <w:pStyle w:val="TAC"/>
              <w:rPr>
                <w:lang w:eastAsia="zh-CN"/>
              </w:rPr>
            </w:pPr>
          </w:p>
        </w:tc>
      </w:tr>
      <w:tr w:rsidR="00F91912" w:rsidRPr="00032D3A" w14:paraId="6DF840D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0ACD27"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6D1EB8"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3340529C"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DF560"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DAB4163" w14:textId="77777777" w:rsidR="00F91912" w:rsidRPr="00032D3A" w:rsidRDefault="00F91912" w:rsidP="00F91912">
            <w:pPr>
              <w:pStyle w:val="TAC"/>
              <w:rPr>
                <w:lang w:eastAsia="zh-CN"/>
              </w:rPr>
            </w:pPr>
            <w:r>
              <w:rPr>
                <w:rFonts w:hint="eastAsia"/>
                <w:lang w:eastAsia="zh-CN"/>
              </w:rPr>
              <w:t>1</w:t>
            </w:r>
          </w:p>
        </w:tc>
      </w:tr>
      <w:tr w:rsidR="00F91912" w:rsidRPr="00032D3A" w14:paraId="56C97E6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DB6133"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2CC242"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5E254AEC"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81D9E" w14:textId="77777777" w:rsidR="00F91912" w:rsidRDefault="00F91912" w:rsidP="00F91912">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4D552717" w14:textId="77777777" w:rsidR="00F91912" w:rsidRPr="00032D3A" w:rsidRDefault="00F91912" w:rsidP="00F91912">
            <w:pPr>
              <w:pStyle w:val="TAC"/>
              <w:rPr>
                <w:lang w:eastAsia="zh-CN"/>
              </w:rPr>
            </w:pPr>
          </w:p>
        </w:tc>
      </w:tr>
      <w:tr w:rsidR="00F91912" w:rsidRPr="00032D3A" w14:paraId="431A5AF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B027E6D"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9B8C2A2"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400FB30B"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47FF1" w14:textId="77777777" w:rsidR="00F91912" w:rsidRDefault="00F91912" w:rsidP="00F91912">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BD1D51" w14:textId="77777777" w:rsidR="00F91912" w:rsidRPr="00032D3A" w:rsidRDefault="00F91912" w:rsidP="00F91912">
            <w:pPr>
              <w:pStyle w:val="TAC"/>
              <w:rPr>
                <w:lang w:eastAsia="zh-CN"/>
              </w:rPr>
            </w:pPr>
          </w:p>
        </w:tc>
      </w:tr>
      <w:tr w:rsidR="00F91912" w:rsidRPr="00032D3A" w14:paraId="62EC9BF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203B20" w14:textId="77777777" w:rsidR="00F91912" w:rsidRPr="00032D3A" w:rsidRDefault="00F91912" w:rsidP="00F91912">
            <w:pPr>
              <w:pStyle w:val="TAC"/>
            </w:pPr>
            <w:r>
              <w:t>CA_n66A-n77(2A)-n260J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891777" w14:textId="77777777" w:rsidR="00F91912" w:rsidRDefault="00F91912" w:rsidP="00F91912">
            <w:pPr>
              <w:pStyle w:val="TAC"/>
              <w:rPr>
                <w:rFonts w:cs="Arial"/>
                <w:lang w:eastAsia="zh-CN"/>
              </w:rPr>
            </w:pPr>
            <w:r>
              <w:rPr>
                <w:rFonts w:cs="Arial"/>
                <w:lang w:eastAsia="zh-CN"/>
              </w:rPr>
              <w:t>CA_n66A-n77A</w:t>
            </w:r>
          </w:p>
          <w:p w14:paraId="4655E5BB" w14:textId="77777777" w:rsidR="00F91912" w:rsidRDefault="00F91912" w:rsidP="00F91912">
            <w:pPr>
              <w:pStyle w:val="TAC"/>
              <w:rPr>
                <w:rFonts w:cs="Arial"/>
                <w:lang w:eastAsia="zh-CN"/>
              </w:rPr>
            </w:pPr>
            <w:r>
              <w:rPr>
                <w:rFonts w:cs="Arial"/>
                <w:lang w:eastAsia="zh-CN"/>
              </w:rPr>
              <w:t>CA_n66A-n260A</w:t>
            </w:r>
          </w:p>
          <w:p w14:paraId="685B04EF" w14:textId="77777777" w:rsidR="00F91912" w:rsidRDefault="00F91912" w:rsidP="00F91912">
            <w:pPr>
              <w:pStyle w:val="TAC"/>
              <w:rPr>
                <w:rFonts w:cs="Arial"/>
                <w:lang w:eastAsia="zh-CN"/>
              </w:rPr>
            </w:pPr>
            <w:r>
              <w:rPr>
                <w:rFonts w:cs="Arial"/>
                <w:lang w:eastAsia="zh-CN"/>
              </w:rPr>
              <w:t>CA_n77(2A)</w:t>
            </w:r>
          </w:p>
          <w:p w14:paraId="06D9220A" w14:textId="77777777" w:rsidR="00F91912" w:rsidRDefault="00F91912" w:rsidP="00F91912">
            <w:pPr>
              <w:pStyle w:val="TAC"/>
              <w:rPr>
                <w:rFonts w:cs="Arial"/>
                <w:lang w:eastAsia="zh-CN"/>
              </w:rPr>
            </w:pPr>
            <w:r>
              <w:rPr>
                <w:rFonts w:cs="Arial"/>
                <w:lang w:eastAsia="zh-CN"/>
              </w:rPr>
              <w:t>CA_n77A-n260A</w:t>
            </w:r>
          </w:p>
          <w:p w14:paraId="52FB8B9C" w14:textId="77777777" w:rsidR="00F91912" w:rsidRDefault="00F91912" w:rsidP="00F91912">
            <w:pPr>
              <w:pStyle w:val="TAC"/>
              <w:rPr>
                <w:rFonts w:cs="Arial"/>
                <w:lang w:eastAsia="zh-CN"/>
              </w:rPr>
            </w:pPr>
            <w:r>
              <w:rPr>
                <w:rFonts w:cs="Arial"/>
                <w:lang w:eastAsia="zh-CN"/>
              </w:rPr>
              <w:t>CA_n66A-n260G</w:t>
            </w:r>
          </w:p>
          <w:p w14:paraId="1727BF6F" w14:textId="77777777" w:rsidR="00F91912" w:rsidRDefault="00F91912" w:rsidP="00F91912">
            <w:pPr>
              <w:pStyle w:val="TAC"/>
              <w:rPr>
                <w:rFonts w:cs="Arial"/>
                <w:lang w:eastAsia="zh-CN"/>
              </w:rPr>
            </w:pPr>
            <w:r>
              <w:rPr>
                <w:rFonts w:cs="Arial"/>
                <w:lang w:eastAsia="zh-CN"/>
              </w:rPr>
              <w:t>CA_n77A-n260G</w:t>
            </w:r>
          </w:p>
          <w:p w14:paraId="6AE7BE0B" w14:textId="77777777" w:rsidR="00F91912" w:rsidRDefault="00F91912" w:rsidP="00F91912">
            <w:pPr>
              <w:pStyle w:val="TAC"/>
              <w:rPr>
                <w:rFonts w:cs="Arial"/>
                <w:lang w:eastAsia="zh-CN"/>
              </w:rPr>
            </w:pPr>
            <w:r>
              <w:rPr>
                <w:rFonts w:cs="Arial"/>
                <w:lang w:eastAsia="zh-CN"/>
              </w:rPr>
              <w:t>CA_n66A-n260H</w:t>
            </w:r>
          </w:p>
          <w:p w14:paraId="57729917" w14:textId="77777777" w:rsidR="00F91912" w:rsidRDefault="00F91912" w:rsidP="00F91912">
            <w:pPr>
              <w:pStyle w:val="TAC"/>
              <w:rPr>
                <w:rFonts w:cs="Arial"/>
                <w:lang w:eastAsia="zh-CN"/>
              </w:rPr>
            </w:pPr>
            <w:r>
              <w:rPr>
                <w:rFonts w:cs="Arial"/>
                <w:lang w:eastAsia="zh-CN"/>
              </w:rPr>
              <w:t>CA_n77A-n260H</w:t>
            </w:r>
          </w:p>
          <w:p w14:paraId="6267F32D" w14:textId="77777777" w:rsidR="00F91912" w:rsidRDefault="00F91912" w:rsidP="00F91912">
            <w:pPr>
              <w:pStyle w:val="TAC"/>
              <w:rPr>
                <w:rFonts w:cs="Arial"/>
                <w:lang w:eastAsia="zh-CN"/>
              </w:rPr>
            </w:pPr>
            <w:r>
              <w:rPr>
                <w:rFonts w:cs="Arial"/>
                <w:lang w:eastAsia="zh-CN"/>
              </w:rPr>
              <w:t>CA_n66A-n260I</w:t>
            </w:r>
          </w:p>
          <w:p w14:paraId="48E8EDCC" w14:textId="77777777" w:rsidR="00F91912" w:rsidRDefault="00F91912" w:rsidP="00F91912">
            <w:pPr>
              <w:pStyle w:val="TAC"/>
              <w:rPr>
                <w:rFonts w:cs="Arial"/>
                <w:lang w:eastAsia="zh-CN"/>
              </w:rPr>
            </w:pPr>
            <w:r>
              <w:rPr>
                <w:rFonts w:cs="Arial"/>
                <w:lang w:eastAsia="zh-CN"/>
              </w:rPr>
              <w:t>CA_n77A-n260I</w:t>
            </w:r>
          </w:p>
          <w:p w14:paraId="2AF78CE4" w14:textId="77777777" w:rsidR="00F91912" w:rsidRDefault="00F91912" w:rsidP="00F91912">
            <w:pPr>
              <w:pStyle w:val="TAC"/>
              <w:rPr>
                <w:rFonts w:cs="Arial"/>
                <w:lang w:eastAsia="zh-CN"/>
              </w:rPr>
            </w:pPr>
            <w:r>
              <w:rPr>
                <w:rFonts w:cs="Arial"/>
                <w:lang w:eastAsia="zh-CN"/>
              </w:rPr>
              <w:t>CA_n66A-n260J</w:t>
            </w:r>
          </w:p>
          <w:p w14:paraId="75E4E23D" w14:textId="77777777" w:rsidR="00F91912" w:rsidRPr="00032D3A" w:rsidRDefault="00F91912" w:rsidP="00F91912">
            <w:pPr>
              <w:pStyle w:val="TAC"/>
              <w:rPr>
                <w:rFonts w:eastAsia="Yu Mincho"/>
                <w:szCs w:val="18"/>
                <w:lang w:eastAsia="ja-JP"/>
              </w:rPr>
            </w:pPr>
            <w:r>
              <w:rPr>
                <w:rFonts w:cs="Arial"/>
                <w:lang w:eastAsia="zh-CN"/>
              </w:rPr>
              <w:t>CA_n77A-n260J</w:t>
            </w:r>
          </w:p>
        </w:tc>
        <w:tc>
          <w:tcPr>
            <w:tcW w:w="891" w:type="dxa"/>
            <w:tcBorders>
              <w:left w:val="single" w:sz="4" w:space="0" w:color="auto"/>
              <w:right w:val="single" w:sz="4" w:space="0" w:color="auto"/>
            </w:tcBorders>
            <w:vAlign w:val="center"/>
          </w:tcPr>
          <w:p w14:paraId="68C82F13"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2E1EA"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961AB11" w14:textId="77777777" w:rsidR="00F91912" w:rsidRPr="00032D3A" w:rsidRDefault="00F91912" w:rsidP="00F91912">
            <w:pPr>
              <w:pStyle w:val="TAC"/>
              <w:rPr>
                <w:lang w:eastAsia="zh-CN"/>
              </w:rPr>
            </w:pPr>
            <w:r>
              <w:rPr>
                <w:rFonts w:hint="eastAsia"/>
                <w:lang w:eastAsia="zh-CN"/>
              </w:rPr>
              <w:t>0</w:t>
            </w:r>
          </w:p>
        </w:tc>
      </w:tr>
      <w:tr w:rsidR="00F91912" w:rsidRPr="00032D3A" w14:paraId="6AE0F4E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27548E"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E3838F"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503AD2B9"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2F1DF" w14:textId="77777777" w:rsidR="00F91912" w:rsidRDefault="00F91912" w:rsidP="00F91912">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1AF60315" w14:textId="77777777" w:rsidR="00F91912" w:rsidRPr="00032D3A" w:rsidRDefault="00F91912" w:rsidP="00F91912">
            <w:pPr>
              <w:pStyle w:val="TAC"/>
              <w:rPr>
                <w:lang w:eastAsia="zh-CN"/>
              </w:rPr>
            </w:pPr>
          </w:p>
        </w:tc>
      </w:tr>
      <w:tr w:rsidR="00F91912" w:rsidRPr="00032D3A" w14:paraId="7359238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200534"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747A3B"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2581D0D9"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5DD24" w14:textId="77777777" w:rsidR="00F91912" w:rsidRDefault="00F91912" w:rsidP="00F91912">
            <w:pPr>
              <w:pStyle w:val="TAC"/>
              <w:rPr>
                <w:lang w:val="en-US" w:bidi="ar"/>
              </w:rPr>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716C6C" w14:textId="77777777" w:rsidR="00F91912" w:rsidRPr="00032D3A" w:rsidRDefault="00F91912" w:rsidP="00F91912">
            <w:pPr>
              <w:pStyle w:val="TAC"/>
              <w:rPr>
                <w:lang w:eastAsia="zh-CN"/>
              </w:rPr>
            </w:pPr>
          </w:p>
        </w:tc>
      </w:tr>
      <w:tr w:rsidR="00F91912" w:rsidRPr="00032D3A" w14:paraId="742CCEA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B403E6"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E066818"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16D43CE2"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06D9C"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7E9ECC3" w14:textId="77777777" w:rsidR="00F91912" w:rsidRPr="00032D3A" w:rsidRDefault="00F91912" w:rsidP="00F91912">
            <w:pPr>
              <w:pStyle w:val="TAC"/>
              <w:rPr>
                <w:lang w:eastAsia="zh-CN"/>
              </w:rPr>
            </w:pPr>
            <w:r>
              <w:rPr>
                <w:lang w:eastAsia="zh-CN"/>
              </w:rPr>
              <w:t>1</w:t>
            </w:r>
          </w:p>
        </w:tc>
      </w:tr>
      <w:tr w:rsidR="00F91912" w:rsidRPr="00032D3A" w14:paraId="0514962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01BAE1"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B6B49A4"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1DF4F4D1"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0C067" w14:textId="77777777" w:rsidR="00F91912" w:rsidRDefault="00F91912" w:rsidP="00F91912">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6FC21E62" w14:textId="77777777" w:rsidR="00F91912" w:rsidRPr="00032D3A" w:rsidRDefault="00F91912" w:rsidP="00F91912">
            <w:pPr>
              <w:pStyle w:val="TAC"/>
              <w:rPr>
                <w:lang w:eastAsia="zh-CN"/>
              </w:rPr>
            </w:pPr>
          </w:p>
        </w:tc>
      </w:tr>
      <w:tr w:rsidR="00F91912" w:rsidRPr="00032D3A" w14:paraId="066BC69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D230DE"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A95311"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35E4A9A4"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CC9BA" w14:textId="77777777" w:rsidR="00F91912" w:rsidRDefault="00F91912" w:rsidP="00F91912">
            <w:pPr>
              <w:pStyle w:val="TAC"/>
              <w:rPr>
                <w:lang w:val="en-US" w:bidi="ar"/>
              </w:rPr>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E3B38C" w14:textId="77777777" w:rsidR="00F91912" w:rsidRPr="00032D3A" w:rsidRDefault="00F91912" w:rsidP="00F91912">
            <w:pPr>
              <w:pStyle w:val="TAC"/>
              <w:rPr>
                <w:lang w:eastAsia="zh-CN"/>
              </w:rPr>
            </w:pPr>
          </w:p>
        </w:tc>
      </w:tr>
      <w:tr w:rsidR="00F91912" w:rsidRPr="00032D3A" w14:paraId="7CAEF36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FAD982B" w14:textId="77777777" w:rsidR="00F91912" w:rsidRPr="00032D3A" w:rsidRDefault="00F91912" w:rsidP="00F91912">
            <w:pPr>
              <w:pStyle w:val="TAC"/>
            </w:pPr>
            <w:r>
              <w:t>CA_n66A-n77(2A)-n260K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B38E3F" w14:textId="77777777" w:rsidR="00F91912" w:rsidRDefault="00F91912" w:rsidP="00F91912">
            <w:pPr>
              <w:pStyle w:val="TAC"/>
              <w:rPr>
                <w:rFonts w:cs="Arial"/>
                <w:lang w:eastAsia="zh-CN"/>
              </w:rPr>
            </w:pPr>
            <w:r>
              <w:rPr>
                <w:rFonts w:cs="Arial"/>
                <w:lang w:eastAsia="zh-CN"/>
              </w:rPr>
              <w:t>CA_n66A-n77A</w:t>
            </w:r>
          </w:p>
          <w:p w14:paraId="106504FF" w14:textId="77777777" w:rsidR="00F91912" w:rsidRDefault="00F91912" w:rsidP="00F91912">
            <w:pPr>
              <w:pStyle w:val="TAC"/>
              <w:rPr>
                <w:rFonts w:cs="Arial"/>
                <w:lang w:eastAsia="zh-CN"/>
              </w:rPr>
            </w:pPr>
            <w:r>
              <w:rPr>
                <w:rFonts w:cs="Arial"/>
                <w:lang w:eastAsia="zh-CN"/>
              </w:rPr>
              <w:t>CA_n66A-n260A</w:t>
            </w:r>
          </w:p>
          <w:p w14:paraId="0E7D52BA" w14:textId="77777777" w:rsidR="00F91912" w:rsidRDefault="00F91912" w:rsidP="00F91912">
            <w:pPr>
              <w:pStyle w:val="TAC"/>
              <w:rPr>
                <w:rFonts w:cs="Arial"/>
                <w:lang w:eastAsia="zh-CN"/>
              </w:rPr>
            </w:pPr>
            <w:r>
              <w:rPr>
                <w:rFonts w:cs="Arial"/>
                <w:lang w:eastAsia="zh-CN"/>
              </w:rPr>
              <w:t>CA_n77(2A)</w:t>
            </w:r>
          </w:p>
          <w:p w14:paraId="78DB63DD" w14:textId="77777777" w:rsidR="00F91912" w:rsidRDefault="00F91912" w:rsidP="00F91912">
            <w:pPr>
              <w:pStyle w:val="TAC"/>
              <w:rPr>
                <w:rFonts w:cs="Arial"/>
                <w:lang w:eastAsia="zh-CN"/>
              </w:rPr>
            </w:pPr>
            <w:r>
              <w:rPr>
                <w:rFonts w:cs="Arial"/>
                <w:lang w:eastAsia="zh-CN"/>
              </w:rPr>
              <w:t>CA_n77A-n260A</w:t>
            </w:r>
          </w:p>
          <w:p w14:paraId="1392FB44" w14:textId="77777777" w:rsidR="00F91912" w:rsidRDefault="00F91912" w:rsidP="00F91912">
            <w:pPr>
              <w:pStyle w:val="TAC"/>
              <w:rPr>
                <w:rFonts w:cs="Arial"/>
                <w:lang w:eastAsia="zh-CN"/>
              </w:rPr>
            </w:pPr>
            <w:r>
              <w:rPr>
                <w:rFonts w:cs="Arial"/>
                <w:lang w:eastAsia="zh-CN"/>
              </w:rPr>
              <w:t>CA_n66A-n260G</w:t>
            </w:r>
          </w:p>
          <w:p w14:paraId="08BE1B6D" w14:textId="77777777" w:rsidR="00F91912" w:rsidRDefault="00F91912" w:rsidP="00F91912">
            <w:pPr>
              <w:pStyle w:val="TAC"/>
              <w:rPr>
                <w:rFonts w:cs="Arial"/>
                <w:lang w:eastAsia="zh-CN"/>
              </w:rPr>
            </w:pPr>
            <w:r>
              <w:rPr>
                <w:rFonts w:cs="Arial"/>
                <w:lang w:eastAsia="zh-CN"/>
              </w:rPr>
              <w:t>CA_n77A-n260G</w:t>
            </w:r>
          </w:p>
          <w:p w14:paraId="002ECF29" w14:textId="77777777" w:rsidR="00F91912" w:rsidRDefault="00F91912" w:rsidP="00F91912">
            <w:pPr>
              <w:pStyle w:val="TAC"/>
              <w:rPr>
                <w:rFonts w:cs="Arial"/>
                <w:lang w:eastAsia="zh-CN"/>
              </w:rPr>
            </w:pPr>
            <w:r>
              <w:rPr>
                <w:rFonts w:cs="Arial"/>
                <w:lang w:eastAsia="zh-CN"/>
              </w:rPr>
              <w:t>CA_n66A-n260H</w:t>
            </w:r>
          </w:p>
          <w:p w14:paraId="1ECE11F7" w14:textId="77777777" w:rsidR="00F91912" w:rsidRDefault="00F91912" w:rsidP="00F91912">
            <w:pPr>
              <w:pStyle w:val="TAC"/>
              <w:rPr>
                <w:rFonts w:cs="Arial"/>
                <w:lang w:eastAsia="zh-CN"/>
              </w:rPr>
            </w:pPr>
            <w:r>
              <w:rPr>
                <w:rFonts w:cs="Arial"/>
                <w:lang w:eastAsia="zh-CN"/>
              </w:rPr>
              <w:t>CA_n77A-n260H</w:t>
            </w:r>
          </w:p>
          <w:p w14:paraId="629401CD" w14:textId="77777777" w:rsidR="00F91912" w:rsidRDefault="00F91912" w:rsidP="00F91912">
            <w:pPr>
              <w:pStyle w:val="TAC"/>
              <w:rPr>
                <w:rFonts w:cs="Arial"/>
                <w:lang w:eastAsia="zh-CN"/>
              </w:rPr>
            </w:pPr>
            <w:r>
              <w:rPr>
                <w:rFonts w:cs="Arial"/>
                <w:lang w:eastAsia="zh-CN"/>
              </w:rPr>
              <w:t>CA_n66A-n260I</w:t>
            </w:r>
          </w:p>
          <w:p w14:paraId="6316123A" w14:textId="77777777" w:rsidR="00F91912" w:rsidRDefault="00F91912" w:rsidP="00F91912">
            <w:pPr>
              <w:pStyle w:val="TAC"/>
              <w:rPr>
                <w:rFonts w:cs="Arial"/>
                <w:lang w:eastAsia="zh-CN"/>
              </w:rPr>
            </w:pPr>
            <w:r>
              <w:rPr>
                <w:rFonts w:cs="Arial"/>
                <w:lang w:eastAsia="zh-CN"/>
              </w:rPr>
              <w:t>CA_n77A-n260I</w:t>
            </w:r>
          </w:p>
          <w:p w14:paraId="60C62578" w14:textId="77777777" w:rsidR="00F91912" w:rsidRDefault="00F91912" w:rsidP="00F91912">
            <w:pPr>
              <w:pStyle w:val="TAC"/>
              <w:rPr>
                <w:rFonts w:cs="Arial"/>
                <w:lang w:eastAsia="zh-CN"/>
              </w:rPr>
            </w:pPr>
            <w:r>
              <w:rPr>
                <w:rFonts w:cs="Arial"/>
                <w:lang w:eastAsia="zh-CN"/>
              </w:rPr>
              <w:t>CA_n66A-n260J</w:t>
            </w:r>
          </w:p>
          <w:p w14:paraId="2C9843BD" w14:textId="77777777" w:rsidR="00F91912" w:rsidRDefault="00F91912" w:rsidP="00F91912">
            <w:pPr>
              <w:pStyle w:val="TAC"/>
              <w:rPr>
                <w:rFonts w:cs="Arial"/>
                <w:lang w:eastAsia="zh-CN"/>
              </w:rPr>
            </w:pPr>
            <w:r>
              <w:rPr>
                <w:rFonts w:cs="Arial"/>
                <w:lang w:eastAsia="zh-CN"/>
              </w:rPr>
              <w:t>CA_n77A-n260J</w:t>
            </w:r>
          </w:p>
          <w:p w14:paraId="686B66A6" w14:textId="77777777" w:rsidR="00F91912" w:rsidRDefault="00F91912" w:rsidP="00F91912">
            <w:pPr>
              <w:pStyle w:val="TAC"/>
              <w:rPr>
                <w:rFonts w:cs="Arial"/>
                <w:lang w:eastAsia="zh-CN"/>
              </w:rPr>
            </w:pPr>
            <w:r>
              <w:rPr>
                <w:rFonts w:cs="Arial"/>
                <w:lang w:eastAsia="zh-CN"/>
              </w:rPr>
              <w:t>CA_n66A-n260K</w:t>
            </w:r>
          </w:p>
          <w:p w14:paraId="7B4DE8F6" w14:textId="77777777" w:rsidR="00F91912" w:rsidRPr="00032D3A" w:rsidRDefault="00F91912" w:rsidP="00F91912">
            <w:pPr>
              <w:pStyle w:val="TAC"/>
              <w:rPr>
                <w:rFonts w:eastAsia="Yu Mincho"/>
                <w:szCs w:val="18"/>
                <w:lang w:eastAsia="ja-JP"/>
              </w:rPr>
            </w:pPr>
            <w:r>
              <w:rPr>
                <w:rFonts w:cs="Arial"/>
                <w:lang w:eastAsia="zh-CN"/>
              </w:rPr>
              <w:t>CA_n77A-n260K</w:t>
            </w:r>
          </w:p>
        </w:tc>
        <w:tc>
          <w:tcPr>
            <w:tcW w:w="891" w:type="dxa"/>
            <w:tcBorders>
              <w:left w:val="single" w:sz="4" w:space="0" w:color="auto"/>
              <w:right w:val="single" w:sz="4" w:space="0" w:color="auto"/>
            </w:tcBorders>
            <w:vAlign w:val="center"/>
          </w:tcPr>
          <w:p w14:paraId="76EF0C77"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E2F09"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1F4535" w14:textId="77777777" w:rsidR="00F91912" w:rsidRPr="00032D3A" w:rsidRDefault="00F91912" w:rsidP="00F91912">
            <w:pPr>
              <w:pStyle w:val="TAC"/>
              <w:rPr>
                <w:lang w:eastAsia="zh-CN"/>
              </w:rPr>
            </w:pPr>
            <w:r>
              <w:rPr>
                <w:rFonts w:hint="eastAsia"/>
                <w:lang w:eastAsia="zh-CN"/>
              </w:rPr>
              <w:t>0</w:t>
            </w:r>
          </w:p>
        </w:tc>
      </w:tr>
      <w:tr w:rsidR="00F91912" w:rsidRPr="00032D3A" w14:paraId="710B2DD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EBC4E2B"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90FB7C9"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6B0A96FF"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FB3F1" w14:textId="77777777" w:rsidR="00F91912" w:rsidRDefault="00F91912" w:rsidP="00F91912">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5CB6EF67" w14:textId="77777777" w:rsidR="00F91912" w:rsidRPr="00032D3A" w:rsidRDefault="00F91912" w:rsidP="00F91912">
            <w:pPr>
              <w:pStyle w:val="TAC"/>
              <w:rPr>
                <w:lang w:eastAsia="zh-CN"/>
              </w:rPr>
            </w:pPr>
          </w:p>
        </w:tc>
      </w:tr>
      <w:tr w:rsidR="00F91912" w:rsidRPr="00032D3A" w14:paraId="05D5A65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EB6342"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4BAB13"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22EED869"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10C30" w14:textId="77777777" w:rsidR="00F91912" w:rsidRDefault="00F91912" w:rsidP="00F91912">
            <w:pPr>
              <w:pStyle w:val="TAC"/>
              <w:rPr>
                <w:lang w:val="en-US" w:bidi="ar"/>
              </w:rPr>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D6D5153" w14:textId="77777777" w:rsidR="00F91912" w:rsidRPr="00032D3A" w:rsidRDefault="00F91912" w:rsidP="00F91912">
            <w:pPr>
              <w:pStyle w:val="TAC"/>
              <w:rPr>
                <w:lang w:eastAsia="zh-CN"/>
              </w:rPr>
            </w:pPr>
          </w:p>
        </w:tc>
      </w:tr>
      <w:tr w:rsidR="00F91912" w:rsidRPr="00032D3A" w14:paraId="23A3F4F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5BDCA7"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2CEC94"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497CB19F"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70205"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AD54AD1" w14:textId="77777777" w:rsidR="00F91912" w:rsidRPr="00032D3A" w:rsidRDefault="00F91912" w:rsidP="00F91912">
            <w:pPr>
              <w:pStyle w:val="TAC"/>
              <w:rPr>
                <w:lang w:eastAsia="zh-CN"/>
              </w:rPr>
            </w:pPr>
            <w:r>
              <w:rPr>
                <w:rFonts w:hint="eastAsia"/>
                <w:lang w:eastAsia="zh-CN"/>
              </w:rPr>
              <w:t>1</w:t>
            </w:r>
          </w:p>
        </w:tc>
      </w:tr>
      <w:tr w:rsidR="00F91912" w:rsidRPr="00032D3A" w14:paraId="1350770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F974AE"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3FE25F4"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7802ED4F"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6F0A7" w14:textId="77777777" w:rsidR="00F91912" w:rsidRDefault="00F91912" w:rsidP="00F91912">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595B015F" w14:textId="77777777" w:rsidR="00F91912" w:rsidRPr="00032D3A" w:rsidRDefault="00F91912" w:rsidP="00F91912">
            <w:pPr>
              <w:pStyle w:val="TAC"/>
              <w:rPr>
                <w:lang w:eastAsia="zh-CN"/>
              </w:rPr>
            </w:pPr>
          </w:p>
        </w:tc>
      </w:tr>
      <w:tr w:rsidR="00F91912" w:rsidRPr="00032D3A" w14:paraId="2122339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F2EF09"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2C8D52E"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7DA7264A"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4EA42" w14:textId="77777777" w:rsidR="00F91912" w:rsidRDefault="00F91912" w:rsidP="00F91912">
            <w:pPr>
              <w:pStyle w:val="TAC"/>
              <w:rPr>
                <w:lang w:val="en-US" w:bidi="ar"/>
              </w:rPr>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04BA5BD" w14:textId="77777777" w:rsidR="00F91912" w:rsidRPr="00032D3A" w:rsidRDefault="00F91912" w:rsidP="00F91912">
            <w:pPr>
              <w:pStyle w:val="TAC"/>
              <w:rPr>
                <w:lang w:eastAsia="zh-CN"/>
              </w:rPr>
            </w:pPr>
          </w:p>
        </w:tc>
      </w:tr>
      <w:tr w:rsidR="00F91912" w:rsidRPr="00032D3A" w14:paraId="301EFA7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822832C" w14:textId="77777777" w:rsidR="00F91912" w:rsidRPr="00032D3A" w:rsidRDefault="00F91912" w:rsidP="00F91912">
            <w:pPr>
              <w:pStyle w:val="TAC"/>
            </w:pPr>
            <w:r>
              <w:t>CA_n66A-n77(2A)-n260L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0EFBDD" w14:textId="77777777" w:rsidR="00F91912" w:rsidRDefault="00F91912" w:rsidP="00F91912">
            <w:pPr>
              <w:pStyle w:val="TAC"/>
              <w:rPr>
                <w:rFonts w:cs="Arial"/>
                <w:lang w:eastAsia="zh-CN"/>
              </w:rPr>
            </w:pPr>
            <w:r>
              <w:rPr>
                <w:rFonts w:cs="Arial"/>
                <w:lang w:eastAsia="zh-CN"/>
              </w:rPr>
              <w:t>CA_n66A-n77A</w:t>
            </w:r>
          </w:p>
          <w:p w14:paraId="1CE10EB3" w14:textId="77777777" w:rsidR="00F91912" w:rsidRDefault="00F91912" w:rsidP="00F91912">
            <w:pPr>
              <w:pStyle w:val="TAC"/>
              <w:rPr>
                <w:rFonts w:cs="Arial"/>
                <w:lang w:eastAsia="zh-CN"/>
              </w:rPr>
            </w:pPr>
            <w:r>
              <w:rPr>
                <w:rFonts w:cs="Arial"/>
                <w:lang w:eastAsia="zh-CN"/>
              </w:rPr>
              <w:t>CA_n66A-n260A</w:t>
            </w:r>
          </w:p>
          <w:p w14:paraId="00FDB276" w14:textId="77777777" w:rsidR="00F91912" w:rsidRDefault="00F91912" w:rsidP="00F91912">
            <w:pPr>
              <w:pStyle w:val="TAC"/>
              <w:rPr>
                <w:rFonts w:cs="Arial"/>
                <w:lang w:eastAsia="zh-CN"/>
              </w:rPr>
            </w:pPr>
            <w:r>
              <w:rPr>
                <w:rFonts w:cs="Arial"/>
                <w:lang w:eastAsia="zh-CN"/>
              </w:rPr>
              <w:t>CA_n77(2A)</w:t>
            </w:r>
          </w:p>
          <w:p w14:paraId="1FB40CA5" w14:textId="77777777" w:rsidR="00F91912" w:rsidRDefault="00F91912" w:rsidP="00F91912">
            <w:pPr>
              <w:pStyle w:val="TAC"/>
              <w:rPr>
                <w:rFonts w:cs="Arial"/>
                <w:lang w:eastAsia="zh-CN"/>
              </w:rPr>
            </w:pPr>
            <w:r>
              <w:rPr>
                <w:rFonts w:cs="Arial"/>
                <w:lang w:eastAsia="zh-CN"/>
              </w:rPr>
              <w:t>CA_n77A-n260A</w:t>
            </w:r>
          </w:p>
          <w:p w14:paraId="5955DD20" w14:textId="77777777" w:rsidR="00F91912" w:rsidRDefault="00F91912" w:rsidP="00F91912">
            <w:pPr>
              <w:pStyle w:val="TAC"/>
              <w:rPr>
                <w:rFonts w:cs="Arial"/>
                <w:lang w:eastAsia="zh-CN"/>
              </w:rPr>
            </w:pPr>
            <w:r>
              <w:rPr>
                <w:rFonts w:cs="Arial"/>
                <w:lang w:eastAsia="zh-CN"/>
              </w:rPr>
              <w:t>CA_n66A-n260G</w:t>
            </w:r>
          </w:p>
          <w:p w14:paraId="4E10E908" w14:textId="77777777" w:rsidR="00F91912" w:rsidRDefault="00F91912" w:rsidP="00F91912">
            <w:pPr>
              <w:pStyle w:val="TAC"/>
              <w:rPr>
                <w:rFonts w:cs="Arial"/>
                <w:lang w:eastAsia="zh-CN"/>
              </w:rPr>
            </w:pPr>
            <w:r>
              <w:rPr>
                <w:rFonts w:cs="Arial"/>
                <w:lang w:eastAsia="zh-CN"/>
              </w:rPr>
              <w:t>CA_n77A-n260G</w:t>
            </w:r>
          </w:p>
          <w:p w14:paraId="79C8B650" w14:textId="77777777" w:rsidR="00F91912" w:rsidRDefault="00F91912" w:rsidP="00F91912">
            <w:pPr>
              <w:pStyle w:val="TAC"/>
              <w:rPr>
                <w:rFonts w:cs="Arial"/>
                <w:lang w:eastAsia="zh-CN"/>
              </w:rPr>
            </w:pPr>
            <w:r>
              <w:rPr>
                <w:rFonts w:cs="Arial"/>
                <w:lang w:eastAsia="zh-CN"/>
              </w:rPr>
              <w:t>CA_n66A-n260H</w:t>
            </w:r>
          </w:p>
          <w:p w14:paraId="2407162C" w14:textId="77777777" w:rsidR="00F91912" w:rsidRDefault="00F91912" w:rsidP="00F91912">
            <w:pPr>
              <w:pStyle w:val="TAC"/>
              <w:rPr>
                <w:rFonts w:cs="Arial"/>
                <w:lang w:eastAsia="zh-CN"/>
              </w:rPr>
            </w:pPr>
            <w:r>
              <w:rPr>
                <w:rFonts w:cs="Arial"/>
                <w:lang w:eastAsia="zh-CN"/>
              </w:rPr>
              <w:t>CA_n77A-n260H</w:t>
            </w:r>
          </w:p>
          <w:p w14:paraId="3EEA5A3F" w14:textId="77777777" w:rsidR="00F91912" w:rsidRDefault="00F91912" w:rsidP="00F91912">
            <w:pPr>
              <w:pStyle w:val="TAC"/>
              <w:rPr>
                <w:rFonts w:cs="Arial"/>
                <w:lang w:eastAsia="zh-CN"/>
              </w:rPr>
            </w:pPr>
            <w:r>
              <w:rPr>
                <w:rFonts w:cs="Arial"/>
                <w:lang w:eastAsia="zh-CN"/>
              </w:rPr>
              <w:t>CA_n66A-n260I</w:t>
            </w:r>
          </w:p>
          <w:p w14:paraId="3F94E892" w14:textId="77777777" w:rsidR="00F91912" w:rsidRDefault="00F91912" w:rsidP="00F91912">
            <w:pPr>
              <w:pStyle w:val="TAC"/>
              <w:rPr>
                <w:rFonts w:cs="Arial"/>
                <w:lang w:eastAsia="zh-CN"/>
              </w:rPr>
            </w:pPr>
            <w:r>
              <w:rPr>
                <w:rFonts w:cs="Arial"/>
                <w:lang w:eastAsia="zh-CN"/>
              </w:rPr>
              <w:t>CA_n77A-n260I</w:t>
            </w:r>
          </w:p>
          <w:p w14:paraId="4EAB0008" w14:textId="77777777" w:rsidR="00F91912" w:rsidRDefault="00F91912" w:rsidP="00F91912">
            <w:pPr>
              <w:pStyle w:val="TAC"/>
              <w:rPr>
                <w:rFonts w:cs="Arial"/>
                <w:lang w:eastAsia="zh-CN"/>
              </w:rPr>
            </w:pPr>
            <w:r>
              <w:rPr>
                <w:rFonts w:cs="Arial"/>
                <w:lang w:eastAsia="zh-CN"/>
              </w:rPr>
              <w:t>CA_n66A-n260J</w:t>
            </w:r>
          </w:p>
          <w:p w14:paraId="112D0854" w14:textId="77777777" w:rsidR="00F91912" w:rsidRDefault="00F91912" w:rsidP="00F91912">
            <w:pPr>
              <w:pStyle w:val="TAC"/>
              <w:rPr>
                <w:rFonts w:cs="Arial"/>
                <w:lang w:eastAsia="zh-CN"/>
              </w:rPr>
            </w:pPr>
            <w:r>
              <w:rPr>
                <w:rFonts w:cs="Arial"/>
                <w:lang w:eastAsia="zh-CN"/>
              </w:rPr>
              <w:t>CA_n77A-n260J</w:t>
            </w:r>
          </w:p>
          <w:p w14:paraId="07A534B1" w14:textId="77777777" w:rsidR="00F91912" w:rsidRDefault="00F91912" w:rsidP="00F91912">
            <w:pPr>
              <w:pStyle w:val="TAC"/>
              <w:rPr>
                <w:rFonts w:cs="Arial"/>
                <w:lang w:eastAsia="zh-CN"/>
              </w:rPr>
            </w:pPr>
            <w:r>
              <w:rPr>
                <w:rFonts w:cs="Arial"/>
                <w:lang w:eastAsia="zh-CN"/>
              </w:rPr>
              <w:t>CA_n66A-n260K</w:t>
            </w:r>
          </w:p>
          <w:p w14:paraId="67E32A4A" w14:textId="77777777" w:rsidR="00F91912" w:rsidRDefault="00F91912" w:rsidP="00F91912">
            <w:pPr>
              <w:pStyle w:val="TAC"/>
              <w:rPr>
                <w:rFonts w:cs="Arial"/>
                <w:lang w:eastAsia="zh-CN"/>
              </w:rPr>
            </w:pPr>
            <w:r>
              <w:rPr>
                <w:rFonts w:cs="Arial"/>
                <w:lang w:eastAsia="zh-CN"/>
              </w:rPr>
              <w:t>CA_n77A-n260K</w:t>
            </w:r>
          </w:p>
          <w:p w14:paraId="10DA375F" w14:textId="77777777" w:rsidR="00F91912" w:rsidRDefault="00F91912" w:rsidP="00F91912">
            <w:pPr>
              <w:pStyle w:val="TAC"/>
              <w:rPr>
                <w:rFonts w:cs="Arial"/>
                <w:lang w:eastAsia="zh-CN"/>
              </w:rPr>
            </w:pPr>
            <w:r>
              <w:rPr>
                <w:rFonts w:cs="Arial"/>
                <w:lang w:eastAsia="zh-CN"/>
              </w:rPr>
              <w:t>CA_n66A-n260L</w:t>
            </w:r>
          </w:p>
          <w:p w14:paraId="1E8AECDD" w14:textId="77777777" w:rsidR="00F91912" w:rsidRPr="00032D3A" w:rsidRDefault="00F91912" w:rsidP="00F91912">
            <w:pPr>
              <w:pStyle w:val="TAC"/>
              <w:rPr>
                <w:rFonts w:eastAsia="Yu Mincho"/>
                <w:szCs w:val="18"/>
                <w:lang w:eastAsia="ja-JP"/>
              </w:rPr>
            </w:pPr>
            <w:r>
              <w:rPr>
                <w:rFonts w:cs="Arial"/>
                <w:lang w:eastAsia="zh-CN"/>
              </w:rPr>
              <w:t>CA_n77A-n260L</w:t>
            </w:r>
          </w:p>
        </w:tc>
        <w:tc>
          <w:tcPr>
            <w:tcW w:w="891" w:type="dxa"/>
            <w:tcBorders>
              <w:left w:val="single" w:sz="4" w:space="0" w:color="auto"/>
              <w:right w:val="single" w:sz="4" w:space="0" w:color="auto"/>
            </w:tcBorders>
            <w:vAlign w:val="center"/>
          </w:tcPr>
          <w:p w14:paraId="52AD9A59"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72DC8"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3744F9C" w14:textId="77777777" w:rsidR="00F91912" w:rsidRPr="00032D3A" w:rsidRDefault="00F91912" w:rsidP="00F91912">
            <w:pPr>
              <w:pStyle w:val="TAC"/>
              <w:rPr>
                <w:lang w:eastAsia="zh-CN"/>
              </w:rPr>
            </w:pPr>
            <w:r>
              <w:rPr>
                <w:rFonts w:hint="eastAsia"/>
                <w:lang w:eastAsia="zh-CN"/>
              </w:rPr>
              <w:t>0</w:t>
            </w:r>
          </w:p>
        </w:tc>
      </w:tr>
      <w:tr w:rsidR="00F91912" w:rsidRPr="00032D3A" w14:paraId="75E784C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7BD5E4"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C94ED1"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11E16A3E"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5767D" w14:textId="77777777" w:rsidR="00F91912" w:rsidRDefault="00F91912" w:rsidP="00F91912">
            <w:pPr>
              <w:pStyle w:val="TAC"/>
              <w:rPr>
                <w:lang w:val="en-US" w:bidi="ar"/>
              </w:rPr>
            </w:pPr>
            <w:r>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3F8F4219" w14:textId="77777777" w:rsidR="00F91912" w:rsidRPr="00032D3A" w:rsidRDefault="00F91912" w:rsidP="00F91912">
            <w:pPr>
              <w:pStyle w:val="TAC"/>
              <w:rPr>
                <w:lang w:eastAsia="zh-CN"/>
              </w:rPr>
            </w:pPr>
          </w:p>
        </w:tc>
      </w:tr>
      <w:tr w:rsidR="00F91912" w:rsidRPr="00032D3A" w14:paraId="63BB1B7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DCF1D9"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36F6E9"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47AB23C2"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79E86" w14:textId="77777777" w:rsidR="00F91912" w:rsidRDefault="00F91912" w:rsidP="00F91912">
            <w:pPr>
              <w:pStyle w:val="TAC"/>
              <w:rPr>
                <w:lang w:val="en-US" w:bidi="ar"/>
              </w:rPr>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D9345F" w14:textId="77777777" w:rsidR="00F91912" w:rsidRPr="00032D3A" w:rsidRDefault="00F91912" w:rsidP="00F91912">
            <w:pPr>
              <w:pStyle w:val="TAC"/>
              <w:rPr>
                <w:lang w:eastAsia="zh-CN"/>
              </w:rPr>
            </w:pPr>
          </w:p>
        </w:tc>
      </w:tr>
      <w:tr w:rsidR="00F91912" w:rsidRPr="00032D3A" w14:paraId="677AA23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19A748"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334316"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0CA152E0"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5117A"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BAC2E58" w14:textId="77777777" w:rsidR="00F91912" w:rsidRPr="00032D3A" w:rsidRDefault="00F91912" w:rsidP="00F91912">
            <w:pPr>
              <w:pStyle w:val="TAC"/>
              <w:rPr>
                <w:lang w:eastAsia="zh-CN"/>
              </w:rPr>
            </w:pPr>
            <w:r>
              <w:rPr>
                <w:rFonts w:hint="eastAsia"/>
                <w:lang w:eastAsia="zh-CN"/>
              </w:rPr>
              <w:t>1</w:t>
            </w:r>
          </w:p>
        </w:tc>
      </w:tr>
      <w:tr w:rsidR="00F91912" w:rsidRPr="00032D3A" w14:paraId="342E767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6ADCCF4"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49C9697"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7649F28C"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AE0F2" w14:textId="77777777" w:rsidR="00F91912" w:rsidRDefault="00F91912" w:rsidP="00F91912">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06C44F9A" w14:textId="77777777" w:rsidR="00F91912" w:rsidRPr="00032D3A" w:rsidRDefault="00F91912" w:rsidP="00F91912">
            <w:pPr>
              <w:pStyle w:val="TAC"/>
              <w:rPr>
                <w:lang w:eastAsia="zh-CN"/>
              </w:rPr>
            </w:pPr>
          </w:p>
        </w:tc>
      </w:tr>
      <w:tr w:rsidR="00F91912" w:rsidRPr="00032D3A" w14:paraId="36AAB45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82F9C2"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B47B77"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72F164F6"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B1E50" w14:textId="77777777" w:rsidR="00F91912" w:rsidRDefault="00F91912" w:rsidP="00F91912">
            <w:pPr>
              <w:pStyle w:val="TAC"/>
              <w:rPr>
                <w:lang w:val="en-US" w:bidi="ar"/>
              </w:rPr>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286C118" w14:textId="77777777" w:rsidR="00F91912" w:rsidRPr="00032D3A" w:rsidRDefault="00F91912" w:rsidP="00F91912">
            <w:pPr>
              <w:pStyle w:val="TAC"/>
              <w:rPr>
                <w:lang w:eastAsia="zh-CN"/>
              </w:rPr>
            </w:pPr>
          </w:p>
        </w:tc>
      </w:tr>
      <w:tr w:rsidR="00F91912" w:rsidRPr="00032D3A" w14:paraId="5F056DE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D59345" w14:textId="77777777" w:rsidR="00F91912" w:rsidRPr="00032D3A" w:rsidRDefault="00F91912" w:rsidP="00F91912">
            <w:pPr>
              <w:pStyle w:val="TAC"/>
            </w:pPr>
            <w:r w:rsidRPr="00032D3A">
              <w:t>CA_n66A-n77(2A)-n260M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57FAF36" w14:textId="77777777" w:rsidR="00F91912" w:rsidRDefault="00F91912" w:rsidP="00F91912">
            <w:pPr>
              <w:pStyle w:val="TAC"/>
              <w:rPr>
                <w:rFonts w:cs="Arial"/>
                <w:lang w:eastAsia="zh-CN"/>
              </w:rPr>
            </w:pPr>
            <w:r>
              <w:rPr>
                <w:rFonts w:cs="Arial"/>
                <w:lang w:eastAsia="zh-CN"/>
              </w:rPr>
              <w:t>CA_n66A-n77A</w:t>
            </w:r>
          </w:p>
          <w:p w14:paraId="5E7168BB" w14:textId="77777777" w:rsidR="00F91912" w:rsidRDefault="00F91912" w:rsidP="00F91912">
            <w:pPr>
              <w:pStyle w:val="TAC"/>
              <w:rPr>
                <w:rFonts w:cs="Arial"/>
                <w:lang w:eastAsia="zh-CN"/>
              </w:rPr>
            </w:pPr>
            <w:r>
              <w:rPr>
                <w:rFonts w:cs="Arial"/>
                <w:lang w:eastAsia="zh-CN"/>
              </w:rPr>
              <w:t>CA_n66A-n260A</w:t>
            </w:r>
          </w:p>
          <w:p w14:paraId="3FCBBE07" w14:textId="77777777" w:rsidR="00F91912" w:rsidRDefault="00F91912" w:rsidP="00F91912">
            <w:pPr>
              <w:pStyle w:val="TAC"/>
              <w:rPr>
                <w:rFonts w:cs="Arial"/>
                <w:lang w:eastAsia="zh-CN"/>
              </w:rPr>
            </w:pPr>
            <w:r>
              <w:rPr>
                <w:rFonts w:cs="Arial"/>
                <w:lang w:eastAsia="zh-CN"/>
              </w:rPr>
              <w:t>CA_n77(2A)</w:t>
            </w:r>
          </w:p>
          <w:p w14:paraId="0645E232" w14:textId="77777777" w:rsidR="00F91912" w:rsidRDefault="00F91912" w:rsidP="00F91912">
            <w:pPr>
              <w:pStyle w:val="TAC"/>
              <w:rPr>
                <w:rFonts w:cs="Arial"/>
                <w:lang w:eastAsia="zh-CN"/>
              </w:rPr>
            </w:pPr>
            <w:r>
              <w:rPr>
                <w:rFonts w:cs="Arial"/>
                <w:lang w:eastAsia="zh-CN"/>
              </w:rPr>
              <w:t>CA_n77A-n260A</w:t>
            </w:r>
          </w:p>
          <w:p w14:paraId="42034EDD" w14:textId="77777777" w:rsidR="00F91912" w:rsidRDefault="00F91912" w:rsidP="00F91912">
            <w:pPr>
              <w:pStyle w:val="TAC"/>
              <w:rPr>
                <w:rFonts w:cs="Arial"/>
                <w:lang w:eastAsia="zh-CN"/>
              </w:rPr>
            </w:pPr>
            <w:r>
              <w:rPr>
                <w:rFonts w:cs="Arial"/>
                <w:lang w:eastAsia="zh-CN"/>
              </w:rPr>
              <w:t>CA_n66A-n260G</w:t>
            </w:r>
          </w:p>
          <w:p w14:paraId="13F53EB1" w14:textId="77777777" w:rsidR="00F91912" w:rsidRDefault="00F91912" w:rsidP="00F91912">
            <w:pPr>
              <w:pStyle w:val="TAC"/>
              <w:rPr>
                <w:rFonts w:cs="Arial"/>
                <w:lang w:eastAsia="zh-CN"/>
              </w:rPr>
            </w:pPr>
            <w:r>
              <w:rPr>
                <w:rFonts w:cs="Arial"/>
                <w:lang w:eastAsia="zh-CN"/>
              </w:rPr>
              <w:t>CA_n77A-n260G</w:t>
            </w:r>
          </w:p>
          <w:p w14:paraId="4272CDF0" w14:textId="77777777" w:rsidR="00F91912" w:rsidRDefault="00F91912" w:rsidP="00F91912">
            <w:pPr>
              <w:pStyle w:val="TAC"/>
              <w:rPr>
                <w:rFonts w:cs="Arial"/>
                <w:lang w:eastAsia="zh-CN"/>
              </w:rPr>
            </w:pPr>
            <w:r>
              <w:rPr>
                <w:rFonts w:cs="Arial"/>
                <w:lang w:eastAsia="zh-CN"/>
              </w:rPr>
              <w:t>CA_n66A-n260H</w:t>
            </w:r>
          </w:p>
          <w:p w14:paraId="49534E86" w14:textId="77777777" w:rsidR="00F91912" w:rsidRDefault="00F91912" w:rsidP="00F91912">
            <w:pPr>
              <w:pStyle w:val="TAC"/>
              <w:rPr>
                <w:rFonts w:cs="Arial"/>
                <w:lang w:eastAsia="zh-CN"/>
              </w:rPr>
            </w:pPr>
            <w:r>
              <w:rPr>
                <w:rFonts w:cs="Arial"/>
                <w:lang w:eastAsia="zh-CN"/>
              </w:rPr>
              <w:t>CA_n77A-n260H</w:t>
            </w:r>
          </w:p>
          <w:p w14:paraId="1BF83875" w14:textId="77777777" w:rsidR="00F91912" w:rsidRDefault="00F91912" w:rsidP="00F91912">
            <w:pPr>
              <w:pStyle w:val="TAC"/>
              <w:rPr>
                <w:rFonts w:cs="Arial"/>
                <w:lang w:eastAsia="zh-CN"/>
              </w:rPr>
            </w:pPr>
            <w:r>
              <w:rPr>
                <w:rFonts w:cs="Arial"/>
                <w:lang w:eastAsia="zh-CN"/>
              </w:rPr>
              <w:t>CA_n66A-n260I</w:t>
            </w:r>
          </w:p>
          <w:p w14:paraId="1C9AA8D0" w14:textId="77777777" w:rsidR="00F91912" w:rsidRDefault="00F91912" w:rsidP="00F91912">
            <w:pPr>
              <w:pStyle w:val="TAC"/>
              <w:rPr>
                <w:rFonts w:cs="Arial"/>
                <w:lang w:eastAsia="zh-CN"/>
              </w:rPr>
            </w:pPr>
            <w:r>
              <w:rPr>
                <w:rFonts w:cs="Arial"/>
                <w:lang w:eastAsia="zh-CN"/>
              </w:rPr>
              <w:t>CA_n77A-n260I</w:t>
            </w:r>
          </w:p>
          <w:p w14:paraId="744AF1E6" w14:textId="77777777" w:rsidR="00F91912" w:rsidRDefault="00F91912" w:rsidP="00F91912">
            <w:pPr>
              <w:pStyle w:val="TAC"/>
              <w:rPr>
                <w:rFonts w:cs="Arial"/>
                <w:lang w:eastAsia="zh-CN"/>
              </w:rPr>
            </w:pPr>
            <w:r>
              <w:rPr>
                <w:rFonts w:cs="Arial"/>
                <w:lang w:eastAsia="zh-CN"/>
              </w:rPr>
              <w:t>CA_n66A-n260J</w:t>
            </w:r>
          </w:p>
          <w:p w14:paraId="7A2F098D" w14:textId="77777777" w:rsidR="00F91912" w:rsidRDefault="00F91912" w:rsidP="00F91912">
            <w:pPr>
              <w:pStyle w:val="TAC"/>
              <w:rPr>
                <w:rFonts w:cs="Arial"/>
                <w:lang w:eastAsia="zh-CN"/>
              </w:rPr>
            </w:pPr>
            <w:r>
              <w:rPr>
                <w:rFonts w:cs="Arial"/>
                <w:lang w:eastAsia="zh-CN"/>
              </w:rPr>
              <w:t>CA_n77A-n260J</w:t>
            </w:r>
          </w:p>
          <w:p w14:paraId="798E4FF1" w14:textId="77777777" w:rsidR="00F91912" w:rsidRDefault="00F91912" w:rsidP="00F91912">
            <w:pPr>
              <w:pStyle w:val="TAC"/>
              <w:rPr>
                <w:rFonts w:cs="Arial"/>
                <w:lang w:eastAsia="zh-CN"/>
              </w:rPr>
            </w:pPr>
            <w:r>
              <w:rPr>
                <w:rFonts w:cs="Arial"/>
                <w:lang w:eastAsia="zh-CN"/>
              </w:rPr>
              <w:t>CA_n66A-n260K</w:t>
            </w:r>
          </w:p>
          <w:p w14:paraId="639DDC24" w14:textId="77777777" w:rsidR="00F91912" w:rsidRDefault="00F91912" w:rsidP="00F91912">
            <w:pPr>
              <w:pStyle w:val="TAC"/>
              <w:rPr>
                <w:rFonts w:cs="Arial"/>
                <w:lang w:eastAsia="zh-CN"/>
              </w:rPr>
            </w:pPr>
            <w:r>
              <w:rPr>
                <w:rFonts w:cs="Arial"/>
                <w:lang w:eastAsia="zh-CN"/>
              </w:rPr>
              <w:t>CA_n77A-n260K</w:t>
            </w:r>
          </w:p>
          <w:p w14:paraId="3A133A34" w14:textId="77777777" w:rsidR="00F91912" w:rsidRDefault="00F91912" w:rsidP="00F91912">
            <w:pPr>
              <w:pStyle w:val="TAC"/>
              <w:rPr>
                <w:rFonts w:cs="Arial"/>
                <w:lang w:eastAsia="zh-CN"/>
              </w:rPr>
            </w:pPr>
            <w:r>
              <w:rPr>
                <w:rFonts w:cs="Arial"/>
                <w:lang w:eastAsia="zh-CN"/>
              </w:rPr>
              <w:t>CA_n66A-n260L</w:t>
            </w:r>
          </w:p>
          <w:p w14:paraId="0EACB0AA" w14:textId="77777777" w:rsidR="00F91912" w:rsidRDefault="00F91912" w:rsidP="00F91912">
            <w:pPr>
              <w:pStyle w:val="TAC"/>
              <w:rPr>
                <w:rFonts w:eastAsia="Yu Mincho"/>
                <w:szCs w:val="18"/>
                <w:lang w:eastAsia="ja-JP"/>
              </w:rPr>
            </w:pPr>
            <w:r>
              <w:rPr>
                <w:rFonts w:cs="Arial"/>
                <w:lang w:eastAsia="zh-CN"/>
              </w:rPr>
              <w:t>CA_n77A-n260L</w:t>
            </w:r>
          </w:p>
          <w:p w14:paraId="12022015" w14:textId="77777777" w:rsidR="00F91912" w:rsidRDefault="00F91912" w:rsidP="00F91912">
            <w:pPr>
              <w:pStyle w:val="TAC"/>
              <w:rPr>
                <w:rFonts w:eastAsia="Yu Mincho"/>
                <w:szCs w:val="18"/>
                <w:lang w:eastAsia="ja-JP"/>
              </w:rPr>
            </w:pPr>
            <w:r w:rsidRPr="00032D3A">
              <w:rPr>
                <w:rFonts w:eastAsia="Yu Mincho"/>
                <w:szCs w:val="18"/>
                <w:lang w:eastAsia="ja-JP"/>
              </w:rPr>
              <w:t>CA_n66A-n260M</w:t>
            </w:r>
          </w:p>
          <w:p w14:paraId="7695938D" w14:textId="77777777" w:rsidR="00F91912" w:rsidRPr="00032D3A" w:rsidRDefault="00F91912" w:rsidP="00F91912">
            <w:pPr>
              <w:pStyle w:val="TAC"/>
              <w:rPr>
                <w:rFonts w:cs="Arial"/>
                <w:lang w:eastAsia="zh-CN"/>
              </w:rPr>
            </w:pPr>
            <w:r w:rsidRPr="00032D3A">
              <w:rPr>
                <w:rFonts w:eastAsia="Yu Mincho"/>
                <w:szCs w:val="18"/>
                <w:lang w:eastAsia="ja-JP"/>
              </w:rPr>
              <w:t>CA_n77</w:t>
            </w:r>
            <w:r>
              <w:rPr>
                <w:rFonts w:eastAsia="Yu Mincho"/>
                <w:szCs w:val="18"/>
                <w:lang w:eastAsia="ja-JP"/>
              </w:rPr>
              <w:t>A</w:t>
            </w:r>
            <w:r w:rsidRPr="00032D3A">
              <w:rPr>
                <w:rFonts w:eastAsia="Yu Mincho"/>
                <w:szCs w:val="18"/>
                <w:lang w:eastAsia="ja-JP"/>
              </w:rPr>
              <w:t>-n260M</w:t>
            </w:r>
          </w:p>
        </w:tc>
        <w:tc>
          <w:tcPr>
            <w:tcW w:w="891" w:type="dxa"/>
            <w:tcBorders>
              <w:left w:val="single" w:sz="4" w:space="0" w:color="auto"/>
              <w:right w:val="single" w:sz="4" w:space="0" w:color="auto"/>
            </w:tcBorders>
            <w:vAlign w:val="center"/>
          </w:tcPr>
          <w:p w14:paraId="634A84D4"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6958D" w14:textId="77777777" w:rsidR="00F91912" w:rsidRPr="00032D3A" w:rsidRDefault="00F91912" w:rsidP="00F91912">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342894" w14:textId="77777777" w:rsidR="00F91912" w:rsidRPr="00032D3A" w:rsidRDefault="00F91912" w:rsidP="00F91912">
            <w:pPr>
              <w:pStyle w:val="TAC"/>
              <w:rPr>
                <w:lang w:eastAsia="zh-CN"/>
              </w:rPr>
            </w:pPr>
            <w:r w:rsidRPr="00032D3A">
              <w:rPr>
                <w:rFonts w:hint="eastAsia"/>
                <w:lang w:eastAsia="zh-CN"/>
              </w:rPr>
              <w:t>0</w:t>
            </w:r>
          </w:p>
        </w:tc>
      </w:tr>
      <w:tr w:rsidR="00F91912" w:rsidRPr="00032D3A" w14:paraId="4065891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55792D"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1699C6" w14:textId="77777777" w:rsidR="00F91912" w:rsidRPr="00032D3A"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5E162675"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E3511" w14:textId="77777777" w:rsidR="00F91912" w:rsidRPr="00032D3A" w:rsidRDefault="00F91912" w:rsidP="00F91912">
            <w:pPr>
              <w:pStyle w:val="TAC"/>
            </w:pPr>
            <w:r w:rsidRPr="00032D3A">
              <w:rPr>
                <w:lang w:val="en-US" w:bidi="ar"/>
              </w:rPr>
              <w:t>CA_n77(2A)</w:t>
            </w:r>
          </w:p>
        </w:tc>
        <w:tc>
          <w:tcPr>
            <w:tcW w:w="1661" w:type="dxa"/>
            <w:gridSpan w:val="2"/>
            <w:tcBorders>
              <w:top w:val="nil"/>
              <w:left w:val="single" w:sz="4" w:space="0" w:color="auto"/>
              <w:bottom w:val="nil"/>
              <w:right w:val="single" w:sz="4" w:space="0" w:color="auto"/>
            </w:tcBorders>
            <w:shd w:val="clear" w:color="auto" w:fill="auto"/>
            <w:vAlign w:val="center"/>
          </w:tcPr>
          <w:p w14:paraId="0BD6897F" w14:textId="77777777" w:rsidR="00F91912" w:rsidRPr="00032D3A" w:rsidRDefault="00F91912" w:rsidP="00F91912">
            <w:pPr>
              <w:pStyle w:val="TAC"/>
              <w:rPr>
                <w:lang w:eastAsia="zh-CN"/>
              </w:rPr>
            </w:pPr>
          </w:p>
        </w:tc>
      </w:tr>
      <w:tr w:rsidR="00F91912" w:rsidRPr="00032D3A" w14:paraId="2FF5F90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248AA19"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8B22ECB" w14:textId="77777777" w:rsidR="00F91912" w:rsidRPr="00032D3A"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36B9CD94" w14:textId="77777777" w:rsidR="00F91912" w:rsidRPr="00032D3A" w:rsidRDefault="00F91912" w:rsidP="00F91912">
            <w:pPr>
              <w:pStyle w:val="TAC"/>
            </w:pPr>
            <w:r w:rsidRPr="00032D3A">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08A93" w14:textId="77777777" w:rsidR="00F91912" w:rsidRPr="00032D3A" w:rsidRDefault="00F91912" w:rsidP="00F91912">
            <w:pPr>
              <w:pStyle w:val="TAC"/>
            </w:pPr>
            <w:r w:rsidRPr="00032D3A">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A0DAC8" w14:textId="77777777" w:rsidR="00F91912" w:rsidRPr="00032D3A" w:rsidRDefault="00F91912" w:rsidP="00F91912">
            <w:pPr>
              <w:pStyle w:val="TAC"/>
              <w:rPr>
                <w:lang w:eastAsia="zh-CN"/>
              </w:rPr>
            </w:pPr>
          </w:p>
        </w:tc>
      </w:tr>
      <w:tr w:rsidR="00F91912" w:rsidRPr="00032D3A" w14:paraId="3914D10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5F8199"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FB8E52" w14:textId="77777777" w:rsidR="00F91912" w:rsidRPr="00032D3A"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298F9B0F" w14:textId="77777777" w:rsidR="00F91912" w:rsidRPr="00032D3A"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C5BEE" w14:textId="77777777" w:rsidR="00F91912" w:rsidRPr="00032D3A"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79F65E4" w14:textId="77777777" w:rsidR="00F91912" w:rsidRPr="00032D3A" w:rsidRDefault="00F91912" w:rsidP="00F91912">
            <w:pPr>
              <w:pStyle w:val="TAC"/>
              <w:rPr>
                <w:lang w:eastAsia="zh-CN"/>
              </w:rPr>
            </w:pPr>
            <w:r>
              <w:rPr>
                <w:rFonts w:hint="eastAsia"/>
                <w:lang w:eastAsia="zh-CN"/>
              </w:rPr>
              <w:t>1</w:t>
            </w:r>
          </w:p>
        </w:tc>
      </w:tr>
      <w:tr w:rsidR="00F91912" w:rsidRPr="00032D3A" w14:paraId="3B794EB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A36396"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30693B" w14:textId="77777777" w:rsidR="00F91912" w:rsidRPr="00032D3A"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1541BA1A" w14:textId="77777777" w:rsidR="00F91912" w:rsidRPr="00032D3A"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D3DBB" w14:textId="77777777" w:rsidR="00F91912" w:rsidRPr="00032D3A" w:rsidRDefault="00F91912" w:rsidP="00F91912">
            <w:pPr>
              <w:pStyle w:val="TAC"/>
              <w:rPr>
                <w:lang w:val="en-US" w:bidi="ar"/>
              </w:rPr>
            </w:pPr>
            <w:r>
              <w:rPr>
                <w:lang w:val="en-US" w:bidi="ar"/>
              </w:rPr>
              <w:t>CA_n77(2A)</w:t>
            </w:r>
            <w:r>
              <w:rPr>
                <w:lang w:val="en-US" w:eastAsia="zh-CN" w:bidi="ar"/>
              </w:rPr>
              <w:t>_BCS1</w:t>
            </w:r>
          </w:p>
        </w:tc>
        <w:tc>
          <w:tcPr>
            <w:tcW w:w="1661" w:type="dxa"/>
            <w:gridSpan w:val="2"/>
            <w:tcBorders>
              <w:top w:val="nil"/>
              <w:left w:val="single" w:sz="4" w:space="0" w:color="auto"/>
              <w:bottom w:val="nil"/>
              <w:right w:val="single" w:sz="4" w:space="0" w:color="auto"/>
            </w:tcBorders>
            <w:shd w:val="clear" w:color="auto" w:fill="auto"/>
            <w:vAlign w:val="center"/>
          </w:tcPr>
          <w:p w14:paraId="6685F0F2" w14:textId="77777777" w:rsidR="00F91912" w:rsidRPr="00032D3A" w:rsidRDefault="00F91912" w:rsidP="00F91912">
            <w:pPr>
              <w:pStyle w:val="TAC"/>
              <w:rPr>
                <w:lang w:eastAsia="zh-CN"/>
              </w:rPr>
            </w:pPr>
          </w:p>
        </w:tc>
      </w:tr>
      <w:tr w:rsidR="00F91912" w:rsidRPr="00032D3A" w14:paraId="69719BF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CE151B"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0C76FC" w14:textId="77777777" w:rsidR="00F91912" w:rsidRPr="00032D3A"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113D9B02" w14:textId="77777777" w:rsidR="00F91912" w:rsidRPr="00032D3A"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06024" w14:textId="77777777" w:rsidR="00F91912" w:rsidRPr="00032D3A" w:rsidRDefault="00F91912" w:rsidP="00F91912">
            <w:pPr>
              <w:pStyle w:val="TAC"/>
              <w:rPr>
                <w:lang w:val="en-US" w:bidi="ar"/>
              </w:rPr>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924F257" w14:textId="77777777" w:rsidR="00F91912" w:rsidRPr="00032D3A" w:rsidRDefault="00F91912" w:rsidP="00F91912">
            <w:pPr>
              <w:pStyle w:val="TAC"/>
              <w:rPr>
                <w:lang w:eastAsia="zh-CN"/>
              </w:rPr>
            </w:pPr>
          </w:p>
        </w:tc>
      </w:tr>
      <w:tr w:rsidR="00F91912" w14:paraId="0388D9F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7A3571" w14:textId="77777777" w:rsidR="00F91912" w:rsidRDefault="00F91912" w:rsidP="00F91912">
            <w:pPr>
              <w:pStyle w:val="TAC"/>
            </w:pPr>
            <w:r>
              <w:t>CA_n66A-n77C-n260A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61058B" w14:textId="77777777" w:rsidR="00F91912" w:rsidRDefault="00F91912" w:rsidP="00F91912">
            <w:pPr>
              <w:pStyle w:val="TAC"/>
            </w:pPr>
            <w:r>
              <w:t>CA_n66A-n260A</w:t>
            </w:r>
          </w:p>
          <w:p w14:paraId="7A1E88FF" w14:textId="77777777" w:rsidR="00F91912" w:rsidRDefault="00F91912" w:rsidP="00F91912">
            <w:pPr>
              <w:pStyle w:val="TAC"/>
              <w:rPr>
                <w:rFonts w:cs="Arial"/>
                <w:lang w:eastAsia="zh-CN"/>
              </w:rPr>
            </w:pPr>
            <w:r>
              <w:t>CA_n77A-n260A</w:t>
            </w:r>
          </w:p>
        </w:tc>
        <w:tc>
          <w:tcPr>
            <w:tcW w:w="891" w:type="dxa"/>
            <w:tcBorders>
              <w:left w:val="single" w:sz="4" w:space="0" w:color="auto"/>
              <w:right w:val="single" w:sz="4" w:space="0" w:color="auto"/>
            </w:tcBorders>
            <w:vAlign w:val="center"/>
          </w:tcPr>
          <w:p w14:paraId="007AA73C"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E615D"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9A324F" w14:textId="77777777" w:rsidR="00F91912" w:rsidRDefault="00F91912" w:rsidP="00F91912">
            <w:pPr>
              <w:pStyle w:val="TAC"/>
              <w:rPr>
                <w:lang w:eastAsia="zh-CN"/>
              </w:rPr>
            </w:pPr>
            <w:r>
              <w:t>0</w:t>
            </w:r>
          </w:p>
        </w:tc>
      </w:tr>
      <w:tr w:rsidR="00F91912" w14:paraId="5ECC7E7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1DB2D7"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62B619" w14:textId="77777777" w:rsidR="00F91912"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4FF0CEAC"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58468" w14:textId="77777777" w:rsidR="00F91912" w:rsidRDefault="00F91912" w:rsidP="00F91912">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74258782" w14:textId="77777777" w:rsidR="00F91912" w:rsidRDefault="00F91912" w:rsidP="00F91912">
            <w:pPr>
              <w:pStyle w:val="TAC"/>
              <w:rPr>
                <w:lang w:eastAsia="zh-CN"/>
              </w:rPr>
            </w:pPr>
          </w:p>
        </w:tc>
      </w:tr>
      <w:tr w:rsidR="00F91912" w14:paraId="6BFFFB4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1D496A"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C9656B4" w14:textId="77777777" w:rsidR="00F91912"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7E890024"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77397" w14:textId="77777777" w:rsidR="00F91912" w:rsidRDefault="00F91912" w:rsidP="00F91912">
            <w:pPr>
              <w:pStyle w:val="TAC"/>
              <w:rPr>
                <w:lang w:val="en-US" w:bidi="ar"/>
              </w:rPr>
            </w:pPr>
            <w:r>
              <w:rPr>
                <w:lang w:val="en-US" w:bidi="ar"/>
              </w:rPr>
              <w:t>CA_n260A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C7A5447" w14:textId="77777777" w:rsidR="00F91912" w:rsidRDefault="00F91912" w:rsidP="00F91912">
            <w:pPr>
              <w:pStyle w:val="TAC"/>
              <w:rPr>
                <w:lang w:eastAsia="zh-CN"/>
              </w:rPr>
            </w:pPr>
          </w:p>
        </w:tc>
      </w:tr>
      <w:tr w:rsidR="00F91912" w14:paraId="2BA2194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6572084" w14:textId="77777777" w:rsidR="00F91912" w:rsidRDefault="00F91912" w:rsidP="00F91912">
            <w:pPr>
              <w:pStyle w:val="TAC"/>
            </w:pPr>
            <w:r>
              <w:t>CA_n66A-n77C-n260G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874670" w14:textId="77777777" w:rsidR="00F91912" w:rsidRDefault="00F91912" w:rsidP="00F91912">
            <w:pPr>
              <w:pStyle w:val="TAC"/>
            </w:pPr>
            <w:r>
              <w:t>CA_n66A-n260A</w:t>
            </w:r>
          </w:p>
          <w:p w14:paraId="4BA61266" w14:textId="77777777" w:rsidR="00F91912" w:rsidRDefault="00F91912" w:rsidP="00F91912">
            <w:pPr>
              <w:pStyle w:val="TAC"/>
            </w:pPr>
            <w:r>
              <w:t>CA_n66A-n260G</w:t>
            </w:r>
          </w:p>
          <w:p w14:paraId="3D1CB97B" w14:textId="77777777" w:rsidR="00F91912" w:rsidRDefault="00F91912" w:rsidP="00F91912">
            <w:pPr>
              <w:pStyle w:val="TAC"/>
            </w:pPr>
            <w:r>
              <w:t>CA_n77A-n260A</w:t>
            </w:r>
          </w:p>
          <w:p w14:paraId="12048924" w14:textId="77777777" w:rsidR="00F91912" w:rsidRDefault="00F91912" w:rsidP="00F91912">
            <w:pPr>
              <w:pStyle w:val="TAC"/>
              <w:rPr>
                <w:rFonts w:cs="Arial"/>
                <w:lang w:eastAsia="zh-CN"/>
              </w:rPr>
            </w:pPr>
            <w:r>
              <w:t>CA_n77A-n260G</w:t>
            </w:r>
          </w:p>
        </w:tc>
        <w:tc>
          <w:tcPr>
            <w:tcW w:w="891" w:type="dxa"/>
            <w:tcBorders>
              <w:left w:val="single" w:sz="4" w:space="0" w:color="auto"/>
              <w:right w:val="single" w:sz="4" w:space="0" w:color="auto"/>
            </w:tcBorders>
            <w:vAlign w:val="center"/>
          </w:tcPr>
          <w:p w14:paraId="530DDB4E"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32623"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EFAEEA5" w14:textId="77777777" w:rsidR="00F91912" w:rsidRDefault="00F91912" w:rsidP="00F91912">
            <w:pPr>
              <w:pStyle w:val="TAC"/>
              <w:rPr>
                <w:lang w:eastAsia="zh-CN"/>
              </w:rPr>
            </w:pPr>
            <w:r>
              <w:t>0</w:t>
            </w:r>
          </w:p>
        </w:tc>
      </w:tr>
      <w:tr w:rsidR="00F91912" w14:paraId="2214629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B114B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744204" w14:textId="77777777" w:rsidR="00F91912"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3F155A43"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488C5" w14:textId="77777777" w:rsidR="00F91912" w:rsidRDefault="00F91912" w:rsidP="00F91912">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476FAB88" w14:textId="77777777" w:rsidR="00F91912" w:rsidRDefault="00F91912" w:rsidP="00F91912">
            <w:pPr>
              <w:pStyle w:val="TAC"/>
              <w:rPr>
                <w:lang w:eastAsia="zh-CN"/>
              </w:rPr>
            </w:pPr>
          </w:p>
        </w:tc>
      </w:tr>
      <w:tr w:rsidR="00F91912" w14:paraId="3C4E55F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160635"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EF8D533" w14:textId="77777777" w:rsidR="00F91912"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2B17FD57"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ECE18" w14:textId="77777777" w:rsidR="00F91912" w:rsidRDefault="00F91912" w:rsidP="00F91912">
            <w:pPr>
              <w:pStyle w:val="TAC"/>
              <w:rPr>
                <w:lang w:val="en-US" w:bidi="ar"/>
              </w:rPr>
            </w:pPr>
            <w:r>
              <w:rPr>
                <w:lang w:val="en-US" w:bidi="ar"/>
              </w:rPr>
              <w:t>CA_n260G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15403E" w14:textId="77777777" w:rsidR="00F91912" w:rsidRDefault="00F91912" w:rsidP="00F91912">
            <w:pPr>
              <w:pStyle w:val="TAC"/>
              <w:rPr>
                <w:lang w:eastAsia="zh-CN"/>
              </w:rPr>
            </w:pPr>
          </w:p>
        </w:tc>
      </w:tr>
      <w:tr w:rsidR="00F91912" w14:paraId="52796EE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4452E4A" w14:textId="77777777" w:rsidR="00F91912" w:rsidRDefault="00F91912" w:rsidP="00F91912">
            <w:pPr>
              <w:pStyle w:val="TAC"/>
            </w:pPr>
            <w:r>
              <w:t>CA_n66A-n77C-n260H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0D97E4" w14:textId="77777777" w:rsidR="00F91912" w:rsidRDefault="00F91912" w:rsidP="00F91912">
            <w:pPr>
              <w:pStyle w:val="TAC"/>
            </w:pPr>
            <w:r>
              <w:t>CA_n66A-n260A</w:t>
            </w:r>
          </w:p>
          <w:p w14:paraId="5D88B27C" w14:textId="77777777" w:rsidR="00F91912" w:rsidRDefault="00F91912" w:rsidP="00F91912">
            <w:pPr>
              <w:pStyle w:val="TAC"/>
            </w:pPr>
            <w:r>
              <w:t>CA_n66A-n260G</w:t>
            </w:r>
          </w:p>
          <w:p w14:paraId="603422C6" w14:textId="77777777" w:rsidR="00F91912" w:rsidRDefault="00F91912" w:rsidP="00F91912">
            <w:pPr>
              <w:pStyle w:val="TAC"/>
            </w:pPr>
            <w:r>
              <w:t>CA_n66A-n260H</w:t>
            </w:r>
          </w:p>
          <w:p w14:paraId="4B26FD11" w14:textId="77777777" w:rsidR="00F91912" w:rsidRDefault="00F91912" w:rsidP="00F91912">
            <w:pPr>
              <w:pStyle w:val="TAC"/>
            </w:pPr>
            <w:r>
              <w:t>CA_n77A-n260A</w:t>
            </w:r>
          </w:p>
          <w:p w14:paraId="31C747AC" w14:textId="77777777" w:rsidR="00F91912" w:rsidRDefault="00F91912" w:rsidP="00F91912">
            <w:pPr>
              <w:pStyle w:val="TAC"/>
            </w:pPr>
            <w:r>
              <w:t>CA_n77A-n260G</w:t>
            </w:r>
          </w:p>
          <w:p w14:paraId="45156ACD" w14:textId="77777777" w:rsidR="00F91912" w:rsidRDefault="00F91912" w:rsidP="00F91912">
            <w:pPr>
              <w:pStyle w:val="TAC"/>
              <w:rPr>
                <w:rFonts w:cs="Arial"/>
                <w:lang w:eastAsia="zh-CN"/>
              </w:rPr>
            </w:pPr>
            <w:r>
              <w:t>CA_n77A-n260H</w:t>
            </w:r>
          </w:p>
        </w:tc>
        <w:tc>
          <w:tcPr>
            <w:tcW w:w="891" w:type="dxa"/>
            <w:tcBorders>
              <w:left w:val="single" w:sz="4" w:space="0" w:color="auto"/>
              <w:right w:val="single" w:sz="4" w:space="0" w:color="auto"/>
            </w:tcBorders>
            <w:vAlign w:val="center"/>
          </w:tcPr>
          <w:p w14:paraId="61AF01BA"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232CF"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DC3FACE" w14:textId="77777777" w:rsidR="00F91912" w:rsidRDefault="00F91912" w:rsidP="00F91912">
            <w:pPr>
              <w:pStyle w:val="TAC"/>
              <w:rPr>
                <w:lang w:eastAsia="zh-CN"/>
              </w:rPr>
            </w:pPr>
            <w:r>
              <w:t>0</w:t>
            </w:r>
          </w:p>
        </w:tc>
      </w:tr>
      <w:tr w:rsidR="00F91912" w14:paraId="032CA9D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9F708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ABB245" w14:textId="77777777" w:rsidR="00F91912"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07E2DDC2"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2030A" w14:textId="77777777" w:rsidR="00F91912" w:rsidRDefault="00F91912" w:rsidP="00F91912">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3C1B6CE0" w14:textId="77777777" w:rsidR="00F91912" w:rsidRDefault="00F91912" w:rsidP="00F91912">
            <w:pPr>
              <w:pStyle w:val="TAC"/>
              <w:rPr>
                <w:lang w:eastAsia="zh-CN"/>
              </w:rPr>
            </w:pPr>
          </w:p>
        </w:tc>
      </w:tr>
      <w:tr w:rsidR="00F91912" w14:paraId="3EF9804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7C5620"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00EC3C" w14:textId="77777777" w:rsidR="00F91912"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227385C7"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FDDD0" w14:textId="77777777" w:rsidR="00F91912" w:rsidRDefault="00F91912" w:rsidP="00F91912">
            <w:pPr>
              <w:pStyle w:val="TAC"/>
              <w:rPr>
                <w:lang w:val="en-US" w:bidi="ar"/>
              </w:rPr>
            </w:pPr>
            <w:r>
              <w:rPr>
                <w:lang w:val="en-US" w:bidi="ar"/>
              </w:rPr>
              <w:t>CA_n260H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4D4915" w14:textId="77777777" w:rsidR="00F91912" w:rsidRDefault="00F91912" w:rsidP="00F91912">
            <w:pPr>
              <w:pStyle w:val="TAC"/>
              <w:rPr>
                <w:lang w:eastAsia="zh-CN"/>
              </w:rPr>
            </w:pPr>
          </w:p>
        </w:tc>
      </w:tr>
      <w:tr w:rsidR="00F91912" w14:paraId="38FC265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BAC883" w14:textId="77777777" w:rsidR="00F91912" w:rsidRDefault="00F91912" w:rsidP="00F91912">
            <w:pPr>
              <w:pStyle w:val="TAC"/>
            </w:pPr>
            <w:r>
              <w:t>CA_n66A-n77C-n260I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AAFD38" w14:textId="77777777" w:rsidR="00F91912" w:rsidRDefault="00F91912" w:rsidP="00F91912">
            <w:pPr>
              <w:pStyle w:val="TAC"/>
            </w:pPr>
            <w:r>
              <w:t>CA_n66A-n260A</w:t>
            </w:r>
          </w:p>
          <w:p w14:paraId="16C10698" w14:textId="77777777" w:rsidR="00F91912" w:rsidRDefault="00F91912" w:rsidP="00F91912">
            <w:pPr>
              <w:pStyle w:val="TAC"/>
            </w:pPr>
            <w:r>
              <w:t>CA_n66A-n260G</w:t>
            </w:r>
          </w:p>
          <w:p w14:paraId="0626A002" w14:textId="77777777" w:rsidR="00F91912" w:rsidRDefault="00F91912" w:rsidP="00F91912">
            <w:pPr>
              <w:pStyle w:val="TAC"/>
            </w:pPr>
            <w:r>
              <w:t>CA_n66A-n260H</w:t>
            </w:r>
          </w:p>
          <w:p w14:paraId="12D51557" w14:textId="77777777" w:rsidR="00F91912" w:rsidRDefault="00F91912" w:rsidP="00F91912">
            <w:pPr>
              <w:pStyle w:val="TAC"/>
            </w:pPr>
            <w:r>
              <w:t>CA_n66A-n260I</w:t>
            </w:r>
          </w:p>
          <w:p w14:paraId="13A06F51" w14:textId="77777777" w:rsidR="00F91912" w:rsidRDefault="00F91912" w:rsidP="00F91912">
            <w:pPr>
              <w:pStyle w:val="TAC"/>
            </w:pPr>
            <w:r>
              <w:t>CA_n77A-n260A</w:t>
            </w:r>
          </w:p>
          <w:p w14:paraId="0CDB3F8F" w14:textId="77777777" w:rsidR="00F91912" w:rsidRDefault="00F91912" w:rsidP="00F91912">
            <w:pPr>
              <w:pStyle w:val="TAC"/>
            </w:pPr>
            <w:r>
              <w:t>CA_n77A-n260G</w:t>
            </w:r>
          </w:p>
          <w:p w14:paraId="52220F37" w14:textId="77777777" w:rsidR="00F91912" w:rsidRDefault="00F91912" w:rsidP="00F91912">
            <w:pPr>
              <w:pStyle w:val="TAC"/>
            </w:pPr>
            <w:r>
              <w:t>CA_n77A-n260H</w:t>
            </w:r>
          </w:p>
          <w:p w14:paraId="7FAE88A5" w14:textId="77777777" w:rsidR="00F91912" w:rsidRDefault="00F91912" w:rsidP="00F91912">
            <w:pPr>
              <w:pStyle w:val="TAC"/>
              <w:rPr>
                <w:rFonts w:cs="Arial"/>
                <w:lang w:eastAsia="zh-CN"/>
              </w:rPr>
            </w:pPr>
            <w:r>
              <w:t>CA_n77A-n260I</w:t>
            </w:r>
          </w:p>
        </w:tc>
        <w:tc>
          <w:tcPr>
            <w:tcW w:w="891" w:type="dxa"/>
            <w:tcBorders>
              <w:left w:val="single" w:sz="4" w:space="0" w:color="auto"/>
              <w:right w:val="single" w:sz="4" w:space="0" w:color="auto"/>
            </w:tcBorders>
            <w:vAlign w:val="center"/>
          </w:tcPr>
          <w:p w14:paraId="65BD0FB6"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09701"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7DCBB2" w14:textId="77777777" w:rsidR="00F91912" w:rsidRDefault="00F91912" w:rsidP="00F91912">
            <w:pPr>
              <w:pStyle w:val="TAC"/>
              <w:rPr>
                <w:lang w:eastAsia="zh-CN"/>
              </w:rPr>
            </w:pPr>
            <w:r>
              <w:t>0</w:t>
            </w:r>
          </w:p>
        </w:tc>
      </w:tr>
      <w:tr w:rsidR="00F91912" w14:paraId="1CF486C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576D5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0A49A6" w14:textId="77777777" w:rsidR="00F91912"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02B80AC6"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FA83" w14:textId="77777777" w:rsidR="00F91912" w:rsidRDefault="00F91912" w:rsidP="00F91912">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3A745BDA" w14:textId="77777777" w:rsidR="00F91912" w:rsidRDefault="00F91912" w:rsidP="00F91912">
            <w:pPr>
              <w:pStyle w:val="TAC"/>
              <w:rPr>
                <w:lang w:eastAsia="zh-CN"/>
              </w:rPr>
            </w:pPr>
          </w:p>
        </w:tc>
      </w:tr>
      <w:tr w:rsidR="00F91912" w14:paraId="3350F1D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E325D4"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2F364C" w14:textId="77777777" w:rsidR="00F91912"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2242B3E3"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BE0BB" w14:textId="77777777" w:rsidR="00F91912" w:rsidRDefault="00F91912" w:rsidP="00F91912">
            <w:pPr>
              <w:pStyle w:val="TAC"/>
              <w:rPr>
                <w:lang w:val="en-US" w:bidi="ar"/>
              </w:rPr>
            </w:pPr>
            <w:r>
              <w:rPr>
                <w:lang w:val="en-US" w:bidi="ar"/>
              </w:rPr>
              <w:t>CA_n260I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E95AE6" w14:textId="77777777" w:rsidR="00F91912" w:rsidRDefault="00F91912" w:rsidP="00F91912">
            <w:pPr>
              <w:pStyle w:val="TAC"/>
              <w:rPr>
                <w:lang w:eastAsia="zh-CN"/>
              </w:rPr>
            </w:pPr>
          </w:p>
        </w:tc>
      </w:tr>
      <w:tr w:rsidR="00F91912" w14:paraId="6337085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5B69A0" w14:textId="77777777" w:rsidR="00F91912" w:rsidRDefault="00F91912" w:rsidP="00F91912">
            <w:pPr>
              <w:pStyle w:val="TAC"/>
            </w:pPr>
            <w:r>
              <w:t>CA_n66A-n77C-n260J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EFFDC3" w14:textId="77777777" w:rsidR="00F91912" w:rsidRDefault="00F91912" w:rsidP="00F91912">
            <w:pPr>
              <w:pStyle w:val="TAC"/>
            </w:pPr>
            <w:r>
              <w:t>CA_n66A-n260A</w:t>
            </w:r>
          </w:p>
          <w:p w14:paraId="25E6E521" w14:textId="77777777" w:rsidR="00F91912" w:rsidRDefault="00F91912" w:rsidP="00F91912">
            <w:pPr>
              <w:pStyle w:val="TAC"/>
            </w:pPr>
            <w:r>
              <w:t>CA_n66A-n260G</w:t>
            </w:r>
          </w:p>
          <w:p w14:paraId="25F0DAD0" w14:textId="77777777" w:rsidR="00F91912" w:rsidRDefault="00F91912" w:rsidP="00F91912">
            <w:pPr>
              <w:pStyle w:val="TAC"/>
            </w:pPr>
            <w:r>
              <w:t>CA_n66A-n260H</w:t>
            </w:r>
          </w:p>
          <w:p w14:paraId="24071D67" w14:textId="77777777" w:rsidR="00F91912" w:rsidRDefault="00F91912" w:rsidP="00F91912">
            <w:pPr>
              <w:pStyle w:val="TAC"/>
            </w:pPr>
            <w:r>
              <w:t>CA_n66A-n260I</w:t>
            </w:r>
          </w:p>
          <w:p w14:paraId="3FFFC8F7" w14:textId="77777777" w:rsidR="00F91912" w:rsidRDefault="00F91912" w:rsidP="00F91912">
            <w:pPr>
              <w:pStyle w:val="TAC"/>
            </w:pPr>
            <w:r>
              <w:t>CA_n77A-n260A</w:t>
            </w:r>
          </w:p>
          <w:p w14:paraId="52CD8FAF" w14:textId="77777777" w:rsidR="00F91912" w:rsidRDefault="00F91912" w:rsidP="00F91912">
            <w:pPr>
              <w:pStyle w:val="TAC"/>
            </w:pPr>
            <w:r>
              <w:t>CA_n77A-n260G</w:t>
            </w:r>
          </w:p>
          <w:p w14:paraId="330E1241" w14:textId="77777777" w:rsidR="00F91912" w:rsidRDefault="00F91912" w:rsidP="00F91912">
            <w:pPr>
              <w:pStyle w:val="TAC"/>
            </w:pPr>
            <w:r>
              <w:t>CA_n77A-n260H</w:t>
            </w:r>
          </w:p>
          <w:p w14:paraId="3DDF0DBF" w14:textId="77777777" w:rsidR="00F91912" w:rsidRDefault="00F91912" w:rsidP="00F91912">
            <w:pPr>
              <w:pStyle w:val="TAC"/>
              <w:rPr>
                <w:rFonts w:cs="Arial"/>
                <w:lang w:eastAsia="zh-CN"/>
              </w:rPr>
            </w:pPr>
            <w:r>
              <w:t>CA_n77A-n260I</w:t>
            </w:r>
          </w:p>
        </w:tc>
        <w:tc>
          <w:tcPr>
            <w:tcW w:w="891" w:type="dxa"/>
            <w:tcBorders>
              <w:left w:val="single" w:sz="4" w:space="0" w:color="auto"/>
              <w:right w:val="single" w:sz="4" w:space="0" w:color="auto"/>
            </w:tcBorders>
            <w:vAlign w:val="center"/>
          </w:tcPr>
          <w:p w14:paraId="311F32D4"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DABB6"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E11D89" w14:textId="77777777" w:rsidR="00F91912" w:rsidRDefault="00F91912" w:rsidP="00F91912">
            <w:pPr>
              <w:pStyle w:val="TAC"/>
              <w:rPr>
                <w:lang w:eastAsia="zh-CN"/>
              </w:rPr>
            </w:pPr>
            <w:r>
              <w:t>0</w:t>
            </w:r>
          </w:p>
        </w:tc>
      </w:tr>
      <w:tr w:rsidR="00F91912" w14:paraId="0D08AEC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1486100"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0BE23F3" w14:textId="77777777" w:rsidR="00F91912"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79761124"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C998C" w14:textId="77777777" w:rsidR="00F91912" w:rsidRDefault="00F91912" w:rsidP="00F91912">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641B7948" w14:textId="77777777" w:rsidR="00F91912" w:rsidRDefault="00F91912" w:rsidP="00F91912">
            <w:pPr>
              <w:pStyle w:val="TAC"/>
              <w:rPr>
                <w:lang w:eastAsia="zh-CN"/>
              </w:rPr>
            </w:pPr>
          </w:p>
        </w:tc>
      </w:tr>
      <w:tr w:rsidR="00F91912" w14:paraId="070A961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26BAAD"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5D44E45" w14:textId="77777777" w:rsidR="00F91912"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1CCB9B97"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CA042" w14:textId="77777777" w:rsidR="00F91912" w:rsidRDefault="00F91912" w:rsidP="00F91912">
            <w:pPr>
              <w:pStyle w:val="TAC"/>
              <w:rPr>
                <w:lang w:val="en-US" w:bidi="ar"/>
              </w:rPr>
            </w:pPr>
            <w:r>
              <w:rPr>
                <w:lang w:val="en-US" w:bidi="ar"/>
              </w:rPr>
              <w:t>CA_n260J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3CEADA" w14:textId="77777777" w:rsidR="00F91912" w:rsidRDefault="00F91912" w:rsidP="00F91912">
            <w:pPr>
              <w:pStyle w:val="TAC"/>
              <w:rPr>
                <w:lang w:eastAsia="zh-CN"/>
              </w:rPr>
            </w:pPr>
          </w:p>
        </w:tc>
      </w:tr>
      <w:tr w:rsidR="00F91912" w14:paraId="1B4EC90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2CFBF3" w14:textId="77777777" w:rsidR="00F91912" w:rsidRDefault="00F91912" w:rsidP="00F91912">
            <w:pPr>
              <w:pStyle w:val="TAC"/>
            </w:pPr>
            <w:r>
              <w:t>CA_n66A-n77C-n260K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4CA5BF7" w14:textId="77777777" w:rsidR="00F91912" w:rsidRDefault="00F91912" w:rsidP="00F91912">
            <w:pPr>
              <w:pStyle w:val="TAC"/>
            </w:pPr>
            <w:r>
              <w:t>CA_n66A-n260A</w:t>
            </w:r>
          </w:p>
          <w:p w14:paraId="0236DF89" w14:textId="77777777" w:rsidR="00F91912" w:rsidRDefault="00F91912" w:rsidP="00F91912">
            <w:pPr>
              <w:pStyle w:val="TAC"/>
            </w:pPr>
            <w:r>
              <w:t>CA_n66A-n260G</w:t>
            </w:r>
          </w:p>
          <w:p w14:paraId="0E2A4538" w14:textId="77777777" w:rsidR="00F91912" w:rsidRDefault="00F91912" w:rsidP="00F91912">
            <w:pPr>
              <w:pStyle w:val="TAC"/>
            </w:pPr>
            <w:r>
              <w:t>CA_n66A-n260H</w:t>
            </w:r>
          </w:p>
          <w:p w14:paraId="06AE1C8A" w14:textId="77777777" w:rsidR="00F91912" w:rsidRDefault="00F91912" w:rsidP="00F91912">
            <w:pPr>
              <w:pStyle w:val="TAC"/>
            </w:pPr>
            <w:r>
              <w:t>CA_n66A-n260I</w:t>
            </w:r>
          </w:p>
          <w:p w14:paraId="60897E2C" w14:textId="77777777" w:rsidR="00F91912" w:rsidRDefault="00F91912" w:rsidP="00F91912">
            <w:pPr>
              <w:pStyle w:val="TAC"/>
            </w:pPr>
            <w:r>
              <w:t>CA_n77A-n260A</w:t>
            </w:r>
          </w:p>
          <w:p w14:paraId="15BA45FD" w14:textId="77777777" w:rsidR="00F91912" w:rsidRDefault="00F91912" w:rsidP="00F91912">
            <w:pPr>
              <w:pStyle w:val="TAC"/>
            </w:pPr>
            <w:r>
              <w:t>CA_n77A-n260G</w:t>
            </w:r>
          </w:p>
          <w:p w14:paraId="261BB2E2" w14:textId="77777777" w:rsidR="00F91912" w:rsidRDefault="00F91912" w:rsidP="00F91912">
            <w:pPr>
              <w:pStyle w:val="TAC"/>
            </w:pPr>
            <w:r>
              <w:t>CA_n77A-n260H</w:t>
            </w:r>
          </w:p>
          <w:p w14:paraId="0FAA55E1" w14:textId="77777777" w:rsidR="00F91912" w:rsidRDefault="00F91912" w:rsidP="00F91912">
            <w:pPr>
              <w:pStyle w:val="TAC"/>
              <w:rPr>
                <w:rFonts w:cs="Arial"/>
                <w:lang w:eastAsia="zh-CN"/>
              </w:rPr>
            </w:pPr>
            <w:r>
              <w:t>CA_n77A-n260I</w:t>
            </w:r>
          </w:p>
        </w:tc>
        <w:tc>
          <w:tcPr>
            <w:tcW w:w="891" w:type="dxa"/>
            <w:tcBorders>
              <w:left w:val="single" w:sz="4" w:space="0" w:color="auto"/>
              <w:right w:val="single" w:sz="4" w:space="0" w:color="auto"/>
            </w:tcBorders>
            <w:vAlign w:val="center"/>
          </w:tcPr>
          <w:p w14:paraId="14AD610C"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0C7B3"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A9FCAA" w14:textId="77777777" w:rsidR="00F91912" w:rsidRDefault="00F91912" w:rsidP="00F91912">
            <w:pPr>
              <w:pStyle w:val="TAC"/>
              <w:rPr>
                <w:lang w:eastAsia="zh-CN"/>
              </w:rPr>
            </w:pPr>
            <w:r>
              <w:t>0</w:t>
            </w:r>
          </w:p>
        </w:tc>
      </w:tr>
      <w:tr w:rsidR="00F91912" w14:paraId="4B4A3FC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83892F"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9328FEA" w14:textId="77777777" w:rsidR="00F91912"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13C7D48F"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22F8A" w14:textId="77777777" w:rsidR="00F91912" w:rsidRDefault="00F91912" w:rsidP="00F91912">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4456A6D0" w14:textId="77777777" w:rsidR="00F91912" w:rsidRDefault="00F91912" w:rsidP="00F91912">
            <w:pPr>
              <w:pStyle w:val="TAC"/>
              <w:rPr>
                <w:lang w:eastAsia="zh-CN"/>
              </w:rPr>
            </w:pPr>
          </w:p>
        </w:tc>
      </w:tr>
      <w:tr w:rsidR="00F91912" w14:paraId="5E6B851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7D49F8"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8BB464" w14:textId="77777777" w:rsidR="00F91912"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11943F91"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74BFA" w14:textId="77777777" w:rsidR="00F91912" w:rsidRDefault="00F91912" w:rsidP="00F91912">
            <w:pPr>
              <w:pStyle w:val="TAC"/>
              <w:rPr>
                <w:lang w:val="en-US" w:bidi="ar"/>
              </w:rPr>
            </w:pPr>
            <w:r>
              <w:rPr>
                <w:lang w:val="en-US" w:bidi="ar"/>
              </w:rPr>
              <w:t>CA_n260K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0ABFC3" w14:textId="77777777" w:rsidR="00F91912" w:rsidRDefault="00F91912" w:rsidP="00F91912">
            <w:pPr>
              <w:pStyle w:val="TAC"/>
              <w:rPr>
                <w:lang w:eastAsia="zh-CN"/>
              </w:rPr>
            </w:pPr>
          </w:p>
        </w:tc>
      </w:tr>
      <w:tr w:rsidR="00F91912" w14:paraId="36028DB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DE8B3D" w14:textId="77777777" w:rsidR="00F91912" w:rsidRDefault="00F91912" w:rsidP="00F91912">
            <w:pPr>
              <w:pStyle w:val="TAC"/>
            </w:pPr>
            <w:r>
              <w:t>CA_n66A-n77C-n260L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D909DF8" w14:textId="77777777" w:rsidR="00F91912" w:rsidRDefault="00F91912" w:rsidP="00F91912">
            <w:pPr>
              <w:pStyle w:val="TAC"/>
            </w:pPr>
            <w:r>
              <w:t>CA_n66A-n260A</w:t>
            </w:r>
          </w:p>
          <w:p w14:paraId="700901C4" w14:textId="77777777" w:rsidR="00F91912" w:rsidRDefault="00F91912" w:rsidP="00F91912">
            <w:pPr>
              <w:pStyle w:val="TAC"/>
            </w:pPr>
            <w:r>
              <w:t>CA_n66A-n260G</w:t>
            </w:r>
          </w:p>
          <w:p w14:paraId="2495B1C5" w14:textId="77777777" w:rsidR="00F91912" w:rsidRDefault="00F91912" w:rsidP="00F91912">
            <w:pPr>
              <w:pStyle w:val="TAC"/>
            </w:pPr>
            <w:r>
              <w:t>CA_n66A-n260H</w:t>
            </w:r>
          </w:p>
          <w:p w14:paraId="1DD185E5" w14:textId="77777777" w:rsidR="00F91912" w:rsidRDefault="00F91912" w:rsidP="00F91912">
            <w:pPr>
              <w:pStyle w:val="TAC"/>
            </w:pPr>
            <w:r>
              <w:t>CA_n66A-n260I</w:t>
            </w:r>
          </w:p>
          <w:p w14:paraId="0A0A65EE" w14:textId="77777777" w:rsidR="00F91912" w:rsidRDefault="00F91912" w:rsidP="00F91912">
            <w:pPr>
              <w:pStyle w:val="TAC"/>
            </w:pPr>
            <w:r>
              <w:t>CA_n77A-n260A</w:t>
            </w:r>
          </w:p>
          <w:p w14:paraId="4BF516BB" w14:textId="77777777" w:rsidR="00F91912" w:rsidRDefault="00F91912" w:rsidP="00F91912">
            <w:pPr>
              <w:pStyle w:val="TAC"/>
            </w:pPr>
            <w:r>
              <w:t>CA_n77A-n260G</w:t>
            </w:r>
          </w:p>
          <w:p w14:paraId="1475D16A" w14:textId="77777777" w:rsidR="00F91912" w:rsidRDefault="00F91912" w:rsidP="00F91912">
            <w:pPr>
              <w:pStyle w:val="TAC"/>
            </w:pPr>
            <w:r>
              <w:t>CA_n77A-n260H</w:t>
            </w:r>
          </w:p>
          <w:p w14:paraId="06EF7BF2" w14:textId="77777777" w:rsidR="00F91912" w:rsidRDefault="00F91912" w:rsidP="00F91912">
            <w:pPr>
              <w:pStyle w:val="TAC"/>
              <w:rPr>
                <w:rFonts w:cs="Arial"/>
                <w:lang w:eastAsia="zh-CN"/>
              </w:rPr>
            </w:pPr>
            <w:r>
              <w:t>CA_n77A-n260I</w:t>
            </w:r>
          </w:p>
        </w:tc>
        <w:tc>
          <w:tcPr>
            <w:tcW w:w="891" w:type="dxa"/>
            <w:tcBorders>
              <w:left w:val="single" w:sz="4" w:space="0" w:color="auto"/>
              <w:right w:val="single" w:sz="4" w:space="0" w:color="auto"/>
            </w:tcBorders>
            <w:vAlign w:val="center"/>
          </w:tcPr>
          <w:p w14:paraId="2C729B60"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F8F03"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DE3777" w14:textId="77777777" w:rsidR="00F91912" w:rsidRDefault="00F91912" w:rsidP="00F91912">
            <w:pPr>
              <w:pStyle w:val="TAC"/>
              <w:rPr>
                <w:lang w:eastAsia="zh-CN"/>
              </w:rPr>
            </w:pPr>
            <w:r>
              <w:t>0</w:t>
            </w:r>
          </w:p>
        </w:tc>
      </w:tr>
      <w:tr w:rsidR="00F91912" w14:paraId="12FA899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04B719"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F10457" w14:textId="77777777" w:rsidR="00F91912"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1F40314F"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063E9" w14:textId="77777777" w:rsidR="00F91912" w:rsidRDefault="00F91912" w:rsidP="00F91912">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15F5D509" w14:textId="77777777" w:rsidR="00F91912" w:rsidRDefault="00F91912" w:rsidP="00F91912">
            <w:pPr>
              <w:pStyle w:val="TAC"/>
              <w:rPr>
                <w:lang w:eastAsia="zh-CN"/>
              </w:rPr>
            </w:pPr>
          </w:p>
        </w:tc>
      </w:tr>
      <w:tr w:rsidR="00F91912" w14:paraId="11D5295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07E59F3"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4D9A2A" w14:textId="77777777" w:rsidR="00F91912"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0E2023C3"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8B5E7" w14:textId="77777777" w:rsidR="00F91912" w:rsidRDefault="00F91912" w:rsidP="00F91912">
            <w:pPr>
              <w:pStyle w:val="TAC"/>
              <w:rPr>
                <w:lang w:val="en-US" w:bidi="ar"/>
              </w:rPr>
            </w:pPr>
            <w:r>
              <w:rPr>
                <w:lang w:val="en-US" w:bidi="ar"/>
              </w:rPr>
              <w:t>CA_n260L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370C07" w14:textId="77777777" w:rsidR="00F91912" w:rsidRDefault="00F91912" w:rsidP="00F91912">
            <w:pPr>
              <w:pStyle w:val="TAC"/>
              <w:rPr>
                <w:lang w:eastAsia="zh-CN"/>
              </w:rPr>
            </w:pPr>
          </w:p>
        </w:tc>
      </w:tr>
      <w:tr w:rsidR="00F91912" w14:paraId="6629F2F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A07D79" w14:textId="77777777" w:rsidR="00F91912" w:rsidRDefault="00F91912" w:rsidP="00F91912">
            <w:pPr>
              <w:pStyle w:val="TAC"/>
            </w:pPr>
            <w:r>
              <w:t>CA_n66A-n77C-n260M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FA56A2" w14:textId="77777777" w:rsidR="00F91912" w:rsidRDefault="00F91912" w:rsidP="00F91912">
            <w:pPr>
              <w:pStyle w:val="TAC"/>
            </w:pPr>
            <w:r>
              <w:t>CA_n66A-n260A</w:t>
            </w:r>
          </w:p>
          <w:p w14:paraId="0ADA703A" w14:textId="77777777" w:rsidR="00F91912" w:rsidRDefault="00F91912" w:rsidP="00F91912">
            <w:pPr>
              <w:pStyle w:val="TAC"/>
            </w:pPr>
            <w:r>
              <w:t>CA_n66A-n260G</w:t>
            </w:r>
          </w:p>
          <w:p w14:paraId="79101FB5" w14:textId="77777777" w:rsidR="00F91912" w:rsidRDefault="00F91912" w:rsidP="00F91912">
            <w:pPr>
              <w:pStyle w:val="TAC"/>
            </w:pPr>
            <w:r>
              <w:t>CA_n66A-n260H</w:t>
            </w:r>
          </w:p>
          <w:p w14:paraId="7A9D5D42" w14:textId="77777777" w:rsidR="00F91912" w:rsidRDefault="00F91912" w:rsidP="00F91912">
            <w:pPr>
              <w:pStyle w:val="TAC"/>
            </w:pPr>
            <w:r>
              <w:t>CA_n66A-n260I</w:t>
            </w:r>
          </w:p>
          <w:p w14:paraId="020FAC95" w14:textId="77777777" w:rsidR="00F91912" w:rsidRDefault="00F91912" w:rsidP="00F91912">
            <w:pPr>
              <w:pStyle w:val="TAC"/>
            </w:pPr>
            <w:r>
              <w:t>CA_n77A-n260A</w:t>
            </w:r>
          </w:p>
          <w:p w14:paraId="2E5C907E" w14:textId="77777777" w:rsidR="00F91912" w:rsidRDefault="00F91912" w:rsidP="00F91912">
            <w:pPr>
              <w:pStyle w:val="TAC"/>
            </w:pPr>
            <w:r>
              <w:t>CA_n77A-n260G</w:t>
            </w:r>
          </w:p>
          <w:p w14:paraId="30200CBD" w14:textId="77777777" w:rsidR="00F91912" w:rsidRDefault="00F91912" w:rsidP="00F91912">
            <w:pPr>
              <w:pStyle w:val="TAC"/>
            </w:pPr>
            <w:r>
              <w:t>CA_n77A-n260H</w:t>
            </w:r>
          </w:p>
          <w:p w14:paraId="58958CC5" w14:textId="77777777" w:rsidR="00F91912" w:rsidRDefault="00F91912" w:rsidP="00F91912">
            <w:pPr>
              <w:pStyle w:val="TAC"/>
              <w:rPr>
                <w:rFonts w:cs="Arial"/>
                <w:lang w:eastAsia="zh-CN"/>
              </w:rPr>
            </w:pPr>
            <w:r>
              <w:t>CA_n77A-n260I</w:t>
            </w:r>
          </w:p>
        </w:tc>
        <w:tc>
          <w:tcPr>
            <w:tcW w:w="891" w:type="dxa"/>
            <w:tcBorders>
              <w:left w:val="single" w:sz="4" w:space="0" w:color="auto"/>
              <w:right w:val="single" w:sz="4" w:space="0" w:color="auto"/>
            </w:tcBorders>
            <w:vAlign w:val="center"/>
          </w:tcPr>
          <w:p w14:paraId="7C4640CC"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0CD25"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13AC1CF" w14:textId="77777777" w:rsidR="00F91912" w:rsidRDefault="00F91912" w:rsidP="00F91912">
            <w:pPr>
              <w:pStyle w:val="TAC"/>
              <w:rPr>
                <w:lang w:eastAsia="zh-CN"/>
              </w:rPr>
            </w:pPr>
            <w:r>
              <w:t>0</w:t>
            </w:r>
          </w:p>
        </w:tc>
      </w:tr>
      <w:tr w:rsidR="00F91912" w14:paraId="7F17F28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5B0CF3"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A0CC5F5" w14:textId="77777777" w:rsidR="00F91912"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47130F43"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D4D37" w14:textId="77777777" w:rsidR="00F91912" w:rsidRDefault="00F91912" w:rsidP="00F91912">
            <w:pPr>
              <w:pStyle w:val="TAC"/>
              <w:rPr>
                <w:lang w:val="en-US" w:bidi="ar"/>
              </w:rPr>
            </w:pPr>
            <w:r>
              <w:rPr>
                <w:lang w:val="en-US" w:bidi="ar"/>
              </w:rPr>
              <w:t>CA_n77C_</w:t>
            </w:r>
            <w:r>
              <w:rPr>
                <w:rFonts w:cs="Arial"/>
                <w:szCs w:val="18"/>
                <w:lang w:val="en-US" w:eastAsia="zh-CN" w:bidi="ar"/>
              </w:rPr>
              <w:t>BCS1</w:t>
            </w:r>
          </w:p>
        </w:tc>
        <w:tc>
          <w:tcPr>
            <w:tcW w:w="1661" w:type="dxa"/>
            <w:gridSpan w:val="2"/>
            <w:tcBorders>
              <w:top w:val="nil"/>
              <w:left w:val="single" w:sz="4" w:space="0" w:color="auto"/>
              <w:bottom w:val="nil"/>
              <w:right w:val="single" w:sz="4" w:space="0" w:color="auto"/>
            </w:tcBorders>
            <w:shd w:val="clear" w:color="auto" w:fill="auto"/>
            <w:vAlign w:val="center"/>
          </w:tcPr>
          <w:p w14:paraId="67C80295" w14:textId="77777777" w:rsidR="00F91912" w:rsidRDefault="00F91912" w:rsidP="00F91912">
            <w:pPr>
              <w:pStyle w:val="TAC"/>
              <w:rPr>
                <w:lang w:eastAsia="zh-CN"/>
              </w:rPr>
            </w:pPr>
          </w:p>
        </w:tc>
      </w:tr>
      <w:tr w:rsidR="00F91912" w14:paraId="5315B06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C03488"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CAC1940" w14:textId="77777777" w:rsidR="00F91912"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21518FE8" w14:textId="77777777" w:rsidR="00F91912" w:rsidRDefault="00F91912" w:rsidP="00F91912">
            <w:pPr>
              <w:pStyle w:val="TAC"/>
            </w:pPr>
            <w:r>
              <w:t>n260</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A813C" w14:textId="77777777" w:rsidR="00F91912" w:rsidRDefault="00F91912" w:rsidP="00F91912">
            <w:pPr>
              <w:pStyle w:val="TAC"/>
              <w:rPr>
                <w:lang w:val="en-US" w:bidi="ar"/>
              </w:rPr>
            </w:pPr>
            <w:r>
              <w:rPr>
                <w:lang w:val="en-US" w:bidi="ar"/>
              </w:rPr>
              <w:t>CA_n260M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B0CBF5A" w14:textId="77777777" w:rsidR="00F91912" w:rsidRDefault="00F91912" w:rsidP="00F91912">
            <w:pPr>
              <w:pStyle w:val="TAC"/>
              <w:rPr>
                <w:lang w:eastAsia="zh-CN"/>
              </w:rPr>
            </w:pPr>
          </w:p>
        </w:tc>
      </w:tr>
      <w:tr w:rsidR="00F91912" w:rsidRPr="00032D3A" w14:paraId="43857246" w14:textId="77777777" w:rsidTr="00075828">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021CDE39" w14:textId="77777777" w:rsidR="00F91912" w:rsidRPr="00032D3A" w:rsidRDefault="00F91912" w:rsidP="00F91912">
            <w:pPr>
              <w:pStyle w:val="TAC"/>
            </w:pPr>
            <w:r w:rsidRPr="00032D3A">
              <w:t>CA_n66A-n77A-n261A</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2885E7C8" w14:textId="77777777" w:rsidR="00F91912" w:rsidRPr="00032D3A" w:rsidRDefault="00F91912" w:rsidP="00F91912">
            <w:pPr>
              <w:pStyle w:val="TAC"/>
              <w:rPr>
                <w:rFonts w:cs="Arial"/>
                <w:lang w:eastAsia="zh-CN"/>
              </w:rPr>
            </w:pPr>
            <w:r w:rsidRPr="00032D3A">
              <w:rPr>
                <w:rFonts w:cs="Arial"/>
                <w:lang w:eastAsia="zh-CN"/>
              </w:rPr>
              <w:t>CA_n77A-n261A</w:t>
            </w:r>
          </w:p>
          <w:p w14:paraId="3419AA8B" w14:textId="77777777" w:rsidR="00F91912" w:rsidRPr="00032D3A" w:rsidRDefault="00F91912" w:rsidP="00F91912">
            <w:pPr>
              <w:pStyle w:val="TAC"/>
              <w:rPr>
                <w:rFonts w:eastAsia="Yu Mincho"/>
                <w:szCs w:val="18"/>
                <w:lang w:eastAsia="ja-JP"/>
              </w:rPr>
            </w:pPr>
            <w:r w:rsidRPr="00032D3A">
              <w:rPr>
                <w:rFonts w:cs="Arial"/>
                <w:lang w:eastAsia="zh-CN"/>
              </w:rPr>
              <w:t>CA_n66A-n261A</w:t>
            </w:r>
          </w:p>
        </w:tc>
        <w:tc>
          <w:tcPr>
            <w:tcW w:w="891" w:type="dxa"/>
            <w:tcBorders>
              <w:left w:val="single" w:sz="4" w:space="0" w:color="auto"/>
              <w:right w:val="single" w:sz="4" w:space="0" w:color="auto"/>
            </w:tcBorders>
            <w:vAlign w:val="center"/>
          </w:tcPr>
          <w:p w14:paraId="57B05A88"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DEA8D" w14:textId="77777777" w:rsidR="00F91912" w:rsidRPr="00032D3A" w:rsidRDefault="00F91912" w:rsidP="00F91912">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66BE038" w14:textId="77777777" w:rsidR="00F91912" w:rsidRPr="00032D3A" w:rsidRDefault="00F91912" w:rsidP="00F91912">
            <w:pPr>
              <w:pStyle w:val="TAC"/>
              <w:rPr>
                <w:lang w:eastAsia="zh-CN"/>
              </w:rPr>
            </w:pPr>
            <w:r w:rsidRPr="00032D3A">
              <w:rPr>
                <w:lang w:eastAsia="zh-CN"/>
              </w:rPr>
              <w:t>0</w:t>
            </w:r>
          </w:p>
        </w:tc>
      </w:tr>
      <w:tr w:rsidR="00F91912" w:rsidRPr="00032D3A" w14:paraId="400F98D3"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717DCE87"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2690EDA"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136B73C6"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53DB7"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75D443D" w14:textId="77777777" w:rsidR="00F91912" w:rsidRPr="00032D3A" w:rsidRDefault="00F91912" w:rsidP="00F91912">
            <w:pPr>
              <w:pStyle w:val="TAC"/>
              <w:rPr>
                <w:lang w:eastAsia="zh-CN"/>
              </w:rPr>
            </w:pPr>
          </w:p>
        </w:tc>
      </w:tr>
      <w:tr w:rsidR="00F91912" w:rsidRPr="00032D3A" w14:paraId="1CBF365A"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3166A720"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4A26539C"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3B627179" w14:textId="77777777" w:rsidR="00F91912" w:rsidRPr="00032D3A" w:rsidRDefault="00F91912" w:rsidP="00F91912">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7F4B7" w14:textId="77777777" w:rsidR="00F91912" w:rsidRPr="00032D3A" w:rsidRDefault="00F91912" w:rsidP="00F91912">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863EE71" w14:textId="77777777" w:rsidR="00F91912" w:rsidRPr="00032D3A" w:rsidRDefault="00F91912" w:rsidP="00F91912">
            <w:pPr>
              <w:pStyle w:val="TAC"/>
              <w:rPr>
                <w:lang w:eastAsia="zh-CN"/>
              </w:rPr>
            </w:pPr>
          </w:p>
        </w:tc>
      </w:tr>
      <w:tr w:rsidR="00F91912" w:rsidRPr="00032D3A" w14:paraId="6E1C2B1A"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6E94D13E"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5E2C1A5A"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5CFBDF03"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5AA5" w14:textId="77777777" w:rsidR="00F91912" w:rsidRPr="00032D3A" w:rsidRDefault="00F91912" w:rsidP="00F91912">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4D3CA4" w14:textId="77777777" w:rsidR="00F91912" w:rsidRPr="00032D3A" w:rsidRDefault="00F91912" w:rsidP="00F91912">
            <w:pPr>
              <w:pStyle w:val="TAC"/>
              <w:rPr>
                <w:lang w:eastAsia="zh-CN"/>
              </w:rPr>
            </w:pPr>
            <w:r w:rsidRPr="00032D3A">
              <w:rPr>
                <w:lang w:eastAsia="zh-CN"/>
              </w:rPr>
              <w:t>1</w:t>
            </w:r>
          </w:p>
        </w:tc>
      </w:tr>
      <w:tr w:rsidR="00F91912" w:rsidRPr="00032D3A" w14:paraId="25FAED6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9AE883E"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7AD9FD8"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6AD9FBD4"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EF677"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8621636" w14:textId="77777777" w:rsidR="00F91912" w:rsidRPr="00032D3A" w:rsidRDefault="00F91912" w:rsidP="00F91912">
            <w:pPr>
              <w:pStyle w:val="TAC"/>
              <w:rPr>
                <w:lang w:eastAsia="zh-CN"/>
              </w:rPr>
            </w:pPr>
          </w:p>
        </w:tc>
      </w:tr>
      <w:tr w:rsidR="00F91912" w:rsidRPr="00032D3A" w14:paraId="6C7C368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7390AB"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A81C5B1"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1F89DB6A" w14:textId="77777777" w:rsidR="00F91912" w:rsidRPr="00032D3A" w:rsidRDefault="00F91912" w:rsidP="00F91912">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32942" w14:textId="77777777" w:rsidR="00F91912" w:rsidRPr="00032D3A" w:rsidRDefault="00F91912" w:rsidP="00F91912">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4281D9" w14:textId="77777777" w:rsidR="00F91912" w:rsidRPr="00032D3A" w:rsidRDefault="00F91912" w:rsidP="00F91912">
            <w:pPr>
              <w:pStyle w:val="TAC"/>
              <w:rPr>
                <w:lang w:eastAsia="zh-CN"/>
              </w:rPr>
            </w:pPr>
          </w:p>
        </w:tc>
      </w:tr>
      <w:tr w:rsidR="00F91912" w:rsidRPr="00032D3A" w14:paraId="237FE7F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43B014" w14:textId="77777777" w:rsidR="00F91912" w:rsidRPr="00032D3A" w:rsidRDefault="00F91912" w:rsidP="00F91912">
            <w:pPr>
              <w:pStyle w:val="TAC"/>
            </w:pPr>
            <w:r>
              <w:t>CA_n66A-n77A-n261G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3C6D88A" w14:textId="77777777" w:rsidR="00F91912" w:rsidRPr="00032D3A" w:rsidRDefault="00F91912" w:rsidP="00F91912">
            <w:pPr>
              <w:pStyle w:val="TAC"/>
              <w:rPr>
                <w:rFonts w:cs="Arial"/>
                <w:lang w:eastAsia="zh-CN"/>
              </w:rPr>
            </w:pPr>
            <w:r w:rsidRPr="00032D3A">
              <w:rPr>
                <w:rFonts w:cs="Arial"/>
                <w:lang w:eastAsia="zh-CN"/>
              </w:rPr>
              <w:t>CA_n66A-n261A</w:t>
            </w:r>
          </w:p>
          <w:p w14:paraId="5E6E07EA" w14:textId="77777777" w:rsidR="00F91912" w:rsidRPr="00032D3A" w:rsidRDefault="00F91912" w:rsidP="00F91912">
            <w:pPr>
              <w:pStyle w:val="TAC"/>
              <w:rPr>
                <w:rFonts w:cs="Arial"/>
                <w:lang w:eastAsia="zh-CN"/>
              </w:rPr>
            </w:pPr>
            <w:r w:rsidRPr="00032D3A">
              <w:rPr>
                <w:rFonts w:cs="Arial"/>
                <w:lang w:eastAsia="zh-CN"/>
              </w:rPr>
              <w:t>CA_n66A-n261G</w:t>
            </w:r>
          </w:p>
          <w:p w14:paraId="3E32776C" w14:textId="77777777" w:rsidR="00F91912" w:rsidRPr="00032D3A" w:rsidRDefault="00F91912" w:rsidP="00F91912">
            <w:pPr>
              <w:pStyle w:val="TAC"/>
              <w:rPr>
                <w:rFonts w:cs="Arial"/>
                <w:lang w:eastAsia="zh-CN"/>
              </w:rPr>
            </w:pPr>
            <w:r w:rsidRPr="00032D3A">
              <w:rPr>
                <w:rFonts w:cs="Arial"/>
                <w:lang w:eastAsia="zh-CN"/>
              </w:rPr>
              <w:t>CA_n77A-n261A</w:t>
            </w:r>
          </w:p>
          <w:p w14:paraId="311C34CA" w14:textId="77777777" w:rsidR="00F91912" w:rsidRPr="00032D3A" w:rsidRDefault="00F91912" w:rsidP="00F91912">
            <w:pPr>
              <w:pStyle w:val="TAC"/>
              <w:rPr>
                <w:rFonts w:cs="Arial"/>
                <w:lang w:eastAsia="zh-CN"/>
              </w:rPr>
            </w:pPr>
            <w:r w:rsidRPr="00032D3A">
              <w:rPr>
                <w:rFonts w:cs="Arial"/>
                <w:lang w:eastAsia="zh-CN"/>
              </w:rPr>
              <w:t>CA_n77A-n261G</w:t>
            </w:r>
          </w:p>
        </w:tc>
        <w:tc>
          <w:tcPr>
            <w:tcW w:w="891" w:type="dxa"/>
            <w:tcBorders>
              <w:left w:val="single" w:sz="4" w:space="0" w:color="auto"/>
              <w:right w:val="single" w:sz="4" w:space="0" w:color="auto"/>
            </w:tcBorders>
            <w:vAlign w:val="center"/>
          </w:tcPr>
          <w:p w14:paraId="2221F8F5"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8A51A" w14:textId="77777777" w:rsidR="00F91912" w:rsidRPr="00032D3A" w:rsidRDefault="00F91912" w:rsidP="00F91912">
            <w:pPr>
              <w:pStyle w:val="TAC"/>
              <w:rPr>
                <w:lang w:val="en-US" w:bidi="ar"/>
              </w:rPr>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C27E9B" w14:textId="77777777" w:rsidR="00F91912" w:rsidRPr="00032D3A" w:rsidRDefault="00F91912" w:rsidP="00F91912">
            <w:pPr>
              <w:pStyle w:val="TAC"/>
              <w:rPr>
                <w:lang w:eastAsia="zh-CN"/>
              </w:rPr>
            </w:pPr>
            <w:r w:rsidRPr="00032D3A">
              <w:rPr>
                <w:lang w:eastAsia="zh-CN"/>
              </w:rPr>
              <w:t>0</w:t>
            </w:r>
          </w:p>
        </w:tc>
      </w:tr>
      <w:tr w:rsidR="00F91912" w:rsidRPr="00032D3A" w14:paraId="1C82A29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F19DAD"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3AFE97" w14:textId="77777777" w:rsidR="00F91912" w:rsidRPr="00032D3A"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5E45D3BA"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85D7D" w14:textId="77777777" w:rsidR="00F91912" w:rsidRPr="00032D3A"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28752DD" w14:textId="77777777" w:rsidR="00F91912" w:rsidRPr="00032D3A" w:rsidRDefault="00F91912" w:rsidP="00F91912">
            <w:pPr>
              <w:pStyle w:val="TAC"/>
              <w:rPr>
                <w:lang w:eastAsia="zh-CN"/>
              </w:rPr>
            </w:pPr>
          </w:p>
        </w:tc>
      </w:tr>
      <w:tr w:rsidR="00F91912" w:rsidRPr="00032D3A" w14:paraId="16B442A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A3EDBE"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DE48B08" w14:textId="77777777" w:rsidR="00F91912" w:rsidRPr="00032D3A"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23B69929" w14:textId="77777777" w:rsidR="00F91912" w:rsidRPr="00032D3A" w:rsidRDefault="00F91912" w:rsidP="00F91912">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E78E9" w14:textId="77777777" w:rsidR="00F91912" w:rsidRPr="00032D3A" w:rsidRDefault="00F91912" w:rsidP="00F91912">
            <w:pPr>
              <w:pStyle w:val="TAC"/>
              <w:rPr>
                <w:lang w:val="en-US" w:bidi="ar"/>
              </w:rPr>
            </w:pPr>
            <w:r w:rsidRPr="00032D3A">
              <w:rPr>
                <w:lang w:val="en-US" w:bidi="ar"/>
              </w:rPr>
              <w:t>CA_n261</w:t>
            </w:r>
            <w:r>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115345" w14:textId="77777777" w:rsidR="00F91912" w:rsidRPr="00032D3A" w:rsidRDefault="00F91912" w:rsidP="00F91912">
            <w:pPr>
              <w:pStyle w:val="TAC"/>
              <w:rPr>
                <w:lang w:eastAsia="zh-CN"/>
              </w:rPr>
            </w:pPr>
          </w:p>
        </w:tc>
      </w:tr>
      <w:tr w:rsidR="00F91912" w:rsidRPr="00032D3A" w14:paraId="6B5EF20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6CD5AF"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64E6116" w14:textId="77777777" w:rsidR="00F91912" w:rsidRPr="00032D3A"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57EF398B"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F7E50" w14:textId="77777777" w:rsidR="00F91912" w:rsidRPr="00032D3A" w:rsidRDefault="00F91912" w:rsidP="00F91912">
            <w:pPr>
              <w:pStyle w:val="TAC"/>
              <w:rPr>
                <w:lang w:val="en-US" w:bidi="ar"/>
              </w:rPr>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1D7D5C" w14:textId="77777777" w:rsidR="00F91912" w:rsidRPr="00032D3A" w:rsidRDefault="00F91912" w:rsidP="00F91912">
            <w:pPr>
              <w:pStyle w:val="TAC"/>
              <w:rPr>
                <w:lang w:eastAsia="zh-CN"/>
              </w:rPr>
            </w:pPr>
            <w:r w:rsidRPr="00032D3A">
              <w:rPr>
                <w:lang w:eastAsia="zh-CN"/>
              </w:rPr>
              <w:t>1</w:t>
            </w:r>
          </w:p>
        </w:tc>
      </w:tr>
      <w:tr w:rsidR="00F91912" w:rsidRPr="00032D3A" w14:paraId="60ACBBC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4782547"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3ADEC0" w14:textId="77777777" w:rsidR="00F91912" w:rsidRPr="00032D3A"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6D8029F0"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5D33F" w14:textId="77777777" w:rsidR="00F91912" w:rsidRPr="00032D3A"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E16183D" w14:textId="77777777" w:rsidR="00F91912" w:rsidRPr="00032D3A" w:rsidRDefault="00F91912" w:rsidP="00F91912">
            <w:pPr>
              <w:pStyle w:val="TAC"/>
              <w:rPr>
                <w:lang w:eastAsia="zh-CN"/>
              </w:rPr>
            </w:pPr>
          </w:p>
        </w:tc>
      </w:tr>
      <w:tr w:rsidR="00F91912" w:rsidRPr="00032D3A" w14:paraId="03CE9A2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AC45B6"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4FB4C75" w14:textId="77777777" w:rsidR="00F91912" w:rsidRPr="00032D3A"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27B0E937" w14:textId="77777777" w:rsidR="00F91912" w:rsidRPr="00032D3A" w:rsidRDefault="00F91912" w:rsidP="00F91912">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FAC1C" w14:textId="77777777" w:rsidR="00F91912" w:rsidRPr="00032D3A" w:rsidRDefault="00F91912" w:rsidP="00F91912">
            <w:pPr>
              <w:pStyle w:val="TAC"/>
              <w:rPr>
                <w:lang w:val="en-US" w:bidi="ar"/>
              </w:rPr>
            </w:pPr>
            <w:r w:rsidRPr="00032D3A">
              <w:rPr>
                <w:lang w:val="en-US" w:bidi="ar"/>
              </w:rPr>
              <w:t>CA_n261</w:t>
            </w:r>
            <w:r>
              <w:rPr>
                <w:lang w:val="en-US" w:bidi="ar"/>
              </w:rPr>
              <w:t>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DAA92CD" w14:textId="77777777" w:rsidR="00F91912" w:rsidRPr="00032D3A" w:rsidRDefault="00F91912" w:rsidP="00F91912">
            <w:pPr>
              <w:pStyle w:val="TAC"/>
              <w:rPr>
                <w:lang w:eastAsia="zh-CN"/>
              </w:rPr>
            </w:pPr>
          </w:p>
        </w:tc>
      </w:tr>
      <w:tr w:rsidR="00F91912" w:rsidRPr="00032D3A" w14:paraId="0604F4A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FC1E7D" w14:textId="77777777" w:rsidR="00F91912" w:rsidRPr="00032D3A" w:rsidRDefault="00F91912" w:rsidP="00F91912">
            <w:pPr>
              <w:pStyle w:val="TAC"/>
            </w:pPr>
            <w:r>
              <w:t>CA_n66A-n77A-n261H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2A58DC" w14:textId="77777777" w:rsidR="00F91912" w:rsidRPr="00032D3A" w:rsidRDefault="00F91912" w:rsidP="00F91912">
            <w:pPr>
              <w:pStyle w:val="TAC"/>
              <w:rPr>
                <w:rFonts w:cs="Arial"/>
                <w:lang w:eastAsia="zh-CN"/>
              </w:rPr>
            </w:pPr>
            <w:r w:rsidRPr="00032D3A">
              <w:rPr>
                <w:rFonts w:cs="Arial"/>
                <w:lang w:eastAsia="zh-CN"/>
              </w:rPr>
              <w:t>CA_n66A-n261A</w:t>
            </w:r>
          </w:p>
          <w:p w14:paraId="099FB349" w14:textId="77777777" w:rsidR="00F91912" w:rsidRPr="00032D3A" w:rsidRDefault="00F91912" w:rsidP="00F91912">
            <w:pPr>
              <w:pStyle w:val="TAC"/>
              <w:rPr>
                <w:rFonts w:cs="Arial"/>
                <w:lang w:eastAsia="zh-CN"/>
              </w:rPr>
            </w:pPr>
            <w:r w:rsidRPr="00032D3A">
              <w:rPr>
                <w:rFonts w:cs="Arial"/>
                <w:lang w:eastAsia="zh-CN"/>
              </w:rPr>
              <w:t>CA_n66A-n261G</w:t>
            </w:r>
          </w:p>
          <w:p w14:paraId="4EADB64F" w14:textId="77777777" w:rsidR="00F91912" w:rsidRPr="00032D3A" w:rsidRDefault="00F91912" w:rsidP="00F91912">
            <w:pPr>
              <w:pStyle w:val="TAC"/>
              <w:rPr>
                <w:rFonts w:cs="Arial"/>
                <w:lang w:eastAsia="zh-CN"/>
              </w:rPr>
            </w:pPr>
            <w:r w:rsidRPr="00032D3A">
              <w:rPr>
                <w:rFonts w:cs="Arial"/>
                <w:lang w:eastAsia="zh-CN"/>
              </w:rPr>
              <w:t>CA_n66A-n261H</w:t>
            </w:r>
          </w:p>
          <w:p w14:paraId="7937D6C7" w14:textId="77777777" w:rsidR="00F91912" w:rsidRPr="00032D3A" w:rsidRDefault="00F91912" w:rsidP="00F91912">
            <w:pPr>
              <w:pStyle w:val="TAC"/>
              <w:rPr>
                <w:rFonts w:cs="Arial"/>
                <w:lang w:eastAsia="zh-CN"/>
              </w:rPr>
            </w:pPr>
            <w:r w:rsidRPr="00032D3A">
              <w:rPr>
                <w:rFonts w:cs="Arial"/>
                <w:lang w:eastAsia="zh-CN"/>
              </w:rPr>
              <w:t>CA_n77A-n261A</w:t>
            </w:r>
          </w:p>
          <w:p w14:paraId="6E378794" w14:textId="77777777" w:rsidR="00F91912" w:rsidRPr="00032D3A" w:rsidRDefault="00F91912" w:rsidP="00F91912">
            <w:pPr>
              <w:pStyle w:val="TAC"/>
              <w:rPr>
                <w:rFonts w:cs="Arial"/>
                <w:lang w:eastAsia="zh-CN"/>
              </w:rPr>
            </w:pPr>
            <w:r w:rsidRPr="00032D3A">
              <w:rPr>
                <w:rFonts w:cs="Arial"/>
                <w:lang w:eastAsia="zh-CN"/>
              </w:rPr>
              <w:t>CA_n77A-n261G</w:t>
            </w:r>
          </w:p>
          <w:p w14:paraId="63591932" w14:textId="77777777" w:rsidR="00F91912" w:rsidRPr="00032D3A" w:rsidRDefault="00F91912" w:rsidP="00F91912">
            <w:pPr>
              <w:pStyle w:val="TAC"/>
              <w:rPr>
                <w:rFonts w:cs="Arial"/>
                <w:lang w:eastAsia="zh-CN"/>
              </w:rPr>
            </w:pPr>
            <w:r w:rsidRPr="00032D3A">
              <w:rPr>
                <w:rFonts w:cs="Arial"/>
                <w:lang w:eastAsia="zh-CN"/>
              </w:rPr>
              <w:t>CA_n77A-n261H</w:t>
            </w:r>
          </w:p>
        </w:tc>
        <w:tc>
          <w:tcPr>
            <w:tcW w:w="891" w:type="dxa"/>
            <w:tcBorders>
              <w:left w:val="single" w:sz="4" w:space="0" w:color="auto"/>
              <w:right w:val="single" w:sz="4" w:space="0" w:color="auto"/>
            </w:tcBorders>
            <w:vAlign w:val="center"/>
          </w:tcPr>
          <w:p w14:paraId="6C288AAC"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CDDD2" w14:textId="77777777" w:rsidR="00F91912" w:rsidRPr="00032D3A" w:rsidRDefault="00F91912" w:rsidP="00F91912">
            <w:pPr>
              <w:pStyle w:val="TAC"/>
              <w:rPr>
                <w:lang w:val="en-US" w:bidi="ar"/>
              </w:rPr>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B6AC84" w14:textId="77777777" w:rsidR="00F91912" w:rsidRPr="00032D3A" w:rsidRDefault="00F91912" w:rsidP="00F91912">
            <w:pPr>
              <w:pStyle w:val="TAC"/>
              <w:rPr>
                <w:lang w:eastAsia="zh-CN"/>
              </w:rPr>
            </w:pPr>
            <w:r w:rsidRPr="00032D3A">
              <w:rPr>
                <w:lang w:eastAsia="zh-CN"/>
              </w:rPr>
              <w:t>0</w:t>
            </w:r>
          </w:p>
        </w:tc>
      </w:tr>
      <w:tr w:rsidR="00F91912" w:rsidRPr="00032D3A" w14:paraId="35848C0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2AAD6C"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4BBA4A" w14:textId="77777777" w:rsidR="00F91912" w:rsidRPr="00032D3A"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7336693E"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070DA" w14:textId="77777777" w:rsidR="00F91912" w:rsidRPr="00032D3A"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9A62274" w14:textId="77777777" w:rsidR="00F91912" w:rsidRPr="00032D3A" w:rsidRDefault="00F91912" w:rsidP="00F91912">
            <w:pPr>
              <w:pStyle w:val="TAC"/>
              <w:rPr>
                <w:lang w:eastAsia="zh-CN"/>
              </w:rPr>
            </w:pPr>
          </w:p>
        </w:tc>
      </w:tr>
      <w:tr w:rsidR="00F91912" w:rsidRPr="00032D3A" w14:paraId="1D40C94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FC410E"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0589A7D" w14:textId="77777777" w:rsidR="00F91912" w:rsidRPr="00032D3A"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222B9689" w14:textId="77777777" w:rsidR="00F91912" w:rsidRPr="00032D3A" w:rsidRDefault="00F91912" w:rsidP="00F91912">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AD989" w14:textId="77777777" w:rsidR="00F91912" w:rsidRPr="00032D3A" w:rsidRDefault="00F91912" w:rsidP="00F91912">
            <w:pPr>
              <w:pStyle w:val="TAC"/>
              <w:rPr>
                <w:lang w:val="en-US" w:bidi="ar"/>
              </w:rPr>
            </w:pPr>
            <w:r w:rsidRPr="00032D3A">
              <w:rPr>
                <w:lang w:val="en-US" w:bidi="ar"/>
              </w:rPr>
              <w:t>CA_n261</w:t>
            </w:r>
            <w:r>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5B85FD1" w14:textId="77777777" w:rsidR="00F91912" w:rsidRPr="00032D3A" w:rsidRDefault="00F91912" w:rsidP="00F91912">
            <w:pPr>
              <w:pStyle w:val="TAC"/>
              <w:rPr>
                <w:lang w:eastAsia="zh-CN"/>
              </w:rPr>
            </w:pPr>
          </w:p>
        </w:tc>
      </w:tr>
      <w:tr w:rsidR="00F91912" w:rsidRPr="00032D3A" w14:paraId="43A9101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76F918"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3EE60F" w14:textId="77777777" w:rsidR="00F91912" w:rsidRPr="00032D3A"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3C0CAD35"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DA956" w14:textId="77777777" w:rsidR="00F91912" w:rsidRPr="00032D3A" w:rsidRDefault="00F91912" w:rsidP="00F91912">
            <w:pPr>
              <w:pStyle w:val="TAC"/>
              <w:rPr>
                <w:lang w:val="en-US" w:bidi="ar"/>
              </w:rPr>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363557" w14:textId="77777777" w:rsidR="00F91912" w:rsidRPr="00032D3A" w:rsidRDefault="00F91912" w:rsidP="00F91912">
            <w:pPr>
              <w:pStyle w:val="TAC"/>
              <w:rPr>
                <w:lang w:eastAsia="zh-CN"/>
              </w:rPr>
            </w:pPr>
            <w:r w:rsidRPr="00032D3A">
              <w:rPr>
                <w:lang w:eastAsia="zh-CN"/>
              </w:rPr>
              <w:t>1</w:t>
            </w:r>
          </w:p>
        </w:tc>
      </w:tr>
      <w:tr w:rsidR="00F91912" w:rsidRPr="00032D3A" w14:paraId="36220D5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DA1E43"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5C7D220" w14:textId="77777777" w:rsidR="00F91912" w:rsidRPr="00032D3A"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2DD4CAAD"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01966" w14:textId="77777777" w:rsidR="00F91912" w:rsidRPr="00032D3A" w:rsidRDefault="00F91912" w:rsidP="00F91912">
            <w:pPr>
              <w:pStyle w:val="TAC"/>
              <w:rPr>
                <w:lang w:val="en-US" w:bidi="ar"/>
              </w:rPr>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28B53FF" w14:textId="77777777" w:rsidR="00F91912" w:rsidRPr="00032D3A" w:rsidRDefault="00F91912" w:rsidP="00F91912">
            <w:pPr>
              <w:pStyle w:val="TAC"/>
              <w:rPr>
                <w:lang w:eastAsia="zh-CN"/>
              </w:rPr>
            </w:pPr>
          </w:p>
        </w:tc>
      </w:tr>
      <w:tr w:rsidR="00F91912" w:rsidRPr="00032D3A" w14:paraId="0BF402A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3679DAD"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918CE1D" w14:textId="77777777" w:rsidR="00F91912" w:rsidRPr="00032D3A" w:rsidRDefault="00F91912" w:rsidP="00F91912">
            <w:pPr>
              <w:pStyle w:val="TAC"/>
              <w:rPr>
                <w:rFonts w:cs="Arial"/>
                <w:lang w:eastAsia="zh-CN"/>
              </w:rPr>
            </w:pPr>
          </w:p>
        </w:tc>
        <w:tc>
          <w:tcPr>
            <w:tcW w:w="891" w:type="dxa"/>
            <w:tcBorders>
              <w:left w:val="single" w:sz="4" w:space="0" w:color="auto"/>
              <w:right w:val="single" w:sz="4" w:space="0" w:color="auto"/>
            </w:tcBorders>
            <w:vAlign w:val="center"/>
          </w:tcPr>
          <w:p w14:paraId="57A80753" w14:textId="77777777" w:rsidR="00F91912" w:rsidRPr="00032D3A" w:rsidRDefault="00F91912" w:rsidP="00F91912">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DDE5B" w14:textId="77777777" w:rsidR="00F91912" w:rsidRPr="00032D3A" w:rsidRDefault="00F91912" w:rsidP="00F91912">
            <w:pPr>
              <w:pStyle w:val="TAC"/>
              <w:rPr>
                <w:lang w:val="en-US" w:bidi="ar"/>
              </w:rPr>
            </w:pPr>
            <w:r w:rsidRPr="00032D3A">
              <w:rPr>
                <w:lang w:val="en-US" w:bidi="ar"/>
              </w:rPr>
              <w:t>CA_n261</w:t>
            </w:r>
            <w:r>
              <w:rPr>
                <w:lang w:val="en-US" w:bidi="ar"/>
              </w:rPr>
              <w:t>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EB835C7" w14:textId="77777777" w:rsidR="00F91912" w:rsidRPr="00032D3A" w:rsidRDefault="00F91912" w:rsidP="00F91912">
            <w:pPr>
              <w:pStyle w:val="TAC"/>
              <w:rPr>
                <w:lang w:eastAsia="zh-CN"/>
              </w:rPr>
            </w:pPr>
          </w:p>
        </w:tc>
      </w:tr>
      <w:tr w:rsidR="00F91912" w:rsidRPr="00032D3A" w14:paraId="32AEB288" w14:textId="77777777" w:rsidTr="00075828">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2B15FDE9" w14:textId="77777777" w:rsidR="00F91912" w:rsidRPr="00032D3A" w:rsidRDefault="00F91912" w:rsidP="00F91912">
            <w:pPr>
              <w:pStyle w:val="TAC"/>
            </w:pPr>
            <w:r w:rsidRPr="00032D3A">
              <w:t>CA_n66A-n77A-n261I</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05BA8D31" w14:textId="77777777" w:rsidR="00F91912" w:rsidRPr="00032D3A" w:rsidRDefault="00F91912" w:rsidP="00F91912">
            <w:pPr>
              <w:pStyle w:val="TAC"/>
              <w:rPr>
                <w:rFonts w:cs="Arial"/>
                <w:lang w:eastAsia="zh-CN"/>
              </w:rPr>
            </w:pPr>
            <w:r w:rsidRPr="00032D3A">
              <w:rPr>
                <w:rFonts w:cs="Arial"/>
                <w:lang w:eastAsia="zh-CN"/>
              </w:rPr>
              <w:t>CA_n66A-n261A</w:t>
            </w:r>
          </w:p>
          <w:p w14:paraId="60C75775" w14:textId="77777777" w:rsidR="00F91912" w:rsidRPr="00032D3A" w:rsidRDefault="00F91912" w:rsidP="00F91912">
            <w:pPr>
              <w:pStyle w:val="TAC"/>
              <w:rPr>
                <w:rFonts w:cs="Arial"/>
                <w:lang w:eastAsia="zh-CN"/>
              </w:rPr>
            </w:pPr>
            <w:r w:rsidRPr="00032D3A">
              <w:rPr>
                <w:rFonts w:cs="Arial"/>
                <w:lang w:eastAsia="zh-CN"/>
              </w:rPr>
              <w:t>CA_n66A-n261G</w:t>
            </w:r>
          </w:p>
          <w:p w14:paraId="5A73085B" w14:textId="77777777" w:rsidR="00F91912" w:rsidRPr="00032D3A" w:rsidRDefault="00F91912" w:rsidP="00F91912">
            <w:pPr>
              <w:pStyle w:val="TAC"/>
              <w:rPr>
                <w:rFonts w:cs="Arial"/>
                <w:lang w:eastAsia="zh-CN"/>
              </w:rPr>
            </w:pPr>
            <w:r w:rsidRPr="00032D3A">
              <w:rPr>
                <w:rFonts w:cs="Arial"/>
                <w:lang w:eastAsia="zh-CN"/>
              </w:rPr>
              <w:t>CA_n66A-n261H</w:t>
            </w:r>
          </w:p>
          <w:p w14:paraId="0A1477A2" w14:textId="77777777" w:rsidR="00F91912" w:rsidRPr="00032D3A" w:rsidRDefault="00F91912" w:rsidP="00F91912">
            <w:pPr>
              <w:pStyle w:val="TAC"/>
              <w:rPr>
                <w:rFonts w:cs="Arial"/>
                <w:lang w:eastAsia="zh-CN"/>
              </w:rPr>
            </w:pPr>
            <w:r w:rsidRPr="00032D3A">
              <w:rPr>
                <w:rFonts w:cs="Arial"/>
                <w:lang w:eastAsia="zh-CN"/>
              </w:rPr>
              <w:t>CA_n66A-n261I</w:t>
            </w:r>
          </w:p>
          <w:p w14:paraId="4E3E3CE5" w14:textId="77777777" w:rsidR="00F91912" w:rsidRPr="00032D3A" w:rsidRDefault="00F91912" w:rsidP="00F91912">
            <w:pPr>
              <w:pStyle w:val="TAC"/>
              <w:rPr>
                <w:rFonts w:cs="Arial"/>
                <w:lang w:eastAsia="zh-CN"/>
              </w:rPr>
            </w:pPr>
            <w:r w:rsidRPr="00032D3A">
              <w:rPr>
                <w:rFonts w:cs="Arial"/>
                <w:lang w:eastAsia="zh-CN"/>
              </w:rPr>
              <w:t>CA_n77A-n261A</w:t>
            </w:r>
          </w:p>
          <w:p w14:paraId="44B2FC20" w14:textId="77777777" w:rsidR="00F91912" w:rsidRPr="00032D3A" w:rsidRDefault="00F91912" w:rsidP="00F91912">
            <w:pPr>
              <w:pStyle w:val="TAC"/>
              <w:rPr>
                <w:rFonts w:cs="Arial"/>
                <w:lang w:eastAsia="zh-CN"/>
              </w:rPr>
            </w:pPr>
            <w:r w:rsidRPr="00032D3A">
              <w:rPr>
                <w:rFonts w:cs="Arial"/>
                <w:lang w:eastAsia="zh-CN"/>
              </w:rPr>
              <w:t>CA_n77A-n261G</w:t>
            </w:r>
          </w:p>
          <w:p w14:paraId="217F36C9" w14:textId="77777777" w:rsidR="00F91912" w:rsidRPr="00032D3A" w:rsidRDefault="00F91912" w:rsidP="00F91912">
            <w:pPr>
              <w:pStyle w:val="TAC"/>
              <w:rPr>
                <w:rFonts w:cs="Arial"/>
                <w:lang w:eastAsia="zh-CN"/>
              </w:rPr>
            </w:pPr>
            <w:r w:rsidRPr="00032D3A">
              <w:rPr>
                <w:rFonts w:cs="Arial"/>
                <w:lang w:eastAsia="zh-CN"/>
              </w:rPr>
              <w:t>CA_n77A-n261H</w:t>
            </w:r>
          </w:p>
          <w:p w14:paraId="28658AB9" w14:textId="77777777" w:rsidR="00F91912" w:rsidRPr="00032D3A" w:rsidRDefault="00F91912" w:rsidP="00F91912">
            <w:pPr>
              <w:pStyle w:val="TAC"/>
              <w:rPr>
                <w:rFonts w:eastAsia="Yu Mincho"/>
                <w:szCs w:val="18"/>
                <w:lang w:eastAsia="ja-JP"/>
              </w:rPr>
            </w:pPr>
            <w:r w:rsidRPr="00032D3A">
              <w:rPr>
                <w:rFonts w:cs="Arial"/>
                <w:lang w:eastAsia="zh-CN"/>
              </w:rPr>
              <w:t>CA_n77A-n261I</w:t>
            </w:r>
          </w:p>
        </w:tc>
        <w:tc>
          <w:tcPr>
            <w:tcW w:w="891" w:type="dxa"/>
            <w:tcBorders>
              <w:left w:val="single" w:sz="4" w:space="0" w:color="auto"/>
              <w:right w:val="single" w:sz="4" w:space="0" w:color="auto"/>
            </w:tcBorders>
            <w:vAlign w:val="center"/>
          </w:tcPr>
          <w:p w14:paraId="5A879C8B"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6953" w14:textId="77777777" w:rsidR="00F91912" w:rsidRPr="00032D3A" w:rsidRDefault="00F91912" w:rsidP="00F91912">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0E4D0D" w14:textId="77777777" w:rsidR="00F91912" w:rsidRPr="00032D3A" w:rsidRDefault="00F91912" w:rsidP="00F91912">
            <w:pPr>
              <w:pStyle w:val="TAC"/>
              <w:rPr>
                <w:lang w:eastAsia="zh-CN"/>
              </w:rPr>
            </w:pPr>
            <w:r w:rsidRPr="00032D3A">
              <w:rPr>
                <w:lang w:eastAsia="zh-CN"/>
              </w:rPr>
              <w:t>0</w:t>
            </w:r>
          </w:p>
        </w:tc>
      </w:tr>
      <w:tr w:rsidR="00F91912" w:rsidRPr="00032D3A" w14:paraId="5635662B"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7303D7D5"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757BEAB4"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2DE803FD"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DB97B"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2F182D8" w14:textId="77777777" w:rsidR="00F91912" w:rsidRPr="00032D3A" w:rsidRDefault="00F91912" w:rsidP="00F91912">
            <w:pPr>
              <w:pStyle w:val="TAC"/>
              <w:rPr>
                <w:lang w:eastAsia="zh-CN"/>
              </w:rPr>
            </w:pPr>
          </w:p>
        </w:tc>
      </w:tr>
      <w:tr w:rsidR="00F91912" w:rsidRPr="00032D3A" w14:paraId="77D4C8EF"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599D6752"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06919D9E"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1B586E4C" w14:textId="77777777" w:rsidR="00F91912" w:rsidRPr="00032D3A" w:rsidRDefault="00F91912" w:rsidP="00F91912">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C206B" w14:textId="77777777" w:rsidR="00F91912" w:rsidRPr="00032D3A" w:rsidRDefault="00F91912" w:rsidP="00F91912">
            <w:pPr>
              <w:pStyle w:val="TAC"/>
            </w:pPr>
            <w:r w:rsidRPr="00032D3A">
              <w:rPr>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CC4754C" w14:textId="77777777" w:rsidR="00F91912" w:rsidRPr="00032D3A" w:rsidRDefault="00F91912" w:rsidP="00F91912">
            <w:pPr>
              <w:pStyle w:val="TAC"/>
              <w:rPr>
                <w:lang w:eastAsia="zh-CN"/>
              </w:rPr>
            </w:pPr>
          </w:p>
        </w:tc>
      </w:tr>
      <w:tr w:rsidR="00F91912" w:rsidRPr="00032D3A" w14:paraId="2CB0D5D7"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392D8158"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21C7E503"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0CA967FA"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6AB06" w14:textId="77777777" w:rsidR="00F91912" w:rsidRPr="00032D3A" w:rsidRDefault="00F91912" w:rsidP="00F91912">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DBF0C7" w14:textId="77777777" w:rsidR="00F91912" w:rsidRPr="00032D3A" w:rsidRDefault="00F91912" w:rsidP="00F91912">
            <w:pPr>
              <w:pStyle w:val="TAC"/>
              <w:rPr>
                <w:lang w:eastAsia="zh-CN"/>
              </w:rPr>
            </w:pPr>
            <w:r w:rsidRPr="00032D3A">
              <w:rPr>
                <w:lang w:eastAsia="zh-CN"/>
              </w:rPr>
              <w:t>1</w:t>
            </w:r>
          </w:p>
        </w:tc>
      </w:tr>
      <w:tr w:rsidR="00F91912" w:rsidRPr="00032D3A" w14:paraId="4ECF1A9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0860E4"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79BEC1"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5497C73B"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30975"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E4EC458" w14:textId="77777777" w:rsidR="00F91912" w:rsidRPr="00032D3A" w:rsidRDefault="00F91912" w:rsidP="00F91912">
            <w:pPr>
              <w:pStyle w:val="TAC"/>
              <w:rPr>
                <w:lang w:eastAsia="zh-CN"/>
              </w:rPr>
            </w:pPr>
          </w:p>
        </w:tc>
      </w:tr>
      <w:tr w:rsidR="00F91912" w:rsidRPr="00032D3A" w14:paraId="5C06C91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3BFCA7"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A587ECA"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6004E96B" w14:textId="77777777" w:rsidR="00F91912" w:rsidRPr="00032D3A" w:rsidRDefault="00F91912" w:rsidP="00F91912">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B8623" w14:textId="77777777" w:rsidR="00F91912" w:rsidRPr="00032D3A" w:rsidRDefault="00F91912" w:rsidP="00F91912">
            <w:pPr>
              <w:pStyle w:val="TAC"/>
            </w:pPr>
            <w:r w:rsidRPr="00032D3A">
              <w:rPr>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8D5C582" w14:textId="77777777" w:rsidR="00F91912" w:rsidRPr="00032D3A" w:rsidRDefault="00F91912" w:rsidP="00F91912">
            <w:pPr>
              <w:pStyle w:val="TAC"/>
              <w:rPr>
                <w:lang w:eastAsia="zh-CN"/>
              </w:rPr>
            </w:pPr>
          </w:p>
        </w:tc>
      </w:tr>
      <w:tr w:rsidR="00F91912" w:rsidRPr="00032D3A" w14:paraId="13E8ECD7" w14:textId="77777777" w:rsidTr="00075828">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0B5C7DE6" w14:textId="77777777" w:rsidR="00F91912" w:rsidRPr="00032D3A" w:rsidRDefault="00F91912" w:rsidP="00F91912">
            <w:pPr>
              <w:pStyle w:val="TAC"/>
            </w:pPr>
            <w:r w:rsidRPr="00032D3A">
              <w:t>CA_n66A-n77A-n261J</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7656A988" w14:textId="77777777" w:rsidR="00F91912" w:rsidRPr="00032D3A" w:rsidRDefault="00F91912" w:rsidP="00F91912">
            <w:pPr>
              <w:pStyle w:val="TAC"/>
              <w:rPr>
                <w:rFonts w:cs="Arial"/>
                <w:lang w:eastAsia="zh-CN"/>
              </w:rPr>
            </w:pPr>
            <w:r w:rsidRPr="00032D3A">
              <w:rPr>
                <w:rFonts w:cs="Arial"/>
                <w:lang w:eastAsia="zh-CN"/>
              </w:rPr>
              <w:t>CA_n66A-n261A</w:t>
            </w:r>
          </w:p>
          <w:p w14:paraId="75B2C375" w14:textId="77777777" w:rsidR="00F91912" w:rsidRPr="00032D3A" w:rsidRDefault="00F91912" w:rsidP="00F91912">
            <w:pPr>
              <w:pStyle w:val="TAC"/>
              <w:rPr>
                <w:rFonts w:cs="Arial"/>
                <w:lang w:eastAsia="zh-CN"/>
              </w:rPr>
            </w:pPr>
            <w:r w:rsidRPr="00032D3A">
              <w:rPr>
                <w:rFonts w:cs="Arial"/>
                <w:lang w:eastAsia="zh-CN"/>
              </w:rPr>
              <w:t>CA_n66A-n261G</w:t>
            </w:r>
          </w:p>
          <w:p w14:paraId="660165D9" w14:textId="77777777" w:rsidR="00F91912" w:rsidRPr="00032D3A" w:rsidRDefault="00F91912" w:rsidP="00F91912">
            <w:pPr>
              <w:pStyle w:val="TAC"/>
              <w:rPr>
                <w:rFonts w:cs="Arial"/>
                <w:lang w:eastAsia="zh-CN"/>
              </w:rPr>
            </w:pPr>
            <w:r w:rsidRPr="00032D3A">
              <w:rPr>
                <w:rFonts w:cs="Arial"/>
                <w:lang w:eastAsia="zh-CN"/>
              </w:rPr>
              <w:t>CA_n66A-n261H</w:t>
            </w:r>
          </w:p>
          <w:p w14:paraId="5EAD29E5" w14:textId="77777777" w:rsidR="00F91912" w:rsidRPr="00032D3A" w:rsidRDefault="00F91912" w:rsidP="00F91912">
            <w:pPr>
              <w:pStyle w:val="TAC"/>
              <w:rPr>
                <w:rFonts w:cs="Arial"/>
                <w:lang w:eastAsia="zh-CN"/>
              </w:rPr>
            </w:pPr>
            <w:r w:rsidRPr="00032D3A">
              <w:rPr>
                <w:rFonts w:cs="Arial"/>
                <w:lang w:eastAsia="zh-CN"/>
              </w:rPr>
              <w:t>CA_n66A-n261I</w:t>
            </w:r>
          </w:p>
          <w:p w14:paraId="342D1DE5" w14:textId="77777777" w:rsidR="00F91912" w:rsidRPr="00032D3A" w:rsidRDefault="00F91912" w:rsidP="00F91912">
            <w:pPr>
              <w:pStyle w:val="TAC"/>
              <w:rPr>
                <w:rFonts w:cs="Arial"/>
                <w:lang w:eastAsia="zh-CN"/>
              </w:rPr>
            </w:pPr>
            <w:r w:rsidRPr="00032D3A">
              <w:rPr>
                <w:rFonts w:cs="Arial"/>
                <w:lang w:eastAsia="zh-CN"/>
              </w:rPr>
              <w:t>CA_n77A-n261A</w:t>
            </w:r>
          </w:p>
          <w:p w14:paraId="41E09CA7" w14:textId="77777777" w:rsidR="00F91912" w:rsidRPr="00032D3A" w:rsidRDefault="00F91912" w:rsidP="00F91912">
            <w:pPr>
              <w:pStyle w:val="TAC"/>
              <w:rPr>
                <w:rFonts w:cs="Arial"/>
                <w:lang w:eastAsia="zh-CN"/>
              </w:rPr>
            </w:pPr>
            <w:r w:rsidRPr="00032D3A">
              <w:rPr>
                <w:rFonts w:cs="Arial"/>
                <w:lang w:eastAsia="zh-CN"/>
              </w:rPr>
              <w:t>CA_n77A-n261G</w:t>
            </w:r>
          </w:p>
          <w:p w14:paraId="60E690ED" w14:textId="77777777" w:rsidR="00F91912" w:rsidRPr="00032D3A" w:rsidRDefault="00F91912" w:rsidP="00F91912">
            <w:pPr>
              <w:pStyle w:val="TAC"/>
              <w:rPr>
                <w:rFonts w:cs="Arial"/>
                <w:lang w:eastAsia="zh-CN"/>
              </w:rPr>
            </w:pPr>
            <w:r w:rsidRPr="00032D3A">
              <w:rPr>
                <w:rFonts w:cs="Arial"/>
                <w:lang w:eastAsia="zh-CN"/>
              </w:rPr>
              <w:t>CA_n77A-n261H</w:t>
            </w:r>
          </w:p>
          <w:p w14:paraId="0852C146" w14:textId="77777777" w:rsidR="00F91912" w:rsidRPr="00032D3A" w:rsidRDefault="00F91912" w:rsidP="00F91912">
            <w:pPr>
              <w:pStyle w:val="TAC"/>
              <w:rPr>
                <w:rFonts w:eastAsia="Yu Mincho"/>
                <w:szCs w:val="18"/>
                <w:lang w:eastAsia="ja-JP"/>
              </w:rPr>
            </w:pPr>
            <w:r w:rsidRPr="00032D3A">
              <w:rPr>
                <w:rFonts w:cs="Arial"/>
                <w:lang w:eastAsia="zh-CN"/>
              </w:rPr>
              <w:t>CA_n77A-n261I</w:t>
            </w:r>
          </w:p>
        </w:tc>
        <w:tc>
          <w:tcPr>
            <w:tcW w:w="891" w:type="dxa"/>
            <w:tcBorders>
              <w:left w:val="single" w:sz="4" w:space="0" w:color="auto"/>
              <w:right w:val="single" w:sz="4" w:space="0" w:color="auto"/>
            </w:tcBorders>
            <w:vAlign w:val="center"/>
          </w:tcPr>
          <w:p w14:paraId="69CD407E"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0061B" w14:textId="77777777" w:rsidR="00F91912" w:rsidRPr="00032D3A" w:rsidRDefault="00F91912" w:rsidP="00F91912">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766F59B" w14:textId="77777777" w:rsidR="00F91912" w:rsidRPr="00032D3A" w:rsidRDefault="00F91912" w:rsidP="00F91912">
            <w:pPr>
              <w:pStyle w:val="TAC"/>
              <w:rPr>
                <w:lang w:eastAsia="zh-CN"/>
              </w:rPr>
            </w:pPr>
            <w:r w:rsidRPr="00032D3A">
              <w:rPr>
                <w:lang w:eastAsia="zh-CN"/>
              </w:rPr>
              <w:t>0</w:t>
            </w:r>
          </w:p>
        </w:tc>
      </w:tr>
      <w:tr w:rsidR="00F91912" w:rsidRPr="00032D3A" w14:paraId="65F6DCCB"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69D2C10C"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5544C8DB"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4ADA5379"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12199"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032BFD9" w14:textId="77777777" w:rsidR="00F91912" w:rsidRPr="00032D3A" w:rsidRDefault="00F91912" w:rsidP="00F91912">
            <w:pPr>
              <w:pStyle w:val="TAC"/>
              <w:rPr>
                <w:lang w:eastAsia="zh-CN"/>
              </w:rPr>
            </w:pPr>
          </w:p>
        </w:tc>
      </w:tr>
      <w:tr w:rsidR="00F91912" w:rsidRPr="00032D3A" w14:paraId="2061ACDD"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4A81466A"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5C773536"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64413740" w14:textId="77777777" w:rsidR="00F91912" w:rsidRPr="00032D3A" w:rsidRDefault="00F91912" w:rsidP="00F91912">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17BE6" w14:textId="77777777" w:rsidR="00F91912" w:rsidRPr="00032D3A" w:rsidRDefault="00F91912" w:rsidP="00F91912">
            <w:pPr>
              <w:pStyle w:val="TAC"/>
            </w:pPr>
            <w:r w:rsidRPr="00032D3A">
              <w:rPr>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F2B04BE" w14:textId="77777777" w:rsidR="00F91912" w:rsidRPr="00032D3A" w:rsidRDefault="00F91912" w:rsidP="00F91912">
            <w:pPr>
              <w:pStyle w:val="TAC"/>
              <w:rPr>
                <w:lang w:eastAsia="zh-CN"/>
              </w:rPr>
            </w:pPr>
          </w:p>
        </w:tc>
      </w:tr>
      <w:tr w:rsidR="00F91912" w:rsidRPr="00032D3A" w14:paraId="5EA38E4E"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5E316AD5"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28DC5156"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27290F8F"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6A714" w14:textId="77777777" w:rsidR="00F91912" w:rsidRPr="00032D3A" w:rsidRDefault="00F91912" w:rsidP="00F91912">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A84AB11" w14:textId="77777777" w:rsidR="00F91912" w:rsidRPr="00032D3A" w:rsidRDefault="00F91912" w:rsidP="00F91912">
            <w:pPr>
              <w:pStyle w:val="TAC"/>
              <w:rPr>
                <w:lang w:eastAsia="zh-CN"/>
              </w:rPr>
            </w:pPr>
            <w:r w:rsidRPr="00032D3A">
              <w:rPr>
                <w:lang w:eastAsia="zh-CN"/>
              </w:rPr>
              <w:t>1</w:t>
            </w:r>
          </w:p>
        </w:tc>
      </w:tr>
      <w:tr w:rsidR="00F91912" w:rsidRPr="00032D3A" w14:paraId="2EFF58C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972C17"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9833B76"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5A8CCDD2"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0D4B8"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EAD721C" w14:textId="77777777" w:rsidR="00F91912" w:rsidRPr="00032D3A" w:rsidRDefault="00F91912" w:rsidP="00F91912">
            <w:pPr>
              <w:pStyle w:val="TAC"/>
              <w:rPr>
                <w:lang w:eastAsia="zh-CN"/>
              </w:rPr>
            </w:pPr>
          </w:p>
        </w:tc>
      </w:tr>
      <w:tr w:rsidR="00F91912" w:rsidRPr="00032D3A" w14:paraId="6127161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FE1534"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2801ADE"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3793B295" w14:textId="77777777" w:rsidR="00F91912" w:rsidRPr="00032D3A" w:rsidRDefault="00F91912" w:rsidP="00F91912">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6C264" w14:textId="77777777" w:rsidR="00F91912" w:rsidRPr="00032D3A" w:rsidRDefault="00F91912" w:rsidP="00F91912">
            <w:pPr>
              <w:pStyle w:val="TAC"/>
            </w:pPr>
            <w:r w:rsidRPr="00032D3A">
              <w:rPr>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CC3C03" w14:textId="77777777" w:rsidR="00F91912" w:rsidRPr="00032D3A" w:rsidRDefault="00F91912" w:rsidP="00F91912">
            <w:pPr>
              <w:pStyle w:val="TAC"/>
              <w:rPr>
                <w:lang w:eastAsia="zh-CN"/>
              </w:rPr>
            </w:pPr>
          </w:p>
        </w:tc>
      </w:tr>
      <w:tr w:rsidR="00F91912" w:rsidRPr="00032D3A" w14:paraId="57ACAFF1" w14:textId="77777777" w:rsidTr="00075828">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3386F90C" w14:textId="77777777" w:rsidR="00F91912" w:rsidRPr="00032D3A" w:rsidRDefault="00F91912" w:rsidP="00F91912">
            <w:pPr>
              <w:pStyle w:val="TAC"/>
            </w:pPr>
            <w:r w:rsidRPr="00032D3A">
              <w:t>CA_n66A-n77A-n261K</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5C0D1DE5" w14:textId="77777777" w:rsidR="00F91912" w:rsidRPr="00032D3A" w:rsidRDefault="00F91912" w:rsidP="00F91912">
            <w:pPr>
              <w:pStyle w:val="TAC"/>
              <w:rPr>
                <w:rFonts w:cs="Arial"/>
                <w:lang w:eastAsia="zh-CN"/>
              </w:rPr>
            </w:pPr>
            <w:r w:rsidRPr="00032D3A">
              <w:rPr>
                <w:rFonts w:cs="Arial"/>
                <w:lang w:eastAsia="zh-CN"/>
              </w:rPr>
              <w:t>CA_n66A-n261A</w:t>
            </w:r>
          </w:p>
          <w:p w14:paraId="7E40C08A" w14:textId="77777777" w:rsidR="00F91912" w:rsidRPr="00032D3A" w:rsidRDefault="00F91912" w:rsidP="00F91912">
            <w:pPr>
              <w:pStyle w:val="TAC"/>
              <w:rPr>
                <w:rFonts w:cs="Arial"/>
                <w:lang w:eastAsia="zh-CN"/>
              </w:rPr>
            </w:pPr>
            <w:r w:rsidRPr="00032D3A">
              <w:rPr>
                <w:rFonts w:cs="Arial"/>
                <w:lang w:eastAsia="zh-CN"/>
              </w:rPr>
              <w:t>CA_n66A-n261G</w:t>
            </w:r>
          </w:p>
          <w:p w14:paraId="152772FC" w14:textId="77777777" w:rsidR="00F91912" w:rsidRPr="00032D3A" w:rsidRDefault="00F91912" w:rsidP="00F91912">
            <w:pPr>
              <w:pStyle w:val="TAC"/>
              <w:rPr>
                <w:rFonts w:cs="Arial"/>
                <w:lang w:eastAsia="zh-CN"/>
              </w:rPr>
            </w:pPr>
            <w:r w:rsidRPr="00032D3A">
              <w:rPr>
                <w:rFonts w:cs="Arial"/>
                <w:lang w:eastAsia="zh-CN"/>
              </w:rPr>
              <w:t>CA_n66A-n261H</w:t>
            </w:r>
          </w:p>
          <w:p w14:paraId="2572E2F9" w14:textId="77777777" w:rsidR="00F91912" w:rsidRPr="00032D3A" w:rsidRDefault="00F91912" w:rsidP="00F91912">
            <w:pPr>
              <w:pStyle w:val="TAC"/>
              <w:rPr>
                <w:rFonts w:cs="Arial"/>
                <w:lang w:eastAsia="zh-CN"/>
              </w:rPr>
            </w:pPr>
            <w:r w:rsidRPr="00032D3A">
              <w:rPr>
                <w:rFonts w:cs="Arial"/>
                <w:lang w:eastAsia="zh-CN"/>
              </w:rPr>
              <w:t>CA_n66A-n261I</w:t>
            </w:r>
          </w:p>
          <w:p w14:paraId="437A317D" w14:textId="77777777" w:rsidR="00F91912" w:rsidRPr="00032D3A" w:rsidRDefault="00F91912" w:rsidP="00F91912">
            <w:pPr>
              <w:pStyle w:val="TAC"/>
              <w:rPr>
                <w:rFonts w:cs="Arial"/>
                <w:lang w:eastAsia="zh-CN"/>
              </w:rPr>
            </w:pPr>
            <w:r w:rsidRPr="00032D3A">
              <w:rPr>
                <w:rFonts w:cs="Arial"/>
                <w:lang w:eastAsia="zh-CN"/>
              </w:rPr>
              <w:t>CA_n77A-n261A</w:t>
            </w:r>
          </w:p>
          <w:p w14:paraId="41C969BE" w14:textId="77777777" w:rsidR="00F91912" w:rsidRPr="00032D3A" w:rsidRDefault="00F91912" w:rsidP="00F91912">
            <w:pPr>
              <w:pStyle w:val="TAC"/>
              <w:rPr>
                <w:rFonts w:cs="Arial"/>
                <w:lang w:eastAsia="zh-CN"/>
              </w:rPr>
            </w:pPr>
            <w:r w:rsidRPr="00032D3A">
              <w:rPr>
                <w:rFonts w:cs="Arial"/>
                <w:lang w:eastAsia="zh-CN"/>
              </w:rPr>
              <w:t>CA_n77A-n261G</w:t>
            </w:r>
          </w:p>
          <w:p w14:paraId="66EA75FD" w14:textId="77777777" w:rsidR="00F91912" w:rsidRPr="00032D3A" w:rsidRDefault="00F91912" w:rsidP="00F91912">
            <w:pPr>
              <w:pStyle w:val="TAC"/>
              <w:rPr>
                <w:rFonts w:cs="Arial"/>
                <w:lang w:eastAsia="zh-CN"/>
              </w:rPr>
            </w:pPr>
            <w:r w:rsidRPr="00032D3A">
              <w:rPr>
                <w:rFonts w:cs="Arial"/>
                <w:lang w:eastAsia="zh-CN"/>
              </w:rPr>
              <w:t>CA_n77A-n261H</w:t>
            </w:r>
          </w:p>
          <w:p w14:paraId="4BBD4E31" w14:textId="77777777" w:rsidR="00F91912" w:rsidRPr="00032D3A" w:rsidRDefault="00F91912" w:rsidP="00F91912">
            <w:pPr>
              <w:pStyle w:val="TAC"/>
              <w:rPr>
                <w:rFonts w:eastAsia="Yu Mincho"/>
                <w:szCs w:val="18"/>
                <w:lang w:eastAsia="ja-JP"/>
              </w:rPr>
            </w:pPr>
            <w:r w:rsidRPr="00032D3A">
              <w:rPr>
                <w:rFonts w:cs="Arial"/>
                <w:lang w:eastAsia="zh-CN"/>
              </w:rPr>
              <w:t>CA_n77A-n261I</w:t>
            </w:r>
          </w:p>
        </w:tc>
        <w:tc>
          <w:tcPr>
            <w:tcW w:w="891" w:type="dxa"/>
            <w:tcBorders>
              <w:left w:val="single" w:sz="4" w:space="0" w:color="auto"/>
              <w:right w:val="single" w:sz="4" w:space="0" w:color="auto"/>
            </w:tcBorders>
            <w:vAlign w:val="center"/>
          </w:tcPr>
          <w:p w14:paraId="386D7B21"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965D9" w14:textId="77777777" w:rsidR="00F91912" w:rsidRPr="00032D3A" w:rsidRDefault="00F91912" w:rsidP="00F91912">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8650CE5" w14:textId="77777777" w:rsidR="00F91912" w:rsidRPr="00032D3A" w:rsidRDefault="00F91912" w:rsidP="00F91912">
            <w:pPr>
              <w:pStyle w:val="TAC"/>
              <w:rPr>
                <w:lang w:eastAsia="zh-CN"/>
              </w:rPr>
            </w:pPr>
            <w:r w:rsidRPr="00032D3A">
              <w:rPr>
                <w:lang w:eastAsia="zh-CN"/>
              </w:rPr>
              <w:t>0</w:t>
            </w:r>
          </w:p>
        </w:tc>
      </w:tr>
      <w:tr w:rsidR="00F91912" w:rsidRPr="00032D3A" w14:paraId="3B388F02"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16E6890B"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25243254"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78AB975B"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A6BE7"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B6A61D8" w14:textId="77777777" w:rsidR="00F91912" w:rsidRPr="00032D3A" w:rsidRDefault="00F91912" w:rsidP="00F91912">
            <w:pPr>
              <w:pStyle w:val="TAC"/>
              <w:rPr>
                <w:lang w:eastAsia="zh-CN"/>
              </w:rPr>
            </w:pPr>
          </w:p>
        </w:tc>
      </w:tr>
      <w:tr w:rsidR="00F91912" w:rsidRPr="00032D3A" w14:paraId="334BA7C1"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03D31D2B"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55129B24"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45D68779" w14:textId="77777777" w:rsidR="00F91912" w:rsidRPr="00032D3A" w:rsidRDefault="00F91912" w:rsidP="00F91912">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80D2A" w14:textId="77777777" w:rsidR="00F91912" w:rsidRPr="00032D3A" w:rsidRDefault="00F91912" w:rsidP="00F91912">
            <w:pPr>
              <w:pStyle w:val="TAC"/>
            </w:pPr>
            <w:r w:rsidRPr="00032D3A">
              <w:rPr>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BDE6C9" w14:textId="77777777" w:rsidR="00F91912" w:rsidRPr="00032D3A" w:rsidRDefault="00F91912" w:rsidP="00F91912">
            <w:pPr>
              <w:pStyle w:val="TAC"/>
              <w:rPr>
                <w:lang w:eastAsia="zh-CN"/>
              </w:rPr>
            </w:pPr>
          </w:p>
        </w:tc>
      </w:tr>
      <w:tr w:rsidR="00F91912" w:rsidRPr="00032D3A" w14:paraId="140C9DC2"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786F5EF7"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639B3159"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53C11AD7"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F9F72" w14:textId="77777777" w:rsidR="00F91912" w:rsidRPr="00032D3A" w:rsidRDefault="00F91912" w:rsidP="00F91912">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8049D1F" w14:textId="77777777" w:rsidR="00F91912" w:rsidRPr="00032D3A" w:rsidRDefault="00F91912" w:rsidP="00F91912">
            <w:pPr>
              <w:pStyle w:val="TAC"/>
              <w:rPr>
                <w:lang w:eastAsia="zh-CN"/>
              </w:rPr>
            </w:pPr>
            <w:r w:rsidRPr="00032D3A">
              <w:rPr>
                <w:lang w:eastAsia="zh-CN"/>
              </w:rPr>
              <w:t>1</w:t>
            </w:r>
          </w:p>
        </w:tc>
      </w:tr>
      <w:tr w:rsidR="00F91912" w:rsidRPr="00032D3A" w14:paraId="2F905F6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0CD9BE"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0A25B0"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2354BEB6"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50391"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8069509" w14:textId="77777777" w:rsidR="00F91912" w:rsidRPr="00032D3A" w:rsidRDefault="00F91912" w:rsidP="00F91912">
            <w:pPr>
              <w:pStyle w:val="TAC"/>
              <w:rPr>
                <w:lang w:eastAsia="zh-CN"/>
              </w:rPr>
            </w:pPr>
          </w:p>
        </w:tc>
      </w:tr>
      <w:tr w:rsidR="00F91912" w:rsidRPr="00032D3A" w14:paraId="41D7DC1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A99477"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B17818"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7758E28B" w14:textId="77777777" w:rsidR="00F91912" w:rsidRPr="00032D3A" w:rsidRDefault="00F91912" w:rsidP="00F91912">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7E6AF" w14:textId="77777777" w:rsidR="00F91912" w:rsidRPr="00032D3A" w:rsidRDefault="00F91912" w:rsidP="00F91912">
            <w:pPr>
              <w:pStyle w:val="TAC"/>
            </w:pPr>
            <w:r w:rsidRPr="00032D3A">
              <w:rPr>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C598889" w14:textId="77777777" w:rsidR="00F91912" w:rsidRPr="00032D3A" w:rsidRDefault="00F91912" w:rsidP="00F91912">
            <w:pPr>
              <w:pStyle w:val="TAC"/>
              <w:rPr>
                <w:lang w:eastAsia="zh-CN"/>
              </w:rPr>
            </w:pPr>
          </w:p>
        </w:tc>
      </w:tr>
      <w:tr w:rsidR="00F91912" w:rsidRPr="00032D3A" w14:paraId="530E195C" w14:textId="77777777" w:rsidTr="00075828">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1124378E" w14:textId="77777777" w:rsidR="00F91912" w:rsidRPr="00032D3A" w:rsidRDefault="00F91912" w:rsidP="00F91912">
            <w:pPr>
              <w:pStyle w:val="TAC"/>
            </w:pPr>
            <w:r w:rsidRPr="00032D3A">
              <w:t>CA_n66A-n77A-n261L</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3573EF18" w14:textId="77777777" w:rsidR="00F91912" w:rsidRPr="00032D3A" w:rsidRDefault="00F91912" w:rsidP="00F91912">
            <w:pPr>
              <w:pStyle w:val="TAC"/>
              <w:rPr>
                <w:rFonts w:cs="Arial"/>
                <w:lang w:eastAsia="zh-CN"/>
              </w:rPr>
            </w:pPr>
            <w:r w:rsidRPr="00032D3A">
              <w:rPr>
                <w:rFonts w:cs="Arial"/>
                <w:lang w:eastAsia="zh-CN"/>
              </w:rPr>
              <w:t>CA_n66A-n261A</w:t>
            </w:r>
          </w:p>
          <w:p w14:paraId="3BA84183" w14:textId="77777777" w:rsidR="00F91912" w:rsidRPr="00032D3A" w:rsidRDefault="00F91912" w:rsidP="00F91912">
            <w:pPr>
              <w:pStyle w:val="TAC"/>
              <w:rPr>
                <w:rFonts w:cs="Arial"/>
                <w:lang w:eastAsia="zh-CN"/>
              </w:rPr>
            </w:pPr>
            <w:r w:rsidRPr="00032D3A">
              <w:rPr>
                <w:rFonts w:cs="Arial"/>
                <w:lang w:eastAsia="zh-CN"/>
              </w:rPr>
              <w:t>CA_n66A-n261G</w:t>
            </w:r>
          </w:p>
          <w:p w14:paraId="40E6179B" w14:textId="77777777" w:rsidR="00F91912" w:rsidRPr="00032D3A" w:rsidRDefault="00F91912" w:rsidP="00F91912">
            <w:pPr>
              <w:pStyle w:val="TAC"/>
              <w:rPr>
                <w:rFonts w:cs="Arial"/>
                <w:lang w:eastAsia="zh-CN"/>
              </w:rPr>
            </w:pPr>
            <w:r w:rsidRPr="00032D3A">
              <w:rPr>
                <w:rFonts w:cs="Arial"/>
                <w:lang w:eastAsia="zh-CN"/>
              </w:rPr>
              <w:t>CA_n66A-n261H</w:t>
            </w:r>
          </w:p>
          <w:p w14:paraId="5624670E" w14:textId="77777777" w:rsidR="00F91912" w:rsidRPr="00032D3A" w:rsidRDefault="00F91912" w:rsidP="00F91912">
            <w:pPr>
              <w:pStyle w:val="TAC"/>
              <w:rPr>
                <w:rFonts w:cs="Arial"/>
                <w:lang w:eastAsia="zh-CN"/>
              </w:rPr>
            </w:pPr>
            <w:r w:rsidRPr="00032D3A">
              <w:rPr>
                <w:rFonts w:cs="Arial"/>
                <w:lang w:eastAsia="zh-CN"/>
              </w:rPr>
              <w:t>CA_n66A-n261I</w:t>
            </w:r>
          </w:p>
          <w:p w14:paraId="4D926471" w14:textId="77777777" w:rsidR="00F91912" w:rsidRPr="00032D3A" w:rsidRDefault="00F91912" w:rsidP="00F91912">
            <w:pPr>
              <w:pStyle w:val="TAC"/>
              <w:rPr>
                <w:rFonts w:cs="Arial"/>
                <w:lang w:eastAsia="zh-CN"/>
              </w:rPr>
            </w:pPr>
            <w:r w:rsidRPr="00032D3A">
              <w:rPr>
                <w:rFonts w:cs="Arial"/>
                <w:lang w:eastAsia="zh-CN"/>
              </w:rPr>
              <w:t>CA_n77A-n261A</w:t>
            </w:r>
          </w:p>
          <w:p w14:paraId="04243386" w14:textId="77777777" w:rsidR="00F91912" w:rsidRPr="00032D3A" w:rsidRDefault="00F91912" w:rsidP="00F91912">
            <w:pPr>
              <w:pStyle w:val="TAC"/>
              <w:rPr>
                <w:rFonts w:cs="Arial"/>
                <w:lang w:eastAsia="zh-CN"/>
              </w:rPr>
            </w:pPr>
            <w:r w:rsidRPr="00032D3A">
              <w:rPr>
                <w:rFonts w:cs="Arial"/>
                <w:lang w:eastAsia="zh-CN"/>
              </w:rPr>
              <w:t>CA_n77A-n261G</w:t>
            </w:r>
          </w:p>
          <w:p w14:paraId="7BD94171" w14:textId="77777777" w:rsidR="00F91912" w:rsidRPr="00032D3A" w:rsidRDefault="00F91912" w:rsidP="00F91912">
            <w:pPr>
              <w:pStyle w:val="TAC"/>
              <w:rPr>
                <w:rFonts w:cs="Arial"/>
                <w:lang w:eastAsia="zh-CN"/>
              </w:rPr>
            </w:pPr>
            <w:r w:rsidRPr="00032D3A">
              <w:rPr>
                <w:rFonts w:cs="Arial"/>
                <w:lang w:eastAsia="zh-CN"/>
              </w:rPr>
              <w:t>CA_n77A-n261H</w:t>
            </w:r>
          </w:p>
          <w:p w14:paraId="58B07ADE" w14:textId="77777777" w:rsidR="00F91912" w:rsidRPr="00032D3A" w:rsidRDefault="00F91912" w:rsidP="00F91912">
            <w:pPr>
              <w:pStyle w:val="TAC"/>
              <w:rPr>
                <w:rFonts w:eastAsia="Yu Mincho"/>
                <w:szCs w:val="18"/>
                <w:lang w:eastAsia="ja-JP"/>
              </w:rPr>
            </w:pPr>
            <w:r w:rsidRPr="00032D3A">
              <w:rPr>
                <w:rFonts w:cs="Arial"/>
                <w:lang w:eastAsia="zh-CN"/>
              </w:rPr>
              <w:t>CA_n77A-n261I</w:t>
            </w:r>
          </w:p>
        </w:tc>
        <w:tc>
          <w:tcPr>
            <w:tcW w:w="891" w:type="dxa"/>
            <w:tcBorders>
              <w:left w:val="single" w:sz="4" w:space="0" w:color="auto"/>
              <w:right w:val="single" w:sz="4" w:space="0" w:color="auto"/>
            </w:tcBorders>
            <w:vAlign w:val="center"/>
          </w:tcPr>
          <w:p w14:paraId="0566895E"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09225" w14:textId="77777777" w:rsidR="00F91912" w:rsidRPr="00032D3A" w:rsidRDefault="00F91912" w:rsidP="00F91912">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E37BB9" w14:textId="77777777" w:rsidR="00F91912" w:rsidRPr="00032D3A" w:rsidRDefault="00F91912" w:rsidP="00F91912">
            <w:pPr>
              <w:pStyle w:val="TAC"/>
              <w:rPr>
                <w:lang w:eastAsia="zh-CN"/>
              </w:rPr>
            </w:pPr>
            <w:r w:rsidRPr="00032D3A">
              <w:rPr>
                <w:lang w:eastAsia="zh-CN"/>
              </w:rPr>
              <w:t>0</w:t>
            </w:r>
          </w:p>
        </w:tc>
      </w:tr>
      <w:tr w:rsidR="00F91912" w:rsidRPr="00032D3A" w14:paraId="2D19A78C"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5EEFBE41"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2E62A9AB"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1A13C7BC"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23D22"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94FFFEB" w14:textId="77777777" w:rsidR="00F91912" w:rsidRPr="00032D3A" w:rsidRDefault="00F91912" w:rsidP="00F91912">
            <w:pPr>
              <w:pStyle w:val="TAC"/>
              <w:rPr>
                <w:lang w:eastAsia="zh-CN"/>
              </w:rPr>
            </w:pPr>
          </w:p>
        </w:tc>
      </w:tr>
      <w:tr w:rsidR="00F91912" w:rsidRPr="00032D3A" w14:paraId="4B63114E"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4C3D8325"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6EDD01BF"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2F98FE63" w14:textId="77777777" w:rsidR="00F91912" w:rsidRPr="00032D3A" w:rsidRDefault="00F91912" w:rsidP="00F91912">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3FB80" w14:textId="77777777" w:rsidR="00F91912" w:rsidRPr="00032D3A" w:rsidRDefault="00F91912" w:rsidP="00F91912">
            <w:pPr>
              <w:pStyle w:val="TAC"/>
            </w:pPr>
            <w:r w:rsidRPr="00032D3A">
              <w:rPr>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5B427AD" w14:textId="77777777" w:rsidR="00F91912" w:rsidRPr="00032D3A" w:rsidRDefault="00F91912" w:rsidP="00F91912">
            <w:pPr>
              <w:pStyle w:val="TAC"/>
              <w:rPr>
                <w:lang w:eastAsia="zh-CN"/>
              </w:rPr>
            </w:pPr>
          </w:p>
        </w:tc>
      </w:tr>
      <w:tr w:rsidR="00F91912" w:rsidRPr="00032D3A" w14:paraId="21834390"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329BC809"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1D55CDEC"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7FC9A99A"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C7519" w14:textId="77777777" w:rsidR="00F91912" w:rsidRPr="00032D3A" w:rsidRDefault="00F91912" w:rsidP="00F91912">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A53F8A" w14:textId="77777777" w:rsidR="00F91912" w:rsidRPr="00032D3A" w:rsidRDefault="00F91912" w:rsidP="00F91912">
            <w:pPr>
              <w:pStyle w:val="TAC"/>
              <w:rPr>
                <w:lang w:eastAsia="zh-CN"/>
              </w:rPr>
            </w:pPr>
            <w:r w:rsidRPr="00032D3A">
              <w:rPr>
                <w:lang w:eastAsia="zh-CN"/>
              </w:rPr>
              <w:t>1</w:t>
            </w:r>
          </w:p>
        </w:tc>
      </w:tr>
      <w:tr w:rsidR="00F91912" w:rsidRPr="00032D3A" w14:paraId="534CF95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C3A828"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16CCE4"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39BF0FCF"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E4EE3"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2B560BD" w14:textId="77777777" w:rsidR="00F91912" w:rsidRPr="00032D3A" w:rsidRDefault="00F91912" w:rsidP="00F91912">
            <w:pPr>
              <w:pStyle w:val="TAC"/>
              <w:rPr>
                <w:lang w:eastAsia="zh-CN"/>
              </w:rPr>
            </w:pPr>
          </w:p>
        </w:tc>
      </w:tr>
      <w:tr w:rsidR="00F91912" w:rsidRPr="00032D3A" w14:paraId="5241193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057D47"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CA3F95E"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29A24632" w14:textId="77777777" w:rsidR="00F91912" w:rsidRPr="00032D3A" w:rsidRDefault="00F91912" w:rsidP="00F91912">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A4BC" w14:textId="77777777" w:rsidR="00F91912" w:rsidRPr="00032D3A" w:rsidRDefault="00F91912" w:rsidP="00F91912">
            <w:pPr>
              <w:pStyle w:val="TAC"/>
            </w:pPr>
            <w:r w:rsidRPr="00032D3A">
              <w:rPr>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9B9F75" w14:textId="77777777" w:rsidR="00F91912" w:rsidRPr="00032D3A" w:rsidRDefault="00F91912" w:rsidP="00F91912">
            <w:pPr>
              <w:pStyle w:val="TAC"/>
              <w:rPr>
                <w:lang w:eastAsia="zh-CN"/>
              </w:rPr>
            </w:pPr>
          </w:p>
        </w:tc>
      </w:tr>
      <w:tr w:rsidR="00F91912" w:rsidRPr="00032D3A" w14:paraId="693FDAE6" w14:textId="77777777" w:rsidTr="00075828">
        <w:trPr>
          <w:trHeight w:val="187"/>
          <w:jc w:val="center"/>
        </w:trPr>
        <w:tc>
          <w:tcPr>
            <w:tcW w:w="1891" w:type="dxa"/>
            <w:vMerge w:val="restart"/>
            <w:tcBorders>
              <w:top w:val="single" w:sz="4" w:space="0" w:color="auto"/>
              <w:left w:val="single" w:sz="4" w:space="0" w:color="auto"/>
              <w:bottom w:val="nil"/>
              <w:right w:val="single" w:sz="4" w:space="0" w:color="auto"/>
            </w:tcBorders>
            <w:shd w:val="clear" w:color="auto" w:fill="auto"/>
            <w:vAlign w:val="center"/>
          </w:tcPr>
          <w:p w14:paraId="2670C798" w14:textId="77777777" w:rsidR="00F91912" w:rsidRPr="00032D3A" w:rsidRDefault="00F91912" w:rsidP="00F91912">
            <w:pPr>
              <w:pStyle w:val="TAC"/>
            </w:pPr>
            <w:r w:rsidRPr="00032D3A">
              <w:t>CA_n66A-n77A-n261M</w:t>
            </w:r>
          </w:p>
        </w:tc>
        <w:tc>
          <w:tcPr>
            <w:tcW w:w="2078" w:type="dxa"/>
            <w:gridSpan w:val="2"/>
            <w:vMerge w:val="restart"/>
            <w:tcBorders>
              <w:top w:val="single" w:sz="4" w:space="0" w:color="auto"/>
              <w:left w:val="single" w:sz="4" w:space="0" w:color="auto"/>
              <w:bottom w:val="nil"/>
              <w:right w:val="single" w:sz="4" w:space="0" w:color="auto"/>
            </w:tcBorders>
            <w:shd w:val="clear" w:color="auto" w:fill="auto"/>
            <w:vAlign w:val="center"/>
          </w:tcPr>
          <w:p w14:paraId="4FA5D4AE" w14:textId="77777777" w:rsidR="00F91912" w:rsidRPr="00032D3A" w:rsidRDefault="00F91912" w:rsidP="00F91912">
            <w:pPr>
              <w:pStyle w:val="TAC"/>
              <w:rPr>
                <w:rFonts w:cs="Arial"/>
                <w:lang w:eastAsia="zh-CN"/>
              </w:rPr>
            </w:pPr>
            <w:r w:rsidRPr="00032D3A">
              <w:rPr>
                <w:rFonts w:cs="Arial"/>
                <w:lang w:eastAsia="zh-CN"/>
              </w:rPr>
              <w:t>CA_n66A-n261A</w:t>
            </w:r>
          </w:p>
          <w:p w14:paraId="27DCF579" w14:textId="77777777" w:rsidR="00F91912" w:rsidRPr="00032D3A" w:rsidRDefault="00F91912" w:rsidP="00F91912">
            <w:pPr>
              <w:pStyle w:val="TAC"/>
              <w:rPr>
                <w:rFonts w:cs="Arial"/>
                <w:lang w:eastAsia="zh-CN"/>
              </w:rPr>
            </w:pPr>
            <w:r w:rsidRPr="00032D3A">
              <w:rPr>
                <w:rFonts w:cs="Arial"/>
                <w:lang w:eastAsia="zh-CN"/>
              </w:rPr>
              <w:t>CA_n66A-n261G</w:t>
            </w:r>
          </w:p>
          <w:p w14:paraId="62C1E9C3" w14:textId="77777777" w:rsidR="00F91912" w:rsidRPr="00032D3A" w:rsidRDefault="00F91912" w:rsidP="00F91912">
            <w:pPr>
              <w:pStyle w:val="TAC"/>
              <w:rPr>
                <w:rFonts w:cs="Arial"/>
                <w:lang w:eastAsia="zh-CN"/>
              </w:rPr>
            </w:pPr>
            <w:r w:rsidRPr="00032D3A">
              <w:rPr>
                <w:rFonts w:cs="Arial"/>
                <w:lang w:eastAsia="zh-CN"/>
              </w:rPr>
              <w:t>CA_n66A-n261H</w:t>
            </w:r>
          </w:p>
          <w:p w14:paraId="4431D0A1" w14:textId="77777777" w:rsidR="00F91912" w:rsidRPr="00032D3A" w:rsidRDefault="00F91912" w:rsidP="00F91912">
            <w:pPr>
              <w:pStyle w:val="TAC"/>
              <w:rPr>
                <w:rFonts w:cs="Arial"/>
                <w:lang w:eastAsia="zh-CN"/>
              </w:rPr>
            </w:pPr>
            <w:r w:rsidRPr="00032D3A">
              <w:rPr>
                <w:rFonts w:cs="Arial"/>
                <w:lang w:eastAsia="zh-CN"/>
              </w:rPr>
              <w:t>CA_n66A-n261I</w:t>
            </w:r>
          </w:p>
          <w:p w14:paraId="461D94D1" w14:textId="77777777" w:rsidR="00F91912" w:rsidRPr="00032D3A" w:rsidRDefault="00F91912" w:rsidP="00F91912">
            <w:pPr>
              <w:pStyle w:val="TAC"/>
              <w:rPr>
                <w:rFonts w:cs="Arial"/>
                <w:lang w:eastAsia="zh-CN"/>
              </w:rPr>
            </w:pPr>
            <w:r w:rsidRPr="00032D3A">
              <w:rPr>
                <w:rFonts w:cs="Arial"/>
                <w:lang w:eastAsia="zh-CN"/>
              </w:rPr>
              <w:t>CA_n77A-n261A</w:t>
            </w:r>
          </w:p>
          <w:p w14:paraId="77E2F814" w14:textId="77777777" w:rsidR="00F91912" w:rsidRPr="00032D3A" w:rsidRDefault="00F91912" w:rsidP="00F91912">
            <w:pPr>
              <w:pStyle w:val="TAC"/>
              <w:rPr>
                <w:rFonts w:cs="Arial"/>
                <w:lang w:eastAsia="zh-CN"/>
              </w:rPr>
            </w:pPr>
            <w:r w:rsidRPr="00032D3A">
              <w:rPr>
                <w:rFonts w:cs="Arial"/>
                <w:lang w:eastAsia="zh-CN"/>
              </w:rPr>
              <w:t>CA_n77A-n261G</w:t>
            </w:r>
          </w:p>
          <w:p w14:paraId="59541585" w14:textId="77777777" w:rsidR="00F91912" w:rsidRPr="00032D3A" w:rsidRDefault="00F91912" w:rsidP="00F91912">
            <w:pPr>
              <w:pStyle w:val="TAC"/>
              <w:rPr>
                <w:rFonts w:cs="Arial"/>
                <w:lang w:eastAsia="zh-CN"/>
              </w:rPr>
            </w:pPr>
            <w:r w:rsidRPr="00032D3A">
              <w:rPr>
                <w:rFonts w:cs="Arial"/>
                <w:lang w:eastAsia="zh-CN"/>
              </w:rPr>
              <w:t>CA_n77A-n261H</w:t>
            </w:r>
          </w:p>
          <w:p w14:paraId="09CA6BB5" w14:textId="77777777" w:rsidR="00F91912" w:rsidRPr="00032D3A" w:rsidRDefault="00F91912" w:rsidP="00F91912">
            <w:pPr>
              <w:pStyle w:val="TAC"/>
              <w:rPr>
                <w:rFonts w:eastAsia="Yu Mincho"/>
                <w:szCs w:val="18"/>
                <w:lang w:eastAsia="ja-JP"/>
              </w:rPr>
            </w:pPr>
            <w:r w:rsidRPr="00032D3A">
              <w:rPr>
                <w:rFonts w:cs="Arial"/>
                <w:lang w:eastAsia="zh-CN"/>
              </w:rPr>
              <w:t>CA_n77A-n261I</w:t>
            </w:r>
          </w:p>
        </w:tc>
        <w:tc>
          <w:tcPr>
            <w:tcW w:w="891" w:type="dxa"/>
            <w:tcBorders>
              <w:left w:val="single" w:sz="4" w:space="0" w:color="auto"/>
              <w:right w:val="single" w:sz="4" w:space="0" w:color="auto"/>
            </w:tcBorders>
            <w:vAlign w:val="center"/>
          </w:tcPr>
          <w:p w14:paraId="3592B0CF"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5B590" w14:textId="77777777" w:rsidR="00F91912" w:rsidRPr="00032D3A" w:rsidRDefault="00F91912" w:rsidP="00F91912">
            <w:pPr>
              <w:pStyle w:val="TAC"/>
            </w:pPr>
            <w:r w:rsidRPr="00032D3A">
              <w:rPr>
                <w:lang w:val="en-US" w:bidi="ar"/>
              </w:rPr>
              <w:t>5, 10, 15, 20, 40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5633047" w14:textId="77777777" w:rsidR="00F91912" w:rsidRPr="00032D3A" w:rsidRDefault="00F91912" w:rsidP="00F91912">
            <w:pPr>
              <w:pStyle w:val="TAC"/>
              <w:rPr>
                <w:lang w:eastAsia="zh-CN"/>
              </w:rPr>
            </w:pPr>
            <w:r w:rsidRPr="00032D3A">
              <w:rPr>
                <w:lang w:eastAsia="zh-CN"/>
              </w:rPr>
              <w:t>0</w:t>
            </w:r>
          </w:p>
        </w:tc>
      </w:tr>
      <w:tr w:rsidR="00F91912" w:rsidRPr="00032D3A" w14:paraId="1B980A3D"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51BD91DB"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70915267"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12131D13"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F2BDC"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252551D" w14:textId="77777777" w:rsidR="00F91912" w:rsidRPr="00032D3A" w:rsidRDefault="00F91912" w:rsidP="00F91912">
            <w:pPr>
              <w:pStyle w:val="TAC"/>
              <w:rPr>
                <w:lang w:eastAsia="zh-CN"/>
              </w:rPr>
            </w:pPr>
          </w:p>
        </w:tc>
      </w:tr>
      <w:tr w:rsidR="00F91912" w:rsidRPr="00032D3A" w14:paraId="2909960E" w14:textId="77777777" w:rsidTr="00075828">
        <w:trPr>
          <w:trHeight w:val="187"/>
          <w:jc w:val="center"/>
        </w:trPr>
        <w:tc>
          <w:tcPr>
            <w:tcW w:w="1891" w:type="dxa"/>
            <w:vMerge/>
            <w:tcBorders>
              <w:top w:val="nil"/>
              <w:left w:val="single" w:sz="4" w:space="0" w:color="auto"/>
              <w:bottom w:val="nil"/>
              <w:right w:val="single" w:sz="4" w:space="0" w:color="auto"/>
            </w:tcBorders>
            <w:shd w:val="clear" w:color="auto" w:fill="auto"/>
            <w:vAlign w:val="center"/>
          </w:tcPr>
          <w:p w14:paraId="32CD8254" w14:textId="77777777" w:rsidR="00F91912" w:rsidRPr="00032D3A" w:rsidRDefault="00F91912" w:rsidP="00F91912">
            <w:pPr>
              <w:pStyle w:val="TAC"/>
            </w:pPr>
          </w:p>
        </w:tc>
        <w:tc>
          <w:tcPr>
            <w:tcW w:w="2078" w:type="dxa"/>
            <w:gridSpan w:val="2"/>
            <w:vMerge/>
            <w:tcBorders>
              <w:top w:val="nil"/>
              <w:left w:val="single" w:sz="4" w:space="0" w:color="auto"/>
              <w:bottom w:val="nil"/>
              <w:right w:val="single" w:sz="4" w:space="0" w:color="auto"/>
            </w:tcBorders>
            <w:shd w:val="clear" w:color="auto" w:fill="auto"/>
            <w:vAlign w:val="center"/>
          </w:tcPr>
          <w:p w14:paraId="110DA4E3"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537B602C" w14:textId="77777777" w:rsidR="00F91912" w:rsidRPr="00032D3A" w:rsidRDefault="00F91912" w:rsidP="00F91912">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54B4E" w14:textId="77777777" w:rsidR="00F91912" w:rsidRPr="00032D3A" w:rsidRDefault="00F91912" w:rsidP="00F91912">
            <w:pPr>
              <w:pStyle w:val="TAC"/>
            </w:pPr>
            <w:r w:rsidRPr="00032D3A">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4C6C894" w14:textId="77777777" w:rsidR="00F91912" w:rsidRPr="00032D3A" w:rsidRDefault="00F91912" w:rsidP="00F91912">
            <w:pPr>
              <w:pStyle w:val="TAC"/>
              <w:rPr>
                <w:lang w:eastAsia="zh-CN"/>
              </w:rPr>
            </w:pPr>
          </w:p>
        </w:tc>
      </w:tr>
      <w:tr w:rsidR="00F91912" w:rsidRPr="00032D3A" w14:paraId="595629C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CE6B14"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EECFDB" w14:textId="77777777" w:rsidR="00F91912" w:rsidRPr="00032D3A"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50A8EC7C" w14:textId="77777777" w:rsidR="00F91912" w:rsidRPr="00032D3A" w:rsidRDefault="00F91912" w:rsidP="00F91912">
            <w:pPr>
              <w:pStyle w:val="TAC"/>
            </w:pPr>
            <w:r w:rsidRPr="00032D3A">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52869" w14:textId="77777777" w:rsidR="00F91912" w:rsidRPr="00032D3A" w:rsidRDefault="00F91912" w:rsidP="00F91912">
            <w:pPr>
              <w:pStyle w:val="TAC"/>
            </w:pPr>
            <w:r w:rsidRPr="00032D3A">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E6C3C68" w14:textId="77777777" w:rsidR="00F91912" w:rsidRPr="00032D3A" w:rsidRDefault="00F91912" w:rsidP="00F91912">
            <w:pPr>
              <w:pStyle w:val="TAC"/>
              <w:rPr>
                <w:lang w:eastAsia="zh-CN"/>
              </w:rPr>
            </w:pPr>
            <w:r w:rsidRPr="00032D3A">
              <w:rPr>
                <w:lang w:eastAsia="zh-CN"/>
              </w:rPr>
              <w:t>1</w:t>
            </w:r>
          </w:p>
        </w:tc>
      </w:tr>
      <w:tr w:rsidR="00F91912" w:rsidRPr="00032D3A" w14:paraId="360345E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8DF336"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5B84DBD" w14:textId="77777777" w:rsidR="00F91912" w:rsidRPr="00032D3A"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7A8B0D72"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FBAB0" w14:textId="77777777" w:rsidR="00F91912" w:rsidRPr="00032D3A" w:rsidRDefault="00F91912" w:rsidP="00F91912">
            <w:pPr>
              <w:pStyle w:val="TAC"/>
            </w:pPr>
            <w:r w:rsidRPr="00032D3A">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7BF9B78B" w14:textId="77777777" w:rsidR="00F91912" w:rsidRPr="00032D3A" w:rsidRDefault="00F91912" w:rsidP="00F91912">
            <w:pPr>
              <w:pStyle w:val="TAC"/>
              <w:rPr>
                <w:lang w:eastAsia="zh-CN"/>
              </w:rPr>
            </w:pPr>
          </w:p>
        </w:tc>
      </w:tr>
      <w:tr w:rsidR="00F91912" w:rsidRPr="00032D3A" w14:paraId="3347EC7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9CC8A4"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CA17BE" w14:textId="77777777" w:rsidR="00F91912" w:rsidRPr="00032D3A"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5EFD9788" w14:textId="77777777" w:rsidR="00F91912" w:rsidRPr="00032D3A" w:rsidRDefault="00F91912" w:rsidP="00F91912">
            <w:pPr>
              <w:pStyle w:val="TAC"/>
            </w:pPr>
            <w:r w:rsidRPr="00032D3A">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B2F7F" w14:textId="77777777" w:rsidR="00F91912" w:rsidRPr="00032D3A" w:rsidRDefault="00F91912" w:rsidP="00F91912">
            <w:pPr>
              <w:pStyle w:val="TAC"/>
            </w:pPr>
            <w:r w:rsidRPr="00032D3A">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49F4F9" w14:textId="77777777" w:rsidR="00F91912" w:rsidRPr="00032D3A" w:rsidRDefault="00F91912" w:rsidP="00F91912">
            <w:pPr>
              <w:pStyle w:val="TAC"/>
              <w:rPr>
                <w:lang w:eastAsia="zh-CN"/>
              </w:rPr>
            </w:pPr>
          </w:p>
        </w:tc>
      </w:tr>
      <w:tr w:rsidR="00F91912" w14:paraId="29EA4B3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9487729" w14:textId="77777777" w:rsidR="00F91912" w:rsidRDefault="00F91912" w:rsidP="00F91912">
            <w:pPr>
              <w:pStyle w:val="TAC"/>
              <w:rPr>
                <w:lang w:eastAsia="ja-JP"/>
              </w:rPr>
            </w:pPr>
            <w:r>
              <w:rPr>
                <w:lang w:eastAsia="ja-JP"/>
              </w:rPr>
              <w:t>CA_n66A-n77A-n261(A-H)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10547C" w14:textId="77777777" w:rsidR="00F91912" w:rsidRDefault="00F91912" w:rsidP="00F91912">
            <w:pPr>
              <w:pStyle w:val="TAL"/>
              <w:jc w:val="center"/>
              <w:rPr>
                <w:lang w:eastAsia="zh-CN"/>
              </w:rPr>
            </w:pPr>
            <w:r>
              <w:rPr>
                <w:lang w:eastAsia="zh-CN"/>
              </w:rPr>
              <w:t>CA_n66A-n261A</w:t>
            </w:r>
          </w:p>
          <w:p w14:paraId="3985E4CD" w14:textId="77777777" w:rsidR="00F91912" w:rsidRDefault="00F91912" w:rsidP="00F91912">
            <w:pPr>
              <w:pStyle w:val="TAL"/>
              <w:jc w:val="center"/>
              <w:rPr>
                <w:lang w:eastAsia="zh-CN"/>
              </w:rPr>
            </w:pPr>
            <w:r>
              <w:rPr>
                <w:lang w:eastAsia="zh-CN"/>
              </w:rPr>
              <w:t>CA_n66A-n261G</w:t>
            </w:r>
          </w:p>
          <w:p w14:paraId="60A75873" w14:textId="77777777" w:rsidR="00F91912" w:rsidRDefault="00F91912" w:rsidP="00F91912">
            <w:pPr>
              <w:pStyle w:val="TAL"/>
              <w:jc w:val="center"/>
              <w:rPr>
                <w:lang w:eastAsia="zh-CN"/>
              </w:rPr>
            </w:pPr>
            <w:r>
              <w:rPr>
                <w:lang w:eastAsia="zh-CN"/>
              </w:rPr>
              <w:t>CA_n66A-n261H</w:t>
            </w:r>
          </w:p>
          <w:p w14:paraId="0EF914AA" w14:textId="77777777" w:rsidR="00F91912" w:rsidRDefault="00F91912" w:rsidP="00F91912">
            <w:pPr>
              <w:pStyle w:val="TAL"/>
              <w:jc w:val="center"/>
              <w:rPr>
                <w:lang w:eastAsia="zh-CN"/>
              </w:rPr>
            </w:pPr>
            <w:r>
              <w:rPr>
                <w:lang w:eastAsia="zh-CN"/>
              </w:rPr>
              <w:t>CA_n77A-n261A</w:t>
            </w:r>
          </w:p>
          <w:p w14:paraId="049A6BEB" w14:textId="77777777" w:rsidR="00F91912" w:rsidRDefault="00F91912" w:rsidP="00F91912">
            <w:pPr>
              <w:pStyle w:val="TAL"/>
              <w:jc w:val="center"/>
              <w:rPr>
                <w:lang w:eastAsia="zh-CN"/>
              </w:rPr>
            </w:pPr>
            <w:r>
              <w:rPr>
                <w:lang w:eastAsia="zh-CN"/>
              </w:rPr>
              <w:t>CA_n77A-n261G</w:t>
            </w:r>
          </w:p>
          <w:p w14:paraId="332AC5A7" w14:textId="77777777" w:rsidR="00F91912" w:rsidRDefault="00F91912" w:rsidP="00F91912">
            <w:pPr>
              <w:pStyle w:val="TAL"/>
              <w:jc w:val="center"/>
              <w:rPr>
                <w:lang w:eastAsia="zh-CN"/>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0AED62C0"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21360"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4DE297D" w14:textId="77777777" w:rsidR="00F91912" w:rsidRDefault="00F91912" w:rsidP="00F91912">
            <w:pPr>
              <w:pStyle w:val="TAC"/>
              <w:rPr>
                <w:lang w:eastAsia="zh-CN"/>
              </w:rPr>
            </w:pPr>
            <w:r>
              <w:rPr>
                <w:lang w:eastAsia="zh-CN"/>
              </w:rPr>
              <w:t>0</w:t>
            </w:r>
          </w:p>
        </w:tc>
      </w:tr>
      <w:tr w:rsidR="00F91912" w14:paraId="5B65AE8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538C24" w14:textId="77777777" w:rsidR="00F91912" w:rsidRDefault="00F91912" w:rsidP="00F91912">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4C3405C9" w14:textId="77777777" w:rsidR="00F91912" w:rsidRDefault="00F91912" w:rsidP="00F91912">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02CEDF84"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18938" w14:textId="77777777" w:rsidR="00F91912" w:rsidRDefault="00F91912" w:rsidP="00F91912">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19DA0104" w14:textId="77777777" w:rsidR="00F91912" w:rsidRDefault="00F91912" w:rsidP="00F91912">
            <w:pPr>
              <w:pStyle w:val="TAC"/>
              <w:rPr>
                <w:lang w:eastAsia="zh-CN"/>
              </w:rPr>
            </w:pPr>
          </w:p>
        </w:tc>
      </w:tr>
      <w:tr w:rsidR="00F91912" w14:paraId="7769C9E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6E4393E" w14:textId="77777777" w:rsidR="00F91912" w:rsidRDefault="00F91912" w:rsidP="00F91912">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C74EA12" w14:textId="77777777" w:rsidR="00F91912" w:rsidRDefault="00F91912" w:rsidP="00F91912">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0C44999F"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61D83" w14:textId="77777777" w:rsidR="00F91912" w:rsidRDefault="00F91912" w:rsidP="00F91912">
            <w:pPr>
              <w:pStyle w:val="TAC"/>
              <w:rPr>
                <w:lang w:val="en-US" w:bidi="ar"/>
              </w:rPr>
            </w:pPr>
            <w:r>
              <w:rPr>
                <w:lang w:val="en-US" w:bidi="ar"/>
              </w:rPr>
              <w:t>CA_n261</w:t>
            </w:r>
            <w:r>
              <w:rPr>
                <w:lang w:eastAsia="ja-JP"/>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166FFA2" w14:textId="77777777" w:rsidR="00F91912" w:rsidRDefault="00F91912" w:rsidP="00F91912">
            <w:pPr>
              <w:pStyle w:val="TAC"/>
              <w:rPr>
                <w:lang w:eastAsia="zh-CN"/>
              </w:rPr>
            </w:pPr>
          </w:p>
        </w:tc>
      </w:tr>
      <w:tr w:rsidR="00F91912" w14:paraId="50E7D8E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73C43D" w14:textId="77777777" w:rsidR="00F91912" w:rsidRDefault="00F91912" w:rsidP="00F91912">
            <w:pPr>
              <w:pStyle w:val="TAC"/>
            </w:pPr>
            <w:r>
              <w:rPr>
                <w:lang w:eastAsia="ja-JP"/>
              </w:rPr>
              <w:t>CA_n66A-n77A-n261(G-H)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43C34D8" w14:textId="77777777" w:rsidR="00F91912" w:rsidRDefault="00F91912" w:rsidP="00F91912">
            <w:pPr>
              <w:pStyle w:val="TAL"/>
              <w:jc w:val="center"/>
              <w:rPr>
                <w:lang w:eastAsia="zh-CN"/>
              </w:rPr>
            </w:pPr>
            <w:r>
              <w:rPr>
                <w:lang w:eastAsia="zh-CN"/>
              </w:rPr>
              <w:t>CA_n66A-n261A</w:t>
            </w:r>
          </w:p>
          <w:p w14:paraId="74C436C1" w14:textId="77777777" w:rsidR="00F91912" w:rsidRDefault="00F91912" w:rsidP="00F91912">
            <w:pPr>
              <w:pStyle w:val="TAL"/>
              <w:jc w:val="center"/>
              <w:rPr>
                <w:lang w:eastAsia="zh-CN"/>
              </w:rPr>
            </w:pPr>
            <w:r>
              <w:rPr>
                <w:lang w:eastAsia="zh-CN"/>
              </w:rPr>
              <w:t>CA_n66A-n261G</w:t>
            </w:r>
          </w:p>
          <w:p w14:paraId="267586B9" w14:textId="77777777" w:rsidR="00F91912" w:rsidRDefault="00F91912" w:rsidP="00F91912">
            <w:pPr>
              <w:pStyle w:val="TAL"/>
              <w:jc w:val="center"/>
              <w:rPr>
                <w:lang w:eastAsia="zh-CN"/>
              </w:rPr>
            </w:pPr>
            <w:r>
              <w:rPr>
                <w:lang w:eastAsia="zh-CN"/>
              </w:rPr>
              <w:t>CA_n66A-n261H</w:t>
            </w:r>
          </w:p>
          <w:p w14:paraId="05BE1D62" w14:textId="77777777" w:rsidR="00F91912" w:rsidRDefault="00F91912" w:rsidP="00F91912">
            <w:pPr>
              <w:pStyle w:val="TAL"/>
              <w:jc w:val="center"/>
              <w:rPr>
                <w:lang w:eastAsia="zh-CN"/>
              </w:rPr>
            </w:pPr>
            <w:r>
              <w:rPr>
                <w:lang w:eastAsia="zh-CN"/>
              </w:rPr>
              <w:t>CA_n77A-n261A</w:t>
            </w:r>
          </w:p>
          <w:p w14:paraId="6979F897" w14:textId="77777777" w:rsidR="00F91912" w:rsidRDefault="00F91912" w:rsidP="00F91912">
            <w:pPr>
              <w:pStyle w:val="TAL"/>
              <w:jc w:val="center"/>
              <w:rPr>
                <w:lang w:eastAsia="zh-CN"/>
              </w:rPr>
            </w:pPr>
            <w:r>
              <w:rPr>
                <w:lang w:eastAsia="zh-CN"/>
              </w:rPr>
              <w:t>CA_n77A-n261G</w:t>
            </w:r>
          </w:p>
          <w:p w14:paraId="07429758" w14:textId="77777777" w:rsidR="00F91912" w:rsidRDefault="00F91912" w:rsidP="00F91912">
            <w:pPr>
              <w:pStyle w:val="TAL"/>
              <w:jc w:val="center"/>
              <w:rPr>
                <w:rFonts w:eastAsia="Yu Mincho"/>
                <w:szCs w:val="18"/>
                <w:lang w:eastAsia="ja-JP"/>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20B4C052"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2C9DA"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A4695A7" w14:textId="77777777" w:rsidR="00F91912" w:rsidRDefault="00F91912" w:rsidP="00F91912">
            <w:pPr>
              <w:pStyle w:val="TAC"/>
              <w:rPr>
                <w:lang w:eastAsia="zh-CN"/>
              </w:rPr>
            </w:pPr>
            <w:r>
              <w:rPr>
                <w:lang w:eastAsia="zh-CN"/>
              </w:rPr>
              <w:t>0</w:t>
            </w:r>
          </w:p>
        </w:tc>
      </w:tr>
      <w:tr w:rsidR="00F91912" w14:paraId="5E4FFA3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78AFF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048534" w14:textId="77777777" w:rsidR="00F91912" w:rsidRDefault="00F91912" w:rsidP="00F91912">
            <w:pPr>
              <w:pStyle w:val="TAL"/>
              <w:jc w:val="center"/>
              <w:rPr>
                <w:rFonts w:eastAsia="Yu Mincho"/>
                <w:szCs w:val="18"/>
                <w:lang w:eastAsia="ja-JP"/>
              </w:rPr>
            </w:pPr>
          </w:p>
        </w:tc>
        <w:tc>
          <w:tcPr>
            <w:tcW w:w="891" w:type="dxa"/>
            <w:tcBorders>
              <w:top w:val="nil"/>
              <w:left w:val="single" w:sz="4" w:space="0" w:color="auto"/>
              <w:bottom w:val="nil"/>
              <w:right w:val="single" w:sz="4" w:space="0" w:color="auto"/>
            </w:tcBorders>
            <w:vAlign w:val="center"/>
          </w:tcPr>
          <w:p w14:paraId="0677053E"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0DDD6" w14:textId="77777777" w:rsidR="00F91912" w:rsidRDefault="00F91912" w:rsidP="00F91912">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51B2B10" w14:textId="77777777" w:rsidR="00F91912" w:rsidRDefault="00F91912" w:rsidP="00F91912">
            <w:pPr>
              <w:pStyle w:val="TAC"/>
              <w:rPr>
                <w:lang w:eastAsia="zh-CN"/>
              </w:rPr>
            </w:pPr>
          </w:p>
        </w:tc>
      </w:tr>
      <w:tr w:rsidR="00F91912" w14:paraId="751EAF6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D3F4EC0"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0BCE0C2" w14:textId="77777777" w:rsidR="00F91912" w:rsidRDefault="00F91912" w:rsidP="00F91912">
            <w:pPr>
              <w:pStyle w:val="TAL"/>
              <w:jc w:val="center"/>
              <w:rPr>
                <w:rFonts w:eastAsia="Yu Mincho"/>
                <w:szCs w:val="18"/>
                <w:lang w:eastAsia="ja-JP"/>
              </w:rPr>
            </w:pPr>
          </w:p>
        </w:tc>
        <w:tc>
          <w:tcPr>
            <w:tcW w:w="891" w:type="dxa"/>
            <w:tcBorders>
              <w:top w:val="nil"/>
              <w:left w:val="single" w:sz="4" w:space="0" w:color="auto"/>
              <w:right w:val="single" w:sz="4" w:space="0" w:color="auto"/>
            </w:tcBorders>
            <w:vAlign w:val="center"/>
          </w:tcPr>
          <w:p w14:paraId="2907577B"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3DDD5" w14:textId="77777777" w:rsidR="00F91912" w:rsidRDefault="00F91912" w:rsidP="00F91912">
            <w:pPr>
              <w:pStyle w:val="TAC"/>
              <w:rPr>
                <w:lang w:val="en-US" w:bidi="ar"/>
              </w:rPr>
            </w:pPr>
            <w:r>
              <w:rPr>
                <w:lang w:val="en-US" w:bidi="ar"/>
              </w:rPr>
              <w:t>CA_n261</w:t>
            </w:r>
            <w:r>
              <w:rPr>
                <w:lang w:eastAsia="ja-JP"/>
              </w:rPr>
              <w:t>(G-H)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451E72F" w14:textId="77777777" w:rsidR="00F91912" w:rsidRDefault="00F91912" w:rsidP="00F91912">
            <w:pPr>
              <w:pStyle w:val="TAC"/>
              <w:rPr>
                <w:lang w:eastAsia="zh-CN"/>
              </w:rPr>
            </w:pPr>
          </w:p>
        </w:tc>
      </w:tr>
      <w:tr w:rsidR="00F91912" w14:paraId="24D352D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3B8DCF" w14:textId="77777777" w:rsidR="00F91912" w:rsidRDefault="00F91912" w:rsidP="00F91912">
            <w:pPr>
              <w:pStyle w:val="TAC"/>
              <w:rPr>
                <w:lang w:eastAsia="ja-JP"/>
              </w:rPr>
            </w:pPr>
            <w:r>
              <w:rPr>
                <w:lang w:eastAsia="ja-JP"/>
              </w:rPr>
              <w:t>CA_n66A-n77A-n261(2A-H)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BC090D" w14:textId="77777777" w:rsidR="00F91912" w:rsidRDefault="00F91912" w:rsidP="00F91912">
            <w:pPr>
              <w:pStyle w:val="TAL"/>
              <w:jc w:val="center"/>
              <w:rPr>
                <w:lang w:eastAsia="zh-CN"/>
              </w:rPr>
            </w:pPr>
            <w:r>
              <w:rPr>
                <w:lang w:eastAsia="zh-CN"/>
              </w:rPr>
              <w:t>CA_n66A-n261A</w:t>
            </w:r>
          </w:p>
          <w:p w14:paraId="70B4232B" w14:textId="77777777" w:rsidR="00F91912" w:rsidRDefault="00F91912" w:rsidP="00F91912">
            <w:pPr>
              <w:pStyle w:val="TAL"/>
              <w:jc w:val="center"/>
              <w:rPr>
                <w:lang w:eastAsia="zh-CN"/>
              </w:rPr>
            </w:pPr>
            <w:r>
              <w:rPr>
                <w:lang w:eastAsia="zh-CN"/>
              </w:rPr>
              <w:t>CA_n66A-n261G</w:t>
            </w:r>
          </w:p>
          <w:p w14:paraId="49B61498" w14:textId="77777777" w:rsidR="00F91912" w:rsidRDefault="00F91912" w:rsidP="00F91912">
            <w:pPr>
              <w:pStyle w:val="TAL"/>
              <w:jc w:val="center"/>
              <w:rPr>
                <w:lang w:eastAsia="zh-CN"/>
              </w:rPr>
            </w:pPr>
            <w:r>
              <w:rPr>
                <w:lang w:eastAsia="zh-CN"/>
              </w:rPr>
              <w:t>CA_n66A-n261H</w:t>
            </w:r>
          </w:p>
          <w:p w14:paraId="6940DB51" w14:textId="77777777" w:rsidR="00F91912" w:rsidRDefault="00F91912" w:rsidP="00F91912">
            <w:pPr>
              <w:pStyle w:val="TAL"/>
              <w:jc w:val="center"/>
              <w:rPr>
                <w:lang w:eastAsia="zh-CN"/>
              </w:rPr>
            </w:pPr>
            <w:r>
              <w:rPr>
                <w:lang w:eastAsia="zh-CN"/>
              </w:rPr>
              <w:t>CA_n77A-n261A</w:t>
            </w:r>
          </w:p>
          <w:p w14:paraId="782A92EE" w14:textId="77777777" w:rsidR="00F91912" w:rsidRDefault="00F91912" w:rsidP="00F91912">
            <w:pPr>
              <w:pStyle w:val="TAL"/>
              <w:jc w:val="center"/>
              <w:rPr>
                <w:lang w:eastAsia="zh-CN"/>
              </w:rPr>
            </w:pPr>
            <w:r>
              <w:rPr>
                <w:lang w:eastAsia="zh-CN"/>
              </w:rPr>
              <w:t>CA_n77A-n261G</w:t>
            </w:r>
          </w:p>
          <w:p w14:paraId="1453B2DE" w14:textId="77777777" w:rsidR="00F91912" w:rsidRDefault="00F91912" w:rsidP="00F91912">
            <w:pPr>
              <w:pStyle w:val="TAL"/>
              <w:jc w:val="center"/>
              <w:rPr>
                <w:lang w:eastAsia="zh-CN"/>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6A01B29B"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DDAD8"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03177F2" w14:textId="77777777" w:rsidR="00F91912" w:rsidRDefault="00F91912" w:rsidP="00F91912">
            <w:pPr>
              <w:pStyle w:val="TAC"/>
              <w:rPr>
                <w:lang w:eastAsia="zh-CN"/>
              </w:rPr>
            </w:pPr>
            <w:r>
              <w:rPr>
                <w:lang w:eastAsia="zh-CN"/>
              </w:rPr>
              <w:t>0</w:t>
            </w:r>
          </w:p>
        </w:tc>
      </w:tr>
      <w:tr w:rsidR="00F91912" w14:paraId="697136E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1DA000" w14:textId="77777777" w:rsidR="00F91912" w:rsidRDefault="00F91912" w:rsidP="00F91912">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3D900C0C" w14:textId="77777777" w:rsidR="00F91912" w:rsidRDefault="00F91912" w:rsidP="00F91912">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5A2AFF5A"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2F51D" w14:textId="77777777" w:rsidR="00F91912" w:rsidRDefault="00F91912" w:rsidP="00F91912">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6D23613" w14:textId="77777777" w:rsidR="00F91912" w:rsidRDefault="00F91912" w:rsidP="00F91912">
            <w:pPr>
              <w:pStyle w:val="TAC"/>
              <w:rPr>
                <w:lang w:eastAsia="zh-CN"/>
              </w:rPr>
            </w:pPr>
          </w:p>
        </w:tc>
      </w:tr>
      <w:tr w:rsidR="00F91912" w14:paraId="0543154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53A750" w14:textId="77777777" w:rsidR="00F91912" w:rsidRDefault="00F91912" w:rsidP="00F91912">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4683C7" w14:textId="77777777" w:rsidR="00F91912" w:rsidRDefault="00F91912" w:rsidP="00F91912">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6F3A295B"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16D83" w14:textId="77777777" w:rsidR="00F91912" w:rsidRDefault="00F91912" w:rsidP="00F91912">
            <w:pPr>
              <w:pStyle w:val="TAC"/>
              <w:rPr>
                <w:lang w:val="en-US" w:bidi="ar"/>
              </w:rPr>
            </w:pPr>
            <w:r>
              <w:rPr>
                <w:lang w:val="en-US" w:bidi="ar"/>
              </w:rPr>
              <w:t>CA_n261</w:t>
            </w:r>
            <w:r>
              <w:rPr>
                <w:lang w:eastAsia="ja-JP"/>
              </w:rPr>
              <w:t>(2A-H)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FE31255" w14:textId="77777777" w:rsidR="00F91912" w:rsidRDefault="00F91912" w:rsidP="00F91912">
            <w:pPr>
              <w:pStyle w:val="TAC"/>
              <w:rPr>
                <w:lang w:eastAsia="zh-CN"/>
              </w:rPr>
            </w:pPr>
          </w:p>
        </w:tc>
      </w:tr>
      <w:tr w:rsidR="00F91912" w14:paraId="19FC3C0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993384D" w14:textId="77777777" w:rsidR="00F91912" w:rsidRDefault="00F91912" w:rsidP="00F91912">
            <w:pPr>
              <w:pStyle w:val="TAC"/>
              <w:rPr>
                <w:lang w:eastAsia="ja-JP"/>
              </w:rPr>
            </w:pPr>
            <w:r>
              <w:rPr>
                <w:lang w:eastAsia="ja-JP"/>
              </w:rPr>
              <w:t>CA_n66A-n77A-n261(A-2G)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E3CC13" w14:textId="77777777" w:rsidR="00F91912" w:rsidRDefault="00F91912" w:rsidP="00F91912">
            <w:pPr>
              <w:pStyle w:val="TAL"/>
              <w:jc w:val="center"/>
              <w:rPr>
                <w:lang w:eastAsia="zh-CN"/>
              </w:rPr>
            </w:pPr>
            <w:r>
              <w:rPr>
                <w:lang w:eastAsia="zh-CN"/>
              </w:rPr>
              <w:t>CA_n66A-n261A</w:t>
            </w:r>
          </w:p>
          <w:p w14:paraId="0118B02D" w14:textId="77777777" w:rsidR="00F91912" w:rsidRDefault="00F91912" w:rsidP="00F91912">
            <w:pPr>
              <w:pStyle w:val="TAL"/>
              <w:jc w:val="center"/>
              <w:rPr>
                <w:lang w:eastAsia="zh-CN"/>
              </w:rPr>
            </w:pPr>
            <w:r>
              <w:rPr>
                <w:lang w:eastAsia="zh-CN"/>
              </w:rPr>
              <w:t>CA_n66A-n261G</w:t>
            </w:r>
          </w:p>
          <w:p w14:paraId="2B2B5576" w14:textId="77777777" w:rsidR="00F91912" w:rsidRDefault="00F91912" w:rsidP="00F91912">
            <w:pPr>
              <w:pStyle w:val="TAL"/>
              <w:jc w:val="center"/>
              <w:rPr>
                <w:lang w:eastAsia="zh-CN"/>
              </w:rPr>
            </w:pPr>
            <w:r>
              <w:rPr>
                <w:lang w:eastAsia="zh-CN"/>
              </w:rPr>
              <w:t>CA_n77A-n261A</w:t>
            </w:r>
          </w:p>
          <w:p w14:paraId="387A62AA" w14:textId="77777777" w:rsidR="00F91912" w:rsidRDefault="00F91912" w:rsidP="00F91912">
            <w:pPr>
              <w:pStyle w:val="TAL"/>
              <w:jc w:val="center"/>
              <w:rPr>
                <w:lang w:eastAsia="zh-CN"/>
              </w:rPr>
            </w:pPr>
            <w:r>
              <w:rPr>
                <w:lang w:eastAsia="zh-CN"/>
              </w:rPr>
              <w:t>CA_n77A-n261G</w:t>
            </w:r>
          </w:p>
        </w:tc>
        <w:tc>
          <w:tcPr>
            <w:tcW w:w="891" w:type="dxa"/>
            <w:tcBorders>
              <w:top w:val="single" w:sz="4" w:space="0" w:color="auto"/>
              <w:left w:val="single" w:sz="4" w:space="0" w:color="auto"/>
              <w:bottom w:val="nil"/>
              <w:right w:val="single" w:sz="4" w:space="0" w:color="auto"/>
            </w:tcBorders>
            <w:vAlign w:val="center"/>
          </w:tcPr>
          <w:p w14:paraId="4A27EE15"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5875F"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874F5C" w14:textId="77777777" w:rsidR="00F91912" w:rsidRDefault="00F91912" w:rsidP="00F91912">
            <w:pPr>
              <w:pStyle w:val="TAC"/>
              <w:rPr>
                <w:lang w:eastAsia="zh-CN"/>
              </w:rPr>
            </w:pPr>
            <w:r>
              <w:rPr>
                <w:lang w:eastAsia="zh-CN"/>
              </w:rPr>
              <w:t>0</w:t>
            </w:r>
          </w:p>
        </w:tc>
      </w:tr>
      <w:tr w:rsidR="00F91912" w14:paraId="1B90E8D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980746" w14:textId="77777777" w:rsidR="00F91912" w:rsidRDefault="00F91912" w:rsidP="00F91912">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6F5BF8BF" w14:textId="77777777" w:rsidR="00F91912" w:rsidRDefault="00F91912" w:rsidP="00F91912">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36629C04"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81D33" w14:textId="77777777" w:rsidR="00F91912" w:rsidRDefault="00F91912" w:rsidP="00F91912">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254D58A" w14:textId="77777777" w:rsidR="00F91912" w:rsidRDefault="00F91912" w:rsidP="00F91912">
            <w:pPr>
              <w:pStyle w:val="TAC"/>
              <w:rPr>
                <w:lang w:eastAsia="zh-CN"/>
              </w:rPr>
            </w:pPr>
          </w:p>
        </w:tc>
      </w:tr>
      <w:tr w:rsidR="00F91912" w14:paraId="122B293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40B807" w14:textId="77777777" w:rsidR="00F91912" w:rsidRDefault="00F91912" w:rsidP="00F91912">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E0A20F" w14:textId="77777777" w:rsidR="00F91912" w:rsidRDefault="00F91912" w:rsidP="00F91912">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26B5F829"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E0726" w14:textId="77777777" w:rsidR="00F91912" w:rsidRDefault="00F91912" w:rsidP="00F91912">
            <w:pPr>
              <w:pStyle w:val="TAC"/>
              <w:rPr>
                <w:lang w:val="en-US" w:bidi="ar"/>
              </w:rPr>
            </w:pPr>
            <w:r>
              <w:rPr>
                <w:lang w:val="en-US" w:bidi="ar"/>
              </w:rPr>
              <w:t>CA_n261</w:t>
            </w:r>
            <w:r>
              <w:rPr>
                <w:lang w:eastAsia="ja-JP"/>
              </w:rPr>
              <w:t>(A-2G)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56516DF" w14:textId="77777777" w:rsidR="00F91912" w:rsidRDefault="00F91912" w:rsidP="00F91912">
            <w:pPr>
              <w:pStyle w:val="TAC"/>
              <w:rPr>
                <w:lang w:eastAsia="zh-CN"/>
              </w:rPr>
            </w:pPr>
          </w:p>
        </w:tc>
      </w:tr>
      <w:tr w:rsidR="00F91912" w14:paraId="6917E85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CD96319" w14:textId="77777777" w:rsidR="00F91912" w:rsidRDefault="00F91912" w:rsidP="00F91912">
            <w:pPr>
              <w:pStyle w:val="TAC"/>
            </w:pPr>
            <w:r>
              <w:rPr>
                <w:lang w:eastAsia="ja-JP"/>
              </w:rPr>
              <w:t>CA_n66A-n77A-n261(A-G-H)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ABB856E" w14:textId="77777777" w:rsidR="00F91912" w:rsidRDefault="00F91912" w:rsidP="00F91912">
            <w:pPr>
              <w:pStyle w:val="TAL"/>
              <w:jc w:val="center"/>
              <w:rPr>
                <w:lang w:eastAsia="zh-CN"/>
              </w:rPr>
            </w:pPr>
            <w:r>
              <w:rPr>
                <w:lang w:eastAsia="zh-CN"/>
              </w:rPr>
              <w:t>CA_n66A-n261A</w:t>
            </w:r>
          </w:p>
          <w:p w14:paraId="66FAB483" w14:textId="77777777" w:rsidR="00F91912" w:rsidRDefault="00F91912" w:rsidP="00F91912">
            <w:pPr>
              <w:pStyle w:val="TAL"/>
              <w:jc w:val="center"/>
              <w:rPr>
                <w:lang w:eastAsia="zh-CN"/>
              </w:rPr>
            </w:pPr>
            <w:r>
              <w:rPr>
                <w:lang w:eastAsia="zh-CN"/>
              </w:rPr>
              <w:t>CA_n66A-n261G</w:t>
            </w:r>
          </w:p>
          <w:p w14:paraId="3AEBE07A" w14:textId="77777777" w:rsidR="00F91912" w:rsidRDefault="00F91912" w:rsidP="00F91912">
            <w:pPr>
              <w:pStyle w:val="TAL"/>
              <w:jc w:val="center"/>
              <w:rPr>
                <w:lang w:eastAsia="zh-CN"/>
              </w:rPr>
            </w:pPr>
            <w:r>
              <w:rPr>
                <w:lang w:eastAsia="zh-CN"/>
              </w:rPr>
              <w:t>CA_n66A-n261H</w:t>
            </w:r>
          </w:p>
          <w:p w14:paraId="060F8ED3" w14:textId="77777777" w:rsidR="00F91912" w:rsidRDefault="00F91912" w:rsidP="00F91912">
            <w:pPr>
              <w:pStyle w:val="TAL"/>
              <w:jc w:val="center"/>
              <w:rPr>
                <w:lang w:eastAsia="zh-CN"/>
              </w:rPr>
            </w:pPr>
            <w:r>
              <w:rPr>
                <w:lang w:eastAsia="zh-CN"/>
              </w:rPr>
              <w:t>CA_n77A-n261A</w:t>
            </w:r>
          </w:p>
          <w:p w14:paraId="1DE6FAB6" w14:textId="77777777" w:rsidR="00F91912" w:rsidRDefault="00F91912" w:rsidP="00F91912">
            <w:pPr>
              <w:pStyle w:val="TAL"/>
              <w:jc w:val="center"/>
              <w:rPr>
                <w:lang w:eastAsia="zh-CN"/>
              </w:rPr>
            </w:pPr>
            <w:r>
              <w:rPr>
                <w:lang w:eastAsia="zh-CN"/>
              </w:rPr>
              <w:t>CA_n77A-n261G</w:t>
            </w:r>
          </w:p>
          <w:p w14:paraId="412CEB96" w14:textId="77777777" w:rsidR="00F91912" w:rsidRDefault="00F91912" w:rsidP="00F91912">
            <w:pPr>
              <w:pStyle w:val="TAL"/>
              <w:jc w:val="center"/>
              <w:rPr>
                <w:rFonts w:eastAsia="Yu Mincho"/>
                <w:szCs w:val="18"/>
                <w:lang w:eastAsia="ja-JP"/>
              </w:rPr>
            </w:pPr>
            <w:r>
              <w:rPr>
                <w:lang w:eastAsia="zh-CN"/>
              </w:rPr>
              <w:t>CA_n77A-n261H</w:t>
            </w:r>
          </w:p>
        </w:tc>
        <w:tc>
          <w:tcPr>
            <w:tcW w:w="891" w:type="dxa"/>
            <w:tcBorders>
              <w:left w:val="single" w:sz="4" w:space="0" w:color="auto"/>
              <w:right w:val="single" w:sz="4" w:space="0" w:color="auto"/>
            </w:tcBorders>
            <w:vAlign w:val="center"/>
          </w:tcPr>
          <w:p w14:paraId="7356C0AA"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A3E87"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ADBC27" w14:textId="77777777" w:rsidR="00F91912" w:rsidRDefault="00F91912" w:rsidP="00F91912">
            <w:pPr>
              <w:pStyle w:val="TAC"/>
              <w:rPr>
                <w:lang w:eastAsia="zh-CN"/>
              </w:rPr>
            </w:pPr>
            <w:r>
              <w:rPr>
                <w:lang w:eastAsia="zh-CN"/>
              </w:rPr>
              <w:t>0</w:t>
            </w:r>
          </w:p>
        </w:tc>
      </w:tr>
      <w:tr w:rsidR="00F91912" w14:paraId="0A2989C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539A9C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032EC0B"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5C96370A"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A5AB2" w14:textId="77777777" w:rsidR="00F91912" w:rsidRDefault="00F91912" w:rsidP="00F91912">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33060CE5" w14:textId="77777777" w:rsidR="00F91912" w:rsidRDefault="00F91912" w:rsidP="00F91912">
            <w:pPr>
              <w:pStyle w:val="TAC"/>
              <w:rPr>
                <w:lang w:eastAsia="zh-CN"/>
              </w:rPr>
            </w:pPr>
          </w:p>
        </w:tc>
      </w:tr>
      <w:tr w:rsidR="00F91912" w14:paraId="3F581E2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986ACA"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045C81C"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201AB669"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4A4A0" w14:textId="77777777" w:rsidR="00F91912" w:rsidRDefault="00F91912" w:rsidP="00F91912">
            <w:pPr>
              <w:pStyle w:val="TAC"/>
              <w:rPr>
                <w:lang w:val="en-US" w:bidi="ar"/>
              </w:rPr>
            </w:pPr>
            <w:r>
              <w:rPr>
                <w:lang w:val="en-US" w:bidi="ar"/>
              </w:rPr>
              <w:t>CA_n261</w:t>
            </w:r>
            <w:r>
              <w:rPr>
                <w:lang w:eastAsia="ja-JP"/>
              </w:rPr>
              <w:t>(A-G-H)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7BC56BA" w14:textId="77777777" w:rsidR="00F91912" w:rsidRDefault="00F91912" w:rsidP="00F91912">
            <w:pPr>
              <w:pStyle w:val="TAC"/>
              <w:rPr>
                <w:lang w:eastAsia="zh-CN"/>
              </w:rPr>
            </w:pPr>
          </w:p>
        </w:tc>
      </w:tr>
      <w:tr w:rsidR="00F91912" w14:paraId="07346D5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8965F5" w14:textId="77777777" w:rsidR="00F91912" w:rsidRDefault="00F91912" w:rsidP="00F91912">
            <w:pPr>
              <w:pStyle w:val="TAC"/>
              <w:rPr>
                <w:lang w:eastAsia="ja-JP"/>
              </w:rPr>
            </w:pPr>
            <w:r>
              <w:rPr>
                <w:lang w:eastAsia="ja-JP"/>
              </w:rPr>
              <w:t>CA_n66A-n77A-n261(A-I)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192CC9" w14:textId="77777777" w:rsidR="00F91912" w:rsidRDefault="00F91912" w:rsidP="00F91912">
            <w:pPr>
              <w:pStyle w:val="TAL"/>
              <w:jc w:val="center"/>
              <w:rPr>
                <w:lang w:eastAsia="zh-CN"/>
              </w:rPr>
            </w:pPr>
            <w:r>
              <w:rPr>
                <w:lang w:eastAsia="zh-CN"/>
              </w:rPr>
              <w:t>CA_n66A-n261A</w:t>
            </w:r>
          </w:p>
          <w:p w14:paraId="4CD8117B" w14:textId="77777777" w:rsidR="00F91912" w:rsidRDefault="00F91912" w:rsidP="00F91912">
            <w:pPr>
              <w:pStyle w:val="TAL"/>
              <w:jc w:val="center"/>
              <w:rPr>
                <w:lang w:eastAsia="zh-CN"/>
              </w:rPr>
            </w:pPr>
            <w:r>
              <w:rPr>
                <w:lang w:eastAsia="zh-CN"/>
              </w:rPr>
              <w:t>CA_n66A-n261G</w:t>
            </w:r>
          </w:p>
          <w:p w14:paraId="18237C32" w14:textId="77777777" w:rsidR="00F91912" w:rsidRDefault="00F91912" w:rsidP="00F91912">
            <w:pPr>
              <w:pStyle w:val="TAL"/>
              <w:jc w:val="center"/>
              <w:rPr>
                <w:lang w:eastAsia="zh-CN"/>
              </w:rPr>
            </w:pPr>
            <w:r>
              <w:rPr>
                <w:lang w:eastAsia="zh-CN"/>
              </w:rPr>
              <w:t>CA_n66A-n261H</w:t>
            </w:r>
          </w:p>
          <w:p w14:paraId="24603BD8" w14:textId="77777777" w:rsidR="00F91912" w:rsidRDefault="00F91912" w:rsidP="00F91912">
            <w:pPr>
              <w:pStyle w:val="TAL"/>
              <w:jc w:val="center"/>
              <w:rPr>
                <w:lang w:eastAsia="zh-CN"/>
              </w:rPr>
            </w:pPr>
            <w:r>
              <w:rPr>
                <w:lang w:eastAsia="zh-CN"/>
              </w:rPr>
              <w:t>CA_n66A-n261I</w:t>
            </w:r>
          </w:p>
          <w:p w14:paraId="1AE4915B" w14:textId="77777777" w:rsidR="00F91912" w:rsidRDefault="00F91912" w:rsidP="00F91912">
            <w:pPr>
              <w:pStyle w:val="TAL"/>
              <w:jc w:val="center"/>
              <w:rPr>
                <w:lang w:eastAsia="zh-CN"/>
              </w:rPr>
            </w:pPr>
            <w:r>
              <w:rPr>
                <w:lang w:eastAsia="zh-CN"/>
              </w:rPr>
              <w:t>CA_n77A-n261A</w:t>
            </w:r>
          </w:p>
          <w:p w14:paraId="4DA91943" w14:textId="77777777" w:rsidR="00F91912" w:rsidRDefault="00F91912" w:rsidP="00F91912">
            <w:pPr>
              <w:pStyle w:val="TAL"/>
              <w:jc w:val="center"/>
              <w:rPr>
                <w:lang w:eastAsia="zh-CN"/>
              </w:rPr>
            </w:pPr>
            <w:r>
              <w:rPr>
                <w:lang w:eastAsia="zh-CN"/>
              </w:rPr>
              <w:t>CA_n77A-n261G</w:t>
            </w:r>
          </w:p>
          <w:p w14:paraId="6B3B0AEF" w14:textId="77777777" w:rsidR="00F91912" w:rsidRDefault="00F91912" w:rsidP="00F91912">
            <w:pPr>
              <w:pStyle w:val="TAL"/>
              <w:jc w:val="center"/>
              <w:rPr>
                <w:lang w:eastAsia="zh-CN"/>
              </w:rPr>
            </w:pPr>
            <w:r>
              <w:rPr>
                <w:lang w:eastAsia="zh-CN"/>
              </w:rPr>
              <w:t>CA_n77A-n261H</w:t>
            </w:r>
          </w:p>
          <w:p w14:paraId="531F6CBB" w14:textId="77777777" w:rsidR="00F91912" w:rsidRDefault="00F91912" w:rsidP="00F91912">
            <w:pPr>
              <w:pStyle w:val="TAL"/>
              <w:jc w:val="center"/>
              <w:rPr>
                <w:lang w:eastAsia="zh-CN"/>
              </w:rPr>
            </w:pPr>
            <w:r>
              <w:rPr>
                <w:lang w:eastAsia="zh-CN"/>
              </w:rPr>
              <w:t>CA_n77A-n261I</w:t>
            </w:r>
          </w:p>
        </w:tc>
        <w:tc>
          <w:tcPr>
            <w:tcW w:w="891" w:type="dxa"/>
            <w:tcBorders>
              <w:top w:val="single" w:sz="4" w:space="0" w:color="auto"/>
              <w:left w:val="single" w:sz="4" w:space="0" w:color="auto"/>
              <w:bottom w:val="nil"/>
              <w:right w:val="single" w:sz="4" w:space="0" w:color="auto"/>
            </w:tcBorders>
            <w:vAlign w:val="center"/>
          </w:tcPr>
          <w:p w14:paraId="779B3026"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3296D"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3A90BC0" w14:textId="77777777" w:rsidR="00F91912" w:rsidRDefault="00F91912" w:rsidP="00F91912">
            <w:pPr>
              <w:pStyle w:val="TAC"/>
              <w:rPr>
                <w:lang w:eastAsia="zh-CN"/>
              </w:rPr>
            </w:pPr>
            <w:r>
              <w:rPr>
                <w:lang w:eastAsia="zh-CN"/>
              </w:rPr>
              <w:t>0</w:t>
            </w:r>
          </w:p>
        </w:tc>
      </w:tr>
      <w:tr w:rsidR="00F91912" w14:paraId="183A1DC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1544D80" w14:textId="77777777" w:rsidR="00F91912" w:rsidRDefault="00F91912" w:rsidP="00F91912">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1A2DCA45" w14:textId="77777777" w:rsidR="00F91912" w:rsidRDefault="00F91912" w:rsidP="00F91912">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69B57755"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FDB0B" w14:textId="77777777" w:rsidR="00F91912" w:rsidRDefault="00F91912" w:rsidP="00F91912">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02733162" w14:textId="77777777" w:rsidR="00F91912" w:rsidRDefault="00F91912" w:rsidP="00F91912">
            <w:pPr>
              <w:pStyle w:val="TAC"/>
              <w:rPr>
                <w:lang w:eastAsia="zh-CN"/>
              </w:rPr>
            </w:pPr>
          </w:p>
        </w:tc>
      </w:tr>
      <w:tr w:rsidR="00F91912" w14:paraId="4C5784A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895E080" w14:textId="77777777" w:rsidR="00F91912" w:rsidRDefault="00F91912" w:rsidP="00F91912">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8D23A41" w14:textId="77777777" w:rsidR="00F91912" w:rsidRDefault="00F91912" w:rsidP="00F91912">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3411D2D0"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15180" w14:textId="77777777" w:rsidR="00F91912" w:rsidRDefault="00F91912" w:rsidP="00F91912">
            <w:pPr>
              <w:pStyle w:val="TAC"/>
              <w:rPr>
                <w:lang w:val="en-US" w:bidi="ar"/>
              </w:rPr>
            </w:pPr>
            <w:r>
              <w:rPr>
                <w:lang w:val="en-US" w:bidi="ar"/>
              </w:rPr>
              <w:t>CA_n261</w:t>
            </w:r>
            <w:r>
              <w:rPr>
                <w:lang w:eastAsia="ja-JP"/>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307078" w14:textId="77777777" w:rsidR="00F91912" w:rsidRDefault="00F91912" w:rsidP="00F91912">
            <w:pPr>
              <w:pStyle w:val="TAC"/>
              <w:rPr>
                <w:lang w:eastAsia="zh-CN"/>
              </w:rPr>
            </w:pPr>
          </w:p>
        </w:tc>
      </w:tr>
      <w:tr w:rsidR="00F91912" w14:paraId="58CF995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8A064A" w14:textId="77777777" w:rsidR="00F91912" w:rsidRDefault="00F91912" w:rsidP="00F91912">
            <w:pPr>
              <w:pStyle w:val="TAC"/>
            </w:pPr>
            <w:r>
              <w:rPr>
                <w:lang w:eastAsia="ja-JP"/>
              </w:rPr>
              <w:t>CA_n66A-n77A-n261(G-I)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E20211E" w14:textId="77777777" w:rsidR="00F91912" w:rsidRDefault="00F91912" w:rsidP="00F91912">
            <w:pPr>
              <w:pStyle w:val="TAL"/>
              <w:jc w:val="center"/>
              <w:rPr>
                <w:lang w:eastAsia="zh-CN"/>
              </w:rPr>
            </w:pPr>
            <w:r>
              <w:rPr>
                <w:lang w:eastAsia="zh-CN"/>
              </w:rPr>
              <w:t>CA_n66A-n261A</w:t>
            </w:r>
          </w:p>
          <w:p w14:paraId="41A36CBE" w14:textId="77777777" w:rsidR="00F91912" w:rsidRDefault="00F91912" w:rsidP="00F91912">
            <w:pPr>
              <w:pStyle w:val="TAL"/>
              <w:jc w:val="center"/>
              <w:rPr>
                <w:lang w:eastAsia="zh-CN"/>
              </w:rPr>
            </w:pPr>
            <w:r>
              <w:rPr>
                <w:lang w:eastAsia="zh-CN"/>
              </w:rPr>
              <w:t>CA_n66A-n261G</w:t>
            </w:r>
          </w:p>
          <w:p w14:paraId="358F7DA1" w14:textId="77777777" w:rsidR="00F91912" w:rsidRDefault="00F91912" w:rsidP="00F91912">
            <w:pPr>
              <w:pStyle w:val="TAL"/>
              <w:jc w:val="center"/>
              <w:rPr>
                <w:lang w:eastAsia="zh-CN"/>
              </w:rPr>
            </w:pPr>
            <w:r>
              <w:rPr>
                <w:lang w:eastAsia="zh-CN"/>
              </w:rPr>
              <w:t>CA_n66A-n261H</w:t>
            </w:r>
          </w:p>
          <w:p w14:paraId="5CD363B3" w14:textId="77777777" w:rsidR="00F91912" w:rsidRDefault="00F91912" w:rsidP="00F91912">
            <w:pPr>
              <w:pStyle w:val="TAL"/>
              <w:jc w:val="center"/>
              <w:rPr>
                <w:lang w:eastAsia="zh-CN"/>
              </w:rPr>
            </w:pPr>
            <w:r>
              <w:rPr>
                <w:lang w:eastAsia="zh-CN"/>
              </w:rPr>
              <w:t>CA_n66A-n261I</w:t>
            </w:r>
          </w:p>
          <w:p w14:paraId="34A4BE8B" w14:textId="77777777" w:rsidR="00F91912" w:rsidRDefault="00F91912" w:rsidP="00F91912">
            <w:pPr>
              <w:pStyle w:val="TAL"/>
              <w:jc w:val="center"/>
              <w:rPr>
                <w:lang w:eastAsia="zh-CN"/>
              </w:rPr>
            </w:pPr>
            <w:r>
              <w:rPr>
                <w:lang w:eastAsia="zh-CN"/>
              </w:rPr>
              <w:t>CA_n77A-n261A</w:t>
            </w:r>
          </w:p>
          <w:p w14:paraId="2F2E9F48" w14:textId="77777777" w:rsidR="00F91912" w:rsidRDefault="00F91912" w:rsidP="00F91912">
            <w:pPr>
              <w:pStyle w:val="TAL"/>
              <w:jc w:val="center"/>
              <w:rPr>
                <w:lang w:eastAsia="zh-CN"/>
              </w:rPr>
            </w:pPr>
            <w:r>
              <w:rPr>
                <w:lang w:eastAsia="zh-CN"/>
              </w:rPr>
              <w:t>CA_n77A-n261G</w:t>
            </w:r>
          </w:p>
          <w:p w14:paraId="2AA15D42" w14:textId="77777777" w:rsidR="00F91912" w:rsidRDefault="00F91912" w:rsidP="00F91912">
            <w:pPr>
              <w:pStyle w:val="TAL"/>
              <w:jc w:val="center"/>
              <w:rPr>
                <w:lang w:eastAsia="zh-CN"/>
              </w:rPr>
            </w:pPr>
            <w:r>
              <w:rPr>
                <w:lang w:eastAsia="zh-CN"/>
              </w:rPr>
              <w:t>CA_n77A-n261H</w:t>
            </w:r>
          </w:p>
          <w:p w14:paraId="0B836720" w14:textId="77777777" w:rsidR="00F91912" w:rsidRDefault="00F91912" w:rsidP="00F91912">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4B17E84D"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7BC38"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3C9FE9" w14:textId="77777777" w:rsidR="00F91912" w:rsidRDefault="00F91912" w:rsidP="00F91912">
            <w:pPr>
              <w:pStyle w:val="TAC"/>
              <w:rPr>
                <w:lang w:eastAsia="zh-CN"/>
              </w:rPr>
            </w:pPr>
            <w:r>
              <w:rPr>
                <w:lang w:eastAsia="zh-CN"/>
              </w:rPr>
              <w:t>0</w:t>
            </w:r>
          </w:p>
        </w:tc>
      </w:tr>
      <w:tr w:rsidR="00F91912" w14:paraId="16E2A81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3992F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EC6EB36"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403A5148"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D08C2" w14:textId="77777777" w:rsidR="00F91912" w:rsidRDefault="00F91912" w:rsidP="00F91912">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E55A688" w14:textId="77777777" w:rsidR="00F91912" w:rsidRDefault="00F91912" w:rsidP="00F91912">
            <w:pPr>
              <w:pStyle w:val="TAC"/>
              <w:rPr>
                <w:lang w:eastAsia="zh-CN"/>
              </w:rPr>
            </w:pPr>
          </w:p>
        </w:tc>
      </w:tr>
      <w:tr w:rsidR="00F91912" w14:paraId="0E95DF0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585248"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7593D4B"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2591355F"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95028" w14:textId="77777777" w:rsidR="00F91912" w:rsidRDefault="00F91912" w:rsidP="00F91912">
            <w:pPr>
              <w:pStyle w:val="TAC"/>
              <w:rPr>
                <w:lang w:val="en-US" w:bidi="ar"/>
              </w:rPr>
            </w:pPr>
            <w:r>
              <w:rPr>
                <w:lang w:val="en-US" w:bidi="ar"/>
              </w:rPr>
              <w:t>CA_n261</w:t>
            </w:r>
            <w:r>
              <w:rPr>
                <w:lang w:eastAsia="ja-JP"/>
              </w:rPr>
              <w:t>(G-I)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644F5C9" w14:textId="77777777" w:rsidR="00F91912" w:rsidRDefault="00F91912" w:rsidP="00F91912">
            <w:pPr>
              <w:pStyle w:val="TAC"/>
              <w:rPr>
                <w:lang w:eastAsia="zh-CN"/>
              </w:rPr>
            </w:pPr>
          </w:p>
        </w:tc>
      </w:tr>
      <w:tr w:rsidR="00F91912" w14:paraId="586BBA3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69A2CE5" w14:textId="77777777" w:rsidR="00F91912" w:rsidRDefault="00F91912" w:rsidP="00F91912">
            <w:pPr>
              <w:pStyle w:val="TAC"/>
              <w:rPr>
                <w:lang w:eastAsia="ja-JP"/>
              </w:rPr>
            </w:pPr>
            <w:r>
              <w:rPr>
                <w:lang w:eastAsia="ja-JP"/>
              </w:rPr>
              <w:t>CA_n66A-n77A-n261(2G)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B911C1" w14:textId="77777777" w:rsidR="00F91912" w:rsidRDefault="00F91912" w:rsidP="00F91912">
            <w:pPr>
              <w:pStyle w:val="TAL"/>
              <w:jc w:val="center"/>
              <w:rPr>
                <w:lang w:eastAsia="zh-CN"/>
              </w:rPr>
            </w:pPr>
            <w:r>
              <w:rPr>
                <w:lang w:eastAsia="zh-CN"/>
              </w:rPr>
              <w:t>CA_n66A-n261A</w:t>
            </w:r>
          </w:p>
          <w:p w14:paraId="6DEAD44E" w14:textId="77777777" w:rsidR="00F91912" w:rsidRDefault="00F91912" w:rsidP="00F91912">
            <w:pPr>
              <w:pStyle w:val="TAL"/>
              <w:jc w:val="center"/>
              <w:rPr>
                <w:lang w:eastAsia="zh-CN"/>
              </w:rPr>
            </w:pPr>
            <w:r>
              <w:rPr>
                <w:lang w:eastAsia="zh-CN"/>
              </w:rPr>
              <w:t>CA_n66A-n261G</w:t>
            </w:r>
          </w:p>
          <w:p w14:paraId="64DFA134" w14:textId="77777777" w:rsidR="00F91912" w:rsidRDefault="00F91912" w:rsidP="00F91912">
            <w:pPr>
              <w:pStyle w:val="TAL"/>
              <w:jc w:val="center"/>
              <w:rPr>
                <w:lang w:eastAsia="zh-CN"/>
              </w:rPr>
            </w:pPr>
            <w:r>
              <w:rPr>
                <w:lang w:eastAsia="zh-CN"/>
              </w:rPr>
              <w:t>CA_n77A-n261A</w:t>
            </w:r>
          </w:p>
          <w:p w14:paraId="7238453E" w14:textId="77777777" w:rsidR="00F91912" w:rsidRDefault="00F91912" w:rsidP="00F91912">
            <w:pPr>
              <w:pStyle w:val="TAL"/>
              <w:jc w:val="center"/>
              <w:rPr>
                <w:lang w:eastAsia="zh-CN"/>
              </w:rPr>
            </w:pPr>
            <w:r>
              <w:rPr>
                <w:lang w:eastAsia="zh-CN"/>
              </w:rPr>
              <w:t>CA_n77A-n261G</w:t>
            </w:r>
          </w:p>
        </w:tc>
        <w:tc>
          <w:tcPr>
            <w:tcW w:w="891" w:type="dxa"/>
            <w:tcBorders>
              <w:top w:val="single" w:sz="4" w:space="0" w:color="auto"/>
              <w:left w:val="single" w:sz="4" w:space="0" w:color="auto"/>
              <w:bottom w:val="nil"/>
              <w:right w:val="single" w:sz="4" w:space="0" w:color="auto"/>
            </w:tcBorders>
            <w:vAlign w:val="center"/>
          </w:tcPr>
          <w:p w14:paraId="73C5574D"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327DF"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0D7C71" w14:textId="77777777" w:rsidR="00F91912" w:rsidRDefault="00F91912" w:rsidP="00F91912">
            <w:pPr>
              <w:pStyle w:val="TAC"/>
              <w:rPr>
                <w:lang w:eastAsia="zh-CN"/>
              </w:rPr>
            </w:pPr>
            <w:r>
              <w:rPr>
                <w:lang w:eastAsia="zh-CN"/>
              </w:rPr>
              <w:t>0</w:t>
            </w:r>
          </w:p>
        </w:tc>
      </w:tr>
      <w:tr w:rsidR="00F91912" w14:paraId="0CECDB8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D3AE8A" w14:textId="77777777" w:rsidR="00F91912" w:rsidRDefault="00F91912" w:rsidP="00F91912">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4EDBC6D0" w14:textId="77777777" w:rsidR="00F91912" w:rsidRDefault="00F91912" w:rsidP="00F91912">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6066FBDE"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95979" w14:textId="77777777" w:rsidR="00F91912" w:rsidRDefault="00F91912" w:rsidP="00F91912">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524A7164" w14:textId="77777777" w:rsidR="00F91912" w:rsidRDefault="00F91912" w:rsidP="00F91912">
            <w:pPr>
              <w:pStyle w:val="TAC"/>
              <w:rPr>
                <w:lang w:eastAsia="zh-CN"/>
              </w:rPr>
            </w:pPr>
          </w:p>
        </w:tc>
      </w:tr>
      <w:tr w:rsidR="00F91912" w14:paraId="29E6E7E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5AE877B" w14:textId="77777777" w:rsidR="00F91912" w:rsidRDefault="00F91912" w:rsidP="00F91912">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9077CA" w14:textId="77777777" w:rsidR="00F91912" w:rsidRDefault="00F91912" w:rsidP="00F91912">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18504ED6"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D2209" w14:textId="77777777" w:rsidR="00F91912" w:rsidRDefault="00F91912" w:rsidP="00F91912">
            <w:pPr>
              <w:pStyle w:val="TAC"/>
              <w:rPr>
                <w:lang w:val="en-US" w:bidi="ar"/>
              </w:rPr>
            </w:pPr>
            <w:r>
              <w:rPr>
                <w:lang w:val="en-US" w:bidi="ar"/>
              </w:rPr>
              <w:t>CA_n261</w:t>
            </w:r>
            <w:r>
              <w:rPr>
                <w:lang w:eastAsia="ja-JP"/>
              </w:rPr>
              <w:t>(2G)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33F993F" w14:textId="77777777" w:rsidR="00F91912" w:rsidRDefault="00F91912" w:rsidP="00F91912">
            <w:pPr>
              <w:pStyle w:val="TAC"/>
              <w:rPr>
                <w:lang w:eastAsia="zh-CN"/>
              </w:rPr>
            </w:pPr>
          </w:p>
        </w:tc>
      </w:tr>
      <w:tr w:rsidR="00F91912" w14:paraId="782336D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5B0626" w14:textId="77777777" w:rsidR="00F91912" w:rsidRDefault="00F91912" w:rsidP="00F91912">
            <w:pPr>
              <w:pStyle w:val="TAC"/>
            </w:pPr>
            <w:r>
              <w:rPr>
                <w:lang w:eastAsia="ja-JP"/>
              </w:rPr>
              <w:t>CA_n66A-n77A-n261(2H)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1079DFF" w14:textId="77777777" w:rsidR="00F91912" w:rsidRDefault="00F91912" w:rsidP="00F91912">
            <w:pPr>
              <w:pStyle w:val="TAL"/>
              <w:jc w:val="center"/>
              <w:rPr>
                <w:lang w:eastAsia="zh-CN"/>
              </w:rPr>
            </w:pPr>
            <w:r>
              <w:rPr>
                <w:lang w:eastAsia="zh-CN"/>
              </w:rPr>
              <w:t>CA_n66A-n261A</w:t>
            </w:r>
          </w:p>
          <w:p w14:paraId="0C451057" w14:textId="77777777" w:rsidR="00F91912" w:rsidRDefault="00F91912" w:rsidP="00F91912">
            <w:pPr>
              <w:pStyle w:val="TAL"/>
              <w:jc w:val="center"/>
              <w:rPr>
                <w:lang w:eastAsia="zh-CN"/>
              </w:rPr>
            </w:pPr>
            <w:r>
              <w:rPr>
                <w:lang w:eastAsia="zh-CN"/>
              </w:rPr>
              <w:t>CA_n66A-n261G</w:t>
            </w:r>
          </w:p>
          <w:p w14:paraId="50907EC5" w14:textId="77777777" w:rsidR="00F91912" w:rsidRDefault="00F91912" w:rsidP="00F91912">
            <w:pPr>
              <w:pStyle w:val="TAL"/>
              <w:jc w:val="center"/>
              <w:rPr>
                <w:lang w:eastAsia="zh-CN"/>
              </w:rPr>
            </w:pPr>
            <w:r>
              <w:rPr>
                <w:lang w:eastAsia="zh-CN"/>
              </w:rPr>
              <w:t>CA_n66A-n261H</w:t>
            </w:r>
          </w:p>
          <w:p w14:paraId="525C2900" w14:textId="77777777" w:rsidR="00F91912" w:rsidRDefault="00F91912" w:rsidP="00F91912">
            <w:pPr>
              <w:pStyle w:val="TAL"/>
              <w:jc w:val="center"/>
              <w:rPr>
                <w:lang w:eastAsia="zh-CN"/>
              </w:rPr>
            </w:pPr>
            <w:r>
              <w:rPr>
                <w:lang w:eastAsia="zh-CN"/>
              </w:rPr>
              <w:t>CA_n77A-n261A</w:t>
            </w:r>
          </w:p>
          <w:p w14:paraId="349DD23F" w14:textId="77777777" w:rsidR="00F91912" w:rsidRDefault="00F91912" w:rsidP="00F91912">
            <w:pPr>
              <w:pStyle w:val="TAL"/>
              <w:jc w:val="center"/>
              <w:rPr>
                <w:lang w:eastAsia="zh-CN"/>
              </w:rPr>
            </w:pPr>
            <w:r>
              <w:rPr>
                <w:lang w:eastAsia="zh-CN"/>
              </w:rPr>
              <w:t>CA_n77A-n261G</w:t>
            </w:r>
          </w:p>
          <w:p w14:paraId="25978E49" w14:textId="77777777" w:rsidR="00F91912" w:rsidRDefault="00F91912" w:rsidP="00F91912">
            <w:pPr>
              <w:pStyle w:val="TAL"/>
              <w:jc w:val="center"/>
              <w:rPr>
                <w:rFonts w:eastAsia="Yu Mincho"/>
                <w:szCs w:val="18"/>
                <w:lang w:eastAsia="ja-JP"/>
              </w:rPr>
            </w:pPr>
            <w:r>
              <w:rPr>
                <w:lang w:eastAsia="zh-CN"/>
              </w:rPr>
              <w:t>CA_n77A-n261H</w:t>
            </w:r>
          </w:p>
        </w:tc>
        <w:tc>
          <w:tcPr>
            <w:tcW w:w="891" w:type="dxa"/>
            <w:tcBorders>
              <w:left w:val="single" w:sz="4" w:space="0" w:color="auto"/>
              <w:right w:val="single" w:sz="4" w:space="0" w:color="auto"/>
            </w:tcBorders>
            <w:vAlign w:val="center"/>
          </w:tcPr>
          <w:p w14:paraId="423A405D"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41251"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FF81CC" w14:textId="77777777" w:rsidR="00F91912" w:rsidRDefault="00F91912" w:rsidP="00F91912">
            <w:pPr>
              <w:pStyle w:val="TAC"/>
              <w:rPr>
                <w:lang w:eastAsia="zh-CN"/>
              </w:rPr>
            </w:pPr>
            <w:r>
              <w:rPr>
                <w:lang w:eastAsia="zh-CN"/>
              </w:rPr>
              <w:t>0</w:t>
            </w:r>
          </w:p>
        </w:tc>
      </w:tr>
      <w:tr w:rsidR="00F91912" w14:paraId="467842C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FAC33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212121"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2600AF5B"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3EAAA" w14:textId="77777777" w:rsidR="00F91912" w:rsidRDefault="00F91912" w:rsidP="00F91912">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455E1C80" w14:textId="77777777" w:rsidR="00F91912" w:rsidRDefault="00F91912" w:rsidP="00F91912">
            <w:pPr>
              <w:pStyle w:val="TAC"/>
              <w:rPr>
                <w:lang w:eastAsia="zh-CN"/>
              </w:rPr>
            </w:pPr>
          </w:p>
        </w:tc>
      </w:tr>
      <w:tr w:rsidR="00F91912" w14:paraId="5A90EED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EA79D53"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F4B2D60"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1218ACDF"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C9731" w14:textId="77777777" w:rsidR="00F91912" w:rsidRDefault="00F91912" w:rsidP="00F91912">
            <w:pPr>
              <w:pStyle w:val="TAC"/>
              <w:rPr>
                <w:lang w:val="en-US" w:bidi="ar"/>
              </w:rPr>
            </w:pPr>
            <w:r>
              <w:rPr>
                <w:lang w:val="en-US" w:bidi="ar"/>
              </w:rPr>
              <w:t>CA_n261</w:t>
            </w:r>
            <w:r>
              <w:rPr>
                <w:lang w:eastAsia="ja-JP"/>
              </w:rPr>
              <w:t>(2H)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33104C7" w14:textId="77777777" w:rsidR="00F91912" w:rsidRDefault="00F91912" w:rsidP="00F91912">
            <w:pPr>
              <w:pStyle w:val="TAC"/>
              <w:rPr>
                <w:lang w:eastAsia="zh-CN"/>
              </w:rPr>
            </w:pPr>
          </w:p>
        </w:tc>
      </w:tr>
      <w:tr w:rsidR="00F91912" w14:paraId="52B0EED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271F20" w14:textId="77777777" w:rsidR="00F91912" w:rsidRDefault="00F91912" w:rsidP="00F91912">
            <w:pPr>
              <w:pStyle w:val="TAC"/>
              <w:rPr>
                <w:lang w:eastAsia="ja-JP"/>
              </w:rPr>
            </w:pPr>
            <w:r>
              <w:rPr>
                <w:lang w:eastAsia="ja-JP"/>
              </w:rPr>
              <w:t>CA_n66A-n77A-n261(2A-I)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8E1B583" w14:textId="77777777" w:rsidR="00F91912" w:rsidRDefault="00F91912" w:rsidP="00F91912">
            <w:pPr>
              <w:pStyle w:val="TAL"/>
              <w:jc w:val="center"/>
              <w:rPr>
                <w:lang w:eastAsia="zh-CN"/>
              </w:rPr>
            </w:pPr>
            <w:r>
              <w:rPr>
                <w:lang w:eastAsia="zh-CN"/>
              </w:rPr>
              <w:t>CA_n66A-n261A</w:t>
            </w:r>
          </w:p>
          <w:p w14:paraId="15FD46D9" w14:textId="77777777" w:rsidR="00F91912" w:rsidRDefault="00F91912" w:rsidP="00F91912">
            <w:pPr>
              <w:pStyle w:val="TAL"/>
              <w:jc w:val="center"/>
              <w:rPr>
                <w:lang w:eastAsia="zh-CN"/>
              </w:rPr>
            </w:pPr>
            <w:r>
              <w:rPr>
                <w:lang w:eastAsia="zh-CN"/>
              </w:rPr>
              <w:t>CA_n66A-n261G</w:t>
            </w:r>
          </w:p>
          <w:p w14:paraId="3093A7A8" w14:textId="77777777" w:rsidR="00F91912" w:rsidRDefault="00F91912" w:rsidP="00F91912">
            <w:pPr>
              <w:pStyle w:val="TAL"/>
              <w:jc w:val="center"/>
              <w:rPr>
                <w:lang w:eastAsia="zh-CN"/>
              </w:rPr>
            </w:pPr>
            <w:r>
              <w:rPr>
                <w:lang w:eastAsia="zh-CN"/>
              </w:rPr>
              <w:t>CA_n66A-n261H</w:t>
            </w:r>
          </w:p>
          <w:p w14:paraId="2B93B40B" w14:textId="77777777" w:rsidR="00F91912" w:rsidRDefault="00F91912" w:rsidP="00F91912">
            <w:pPr>
              <w:pStyle w:val="TAL"/>
              <w:jc w:val="center"/>
              <w:rPr>
                <w:lang w:eastAsia="zh-CN"/>
              </w:rPr>
            </w:pPr>
            <w:r>
              <w:rPr>
                <w:lang w:eastAsia="zh-CN"/>
              </w:rPr>
              <w:t>CA_n66A-n261I</w:t>
            </w:r>
          </w:p>
          <w:p w14:paraId="5C6EE5EF" w14:textId="77777777" w:rsidR="00F91912" w:rsidRDefault="00F91912" w:rsidP="00F91912">
            <w:pPr>
              <w:pStyle w:val="TAL"/>
              <w:jc w:val="center"/>
              <w:rPr>
                <w:lang w:eastAsia="zh-CN"/>
              </w:rPr>
            </w:pPr>
            <w:r>
              <w:rPr>
                <w:lang w:eastAsia="zh-CN"/>
              </w:rPr>
              <w:t>CA_n77A-n261A</w:t>
            </w:r>
          </w:p>
          <w:p w14:paraId="2577D6CB" w14:textId="77777777" w:rsidR="00F91912" w:rsidRDefault="00F91912" w:rsidP="00F91912">
            <w:pPr>
              <w:pStyle w:val="TAL"/>
              <w:jc w:val="center"/>
              <w:rPr>
                <w:lang w:eastAsia="zh-CN"/>
              </w:rPr>
            </w:pPr>
            <w:r>
              <w:rPr>
                <w:lang w:eastAsia="zh-CN"/>
              </w:rPr>
              <w:t>CA_n77A-n261G</w:t>
            </w:r>
          </w:p>
          <w:p w14:paraId="017802D7" w14:textId="77777777" w:rsidR="00F91912" w:rsidRDefault="00F91912" w:rsidP="00F91912">
            <w:pPr>
              <w:pStyle w:val="TAL"/>
              <w:jc w:val="center"/>
              <w:rPr>
                <w:lang w:eastAsia="zh-CN"/>
              </w:rPr>
            </w:pPr>
            <w:r>
              <w:rPr>
                <w:lang w:eastAsia="zh-CN"/>
              </w:rPr>
              <w:t>CA_n77A-n261H</w:t>
            </w:r>
          </w:p>
          <w:p w14:paraId="7411A474" w14:textId="77777777" w:rsidR="00F91912" w:rsidRDefault="00F91912" w:rsidP="00F91912">
            <w:pPr>
              <w:pStyle w:val="TAL"/>
              <w:jc w:val="center"/>
              <w:rPr>
                <w:lang w:eastAsia="zh-CN"/>
              </w:rPr>
            </w:pPr>
            <w:r>
              <w:rPr>
                <w:lang w:eastAsia="zh-CN"/>
              </w:rPr>
              <w:t>CA_n77A-n261I</w:t>
            </w:r>
          </w:p>
        </w:tc>
        <w:tc>
          <w:tcPr>
            <w:tcW w:w="891" w:type="dxa"/>
            <w:tcBorders>
              <w:top w:val="single" w:sz="4" w:space="0" w:color="auto"/>
              <w:left w:val="single" w:sz="4" w:space="0" w:color="auto"/>
              <w:bottom w:val="nil"/>
              <w:right w:val="single" w:sz="4" w:space="0" w:color="auto"/>
            </w:tcBorders>
            <w:vAlign w:val="center"/>
          </w:tcPr>
          <w:p w14:paraId="63DEF8BD"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9671D"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F5B86D" w14:textId="77777777" w:rsidR="00F91912" w:rsidRDefault="00F91912" w:rsidP="00F91912">
            <w:pPr>
              <w:pStyle w:val="TAC"/>
              <w:rPr>
                <w:lang w:eastAsia="zh-CN"/>
              </w:rPr>
            </w:pPr>
            <w:r>
              <w:rPr>
                <w:lang w:eastAsia="zh-CN"/>
              </w:rPr>
              <w:t>0</w:t>
            </w:r>
          </w:p>
        </w:tc>
      </w:tr>
      <w:tr w:rsidR="00F91912" w14:paraId="7FC18F8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8C84FC7" w14:textId="77777777" w:rsidR="00F91912" w:rsidRDefault="00F91912" w:rsidP="00F91912">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67A967AC" w14:textId="77777777" w:rsidR="00F91912" w:rsidRDefault="00F91912" w:rsidP="00F91912">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68FB1E47"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5801C" w14:textId="77777777" w:rsidR="00F91912" w:rsidRDefault="00F91912" w:rsidP="00F91912">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7D05E62" w14:textId="77777777" w:rsidR="00F91912" w:rsidRDefault="00F91912" w:rsidP="00F91912">
            <w:pPr>
              <w:pStyle w:val="TAC"/>
              <w:rPr>
                <w:lang w:eastAsia="zh-CN"/>
              </w:rPr>
            </w:pPr>
          </w:p>
        </w:tc>
      </w:tr>
      <w:tr w:rsidR="00F91912" w14:paraId="6576387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ABCAD1" w14:textId="77777777" w:rsidR="00F91912" w:rsidRDefault="00F91912" w:rsidP="00F91912">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90842D" w14:textId="77777777" w:rsidR="00F91912" w:rsidRDefault="00F91912" w:rsidP="00F91912">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0F2B7A6F"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49DC3" w14:textId="77777777" w:rsidR="00F91912" w:rsidRDefault="00F91912" w:rsidP="00F91912">
            <w:pPr>
              <w:pStyle w:val="TAC"/>
              <w:rPr>
                <w:lang w:val="en-US" w:bidi="ar"/>
              </w:rPr>
            </w:pPr>
            <w:r>
              <w:rPr>
                <w:lang w:val="en-US" w:bidi="ar"/>
              </w:rPr>
              <w:t>CA_n261</w:t>
            </w:r>
            <w:r>
              <w:rPr>
                <w:lang w:eastAsia="ja-JP"/>
              </w:rPr>
              <w:t>(2A-I)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250679" w14:textId="77777777" w:rsidR="00F91912" w:rsidRDefault="00F91912" w:rsidP="00F91912">
            <w:pPr>
              <w:pStyle w:val="TAC"/>
              <w:rPr>
                <w:lang w:eastAsia="zh-CN"/>
              </w:rPr>
            </w:pPr>
          </w:p>
        </w:tc>
      </w:tr>
      <w:tr w:rsidR="00F91912" w14:paraId="0BD535B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61AF70" w14:textId="77777777" w:rsidR="00F91912" w:rsidRDefault="00F91912" w:rsidP="00F91912">
            <w:pPr>
              <w:pStyle w:val="TAC"/>
            </w:pPr>
            <w:r>
              <w:rPr>
                <w:lang w:eastAsia="ja-JP"/>
              </w:rPr>
              <w:t>CA_n66A-n77A-n261(A-G-I)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5940C9D" w14:textId="77777777" w:rsidR="00F91912" w:rsidRDefault="00F91912" w:rsidP="00F91912">
            <w:pPr>
              <w:pStyle w:val="TAL"/>
              <w:jc w:val="center"/>
              <w:rPr>
                <w:lang w:eastAsia="zh-CN"/>
              </w:rPr>
            </w:pPr>
            <w:r>
              <w:rPr>
                <w:lang w:eastAsia="zh-CN"/>
              </w:rPr>
              <w:t>CA_n66A-n261A</w:t>
            </w:r>
          </w:p>
          <w:p w14:paraId="2BB4D454" w14:textId="77777777" w:rsidR="00F91912" w:rsidRDefault="00F91912" w:rsidP="00F91912">
            <w:pPr>
              <w:pStyle w:val="TAL"/>
              <w:jc w:val="center"/>
              <w:rPr>
                <w:lang w:eastAsia="zh-CN"/>
              </w:rPr>
            </w:pPr>
            <w:r>
              <w:rPr>
                <w:lang w:eastAsia="zh-CN"/>
              </w:rPr>
              <w:t>CA_n66A-n261G</w:t>
            </w:r>
          </w:p>
          <w:p w14:paraId="53426691" w14:textId="77777777" w:rsidR="00F91912" w:rsidRDefault="00F91912" w:rsidP="00F91912">
            <w:pPr>
              <w:pStyle w:val="TAL"/>
              <w:jc w:val="center"/>
              <w:rPr>
                <w:lang w:eastAsia="zh-CN"/>
              </w:rPr>
            </w:pPr>
            <w:r>
              <w:rPr>
                <w:lang w:eastAsia="zh-CN"/>
              </w:rPr>
              <w:t>CA_n66A-n261H</w:t>
            </w:r>
          </w:p>
          <w:p w14:paraId="3565B087" w14:textId="77777777" w:rsidR="00F91912" w:rsidRDefault="00F91912" w:rsidP="00F91912">
            <w:pPr>
              <w:pStyle w:val="TAL"/>
              <w:jc w:val="center"/>
              <w:rPr>
                <w:lang w:eastAsia="zh-CN"/>
              </w:rPr>
            </w:pPr>
            <w:r>
              <w:rPr>
                <w:lang w:eastAsia="zh-CN"/>
              </w:rPr>
              <w:t>CA_n66A-n261I</w:t>
            </w:r>
          </w:p>
          <w:p w14:paraId="1931FB72" w14:textId="77777777" w:rsidR="00F91912" w:rsidRDefault="00F91912" w:rsidP="00F91912">
            <w:pPr>
              <w:pStyle w:val="TAL"/>
              <w:jc w:val="center"/>
              <w:rPr>
                <w:lang w:eastAsia="zh-CN"/>
              </w:rPr>
            </w:pPr>
            <w:r>
              <w:rPr>
                <w:lang w:eastAsia="zh-CN"/>
              </w:rPr>
              <w:t>CA_n77A-n261A</w:t>
            </w:r>
          </w:p>
          <w:p w14:paraId="2D87F412" w14:textId="77777777" w:rsidR="00F91912" w:rsidRDefault="00F91912" w:rsidP="00F91912">
            <w:pPr>
              <w:pStyle w:val="TAL"/>
              <w:jc w:val="center"/>
              <w:rPr>
                <w:lang w:eastAsia="zh-CN"/>
              </w:rPr>
            </w:pPr>
            <w:r>
              <w:rPr>
                <w:lang w:eastAsia="zh-CN"/>
              </w:rPr>
              <w:t>CA_n77A-n261G</w:t>
            </w:r>
          </w:p>
          <w:p w14:paraId="53AB1E18" w14:textId="77777777" w:rsidR="00F91912" w:rsidRDefault="00F91912" w:rsidP="00F91912">
            <w:pPr>
              <w:pStyle w:val="TAL"/>
              <w:jc w:val="center"/>
              <w:rPr>
                <w:lang w:eastAsia="zh-CN"/>
              </w:rPr>
            </w:pPr>
            <w:r>
              <w:rPr>
                <w:lang w:eastAsia="zh-CN"/>
              </w:rPr>
              <w:t>CA_n77A-n261H</w:t>
            </w:r>
          </w:p>
          <w:p w14:paraId="66AE6A77" w14:textId="77777777" w:rsidR="00F91912" w:rsidRDefault="00F91912" w:rsidP="00F91912">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4C3738B6"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78404"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2E08EDA" w14:textId="77777777" w:rsidR="00F91912" w:rsidRDefault="00F91912" w:rsidP="00F91912">
            <w:pPr>
              <w:pStyle w:val="TAC"/>
              <w:rPr>
                <w:lang w:eastAsia="zh-CN"/>
              </w:rPr>
            </w:pPr>
            <w:r>
              <w:rPr>
                <w:lang w:eastAsia="zh-CN"/>
              </w:rPr>
              <w:t>0</w:t>
            </w:r>
          </w:p>
        </w:tc>
      </w:tr>
      <w:tr w:rsidR="00F91912" w14:paraId="5A22334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7A4BE8"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7BEAD05"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590052F6"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B7F68" w14:textId="77777777" w:rsidR="00F91912" w:rsidRDefault="00F91912" w:rsidP="00F91912">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28D3A308" w14:textId="77777777" w:rsidR="00F91912" w:rsidRDefault="00F91912" w:rsidP="00F91912">
            <w:pPr>
              <w:pStyle w:val="TAC"/>
              <w:rPr>
                <w:lang w:eastAsia="zh-CN"/>
              </w:rPr>
            </w:pPr>
          </w:p>
        </w:tc>
      </w:tr>
      <w:tr w:rsidR="00F91912" w14:paraId="73E9041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156482"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BDC0E4"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529DD9CC"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94154" w14:textId="77777777" w:rsidR="00F91912" w:rsidRDefault="00F91912" w:rsidP="00F91912">
            <w:pPr>
              <w:pStyle w:val="TAC"/>
              <w:rPr>
                <w:lang w:val="en-US" w:bidi="ar"/>
              </w:rPr>
            </w:pPr>
            <w:r>
              <w:rPr>
                <w:lang w:val="en-US" w:bidi="ar"/>
              </w:rPr>
              <w:t>CA_n261</w:t>
            </w:r>
            <w:r>
              <w:rPr>
                <w:lang w:eastAsia="ja-JP"/>
              </w:rPr>
              <w:t>(A-G-I)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0BDB4E" w14:textId="77777777" w:rsidR="00F91912" w:rsidRDefault="00F91912" w:rsidP="00F91912">
            <w:pPr>
              <w:pStyle w:val="TAC"/>
              <w:rPr>
                <w:lang w:eastAsia="zh-CN"/>
              </w:rPr>
            </w:pPr>
          </w:p>
        </w:tc>
      </w:tr>
      <w:tr w:rsidR="00F91912" w14:paraId="3A8A44C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4FE95C" w14:textId="77777777" w:rsidR="00F91912" w:rsidRDefault="00F91912" w:rsidP="00F91912">
            <w:pPr>
              <w:pStyle w:val="TAC"/>
            </w:pPr>
            <w:r>
              <w:rPr>
                <w:lang w:eastAsia="ja-JP"/>
              </w:rPr>
              <w:t>CA_n66A-n77A-n261(H-I)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B84F02" w14:textId="77777777" w:rsidR="00F91912" w:rsidRDefault="00F91912" w:rsidP="00F91912">
            <w:pPr>
              <w:pStyle w:val="TAL"/>
              <w:jc w:val="center"/>
              <w:rPr>
                <w:lang w:eastAsia="zh-CN"/>
              </w:rPr>
            </w:pPr>
            <w:r>
              <w:rPr>
                <w:lang w:eastAsia="zh-CN"/>
              </w:rPr>
              <w:t>CA_n66A-n261A</w:t>
            </w:r>
          </w:p>
          <w:p w14:paraId="72BBB85F" w14:textId="77777777" w:rsidR="00F91912" w:rsidRDefault="00F91912" w:rsidP="00F91912">
            <w:pPr>
              <w:pStyle w:val="TAL"/>
              <w:jc w:val="center"/>
              <w:rPr>
                <w:lang w:eastAsia="zh-CN"/>
              </w:rPr>
            </w:pPr>
            <w:r>
              <w:rPr>
                <w:lang w:eastAsia="zh-CN"/>
              </w:rPr>
              <w:t>CA_n66A-n261G</w:t>
            </w:r>
          </w:p>
          <w:p w14:paraId="269CFAA4" w14:textId="77777777" w:rsidR="00F91912" w:rsidRDefault="00F91912" w:rsidP="00F91912">
            <w:pPr>
              <w:pStyle w:val="TAL"/>
              <w:jc w:val="center"/>
              <w:rPr>
                <w:lang w:eastAsia="zh-CN"/>
              </w:rPr>
            </w:pPr>
            <w:r>
              <w:rPr>
                <w:lang w:eastAsia="zh-CN"/>
              </w:rPr>
              <w:t>CA_n66A-n261H</w:t>
            </w:r>
          </w:p>
          <w:p w14:paraId="6F482F3B" w14:textId="77777777" w:rsidR="00F91912" w:rsidRDefault="00F91912" w:rsidP="00F91912">
            <w:pPr>
              <w:pStyle w:val="TAL"/>
              <w:jc w:val="center"/>
              <w:rPr>
                <w:lang w:eastAsia="zh-CN"/>
              </w:rPr>
            </w:pPr>
            <w:r>
              <w:rPr>
                <w:lang w:eastAsia="zh-CN"/>
              </w:rPr>
              <w:t>CA_n66A-n261I</w:t>
            </w:r>
          </w:p>
          <w:p w14:paraId="3F48D97A" w14:textId="77777777" w:rsidR="00F91912" w:rsidRDefault="00F91912" w:rsidP="00F91912">
            <w:pPr>
              <w:pStyle w:val="TAL"/>
              <w:jc w:val="center"/>
              <w:rPr>
                <w:lang w:eastAsia="zh-CN"/>
              </w:rPr>
            </w:pPr>
            <w:r>
              <w:rPr>
                <w:lang w:eastAsia="zh-CN"/>
              </w:rPr>
              <w:t>CA_n77A-n261A</w:t>
            </w:r>
          </w:p>
          <w:p w14:paraId="68CBFEA6" w14:textId="77777777" w:rsidR="00F91912" w:rsidRDefault="00F91912" w:rsidP="00F91912">
            <w:pPr>
              <w:pStyle w:val="TAL"/>
              <w:jc w:val="center"/>
              <w:rPr>
                <w:lang w:eastAsia="zh-CN"/>
              </w:rPr>
            </w:pPr>
            <w:r>
              <w:rPr>
                <w:lang w:eastAsia="zh-CN"/>
              </w:rPr>
              <w:t>CA_n77A-n261G</w:t>
            </w:r>
          </w:p>
          <w:p w14:paraId="74F524A2" w14:textId="77777777" w:rsidR="00F91912" w:rsidRDefault="00F91912" w:rsidP="00F91912">
            <w:pPr>
              <w:pStyle w:val="TAL"/>
              <w:jc w:val="center"/>
              <w:rPr>
                <w:lang w:eastAsia="zh-CN"/>
              </w:rPr>
            </w:pPr>
            <w:r>
              <w:rPr>
                <w:lang w:eastAsia="zh-CN"/>
              </w:rPr>
              <w:t>CA_n77A-n261H</w:t>
            </w:r>
          </w:p>
          <w:p w14:paraId="7B8B3E21" w14:textId="77777777" w:rsidR="00F91912" w:rsidRDefault="00F91912" w:rsidP="00F91912">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27DB6BC1"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19704"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CB4E5E" w14:textId="77777777" w:rsidR="00F91912" w:rsidRDefault="00F91912" w:rsidP="00F91912">
            <w:pPr>
              <w:pStyle w:val="TAC"/>
              <w:rPr>
                <w:lang w:eastAsia="zh-CN"/>
              </w:rPr>
            </w:pPr>
            <w:r>
              <w:rPr>
                <w:lang w:eastAsia="zh-CN"/>
              </w:rPr>
              <w:t>0</w:t>
            </w:r>
          </w:p>
        </w:tc>
      </w:tr>
      <w:tr w:rsidR="00F91912" w14:paraId="03566B7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7DCEA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66DAB45"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58503E4C"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2C759" w14:textId="77777777" w:rsidR="00F91912" w:rsidRDefault="00F91912" w:rsidP="00F91912">
            <w:pPr>
              <w:pStyle w:val="TAC"/>
              <w:rPr>
                <w:lang w:val="en-US" w:bidi="ar"/>
              </w:rPr>
            </w:pPr>
            <w:r>
              <w:rPr>
                <w:lang w:val="en-US" w:bidi="ar"/>
              </w:rPr>
              <w:t>10, 15, 20, 25, 30, 40, 50, 60, 70, 80, 90, 100</w:t>
            </w:r>
          </w:p>
        </w:tc>
        <w:tc>
          <w:tcPr>
            <w:tcW w:w="1661" w:type="dxa"/>
            <w:gridSpan w:val="2"/>
            <w:tcBorders>
              <w:top w:val="nil"/>
              <w:left w:val="single" w:sz="4" w:space="0" w:color="auto"/>
              <w:bottom w:val="nil"/>
              <w:right w:val="single" w:sz="4" w:space="0" w:color="auto"/>
            </w:tcBorders>
            <w:shd w:val="clear" w:color="auto" w:fill="auto"/>
            <w:vAlign w:val="center"/>
          </w:tcPr>
          <w:p w14:paraId="63565DB9" w14:textId="77777777" w:rsidR="00F91912" w:rsidRDefault="00F91912" w:rsidP="00F91912">
            <w:pPr>
              <w:pStyle w:val="TAC"/>
              <w:rPr>
                <w:lang w:eastAsia="zh-CN"/>
              </w:rPr>
            </w:pPr>
          </w:p>
        </w:tc>
      </w:tr>
      <w:tr w:rsidR="00F91912" w14:paraId="16FD451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662F64"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C34E3C5"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7412F19A"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B9683" w14:textId="77777777" w:rsidR="00F91912" w:rsidRDefault="00F91912" w:rsidP="00F91912">
            <w:pPr>
              <w:pStyle w:val="TAC"/>
              <w:rPr>
                <w:lang w:val="en-US" w:bidi="ar"/>
              </w:rPr>
            </w:pPr>
            <w:r>
              <w:rPr>
                <w:lang w:val="en-US" w:bidi="ar"/>
              </w:rPr>
              <w:t>CA_n261</w:t>
            </w:r>
            <w:r>
              <w:rPr>
                <w:lang w:eastAsia="ja-JP"/>
              </w:rPr>
              <w:t>(H-I)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59D2EB" w14:textId="77777777" w:rsidR="00F91912" w:rsidRDefault="00F91912" w:rsidP="00F91912">
            <w:pPr>
              <w:pStyle w:val="TAC"/>
              <w:rPr>
                <w:lang w:eastAsia="zh-CN"/>
              </w:rPr>
            </w:pPr>
          </w:p>
        </w:tc>
      </w:tr>
      <w:tr w:rsidR="00F91912" w14:paraId="311A5EC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50FE72" w14:textId="77777777" w:rsidR="00F91912" w:rsidRDefault="00F91912" w:rsidP="00F91912">
            <w:pPr>
              <w:pStyle w:val="TAC"/>
            </w:pPr>
            <w:r>
              <w:rPr>
                <w:lang w:eastAsia="ja-JP"/>
              </w:rPr>
              <w:t>CA_n66A-n77C-n261A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73E0286" w14:textId="77777777" w:rsidR="00F91912" w:rsidRDefault="00F91912" w:rsidP="00F91912">
            <w:pPr>
              <w:pStyle w:val="TAL"/>
              <w:jc w:val="center"/>
              <w:rPr>
                <w:lang w:eastAsia="zh-CN"/>
              </w:rPr>
            </w:pPr>
            <w:r>
              <w:rPr>
                <w:lang w:eastAsia="zh-CN"/>
              </w:rPr>
              <w:t>CA_n66A-n261A</w:t>
            </w:r>
          </w:p>
          <w:p w14:paraId="20F3C7D7" w14:textId="77777777" w:rsidR="00F91912" w:rsidRDefault="00F91912" w:rsidP="00F91912">
            <w:pPr>
              <w:pStyle w:val="TAL"/>
              <w:jc w:val="center"/>
              <w:rPr>
                <w:rFonts w:eastAsia="Yu Mincho"/>
                <w:szCs w:val="18"/>
                <w:lang w:eastAsia="ja-JP"/>
              </w:rPr>
            </w:pPr>
            <w:r>
              <w:rPr>
                <w:lang w:eastAsia="zh-CN"/>
              </w:rPr>
              <w:t>CA_n77A-n261A</w:t>
            </w:r>
          </w:p>
        </w:tc>
        <w:tc>
          <w:tcPr>
            <w:tcW w:w="891" w:type="dxa"/>
            <w:tcBorders>
              <w:left w:val="single" w:sz="4" w:space="0" w:color="auto"/>
              <w:right w:val="single" w:sz="4" w:space="0" w:color="auto"/>
            </w:tcBorders>
            <w:vAlign w:val="center"/>
          </w:tcPr>
          <w:p w14:paraId="43465201"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4D477"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917CCD8" w14:textId="77777777" w:rsidR="00F91912" w:rsidRDefault="00F91912" w:rsidP="00F91912">
            <w:pPr>
              <w:pStyle w:val="TAC"/>
              <w:rPr>
                <w:lang w:eastAsia="zh-CN"/>
              </w:rPr>
            </w:pPr>
            <w:r>
              <w:rPr>
                <w:lang w:eastAsia="zh-CN"/>
              </w:rPr>
              <w:t>0</w:t>
            </w:r>
          </w:p>
        </w:tc>
      </w:tr>
      <w:tr w:rsidR="00F91912" w14:paraId="6C49899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B39A4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31FA99"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5C677587"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4B3DB" w14:textId="77777777" w:rsidR="00F91912" w:rsidRDefault="00F91912" w:rsidP="00F91912">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D449D0C" w14:textId="77777777" w:rsidR="00F91912" w:rsidRDefault="00F91912" w:rsidP="00F91912">
            <w:pPr>
              <w:pStyle w:val="TAC"/>
              <w:rPr>
                <w:lang w:eastAsia="zh-CN"/>
              </w:rPr>
            </w:pPr>
          </w:p>
        </w:tc>
      </w:tr>
      <w:tr w:rsidR="00F91912" w14:paraId="6C2CC6B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C300A1F"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A011DCE"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57E139CE"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38919" w14:textId="77777777" w:rsidR="00F91912" w:rsidRDefault="00F91912" w:rsidP="00F91912">
            <w:pPr>
              <w:pStyle w:val="TAC"/>
              <w:rPr>
                <w:lang w:val="en-US" w:bidi="ar"/>
              </w:rPr>
            </w:pPr>
            <w:r>
              <w:rPr>
                <w:lang w:val="en-US" w:bidi="ar"/>
              </w:rPr>
              <w:t>CA_n261A</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95F6830" w14:textId="77777777" w:rsidR="00F91912" w:rsidRDefault="00F91912" w:rsidP="00F91912">
            <w:pPr>
              <w:pStyle w:val="TAC"/>
              <w:rPr>
                <w:lang w:eastAsia="zh-CN"/>
              </w:rPr>
            </w:pPr>
          </w:p>
        </w:tc>
      </w:tr>
      <w:tr w:rsidR="00F91912" w14:paraId="03A1D05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CCF3232" w14:textId="77777777" w:rsidR="00F91912" w:rsidRDefault="00F91912" w:rsidP="00F91912">
            <w:pPr>
              <w:pStyle w:val="TAC"/>
            </w:pPr>
            <w:r>
              <w:rPr>
                <w:lang w:eastAsia="ja-JP"/>
              </w:rPr>
              <w:t>CA_n66A-n77C-n261G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C55D24" w14:textId="77777777" w:rsidR="00F91912" w:rsidRDefault="00F91912" w:rsidP="00F91912">
            <w:pPr>
              <w:pStyle w:val="TAL"/>
              <w:jc w:val="center"/>
              <w:rPr>
                <w:lang w:eastAsia="zh-CN"/>
              </w:rPr>
            </w:pPr>
            <w:r>
              <w:rPr>
                <w:lang w:eastAsia="zh-CN"/>
              </w:rPr>
              <w:t>CA_n66A-n261A</w:t>
            </w:r>
          </w:p>
          <w:p w14:paraId="4592F1AA" w14:textId="77777777" w:rsidR="00F91912" w:rsidRDefault="00F91912" w:rsidP="00F91912">
            <w:pPr>
              <w:pStyle w:val="TAL"/>
              <w:jc w:val="center"/>
              <w:rPr>
                <w:lang w:eastAsia="zh-CN"/>
              </w:rPr>
            </w:pPr>
            <w:r>
              <w:rPr>
                <w:lang w:eastAsia="zh-CN"/>
              </w:rPr>
              <w:t>CA_n66A-n261G</w:t>
            </w:r>
          </w:p>
          <w:p w14:paraId="314DDA74" w14:textId="77777777" w:rsidR="00F91912" w:rsidRDefault="00F91912" w:rsidP="00F91912">
            <w:pPr>
              <w:pStyle w:val="TAL"/>
              <w:jc w:val="center"/>
              <w:rPr>
                <w:lang w:eastAsia="zh-CN"/>
              </w:rPr>
            </w:pPr>
            <w:r>
              <w:rPr>
                <w:lang w:eastAsia="zh-CN"/>
              </w:rPr>
              <w:t>CA_n77A-n261A</w:t>
            </w:r>
          </w:p>
          <w:p w14:paraId="12C269DD" w14:textId="77777777" w:rsidR="00F91912" w:rsidRDefault="00F91912" w:rsidP="00F91912">
            <w:pPr>
              <w:pStyle w:val="TAL"/>
              <w:jc w:val="center"/>
              <w:rPr>
                <w:rFonts w:eastAsia="Yu Mincho"/>
                <w:szCs w:val="18"/>
                <w:lang w:eastAsia="ja-JP"/>
              </w:rPr>
            </w:pPr>
            <w:r>
              <w:rPr>
                <w:lang w:eastAsia="zh-CN"/>
              </w:rPr>
              <w:t>CA_n77A-n261G</w:t>
            </w:r>
          </w:p>
        </w:tc>
        <w:tc>
          <w:tcPr>
            <w:tcW w:w="891" w:type="dxa"/>
            <w:tcBorders>
              <w:left w:val="single" w:sz="4" w:space="0" w:color="auto"/>
              <w:right w:val="single" w:sz="4" w:space="0" w:color="auto"/>
            </w:tcBorders>
            <w:vAlign w:val="center"/>
          </w:tcPr>
          <w:p w14:paraId="4763EEF8"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375F6"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613E5A" w14:textId="77777777" w:rsidR="00F91912" w:rsidRDefault="00F91912" w:rsidP="00F91912">
            <w:pPr>
              <w:pStyle w:val="TAC"/>
              <w:rPr>
                <w:lang w:eastAsia="zh-CN"/>
              </w:rPr>
            </w:pPr>
            <w:r>
              <w:rPr>
                <w:lang w:eastAsia="zh-CN"/>
              </w:rPr>
              <w:t>0</w:t>
            </w:r>
          </w:p>
        </w:tc>
      </w:tr>
      <w:tr w:rsidR="00F91912" w14:paraId="7165E89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1C1BA8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1D6D43"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73F5815F"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11824" w14:textId="77777777" w:rsidR="00F91912" w:rsidRDefault="00F91912" w:rsidP="00F91912">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9B7F606" w14:textId="77777777" w:rsidR="00F91912" w:rsidRDefault="00F91912" w:rsidP="00F91912">
            <w:pPr>
              <w:pStyle w:val="TAC"/>
              <w:rPr>
                <w:lang w:eastAsia="zh-CN"/>
              </w:rPr>
            </w:pPr>
          </w:p>
        </w:tc>
      </w:tr>
      <w:tr w:rsidR="00F91912" w14:paraId="08EB004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98F3B2"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C9E3D6"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1F363913"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84772" w14:textId="77777777" w:rsidR="00F91912" w:rsidRDefault="00F91912" w:rsidP="00F91912">
            <w:pPr>
              <w:pStyle w:val="TAC"/>
              <w:rPr>
                <w:lang w:val="en-US" w:bidi="ar"/>
              </w:rPr>
            </w:pPr>
            <w:r>
              <w:rPr>
                <w:lang w:val="en-US" w:bidi="ar"/>
              </w:rPr>
              <w:t>CA_n261G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19CD6F" w14:textId="77777777" w:rsidR="00F91912" w:rsidRDefault="00F91912" w:rsidP="00F91912">
            <w:pPr>
              <w:pStyle w:val="TAC"/>
              <w:rPr>
                <w:lang w:eastAsia="zh-CN"/>
              </w:rPr>
            </w:pPr>
          </w:p>
        </w:tc>
      </w:tr>
      <w:tr w:rsidR="00F91912" w14:paraId="0500E99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758ACA" w14:textId="77777777" w:rsidR="00F91912" w:rsidRDefault="00F91912" w:rsidP="00F91912">
            <w:pPr>
              <w:pStyle w:val="TAC"/>
            </w:pPr>
            <w:r>
              <w:rPr>
                <w:lang w:eastAsia="ja-JP"/>
              </w:rPr>
              <w:t>CA_n66A-n77C-n261H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A5A44AB" w14:textId="77777777" w:rsidR="00F91912" w:rsidRDefault="00F91912" w:rsidP="00F91912">
            <w:pPr>
              <w:pStyle w:val="TAL"/>
              <w:jc w:val="center"/>
              <w:rPr>
                <w:lang w:eastAsia="zh-CN"/>
              </w:rPr>
            </w:pPr>
            <w:r>
              <w:rPr>
                <w:lang w:eastAsia="zh-CN"/>
              </w:rPr>
              <w:t>CA_n66A-n261A</w:t>
            </w:r>
          </w:p>
          <w:p w14:paraId="0409336F" w14:textId="77777777" w:rsidR="00F91912" w:rsidRDefault="00F91912" w:rsidP="00F91912">
            <w:pPr>
              <w:pStyle w:val="TAL"/>
              <w:jc w:val="center"/>
              <w:rPr>
                <w:lang w:eastAsia="zh-CN"/>
              </w:rPr>
            </w:pPr>
            <w:r>
              <w:rPr>
                <w:lang w:eastAsia="zh-CN"/>
              </w:rPr>
              <w:t>CA_n66A-n261G</w:t>
            </w:r>
          </w:p>
          <w:p w14:paraId="7006DE98" w14:textId="77777777" w:rsidR="00F91912" w:rsidRDefault="00F91912" w:rsidP="00F91912">
            <w:pPr>
              <w:pStyle w:val="TAL"/>
              <w:jc w:val="center"/>
              <w:rPr>
                <w:lang w:eastAsia="zh-CN"/>
              </w:rPr>
            </w:pPr>
            <w:r>
              <w:rPr>
                <w:lang w:eastAsia="zh-CN"/>
              </w:rPr>
              <w:t>CA_n66A-n261H</w:t>
            </w:r>
          </w:p>
          <w:p w14:paraId="5296730A" w14:textId="77777777" w:rsidR="00F91912" w:rsidRDefault="00F91912" w:rsidP="00F91912">
            <w:pPr>
              <w:pStyle w:val="TAL"/>
              <w:jc w:val="center"/>
              <w:rPr>
                <w:lang w:eastAsia="zh-CN"/>
              </w:rPr>
            </w:pPr>
            <w:r>
              <w:rPr>
                <w:lang w:eastAsia="zh-CN"/>
              </w:rPr>
              <w:t>CA_n77A-n261A</w:t>
            </w:r>
          </w:p>
          <w:p w14:paraId="70C8305B" w14:textId="77777777" w:rsidR="00F91912" w:rsidRDefault="00F91912" w:rsidP="00F91912">
            <w:pPr>
              <w:pStyle w:val="TAL"/>
              <w:jc w:val="center"/>
              <w:rPr>
                <w:lang w:eastAsia="zh-CN"/>
              </w:rPr>
            </w:pPr>
            <w:r>
              <w:rPr>
                <w:lang w:eastAsia="zh-CN"/>
              </w:rPr>
              <w:t>CA_n77A-n261G</w:t>
            </w:r>
          </w:p>
          <w:p w14:paraId="4AF3F836" w14:textId="77777777" w:rsidR="00F91912" w:rsidRDefault="00F91912" w:rsidP="00F91912">
            <w:pPr>
              <w:pStyle w:val="TAL"/>
              <w:jc w:val="center"/>
              <w:rPr>
                <w:rFonts w:eastAsia="Yu Mincho"/>
                <w:szCs w:val="18"/>
                <w:lang w:eastAsia="ja-JP"/>
              </w:rPr>
            </w:pPr>
            <w:r>
              <w:rPr>
                <w:lang w:eastAsia="zh-CN"/>
              </w:rPr>
              <w:t>CA_n77A-n261H</w:t>
            </w:r>
          </w:p>
        </w:tc>
        <w:tc>
          <w:tcPr>
            <w:tcW w:w="891" w:type="dxa"/>
            <w:tcBorders>
              <w:left w:val="single" w:sz="4" w:space="0" w:color="auto"/>
              <w:right w:val="single" w:sz="4" w:space="0" w:color="auto"/>
            </w:tcBorders>
            <w:vAlign w:val="center"/>
          </w:tcPr>
          <w:p w14:paraId="0C8611DA"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790B2"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26AE7E" w14:textId="77777777" w:rsidR="00F91912" w:rsidRDefault="00F91912" w:rsidP="00F91912">
            <w:pPr>
              <w:pStyle w:val="TAC"/>
              <w:rPr>
                <w:lang w:eastAsia="zh-CN"/>
              </w:rPr>
            </w:pPr>
            <w:r>
              <w:rPr>
                <w:lang w:eastAsia="zh-CN"/>
              </w:rPr>
              <w:t>0</w:t>
            </w:r>
          </w:p>
        </w:tc>
      </w:tr>
      <w:tr w:rsidR="00F91912" w14:paraId="1E1EE00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0E538C"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3A7E7D8"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4B7615F8"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5B665" w14:textId="77777777" w:rsidR="00F91912" w:rsidRDefault="00F91912" w:rsidP="00F91912">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3A2F85E" w14:textId="77777777" w:rsidR="00F91912" w:rsidRDefault="00F91912" w:rsidP="00F91912">
            <w:pPr>
              <w:pStyle w:val="TAC"/>
              <w:rPr>
                <w:lang w:eastAsia="zh-CN"/>
              </w:rPr>
            </w:pPr>
          </w:p>
        </w:tc>
      </w:tr>
      <w:tr w:rsidR="00F91912" w14:paraId="53954DA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1862B84"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34023CC"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3EAA0F78"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03794" w14:textId="77777777" w:rsidR="00F91912" w:rsidRDefault="00F91912" w:rsidP="00F91912">
            <w:pPr>
              <w:pStyle w:val="TAC"/>
              <w:rPr>
                <w:lang w:val="en-US" w:bidi="ar"/>
              </w:rPr>
            </w:pPr>
            <w:r>
              <w:rPr>
                <w:lang w:val="en-US" w:bidi="ar"/>
              </w:rPr>
              <w:t>CA_n261H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800D917" w14:textId="77777777" w:rsidR="00F91912" w:rsidRDefault="00F91912" w:rsidP="00F91912">
            <w:pPr>
              <w:pStyle w:val="TAC"/>
              <w:rPr>
                <w:lang w:eastAsia="zh-CN"/>
              </w:rPr>
            </w:pPr>
          </w:p>
        </w:tc>
      </w:tr>
      <w:tr w:rsidR="00F91912" w14:paraId="4822805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CFE026" w14:textId="77777777" w:rsidR="00F91912" w:rsidRDefault="00F91912" w:rsidP="00F91912">
            <w:pPr>
              <w:pStyle w:val="TAC"/>
            </w:pPr>
            <w:r>
              <w:rPr>
                <w:lang w:eastAsia="ja-JP"/>
              </w:rPr>
              <w:t>CA_n66A-n77C-n261I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ED6D04C" w14:textId="77777777" w:rsidR="00F91912" w:rsidRDefault="00F91912" w:rsidP="00F91912">
            <w:pPr>
              <w:pStyle w:val="TAL"/>
              <w:jc w:val="center"/>
              <w:rPr>
                <w:lang w:eastAsia="zh-CN"/>
              </w:rPr>
            </w:pPr>
            <w:r>
              <w:rPr>
                <w:lang w:eastAsia="zh-CN"/>
              </w:rPr>
              <w:t>CA_n66A-n261A</w:t>
            </w:r>
          </w:p>
          <w:p w14:paraId="5201B9D1" w14:textId="77777777" w:rsidR="00F91912" w:rsidRDefault="00F91912" w:rsidP="00F91912">
            <w:pPr>
              <w:pStyle w:val="TAL"/>
              <w:jc w:val="center"/>
              <w:rPr>
                <w:lang w:eastAsia="zh-CN"/>
              </w:rPr>
            </w:pPr>
            <w:r>
              <w:rPr>
                <w:lang w:eastAsia="zh-CN"/>
              </w:rPr>
              <w:t>CA_n66A-n261G</w:t>
            </w:r>
          </w:p>
          <w:p w14:paraId="27426856" w14:textId="77777777" w:rsidR="00F91912" w:rsidRDefault="00F91912" w:rsidP="00F91912">
            <w:pPr>
              <w:pStyle w:val="TAL"/>
              <w:jc w:val="center"/>
              <w:rPr>
                <w:lang w:eastAsia="zh-CN"/>
              </w:rPr>
            </w:pPr>
            <w:r>
              <w:rPr>
                <w:lang w:eastAsia="zh-CN"/>
              </w:rPr>
              <w:t>CA_n66A-n261H</w:t>
            </w:r>
          </w:p>
          <w:p w14:paraId="39A963D0" w14:textId="77777777" w:rsidR="00F91912" w:rsidRDefault="00F91912" w:rsidP="00F91912">
            <w:pPr>
              <w:pStyle w:val="TAL"/>
              <w:jc w:val="center"/>
              <w:rPr>
                <w:lang w:eastAsia="zh-CN"/>
              </w:rPr>
            </w:pPr>
            <w:r>
              <w:rPr>
                <w:lang w:eastAsia="zh-CN"/>
              </w:rPr>
              <w:t>CA_n66A-n261I</w:t>
            </w:r>
          </w:p>
          <w:p w14:paraId="326701B9" w14:textId="77777777" w:rsidR="00F91912" w:rsidRDefault="00F91912" w:rsidP="00F91912">
            <w:pPr>
              <w:pStyle w:val="TAL"/>
              <w:jc w:val="center"/>
              <w:rPr>
                <w:lang w:eastAsia="zh-CN"/>
              </w:rPr>
            </w:pPr>
            <w:r>
              <w:rPr>
                <w:lang w:eastAsia="zh-CN"/>
              </w:rPr>
              <w:t>CA_n77A-n261A</w:t>
            </w:r>
          </w:p>
          <w:p w14:paraId="34B9E3E9" w14:textId="77777777" w:rsidR="00F91912" w:rsidRDefault="00F91912" w:rsidP="00F91912">
            <w:pPr>
              <w:pStyle w:val="TAL"/>
              <w:jc w:val="center"/>
              <w:rPr>
                <w:lang w:eastAsia="zh-CN"/>
              </w:rPr>
            </w:pPr>
            <w:r>
              <w:rPr>
                <w:lang w:eastAsia="zh-CN"/>
              </w:rPr>
              <w:t>CA_n77A-n261G</w:t>
            </w:r>
          </w:p>
          <w:p w14:paraId="5A6922FB" w14:textId="77777777" w:rsidR="00F91912" w:rsidRDefault="00F91912" w:rsidP="00F91912">
            <w:pPr>
              <w:pStyle w:val="TAL"/>
              <w:jc w:val="center"/>
              <w:rPr>
                <w:lang w:eastAsia="zh-CN"/>
              </w:rPr>
            </w:pPr>
            <w:r>
              <w:rPr>
                <w:lang w:eastAsia="zh-CN"/>
              </w:rPr>
              <w:t>CA_n77A-n261H</w:t>
            </w:r>
          </w:p>
          <w:p w14:paraId="0E6FE003" w14:textId="77777777" w:rsidR="00F91912" w:rsidRDefault="00F91912" w:rsidP="00F91912">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74F18AFC"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DD2B7"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D39A959" w14:textId="77777777" w:rsidR="00F91912" w:rsidRDefault="00F91912" w:rsidP="00F91912">
            <w:pPr>
              <w:pStyle w:val="TAC"/>
              <w:rPr>
                <w:lang w:eastAsia="zh-CN"/>
              </w:rPr>
            </w:pPr>
            <w:r>
              <w:rPr>
                <w:lang w:eastAsia="zh-CN"/>
              </w:rPr>
              <w:t>0</w:t>
            </w:r>
          </w:p>
        </w:tc>
      </w:tr>
      <w:tr w:rsidR="00F91912" w14:paraId="3B06FEC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A26E9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87A2AD0"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31C96D2B"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DCAEA" w14:textId="77777777" w:rsidR="00F91912" w:rsidRDefault="00F91912" w:rsidP="00F91912">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A0E20A3" w14:textId="77777777" w:rsidR="00F91912" w:rsidRDefault="00F91912" w:rsidP="00F91912">
            <w:pPr>
              <w:pStyle w:val="TAC"/>
              <w:rPr>
                <w:lang w:eastAsia="zh-CN"/>
              </w:rPr>
            </w:pPr>
          </w:p>
        </w:tc>
      </w:tr>
      <w:tr w:rsidR="00F91912" w14:paraId="1479537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66A0CC4"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D786C34"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0FDBFF27"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8432E" w14:textId="77777777" w:rsidR="00F91912" w:rsidRDefault="00F91912" w:rsidP="00F91912">
            <w:pPr>
              <w:pStyle w:val="TAC"/>
              <w:rPr>
                <w:lang w:val="en-US" w:bidi="ar"/>
              </w:rPr>
            </w:pPr>
            <w:r>
              <w:rPr>
                <w:lang w:val="en-US" w:bidi="ar"/>
              </w:rPr>
              <w:t>CA_n261I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495DE2D" w14:textId="77777777" w:rsidR="00F91912" w:rsidRDefault="00F91912" w:rsidP="00F91912">
            <w:pPr>
              <w:pStyle w:val="TAC"/>
              <w:rPr>
                <w:lang w:eastAsia="zh-CN"/>
              </w:rPr>
            </w:pPr>
          </w:p>
        </w:tc>
      </w:tr>
      <w:tr w:rsidR="00F91912" w14:paraId="6E18547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D83E462" w14:textId="77777777" w:rsidR="00F91912" w:rsidRDefault="00F91912" w:rsidP="00F91912">
            <w:pPr>
              <w:pStyle w:val="TAC"/>
            </w:pPr>
            <w:r>
              <w:rPr>
                <w:lang w:eastAsia="ja-JP"/>
              </w:rPr>
              <w:t>CA_n66A-n77C-n261J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DD4983" w14:textId="77777777" w:rsidR="00F91912" w:rsidRDefault="00F91912" w:rsidP="00F91912">
            <w:pPr>
              <w:pStyle w:val="TAL"/>
              <w:jc w:val="center"/>
              <w:rPr>
                <w:lang w:eastAsia="zh-CN"/>
              </w:rPr>
            </w:pPr>
            <w:r>
              <w:rPr>
                <w:lang w:eastAsia="zh-CN"/>
              </w:rPr>
              <w:t>CA_n66A-n261A</w:t>
            </w:r>
          </w:p>
          <w:p w14:paraId="1F59EC20" w14:textId="77777777" w:rsidR="00F91912" w:rsidRDefault="00F91912" w:rsidP="00F91912">
            <w:pPr>
              <w:pStyle w:val="TAL"/>
              <w:jc w:val="center"/>
              <w:rPr>
                <w:lang w:eastAsia="zh-CN"/>
              </w:rPr>
            </w:pPr>
            <w:r>
              <w:rPr>
                <w:lang w:eastAsia="zh-CN"/>
              </w:rPr>
              <w:t>CA_n66A-n261G</w:t>
            </w:r>
          </w:p>
          <w:p w14:paraId="57C450AE" w14:textId="77777777" w:rsidR="00F91912" w:rsidRDefault="00F91912" w:rsidP="00F91912">
            <w:pPr>
              <w:pStyle w:val="TAL"/>
              <w:jc w:val="center"/>
              <w:rPr>
                <w:lang w:eastAsia="zh-CN"/>
              </w:rPr>
            </w:pPr>
            <w:r>
              <w:rPr>
                <w:lang w:eastAsia="zh-CN"/>
              </w:rPr>
              <w:t>CA_n66A-n261H</w:t>
            </w:r>
          </w:p>
          <w:p w14:paraId="215800E0" w14:textId="77777777" w:rsidR="00F91912" w:rsidRDefault="00F91912" w:rsidP="00F91912">
            <w:pPr>
              <w:pStyle w:val="TAL"/>
              <w:jc w:val="center"/>
              <w:rPr>
                <w:lang w:eastAsia="zh-CN"/>
              </w:rPr>
            </w:pPr>
            <w:r>
              <w:rPr>
                <w:lang w:eastAsia="zh-CN"/>
              </w:rPr>
              <w:t>CA_n66A-n261I</w:t>
            </w:r>
          </w:p>
          <w:p w14:paraId="482646CC" w14:textId="77777777" w:rsidR="00F91912" w:rsidRDefault="00F91912" w:rsidP="00F91912">
            <w:pPr>
              <w:pStyle w:val="TAL"/>
              <w:jc w:val="center"/>
              <w:rPr>
                <w:lang w:eastAsia="zh-CN"/>
              </w:rPr>
            </w:pPr>
            <w:r>
              <w:rPr>
                <w:lang w:eastAsia="zh-CN"/>
              </w:rPr>
              <w:t>CA_n77A-n261A</w:t>
            </w:r>
          </w:p>
          <w:p w14:paraId="7F76ED80" w14:textId="77777777" w:rsidR="00F91912" w:rsidRDefault="00F91912" w:rsidP="00F91912">
            <w:pPr>
              <w:pStyle w:val="TAL"/>
              <w:jc w:val="center"/>
              <w:rPr>
                <w:lang w:eastAsia="zh-CN"/>
              </w:rPr>
            </w:pPr>
            <w:r>
              <w:rPr>
                <w:lang w:eastAsia="zh-CN"/>
              </w:rPr>
              <w:t>CA_n77A-n261G</w:t>
            </w:r>
          </w:p>
          <w:p w14:paraId="10824F33" w14:textId="77777777" w:rsidR="00F91912" w:rsidRDefault="00F91912" w:rsidP="00F91912">
            <w:pPr>
              <w:pStyle w:val="TAL"/>
              <w:jc w:val="center"/>
              <w:rPr>
                <w:lang w:eastAsia="zh-CN"/>
              </w:rPr>
            </w:pPr>
            <w:r>
              <w:rPr>
                <w:lang w:eastAsia="zh-CN"/>
              </w:rPr>
              <w:t>CA_n77A-n261H</w:t>
            </w:r>
          </w:p>
          <w:p w14:paraId="72250934" w14:textId="77777777" w:rsidR="00F91912" w:rsidRDefault="00F91912" w:rsidP="00F91912">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11DEFA24"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F006F"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30757E" w14:textId="77777777" w:rsidR="00F91912" w:rsidRDefault="00F91912" w:rsidP="00F91912">
            <w:pPr>
              <w:pStyle w:val="TAC"/>
              <w:rPr>
                <w:lang w:eastAsia="zh-CN"/>
              </w:rPr>
            </w:pPr>
            <w:r>
              <w:rPr>
                <w:lang w:eastAsia="zh-CN"/>
              </w:rPr>
              <w:t>0</w:t>
            </w:r>
          </w:p>
        </w:tc>
      </w:tr>
      <w:tr w:rsidR="00F91912" w14:paraId="7755087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6C3B9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36965F"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5633B325"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C7D5E" w14:textId="77777777" w:rsidR="00F91912" w:rsidRDefault="00F91912" w:rsidP="00F91912">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5123A58" w14:textId="77777777" w:rsidR="00F91912" w:rsidRDefault="00F91912" w:rsidP="00F91912">
            <w:pPr>
              <w:pStyle w:val="TAC"/>
              <w:rPr>
                <w:lang w:eastAsia="zh-CN"/>
              </w:rPr>
            </w:pPr>
          </w:p>
        </w:tc>
      </w:tr>
      <w:tr w:rsidR="00F91912" w14:paraId="555F277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33073D"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A97D9D"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7544AA54"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73E7E" w14:textId="77777777" w:rsidR="00F91912" w:rsidRDefault="00F91912" w:rsidP="00F91912">
            <w:pPr>
              <w:pStyle w:val="TAC"/>
              <w:rPr>
                <w:lang w:val="en-US" w:bidi="ar"/>
              </w:rPr>
            </w:pPr>
            <w:r>
              <w:rPr>
                <w:lang w:val="en-US" w:bidi="ar"/>
              </w:rPr>
              <w:t>CA_n261J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63549DB" w14:textId="77777777" w:rsidR="00F91912" w:rsidRDefault="00F91912" w:rsidP="00F91912">
            <w:pPr>
              <w:pStyle w:val="TAC"/>
              <w:rPr>
                <w:lang w:eastAsia="zh-CN"/>
              </w:rPr>
            </w:pPr>
          </w:p>
        </w:tc>
      </w:tr>
      <w:tr w:rsidR="00F91912" w14:paraId="5CA93CA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7A7A1E" w14:textId="77777777" w:rsidR="00F91912" w:rsidRDefault="00F91912" w:rsidP="00F91912">
            <w:pPr>
              <w:pStyle w:val="TAC"/>
            </w:pPr>
            <w:r>
              <w:rPr>
                <w:lang w:eastAsia="ja-JP"/>
              </w:rPr>
              <w:t>CA_n66A-n77C-n261K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BABA1F8" w14:textId="77777777" w:rsidR="00F91912" w:rsidRDefault="00F91912" w:rsidP="00F91912">
            <w:pPr>
              <w:pStyle w:val="TAL"/>
              <w:jc w:val="center"/>
              <w:rPr>
                <w:lang w:eastAsia="zh-CN"/>
              </w:rPr>
            </w:pPr>
            <w:r>
              <w:rPr>
                <w:lang w:eastAsia="zh-CN"/>
              </w:rPr>
              <w:t>CA_n66A-n261A</w:t>
            </w:r>
          </w:p>
          <w:p w14:paraId="02719578" w14:textId="77777777" w:rsidR="00F91912" w:rsidRDefault="00F91912" w:rsidP="00F91912">
            <w:pPr>
              <w:pStyle w:val="TAL"/>
              <w:jc w:val="center"/>
              <w:rPr>
                <w:lang w:eastAsia="zh-CN"/>
              </w:rPr>
            </w:pPr>
            <w:r>
              <w:rPr>
                <w:lang w:eastAsia="zh-CN"/>
              </w:rPr>
              <w:t>CA_n66A-n261G</w:t>
            </w:r>
          </w:p>
          <w:p w14:paraId="5A7FBF22" w14:textId="77777777" w:rsidR="00F91912" w:rsidRDefault="00F91912" w:rsidP="00F91912">
            <w:pPr>
              <w:pStyle w:val="TAL"/>
              <w:jc w:val="center"/>
              <w:rPr>
                <w:lang w:eastAsia="zh-CN"/>
              </w:rPr>
            </w:pPr>
            <w:r>
              <w:rPr>
                <w:lang w:eastAsia="zh-CN"/>
              </w:rPr>
              <w:t>CA_n66A-n261H</w:t>
            </w:r>
          </w:p>
          <w:p w14:paraId="71D47170" w14:textId="77777777" w:rsidR="00F91912" w:rsidRDefault="00F91912" w:rsidP="00F91912">
            <w:pPr>
              <w:pStyle w:val="TAL"/>
              <w:jc w:val="center"/>
              <w:rPr>
                <w:lang w:eastAsia="zh-CN"/>
              </w:rPr>
            </w:pPr>
            <w:r>
              <w:rPr>
                <w:lang w:eastAsia="zh-CN"/>
              </w:rPr>
              <w:t>CA_n66A-n261I</w:t>
            </w:r>
          </w:p>
          <w:p w14:paraId="7E10D0B7" w14:textId="77777777" w:rsidR="00F91912" w:rsidRDefault="00F91912" w:rsidP="00F91912">
            <w:pPr>
              <w:pStyle w:val="TAL"/>
              <w:jc w:val="center"/>
              <w:rPr>
                <w:lang w:eastAsia="zh-CN"/>
              </w:rPr>
            </w:pPr>
            <w:r>
              <w:rPr>
                <w:lang w:eastAsia="zh-CN"/>
              </w:rPr>
              <w:t>CA_n77A-n261A</w:t>
            </w:r>
          </w:p>
          <w:p w14:paraId="66240692" w14:textId="77777777" w:rsidR="00F91912" w:rsidRDefault="00F91912" w:rsidP="00F91912">
            <w:pPr>
              <w:pStyle w:val="TAL"/>
              <w:jc w:val="center"/>
              <w:rPr>
                <w:lang w:eastAsia="zh-CN"/>
              </w:rPr>
            </w:pPr>
            <w:r>
              <w:rPr>
                <w:lang w:eastAsia="zh-CN"/>
              </w:rPr>
              <w:t>CA_n77A-n261G</w:t>
            </w:r>
          </w:p>
          <w:p w14:paraId="0F1D0641" w14:textId="77777777" w:rsidR="00F91912" w:rsidRDefault="00F91912" w:rsidP="00F91912">
            <w:pPr>
              <w:pStyle w:val="TAL"/>
              <w:jc w:val="center"/>
              <w:rPr>
                <w:lang w:eastAsia="zh-CN"/>
              </w:rPr>
            </w:pPr>
            <w:r>
              <w:rPr>
                <w:lang w:eastAsia="zh-CN"/>
              </w:rPr>
              <w:t>CA_n77A-n261H</w:t>
            </w:r>
          </w:p>
          <w:p w14:paraId="67859EB6" w14:textId="77777777" w:rsidR="00F91912" w:rsidRDefault="00F91912" w:rsidP="00F91912">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0C26A7AD"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B5F7B"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38ABE09" w14:textId="77777777" w:rsidR="00F91912" w:rsidRDefault="00F91912" w:rsidP="00F91912">
            <w:pPr>
              <w:pStyle w:val="TAC"/>
              <w:rPr>
                <w:lang w:eastAsia="zh-CN"/>
              </w:rPr>
            </w:pPr>
            <w:r>
              <w:rPr>
                <w:lang w:eastAsia="zh-CN"/>
              </w:rPr>
              <w:t>0</w:t>
            </w:r>
          </w:p>
        </w:tc>
      </w:tr>
      <w:tr w:rsidR="00F91912" w14:paraId="39620D2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387D2C3"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AD80B8"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572FF2AD"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DBCF9" w14:textId="77777777" w:rsidR="00F91912" w:rsidRDefault="00F91912" w:rsidP="00F91912">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3C78C67" w14:textId="77777777" w:rsidR="00F91912" w:rsidRDefault="00F91912" w:rsidP="00F91912">
            <w:pPr>
              <w:pStyle w:val="TAC"/>
              <w:rPr>
                <w:lang w:eastAsia="zh-CN"/>
              </w:rPr>
            </w:pPr>
          </w:p>
        </w:tc>
      </w:tr>
      <w:tr w:rsidR="00F91912" w14:paraId="0FF3E33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9E904C"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B1256E7"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499CA499"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36E3B" w14:textId="77777777" w:rsidR="00F91912" w:rsidRDefault="00F91912" w:rsidP="00F91912">
            <w:pPr>
              <w:pStyle w:val="TAC"/>
              <w:rPr>
                <w:lang w:val="en-US" w:bidi="ar"/>
              </w:rPr>
            </w:pPr>
            <w:r>
              <w:rPr>
                <w:lang w:val="en-US" w:bidi="ar"/>
              </w:rPr>
              <w:t>CA_n261K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888F73" w14:textId="77777777" w:rsidR="00F91912" w:rsidRDefault="00F91912" w:rsidP="00F91912">
            <w:pPr>
              <w:pStyle w:val="TAC"/>
              <w:rPr>
                <w:lang w:eastAsia="zh-CN"/>
              </w:rPr>
            </w:pPr>
          </w:p>
        </w:tc>
      </w:tr>
      <w:tr w:rsidR="00F91912" w14:paraId="33C1027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61079B" w14:textId="77777777" w:rsidR="00F91912" w:rsidRDefault="00F91912" w:rsidP="00F91912">
            <w:pPr>
              <w:pStyle w:val="TAC"/>
            </w:pPr>
            <w:r>
              <w:rPr>
                <w:lang w:eastAsia="ja-JP"/>
              </w:rPr>
              <w:t>CA_n66A-n77C-n261L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76D8F7E" w14:textId="77777777" w:rsidR="00F91912" w:rsidRDefault="00F91912" w:rsidP="00F91912">
            <w:pPr>
              <w:pStyle w:val="TAL"/>
              <w:jc w:val="center"/>
              <w:rPr>
                <w:lang w:eastAsia="zh-CN"/>
              </w:rPr>
            </w:pPr>
            <w:r>
              <w:rPr>
                <w:lang w:eastAsia="zh-CN"/>
              </w:rPr>
              <w:t>CA_n66A-n261A</w:t>
            </w:r>
          </w:p>
          <w:p w14:paraId="61268181" w14:textId="77777777" w:rsidR="00F91912" w:rsidRDefault="00F91912" w:rsidP="00F91912">
            <w:pPr>
              <w:pStyle w:val="TAL"/>
              <w:jc w:val="center"/>
              <w:rPr>
                <w:lang w:eastAsia="zh-CN"/>
              </w:rPr>
            </w:pPr>
            <w:r>
              <w:rPr>
                <w:lang w:eastAsia="zh-CN"/>
              </w:rPr>
              <w:t>CA_n66A-n261G</w:t>
            </w:r>
          </w:p>
          <w:p w14:paraId="1D431C90" w14:textId="77777777" w:rsidR="00F91912" w:rsidRDefault="00F91912" w:rsidP="00F91912">
            <w:pPr>
              <w:pStyle w:val="TAL"/>
              <w:jc w:val="center"/>
              <w:rPr>
                <w:lang w:eastAsia="zh-CN"/>
              </w:rPr>
            </w:pPr>
            <w:r>
              <w:rPr>
                <w:lang w:eastAsia="zh-CN"/>
              </w:rPr>
              <w:t>CA_n66A-n261H</w:t>
            </w:r>
          </w:p>
          <w:p w14:paraId="32AB8CF7" w14:textId="77777777" w:rsidR="00F91912" w:rsidRDefault="00F91912" w:rsidP="00F91912">
            <w:pPr>
              <w:pStyle w:val="TAL"/>
              <w:jc w:val="center"/>
              <w:rPr>
                <w:lang w:eastAsia="zh-CN"/>
              </w:rPr>
            </w:pPr>
            <w:r>
              <w:rPr>
                <w:lang w:eastAsia="zh-CN"/>
              </w:rPr>
              <w:t>CA_n66A-n261I</w:t>
            </w:r>
          </w:p>
          <w:p w14:paraId="7A4BB299" w14:textId="77777777" w:rsidR="00F91912" w:rsidRDefault="00F91912" w:rsidP="00F91912">
            <w:pPr>
              <w:pStyle w:val="TAL"/>
              <w:jc w:val="center"/>
              <w:rPr>
                <w:lang w:eastAsia="zh-CN"/>
              </w:rPr>
            </w:pPr>
            <w:r>
              <w:rPr>
                <w:lang w:eastAsia="zh-CN"/>
              </w:rPr>
              <w:t>CA_n77A-n261A</w:t>
            </w:r>
          </w:p>
          <w:p w14:paraId="450F93BD" w14:textId="77777777" w:rsidR="00F91912" w:rsidRDefault="00F91912" w:rsidP="00F91912">
            <w:pPr>
              <w:pStyle w:val="TAL"/>
              <w:jc w:val="center"/>
              <w:rPr>
                <w:lang w:eastAsia="zh-CN"/>
              </w:rPr>
            </w:pPr>
            <w:r>
              <w:rPr>
                <w:lang w:eastAsia="zh-CN"/>
              </w:rPr>
              <w:t>CA_n77A-n261G</w:t>
            </w:r>
          </w:p>
          <w:p w14:paraId="01A392C1" w14:textId="77777777" w:rsidR="00F91912" w:rsidRDefault="00F91912" w:rsidP="00F91912">
            <w:pPr>
              <w:pStyle w:val="TAL"/>
              <w:jc w:val="center"/>
              <w:rPr>
                <w:lang w:eastAsia="zh-CN"/>
              </w:rPr>
            </w:pPr>
            <w:r>
              <w:rPr>
                <w:lang w:eastAsia="zh-CN"/>
              </w:rPr>
              <w:t>CA_n77A-n261H</w:t>
            </w:r>
          </w:p>
          <w:p w14:paraId="7B41A876" w14:textId="77777777" w:rsidR="00F91912" w:rsidRDefault="00F91912" w:rsidP="00F91912">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20E8B978"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006B0"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AD5C77" w14:textId="77777777" w:rsidR="00F91912" w:rsidRDefault="00F91912" w:rsidP="00F91912">
            <w:pPr>
              <w:pStyle w:val="TAC"/>
              <w:rPr>
                <w:lang w:eastAsia="zh-CN"/>
              </w:rPr>
            </w:pPr>
            <w:r>
              <w:rPr>
                <w:lang w:eastAsia="zh-CN"/>
              </w:rPr>
              <w:t>0</w:t>
            </w:r>
          </w:p>
        </w:tc>
      </w:tr>
      <w:tr w:rsidR="00F91912" w14:paraId="55711A5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897DA2"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A56BDE"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24281072"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BB55D" w14:textId="77777777" w:rsidR="00F91912" w:rsidRDefault="00F91912" w:rsidP="00F91912">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C39835B" w14:textId="77777777" w:rsidR="00F91912" w:rsidRDefault="00F91912" w:rsidP="00F91912">
            <w:pPr>
              <w:pStyle w:val="TAC"/>
              <w:rPr>
                <w:lang w:eastAsia="zh-CN"/>
              </w:rPr>
            </w:pPr>
          </w:p>
        </w:tc>
      </w:tr>
      <w:tr w:rsidR="00F91912" w14:paraId="5ECBB73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F0C651A"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98F8D0E"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2323409B"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25114" w14:textId="77777777" w:rsidR="00F91912" w:rsidRDefault="00F91912" w:rsidP="00F91912">
            <w:pPr>
              <w:pStyle w:val="TAC"/>
              <w:rPr>
                <w:lang w:val="en-US" w:bidi="ar"/>
              </w:rPr>
            </w:pPr>
            <w:r>
              <w:rPr>
                <w:lang w:val="en-US" w:bidi="ar"/>
              </w:rPr>
              <w:t>CA_n261L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E9D2CC8" w14:textId="77777777" w:rsidR="00F91912" w:rsidRDefault="00F91912" w:rsidP="00F91912">
            <w:pPr>
              <w:pStyle w:val="TAC"/>
              <w:rPr>
                <w:lang w:eastAsia="zh-CN"/>
              </w:rPr>
            </w:pPr>
          </w:p>
        </w:tc>
      </w:tr>
      <w:tr w:rsidR="00F91912" w14:paraId="6C333CB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3FB807" w14:textId="77777777" w:rsidR="00F91912" w:rsidRDefault="00F91912" w:rsidP="00F91912">
            <w:pPr>
              <w:pStyle w:val="TAC"/>
            </w:pPr>
            <w:r>
              <w:rPr>
                <w:lang w:eastAsia="ja-JP"/>
              </w:rPr>
              <w:t>CA_n66A-n77C-n261M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F83CD98" w14:textId="77777777" w:rsidR="00F91912" w:rsidRDefault="00F91912" w:rsidP="00F91912">
            <w:pPr>
              <w:pStyle w:val="TAL"/>
              <w:jc w:val="center"/>
              <w:rPr>
                <w:lang w:eastAsia="zh-CN"/>
              </w:rPr>
            </w:pPr>
            <w:r>
              <w:rPr>
                <w:lang w:eastAsia="zh-CN"/>
              </w:rPr>
              <w:t>CA_n66A-n261A</w:t>
            </w:r>
          </w:p>
          <w:p w14:paraId="0E730D06" w14:textId="77777777" w:rsidR="00F91912" w:rsidRDefault="00F91912" w:rsidP="00F91912">
            <w:pPr>
              <w:pStyle w:val="TAL"/>
              <w:jc w:val="center"/>
              <w:rPr>
                <w:lang w:eastAsia="zh-CN"/>
              </w:rPr>
            </w:pPr>
            <w:r>
              <w:rPr>
                <w:lang w:eastAsia="zh-CN"/>
              </w:rPr>
              <w:t>CA_n66A-n261G</w:t>
            </w:r>
          </w:p>
          <w:p w14:paraId="6EC7599F" w14:textId="77777777" w:rsidR="00F91912" w:rsidRDefault="00F91912" w:rsidP="00F91912">
            <w:pPr>
              <w:pStyle w:val="TAL"/>
              <w:jc w:val="center"/>
              <w:rPr>
                <w:lang w:eastAsia="zh-CN"/>
              </w:rPr>
            </w:pPr>
            <w:r>
              <w:rPr>
                <w:lang w:eastAsia="zh-CN"/>
              </w:rPr>
              <w:t>CA_n66A-n261H</w:t>
            </w:r>
          </w:p>
          <w:p w14:paraId="70C61CAC" w14:textId="77777777" w:rsidR="00F91912" w:rsidRDefault="00F91912" w:rsidP="00F91912">
            <w:pPr>
              <w:pStyle w:val="TAL"/>
              <w:jc w:val="center"/>
              <w:rPr>
                <w:lang w:eastAsia="zh-CN"/>
              </w:rPr>
            </w:pPr>
            <w:r>
              <w:rPr>
                <w:lang w:eastAsia="zh-CN"/>
              </w:rPr>
              <w:t>CA_n66A-n261I</w:t>
            </w:r>
          </w:p>
          <w:p w14:paraId="7B46F2AF" w14:textId="77777777" w:rsidR="00F91912" w:rsidRDefault="00F91912" w:rsidP="00F91912">
            <w:pPr>
              <w:pStyle w:val="TAL"/>
              <w:jc w:val="center"/>
              <w:rPr>
                <w:lang w:eastAsia="zh-CN"/>
              </w:rPr>
            </w:pPr>
            <w:r>
              <w:rPr>
                <w:lang w:eastAsia="zh-CN"/>
              </w:rPr>
              <w:t>CA_n77A-n261A</w:t>
            </w:r>
          </w:p>
          <w:p w14:paraId="6BD91BAF" w14:textId="77777777" w:rsidR="00F91912" w:rsidRDefault="00F91912" w:rsidP="00F91912">
            <w:pPr>
              <w:pStyle w:val="TAL"/>
              <w:jc w:val="center"/>
              <w:rPr>
                <w:lang w:eastAsia="zh-CN"/>
              </w:rPr>
            </w:pPr>
            <w:r>
              <w:rPr>
                <w:lang w:eastAsia="zh-CN"/>
              </w:rPr>
              <w:t>CA_n77A-n261G</w:t>
            </w:r>
          </w:p>
          <w:p w14:paraId="0307E903" w14:textId="77777777" w:rsidR="00F91912" w:rsidRDefault="00F91912" w:rsidP="00F91912">
            <w:pPr>
              <w:pStyle w:val="TAL"/>
              <w:jc w:val="center"/>
              <w:rPr>
                <w:lang w:eastAsia="zh-CN"/>
              </w:rPr>
            </w:pPr>
            <w:r>
              <w:rPr>
                <w:lang w:eastAsia="zh-CN"/>
              </w:rPr>
              <w:t>CA_n77A-n261H</w:t>
            </w:r>
          </w:p>
          <w:p w14:paraId="6182C2DF" w14:textId="77777777" w:rsidR="00F91912" w:rsidRDefault="00F91912" w:rsidP="00F91912">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707ADA59"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78A69"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259E36" w14:textId="77777777" w:rsidR="00F91912" w:rsidRDefault="00F91912" w:rsidP="00F91912">
            <w:pPr>
              <w:pStyle w:val="TAC"/>
              <w:rPr>
                <w:lang w:eastAsia="zh-CN"/>
              </w:rPr>
            </w:pPr>
            <w:r>
              <w:rPr>
                <w:lang w:eastAsia="zh-CN"/>
              </w:rPr>
              <w:t>0</w:t>
            </w:r>
          </w:p>
        </w:tc>
      </w:tr>
      <w:tr w:rsidR="00F91912" w14:paraId="025F830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ACC359"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CEEDD8"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0787605F"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8DB60" w14:textId="77777777" w:rsidR="00F91912" w:rsidRDefault="00F91912" w:rsidP="00F91912">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054DAEC" w14:textId="77777777" w:rsidR="00F91912" w:rsidRDefault="00F91912" w:rsidP="00F91912">
            <w:pPr>
              <w:pStyle w:val="TAC"/>
              <w:rPr>
                <w:lang w:eastAsia="zh-CN"/>
              </w:rPr>
            </w:pPr>
          </w:p>
        </w:tc>
      </w:tr>
      <w:tr w:rsidR="00F91912" w14:paraId="1EC46D4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33522E"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CE47AFE"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244F294F"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076AC" w14:textId="77777777" w:rsidR="00F91912" w:rsidRDefault="00F91912" w:rsidP="00F91912">
            <w:pPr>
              <w:pStyle w:val="TAC"/>
              <w:rPr>
                <w:lang w:val="en-US" w:bidi="ar"/>
              </w:rPr>
            </w:pPr>
            <w:r>
              <w:rPr>
                <w:lang w:val="en-US" w:bidi="ar"/>
              </w:rPr>
              <w:t>CA_n261M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3055617" w14:textId="77777777" w:rsidR="00F91912" w:rsidRDefault="00F91912" w:rsidP="00F91912">
            <w:pPr>
              <w:pStyle w:val="TAC"/>
              <w:rPr>
                <w:lang w:eastAsia="zh-CN"/>
              </w:rPr>
            </w:pPr>
          </w:p>
        </w:tc>
      </w:tr>
      <w:tr w:rsidR="00F91912" w14:paraId="461FE60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A0E3C1" w14:textId="77777777" w:rsidR="00F91912" w:rsidRDefault="00F91912" w:rsidP="00F91912">
            <w:pPr>
              <w:pStyle w:val="TAC"/>
              <w:rPr>
                <w:lang w:eastAsia="ja-JP"/>
              </w:rPr>
            </w:pPr>
            <w:r>
              <w:rPr>
                <w:lang w:eastAsia="ja-JP"/>
              </w:rPr>
              <w:t>CA_n66A-n77C-n261(A-H)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74E4E55" w14:textId="77777777" w:rsidR="00F91912" w:rsidRDefault="00F91912" w:rsidP="00F91912">
            <w:pPr>
              <w:pStyle w:val="TAL"/>
              <w:jc w:val="center"/>
              <w:rPr>
                <w:lang w:eastAsia="zh-CN"/>
              </w:rPr>
            </w:pPr>
            <w:r>
              <w:rPr>
                <w:lang w:eastAsia="zh-CN"/>
              </w:rPr>
              <w:t>CA_n66A-n261A</w:t>
            </w:r>
          </w:p>
          <w:p w14:paraId="42201062" w14:textId="77777777" w:rsidR="00F91912" w:rsidRDefault="00F91912" w:rsidP="00F91912">
            <w:pPr>
              <w:pStyle w:val="TAL"/>
              <w:jc w:val="center"/>
              <w:rPr>
                <w:lang w:eastAsia="zh-CN"/>
              </w:rPr>
            </w:pPr>
            <w:r>
              <w:rPr>
                <w:lang w:eastAsia="zh-CN"/>
              </w:rPr>
              <w:t>CA_n66A-n261G</w:t>
            </w:r>
          </w:p>
          <w:p w14:paraId="632162F4" w14:textId="77777777" w:rsidR="00F91912" w:rsidRDefault="00F91912" w:rsidP="00F91912">
            <w:pPr>
              <w:pStyle w:val="TAL"/>
              <w:jc w:val="center"/>
              <w:rPr>
                <w:lang w:eastAsia="zh-CN"/>
              </w:rPr>
            </w:pPr>
            <w:r>
              <w:rPr>
                <w:lang w:eastAsia="zh-CN"/>
              </w:rPr>
              <w:t>CA_n66A-n261H</w:t>
            </w:r>
          </w:p>
          <w:p w14:paraId="12DE254D" w14:textId="77777777" w:rsidR="00F91912" w:rsidRDefault="00F91912" w:rsidP="00F91912">
            <w:pPr>
              <w:pStyle w:val="TAL"/>
              <w:jc w:val="center"/>
              <w:rPr>
                <w:lang w:eastAsia="zh-CN"/>
              </w:rPr>
            </w:pPr>
            <w:r>
              <w:rPr>
                <w:lang w:eastAsia="zh-CN"/>
              </w:rPr>
              <w:t>CA_n77A-n261A</w:t>
            </w:r>
          </w:p>
          <w:p w14:paraId="6F49BBB5" w14:textId="77777777" w:rsidR="00F91912" w:rsidRDefault="00F91912" w:rsidP="00F91912">
            <w:pPr>
              <w:pStyle w:val="TAL"/>
              <w:jc w:val="center"/>
              <w:rPr>
                <w:lang w:eastAsia="zh-CN"/>
              </w:rPr>
            </w:pPr>
            <w:r>
              <w:rPr>
                <w:lang w:eastAsia="zh-CN"/>
              </w:rPr>
              <w:t>CA_n77A-n261G</w:t>
            </w:r>
          </w:p>
          <w:p w14:paraId="7AB30C8E" w14:textId="77777777" w:rsidR="00F91912" w:rsidRDefault="00F91912" w:rsidP="00F91912">
            <w:pPr>
              <w:pStyle w:val="TAL"/>
              <w:jc w:val="center"/>
              <w:rPr>
                <w:lang w:eastAsia="zh-CN"/>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41F5A2E4"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6CFAF"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40A31A8" w14:textId="77777777" w:rsidR="00F91912" w:rsidRDefault="00F91912" w:rsidP="00F91912">
            <w:pPr>
              <w:pStyle w:val="TAC"/>
              <w:rPr>
                <w:lang w:eastAsia="zh-CN"/>
              </w:rPr>
            </w:pPr>
            <w:r>
              <w:rPr>
                <w:lang w:eastAsia="zh-CN"/>
              </w:rPr>
              <w:t>0</w:t>
            </w:r>
          </w:p>
        </w:tc>
      </w:tr>
      <w:tr w:rsidR="00F91912" w14:paraId="49F2D14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0C78476" w14:textId="77777777" w:rsidR="00F91912" w:rsidRDefault="00F91912" w:rsidP="00F91912">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11318361" w14:textId="77777777" w:rsidR="00F91912" w:rsidRDefault="00F91912" w:rsidP="00F91912">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3389D1EB"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6E842" w14:textId="77777777" w:rsidR="00F91912" w:rsidRDefault="00F91912" w:rsidP="00F91912">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048F52F" w14:textId="77777777" w:rsidR="00F91912" w:rsidRDefault="00F91912" w:rsidP="00F91912">
            <w:pPr>
              <w:pStyle w:val="TAC"/>
              <w:rPr>
                <w:lang w:eastAsia="zh-CN"/>
              </w:rPr>
            </w:pPr>
          </w:p>
        </w:tc>
      </w:tr>
      <w:tr w:rsidR="00F91912" w14:paraId="31150DE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3549740" w14:textId="77777777" w:rsidR="00F91912" w:rsidRDefault="00F91912" w:rsidP="00F91912">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3B13AB" w14:textId="77777777" w:rsidR="00F91912" w:rsidRDefault="00F91912" w:rsidP="00F91912">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786E6169"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BE544" w14:textId="77777777" w:rsidR="00F91912" w:rsidRDefault="00F91912" w:rsidP="00F91912">
            <w:pPr>
              <w:pStyle w:val="TAC"/>
              <w:rPr>
                <w:lang w:val="en-US" w:bidi="ar"/>
              </w:rPr>
            </w:pPr>
            <w:r>
              <w:rPr>
                <w:lang w:val="en-US" w:bidi="ar"/>
              </w:rPr>
              <w:t>CA_n261</w:t>
            </w:r>
            <w:r>
              <w:rPr>
                <w:lang w:eastAsia="ja-JP"/>
              </w:rPr>
              <w:t>(A-H)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0B73FBE" w14:textId="77777777" w:rsidR="00F91912" w:rsidRDefault="00F91912" w:rsidP="00F91912">
            <w:pPr>
              <w:pStyle w:val="TAC"/>
              <w:rPr>
                <w:lang w:eastAsia="zh-CN"/>
              </w:rPr>
            </w:pPr>
          </w:p>
        </w:tc>
      </w:tr>
      <w:tr w:rsidR="00F91912" w14:paraId="38E09BE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FC415E4" w14:textId="77777777" w:rsidR="00F91912" w:rsidRDefault="00F91912" w:rsidP="00F91912">
            <w:pPr>
              <w:pStyle w:val="TAC"/>
            </w:pPr>
            <w:r>
              <w:rPr>
                <w:lang w:eastAsia="ja-JP"/>
              </w:rPr>
              <w:t>CA_n66A-n77C-n261(G-H)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8888AB" w14:textId="77777777" w:rsidR="00F91912" w:rsidRDefault="00F91912" w:rsidP="00F91912">
            <w:pPr>
              <w:pStyle w:val="TAL"/>
              <w:jc w:val="center"/>
              <w:rPr>
                <w:lang w:eastAsia="zh-CN"/>
              </w:rPr>
            </w:pPr>
            <w:r>
              <w:rPr>
                <w:lang w:eastAsia="zh-CN"/>
              </w:rPr>
              <w:t>CA_n66A-n261A</w:t>
            </w:r>
          </w:p>
          <w:p w14:paraId="40EFF4D8" w14:textId="77777777" w:rsidR="00F91912" w:rsidRDefault="00F91912" w:rsidP="00F91912">
            <w:pPr>
              <w:pStyle w:val="TAL"/>
              <w:jc w:val="center"/>
              <w:rPr>
                <w:lang w:eastAsia="zh-CN"/>
              </w:rPr>
            </w:pPr>
            <w:r>
              <w:rPr>
                <w:lang w:eastAsia="zh-CN"/>
              </w:rPr>
              <w:t>CA_n66A-n261G</w:t>
            </w:r>
          </w:p>
          <w:p w14:paraId="5090CB86" w14:textId="77777777" w:rsidR="00F91912" w:rsidRDefault="00F91912" w:rsidP="00F91912">
            <w:pPr>
              <w:pStyle w:val="TAL"/>
              <w:jc w:val="center"/>
              <w:rPr>
                <w:lang w:eastAsia="zh-CN"/>
              </w:rPr>
            </w:pPr>
            <w:r>
              <w:rPr>
                <w:lang w:eastAsia="zh-CN"/>
              </w:rPr>
              <w:t>CA_n66A-n261H</w:t>
            </w:r>
          </w:p>
          <w:p w14:paraId="5DDCB157" w14:textId="77777777" w:rsidR="00F91912" w:rsidRDefault="00F91912" w:rsidP="00F91912">
            <w:pPr>
              <w:pStyle w:val="TAL"/>
              <w:jc w:val="center"/>
              <w:rPr>
                <w:lang w:eastAsia="zh-CN"/>
              </w:rPr>
            </w:pPr>
            <w:r>
              <w:rPr>
                <w:lang w:eastAsia="zh-CN"/>
              </w:rPr>
              <w:t>CA_n77A-n261A</w:t>
            </w:r>
          </w:p>
          <w:p w14:paraId="768C3264" w14:textId="77777777" w:rsidR="00F91912" w:rsidRDefault="00F91912" w:rsidP="00F91912">
            <w:pPr>
              <w:pStyle w:val="TAL"/>
              <w:jc w:val="center"/>
              <w:rPr>
                <w:lang w:eastAsia="zh-CN"/>
              </w:rPr>
            </w:pPr>
            <w:r>
              <w:rPr>
                <w:lang w:eastAsia="zh-CN"/>
              </w:rPr>
              <w:t>CA_n77A-n261G</w:t>
            </w:r>
          </w:p>
          <w:p w14:paraId="7B7613B8" w14:textId="77777777" w:rsidR="00F91912" w:rsidRDefault="00F91912" w:rsidP="00F91912">
            <w:pPr>
              <w:pStyle w:val="TAL"/>
              <w:jc w:val="center"/>
              <w:rPr>
                <w:rFonts w:eastAsia="Yu Mincho"/>
                <w:szCs w:val="18"/>
                <w:lang w:eastAsia="ja-JP"/>
              </w:rPr>
            </w:pPr>
            <w:r>
              <w:rPr>
                <w:lang w:eastAsia="zh-CN"/>
              </w:rPr>
              <w:t>CA_n77A-n261H</w:t>
            </w:r>
          </w:p>
        </w:tc>
        <w:tc>
          <w:tcPr>
            <w:tcW w:w="891" w:type="dxa"/>
            <w:tcBorders>
              <w:left w:val="single" w:sz="4" w:space="0" w:color="auto"/>
              <w:right w:val="single" w:sz="4" w:space="0" w:color="auto"/>
            </w:tcBorders>
            <w:vAlign w:val="center"/>
          </w:tcPr>
          <w:p w14:paraId="7BDF8189"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9632C"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DE794E" w14:textId="77777777" w:rsidR="00F91912" w:rsidRDefault="00F91912" w:rsidP="00F91912">
            <w:pPr>
              <w:pStyle w:val="TAC"/>
              <w:rPr>
                <w:lang w:eastAsia="zh-CN"/>
              </w:rPr>
            </w:pPr>
            <w:r>
              <w:rPr>
                <w:lang w:eastAsia="zh-CN"/>
              </w:rPr>
              <w:t>0</w:t>
            </w:r>
          </w:p>
        </w:tc>
      </w:tr>
      <w:tr w:rsidR="00F91912" w14:paraId="32936E8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C8A1A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AEDCC11"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0FBAB0EC"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2143F" w14:textId="77777777" w:rsidR="00F91912" w:rsidRDefault="00F91912" w:rsidP="00F91912">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E6F6571" w14:textId="77777777" w:rsidR="00F91912" w:rsidRDefault="00F91912" w:rsidP="00F91912">
            <w:pPr>
              <w:pStyle w:val="TAC"/>
              <w:rPr>
                <w:lang w:eastAsia="zh-CN"/>
              </w:rPr>
            </w:pPr>
          </w:p>
        </w:tc>
      </w:tr>
      <w:tr w:rsidR="00F91912" w14:paraId="5E65180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030528"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7E9B582"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3BE51E3C"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5ADC0" w14:textId="77777777" w:rsidR="00F91912" w:rsidRDefault="00F91912" w:rsidP="00F91912">
            <w:pPr>
              <w:pStyle w:val="TAC"/>
              <w:rPr>
                <w:lang w:val="en-US" w:bidi="ar"/>
              </w:rPr>
            </w:pPr>
            <w:r>
              <w:rPr>
                <w:lang w:val="en-US" w:bidi="ar"/>
              </w:rPr>
              <w:t>CA_n261</w:t>
            </w:r>
            <w:r>
              <w:rPr>
                <w:lang w:eastAsia="ja-JP"/>
              </w:rPr>
              <w:t>(G-H)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A7834E" w14:textId="77777777" w:rsidR="00F91912" w:rsidRDefault="00F91912" w:rsidP="00F91912">
            <w:pPr>
              <w:pStyle w:val="TAC"/>
              <w:rPr>
                <w:lang w:eastAsia="zh-CN"/>
              </w:rPr>
            </w:pPr>
          </w:p>
        </w:tc>
      </w:tr>
      <w:tr w:rsidR="00F91912" w14:paraId="1B21CC8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757DCCC" w14:textId="77777777" w:rsidR="00F91912" w:rsidRDefault="00F91912" w:rsidP="00F91912">
            <w:pPr>
              <w:pStyle w:val="TAC"/>
              <w:rPr>
                <w:lang w:eastAsia="ja-JP"/>
              </w:rPr>
            </w:pPr>
            <w:r>
              <w:rPr>
                <w:lang w:eastAsia="ja-JP"/>
              </w:rPr>
              <w:t>CA_n66A-n77C-n261(2A-H)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BE5B8C" w14:textId="77777777" w:rsidR="00F91912" w:rsidRDefault="00F91912" w:rsidP="00F91912">
            <w:pPr>
              <w:pStyle w:val="TAL"/>
              <w:jc w:val="center"/>
              <w:rPr>
                <w:lang w:eastAsia="zh-CN"/>
              </w:rPr>
            </w:pPr>
            <w:r>
              <w:rPr>
                <w:lang w:eastAsia="zh-CN"/>
              </w:rPr>
              <w:t>CA_n66A-n261A</w:t>
            </w:r>
          </w:p>
          <w:p w14:paraId="11CAD0BF" w14:textId="77777777" w:rsidR="00F91912" w:rsidRDefault="00F91912" w:rsidP="00F91912">
            <w:pPr>
              <w:pStyle w:val="TAL"/>
              <w:jc w:val="center"/>
              <w:rPr>
                <w:lang w:eastAsia="zh-CN"/>
              </w:rPr>
            </w:pPr>
            <w:r>
              <w:rPr>
                <w:lang w:eastAsia="zh-CN"/>
              </w:rPr>
              <w:t>CA_n66A-n261G</w:t>
            </w:r>
          </w:p>
          <w:p w14:paraId="2CB6DC6C" w14:textId="77777777" w:rsidR="00F91912" w:rsidRDefault="00F91912" w:rsidP="00F91912">
            <w:pPr>
              <w:pStyle w:val="TAL"/>
              <w:jc w:val="center"/>
              <w:rPr>
                <w:lang w:eastAsia="zh-CN"/>
              </w:rPr>
            </w:pPr>
            <w:r>
              <w:rPr>
                <w:lang w:eastAsia="zh-CN"/>
              </w:rPr>
              <w:t>CA_n66A-n261H</w:t>
            </w:r>
          </w:p>
          <w:p w14:paraId="7E32D513" w14:textId="77777777" w:rsidR="00F91912" w:rsidRDefault="00F91912" w:rsidP="00F91912">
            <w:pPr>
              <w:pStyle w:val="TAL"/>
              <w:jc w:val="center"/>
              <w:rPr>
                <w:lang w:eastAsia="zh-CN"/>
              </w:rPr>
            </w:pPr>
            <w:r>
              <w:rPr>
                <w:lang w:eastAsia="zh-CN"/>
              </w:rPr>
              <w:t>CA_n77A-n261A</w:t>
            </w:r>
          </w:p>
          <w:p w14:paraId="7F2542CB" w14:textId="77777777" w:rsidR="00F91912" w:rsidRDefault="00F91912" w:rsidP="00F91912">
            <w:pPr>
              <w:pStyle w:val="TAL"/>
              <w:jc w:val="center"/>
              <w:rPr>
                <w:lang w:eastAsia="zh-CN"/>
              </w:rPr>
            </w:pPr>
            <w:r>
              <w:rPr>
                <w:lang w:eastAsia="zh-CN"/>
              </w:rPr>
              <w:t>CA_n77A-n261G</w:t>
            </w:r>
          </w:p>
          <w:p w14:paraId="5380608D" w14:textId="77777777" w:rsidR="00F91912" w:rsidRDefault="00F91912" w:rsidP="00F91912">
            <w:pPr>
              <w:pStyle w:val="TAL"/>
              <w:jc w:val="center"/>
              <w:rPr>
                <w:lang w:eastAsia="zh-CN"/>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7F04F655"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B1768"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36DECCA" w14:textId="77777777" w:rsidR="00F91912" w:rsidRDefault="00F91912" w:rsidP="00F91912">
            <w:pPr>
              <w:pStyle w:val="TAC"/>
              <w:rPr>
                <w:lang w:eastAsia="zh-CN"/>
              </w:rPr>
            </w:pPr>
            <w:r>
              <w:rPr>
                <w:lang w:eastAsia="zh-CN"/>
              </w:rPr>
              <w:t>0</w:t>
            </w:r>
          </w:p>
        </w:tc>
      </w:tr>
      <w:tr w:rsidR="00F91912" w14:paraId="6C45F2B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B084B9" w14:textId="77777777" w:rsidR="00F91912" w:rsidRDefault="00F91912" w:rsidP="00F91912">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60E0AF0E" w14:textId="77777777" w:rsidR="00F91912" w:rsidRDefault="00F91912" w:rsidP="00F91912">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26A8A40C"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A32C8" w14:textId="77777777" w:rsidR="00F91912" w:rsidRDefault="00F91912" w:rsidP="00F91912">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526AF500" w14:textId="77777777" w:rsidR="00F91912" w:rsidRDefault="00F91912" w:rsidP="00F91912">
            <w:pPr>
              <w:pStyle w:val="TAC"/>
              <w:rPr>
                <w:lang w:eastAsia="zh-CN"/>
              </w:rPr>
            </w:pPr>
          </w:p>
        </w:tc>
      </w:tr>
      <w:tr w:rsidR="00F91912" w14:paraId="6BA35FE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27E3286" w14:textId="77777777" w:rsidR="00F91912" w:rsidRDefault="00F91912" w:rsidP="00F91912">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E650DE1" w14:textId="77777777" w:rsidR="00F91912" w:rsidRDefault="00F91912" w:rsidP="00F91912">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15D24A5B"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B41D3" w14:textId="77777777" w:rsidR="00F91912" w:rsidRDefault="00F91912" w:rsidP="00F91912">
            <w:pPr>
              <w:pStyle w:val="TAC"/>
              <w:rPr>
                <w:lang w:val="en-US" w:bidi="ar"/>
              </w:rPr>
            </w:pPr>
            <w:r>
              <w:rPr>
                <w:lang w:val="en-US" w:bidi="ar"/>
              </w:rPr>
              <w:t>CA_n261</w:t>
            </w:r>
            <w:r>
              <w:rPr>
                <w:lang w:eastAsia="ja-JP"/>
              </w:rPr>
              <w:t>(2A-H)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992167" w14:textId="77777777" w:rsidR="00F91912" w:rsidRDefault="00F91912" w:rsidP="00F91912">
            <w:pPr>
              <w:pStyle w:val="TAC"/>
              <w:rPr>
                <w:lang w:eastAsia="zh-CN"/>
              </w:rPr>
            </w:pPr>
          </w:p>
        </w:tc>
      </w:tr>
      <w:tr w:rsidR="00F91912" w14:paraId="5C469B9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A2377E" w14:textId="77777777" w:rsidR="00F91912" w:rsidRDefault="00F91912" w:rsidP="00F91912">
            <w:pPr>
              <w:pStyle w:val="TAC"/>
              <w:rPr>
                <w:lang w:eastAsia="ja-JP"/>
              </w:rPr>
            </w:pPr>
            <w:r>
              <w:rPr>
                <w:lang w:eastAsia="ja-JP"/>
              </w:rPr>
              <w:t>CA_n66A-n77C-n261(A-2G)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37C73F" w14:textId="77777777" w:rsidR="00F91912" w:rsidRDefault="00F91912" w:rsidP="00F91912">
            <w:pPr>
              <w:pStyle w:val="TAL"/>
              <w:jc w:val="center"/>
              <w:rPr>
                <w:lang w:eastAsia="zh-CN"/>
              </w:rPr>
            </w:pPr>
            <w:r>
              <w:rPr>
                <w:lang w:eastAsia="zh-CN"/>
              </w:rPr>
              <w:t>CA_n66A-n261A</w:t>
            </w:r>
          </w:p>
          <w:p w14:paraId="55E39A12" w14:textId="77777777" w:rsidR="00F91912" w:rsidRDefault="00F91912" w:rsidP="00F91912">
            <w:pPr>
              <w:pStyle w:val="TAL"/>
              <w:jc w:val="center"/>
              <w:rPr>
                <w:lang w:eastAsia="zh-CN"/>
              </w:rPr>
            </w:pPr>
            <w:r>
              <w:rPr>
                <w:lang w:eastAsia="zh-CN"/>
              </w:rPr>
              <w:t>CA_n66A-n261G</w:t>
            </w:r>
          </w:p>
          <w:p w14:paraId="179A8AD2" w14:textId="77777777" w:rsidR="00F91912" w:rsidRDefault="00F91912" w:rsidP="00F91912">
            <w:pPr>
              <w:pStyle w:val="TAL"/>
              <w:jc w:val="center"/>
              <w:rPr>
                <w:lang w:eastAsia="zh-CN"/>
              </w:rPr>
            </w:pPr>
            <w:r>
              <w:rPr>
                <w:lang w:eastAsia="zh-CN"/>
              </w:rPr>
              <w:t>CA_n66A-n261H</w:t>
            </w:r>
          </w:p>
          <w:p w14:paraId="1ECC4B72" w14:textId="77777777" w:rsidR="00F91912" w:rsidRDefault="00F91912" w:rsidP="00F91912">
            <w:pPr>
              <w:pStyle w:val="TAL"/>
              <w:jc w:val="center"/>
              <w:rPr>
                <w:lang w:eastAsia="zh-CN"/>
              </w:rPr>
            </w:pPr>
            <w:r>
              <w:rPr>
                <w:lang w:eastAsia="zh-CN"/>
              </w:rPr>
              <w:t>CA_n77A-n261A</w:t>
            </w:r>
          </w:p>
          <w:p w14:paraId="1E770DE3" w14:textId="77777777" w:rsidR="00F91912" w:rsidRDefault="00F91912" w:rsidP="00F91912">
            <w:pPr>
              <w:pStyle w:val="TAL"/>
              <w:jc w:val="center"/>
              <w:rPr>
                <w:lang w:eastAsia="zh-CN"/>
              </w:rPr>
            </w:pPr>
            <w:r>
              <w:rPr>
                <w:lang w:eastAsia="zh-CN"/>
              </w:rPr>
              <w:t>CA_n77A-n261G</w:t>
            </w:r>
          </w:p>
          <w:p w14:paraId="585C7D27" w14:textId="77777777" w:rsidR="00F91912" w:rsidRDefault="00F91912" w:rsidP="00F91912">
            <w:pPr>
              <w:pStyle w:val="TAL"/>
              <w:jc w:val="center"/>
              <w:rPr>
                <w:lang w:eastAsia="zh-CN"/>
              </w:rPr>
            </w:pPr>
            <w:r>
              <w:rPr>
                <w:lang w:eastAsia="zh-CN"/>
              </w:rPr>
              <w:t>CA_n77A-n261H</w:t>
            </w:r>
          </w:p>
        </w:tc>
        <w:tc>
          <w:tcPr>
            <w:tcW w:w="891" w:type="dxa"/>
            <w:tcBorders>
              <w:top w:val="single" w:sz="4" w:space="0" w:color="auto"/>
              <w:left w:val="single" w:sz="4" w:space="0" w:color="auto"/>
              <w:bottom w:val="nil"/>
              <w:right w:val="single" w:sz="4" w:space="0" w:color="auto"/>
            </w:tcBorders>
            <w:vAlign w:val="center"/>
          </w:tcPr>
          <w:p w14:paraId="6F3A2A24"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F9347"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471C95C" w14:textId="77777777" w:rsidR="00F91912" w:rsidRDefault="00F91912" w:rsidP="00F91912">
            <w:pPr>
              <w:pStyle w:val="TAC"/>
              <w:rPr>
                <w:lang w:eastAsia="zh-CN"/>
              </w:rPr>
            </w:pPr>
            <w:r>
              <w:rPr>
                <w:lang w:eastAsia="zh-CN"/>
              </w:rPr>
              <w:t>0</w:t>
            </w:r>
          </w:p>
        </w:tc>
      </w:tr>
      <w:tr w:rsidR="00F91912" w14:paraId="279CF4F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CC19DF" w14:textId="77777777" w:rsidR="00F91912" w:rsidRDefault="00F91912" w:rsidP="00F91912">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000938F6" w14:textId="77777777" w:rsidR="00F91912" w:rsidRDefault="00F91912" w:rsidP="00F91912">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7CDAEAA3"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87509" w14:textId="77777777" w:rsidR="00F91912" w:rsidRDefault="00F91912" w:rsidP="00F91912">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435ED1A1" w14:textId="77777777" w:rsidR="00F91912" w:rsidRDefault="00F91912" w:rsidP="00F91912">
            <w:pPr>
              <w:pStyle w:val="TAC"/>
              <w:rPr>
                <w:lang w:eastAsia="zh-CN"/>
              </w:rPr>
            </w:pPr>
          </w:p>
        </w:tc>
      </w:tr>
      <w:tr w:rsidR="00F91912" w14:paraId="257E7B9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6E7BA6" w14:textId="77777777" w:rsidR="00F91912" w:rsidRDefault="00F91912" w:rsidP="00F91912">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88A79ED" w14:textId="77777777" w:rsidR="00F91912" w:rsidRDefault="00F91912" w:rsidP="00F91912">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23746525"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9136F" w14:textId="77777777" w:rsidR="00F91912" w:rsidRDefault="00F91912" w:rsidP="00F91912">
            <w:pPr>
              <w:pStyle w:val="TAC"/>
              <w:rPr>
                <w:lang w:val="en-US" w:bidi="ar"/>
              </w:rPr>
            </w:pPr>
            <w:r>
              <w:rPr>
                <w:lang w:val="en-US" w:bidi="ar"/>
              </w:rPr>
              <w:t>CA_n261</w:t>
            </w:r>
            <w:r>
              <w:rPr>
                <w:lang w:eastAsia="ja-JP"/>
              </w:rPr>
              <w:t>(A-2G)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B4B5EBE" w14:textId="77777777" w:rsidR="00F91912" w:rsidRDefault="00F91912" w:rsidP="00F91912">
            <w:pPr>
              <w:pStyle w:val="TAC"/>
              <w:rPr>
                <w:lang w:eastAsia="zh-CN"/>
              </w:rPr>
            </w:pPr>
          </w:p>
        </w:tc>
      </w:tr>
      <w:tr w:rsidR="00F91912" w14:paraId="1731FF6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57034E" w14:textId="77777777" w:rsidR="00F91912" w:rsidRDefault="00F91912" w:rsidP="00F91912">
            <w:pPr>
              <w:pStyle w:val="TAC"/>
            </w:pPr>
            <w:r>
              <w:rPr>
                <w:lang w:eastAsia="ja-JP"/>
              </w:rPr>
              <w:t>CA_n66A-n77C-n261(A-G-H)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267F76" w14:textId="77777777" w:rsidR="00F91912" w:rsidRDefault="00F91912" w:rsidP="00F91912">
            <w:pPr>
              <w:pStyle w:val="TAL"/>
              <w:jc w:val="center"/>
              <w:rPr>
                <w:lang w:eastAsia="zh-CN"/>
              </w:rPr>
            </w:pPr>
            <w:r>
              <w:rPr>
                <w:lang w:eastAsia="zh-CN"/>
              </w:rPr>
              <w:t>CA_n66A-n261A</w:t>
            </w:r>
          </w:p>
          <w:p w14:paraId="50F48738" w14:textId="77777777" w:rsidR="00F91912" w:rsidRDefault="00F91912" w:rsidP="00F91912">
            <w:pPr>
              <w:pStyle w:val="TAL"/>
              <w:jc w:val="center"/>
              <w:rPr>
                <w:lang w:eastAsia="zh-CN"/>
              </w:rPr>
            </w:pPr>
            <w:r>
              <w:rPr>
                <w:lang w:eastAsia="zh-CN"/>
              </w:rPr>
              <w:t>CA_n66A-n261G</w:t>
            </w:r>
          </w:p>
          <w:p w14:paraId="4FF43DCB" w14:textId="77777777" w:rsidR="00F91912" w:rsidRDefault="00F91912" w:rsidP="00F91912">
            <w:pPr>
              <w:pStyle w:val="TAL"/>
              <w:jc w:val="center"/>
              <w:rPr>
                <w:lang w:eastAsia="zh-CN"/>
              </w:rPr>
            </w:pPr>
            <w:r>
              <w:rPr>
                <w:lang w:eastAsia="zh-CN"/>
              </w:rPr>
              <w:t>CA_n66A-n261H</w:t>
            </w:r>
          </w:p>
          <w:p w14:paraId="67F37567" w14:textId="77777777" w:rsidR="00F91912" w:rsidRDefault="00F91912" w:rsidP="00F91912">
            <w:pPr>
              <w:pStyle w:val="TAL"/>
              <w:jc w:val="center"/>
              <w:rPr>
                <w:lang w:eastAsia="zh-CN"/>
              </w:rPr>
            </w:pPr>
            <w:r>
              <w:rPr>
                <w:lang w:eastAsia="zh-CN"/>
              </w:rPr>
              <w:t>CA_n77A-n261A</w:t>
            </w:r>
          </w:p>
          <w:p w14:paraId="01EBD666" w14:textId="77777777" w:rsidR="00F91912" w:rsidRDefault="00F91912" w:rsidP="00F91912">
            <w:pPr>
              <w:pStyle w:val="TAL"/>
              <w:jc w:val="center"/>
              <w:rPr>
                <w:lang w:eastAsia="zh-CN"/>
              </w:rPr>
            </w:pPr>
            <w:r>
              <w:rPr>
                <w:lang w:eastAsia="zh-CN"/>
              </w:rPr>
              <w:t>CA_n77A-n261G</w:t>
            </w:r>
          </w:p>
          <w:p w14:paraId="4F8CC2B2" w14:textId="77777777" w:rsidR="00F91912" w:rsidRDefault="00F91912" w:rsidP="00F91912">
            <w:pPr>
              <w:pStyle w:val="TAL"/>
              <w:jc w:val="center"/>
              <w:rPr>
                <w:rFonts w:eastAsia="Yu Mincho"/>
                <w:szCs w:val="18"/>
                <w:lang w:eastAsia="ja-JP"/>
              </w:rPr>
            </w:pPr>
            <w:r>
              <w:rPr>
                <w:lang w:eastAsia="zh-CN"/>
              </w:rPr>
              <w:t>CA_n77A-n261H</w:t>
            </w:r>
          </w:p>
        </w:tc>
        <w:tc>
          <w:tcPr>
            <w:tcW w:w="891" w:type="dxa"/>
            <w:tcBorders>
              <w:left w:val="single" w:sz="4" w:space="0" w:color="auto"/>
              <w:right w:val="single" w:sz="4" w:space="0" w:color="auto"/>
            </w:tcBorders>
            <w:vAlign w:val="center"/>
          </w:tcPr>
          <w:p w14:paraId="661616FB"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C96BD"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EAFBEA7" w14:textId="77777777" w:rsidR="00F91912" w:rsidRDefault="00F91912" w:rsidP="00F91912">
            <w:pPr>
              <w:pStyle w:val="TAC"/>
              <w:rPr>
                <w:lang w:eastAsia="zh-CN"/>
              </w:rPr>
            </w:pPr>
            <w:r>
              <w:rPr>
                <w:lang w:eastAsia="zh-CN"/>
              </w:rPr>
              <w:t>0</w:t>
            </w:r>
          </w:p>
        </w:tc>
      </w:tr>
      <w:tr w:rsidR="00F91912" w14:paraId="6502185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41F2FF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B7FD6A4"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225A4F89"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9FB48" w14:textId="77777777" w:rsidR="00F91912" w:rsidRDefault="00F91912" w:rsidP="00F91912">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D19E20D" w14:textId="77777777" w:rsidR="00F91912" w:rsidRDefault="00F91912" w:rsidP="00F91912">
            <w:pPr>
              <w:pStyle w:val="TAC"/>
              <w:rPr>
                <w:lang w:eastAsia="zh-CN"/>
              </w:rPr>
            </w:pPr>
          </w:p>
        </w:tc>
      </w:tr>
      <w:tr w:rsidR="00F91912" w14:paraId="236035C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6B9E30"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7A06B35"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103DACF2"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0677A" w14:textId="77777777" w:rsidR="00F91912" w:rsidRDefault="00F91912" w:rsidP="00F91912">
            <w:pPr>
              <w:pStyle w:val="TAC"/>
              <w:rPr>
                <w:lang w:val="en-US" w:bidi="ar"/>
              </w:rPr>
            </w:pPr>
            <w:r>
              <w:rPr>
                <w:lang w:val="en-US" w:bidi="ar"/>
              </w:rPr>
              <w:t>CA_n261</w:t>
            </w:r>
            <w:r>
              <w:rPr>
                <w:lang w:eastAsia="ja-JP"/>
              </w:rPr>
              <w:t>(A-G-H)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B2E8990" w14:textId="77777777" w:rsidR="00F91912" w:rsidRDefault="00F91912" w:rsidP="00F91912">
            <w:pPr>
              <w:pStyle w:val="TAC"/>
              <w:rPr>
                <w:lang w:eastAsia="zh-CN"/>
              </w:rPr>
            </w:pPr>
          </w:p>
        </w:tc>
      </w:tr>
      <w:tr w:rsidR="00F91912" w14:paraId="76B50DD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CFBCC50" w14:textId="77777777" w:rsidR="00F91912" w:rsidRDefault="00F91912" w:rsidP="00F91912">
            <w:pPr>
              <w:pStyle w:val="TAC"/>
              <w:rPr>
                <w:lang w:eastAsia="ja-JP"/>
              </w:rPr>
            </w:pPr>
            <w:r>
              <w:rPr>
                <w:lang w:eastAsia="ja-JP"/>
              </w:rPr>
              <w:t>CA_n66A-n77C-n261(A-I)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D9FBAC" w14:textId="77777777" w:rsidR="00F91912" w:rsidRDefault="00F91912" w:rsidP="00F91912">
            <w:pPr>
              <w:pStyle w:val="TAL"/>
              <w:jc w:val="center"/>
              <w:rPr>
                <w:lang w:eastAsia="zh-CN"/>
              </w:rPr>
            </w:pPr>
            <w:r>
              <w:rPr>
                <w:lang w:eastAsia="zh-CN"/>
              </w:rPr>
              <w:t>CA_n66A-n261A</w:t>
            </w:r>
          </w:p>
          <w:p w14:paraId="1F98AA76" w14:textId="77777777" w:rsidR="00F91912" w:rsidRDefault="00F91912" w:rsidP="00F91912">
            <w:pPr>
              <w:pStyle w:val="TAL"/>
              <w:jc w:val="center"/>
              <w:rPr>
                <w:lang w:eastAsia="zh-CN"/>
              </w:rPr>
            </w:pPr>
            <w:r>
              <w:rPr>
                <w:lang w:eastAsia="zh-CN"/>
              </w:rPr>
              <w:t>CA_n66A-n261G</w:t>
            </w:r>
          </w:p>
          <w:p w14:paraId="3ED03474" w14:textId="77777777" w:rsidR="00F91912" w:rsidRDefault="00F91912" w:rsidP="00F91912">
            <w:pPr>
              <w:pStyle w:val="TAL"/>
              <w:jc w:val="center"/>
              <w:rPr>
                <w:lang w:eastAsia="zh-CN"/>
              </w:rPr>
            </w:pPr>
            <w:r>
              <w:rPr>
                <w:lang w:eastAsia="zh-CN"/>
              </w:rPr>
              <w:t>CA_n66A-n261H</w:t>
            </w:r>
          </w:p>
          <w:p w14:paraId="547919D6" w14:textId="77777777" w:rsidR="00F91912" w:rsidRDefault="00F91912" w:rsidP="00F91912">
            <w:pPr>
              <w:pStyle w:val="TAL"/>
              <w:jc w:val="center"/>
              <w:rPr>
                <w:lang w:eastAsia="zh-CN"/>
              </w:rPr>
            </w:pPr>
            <w:r>
              <w:rPr>
                <w:lang w:eastAsia="zh-CN"/>
              </w:rPr>
              <w:t>CA_n66A-n261I</w:t>
            </w:r>
          </w:p>
          <w:p w14:paraId="44E0FC76" w14:textId="77777777" w:rsidR="00F91912" w:rsidRDefault="00F91912" w:rsidP="00F91912">
            <w:pPr>
              <w:pStyle w:val="TAL"/>
              <w:jc w:val="center"/>
              <w:rPr>
                <w:lang w:eastAsia="zh-CN"/>
              </w:rPr>
            </w:pPr>
            <w:r>
              <w:rPr>
                <w:lang w:eastAsia="zh-CN"/>
              </w:rPr>
              <w:t>CA_n77A-n261A</w:t>
            </w:r>
          </w:p>
          <w:p w14:paraId="06420CEB" w14:textId="77777777" w:rsidR="00F91912" w:rsidRDefault="00F91912" w:rsidP="00F91912">
            <w:pPr>
              <w:pStyle w:val="TAL"/>
              <w:jc w:val="center"/>
              <w:rPr>
                <w:lang w:eastAsia="zh-CN"/>
              </w:rPr>
            </w:pPr>
            <w:r>
              <w:rPr>
                <w:lang w:eastAsia="zh-CN"/>
              </w:rPr>
              <w:t>CA_n77A-n261G</w:t>
            </w:r>
          </w:p>
          <w:p w14:paraId="2EF642E1" w14:textId="77777777" w:rsidR="00F91912" w:rsidRDefault="00F91912" w:rsidP="00F91912">
            <w:pPr>
              <w:pStyle w:val="TAL"/>
              <w:jc w:val="center"/>
              <w:rPr>
                <w:lang w:eastAsia="zh-CN"/>
              </w:rPr>
            </w:pPr>
            <w:r>
              <w:rPr>
                <w:lang w:eastAsia="zh-CN"/>
              </w:rPr>
              <w:t>CA_n77A-n261H</w:t>
            </w:r>
          </w:p>
          <w:p w14:paraId="38706B5C" w14:textId="77777777" w:rsidR="00F91912" w:rsidRDefault="00F91912" w:rsidP="00F91912">
            <w:pPr>
              <w:pStyle w:val="TAL"/>
              <w:jc w:val="center"/>
              <w:rPr>
                <w:lang w:eastAsia="zh-CN"/>
              </w:rPr>
            </w:pPr>
            <w:r>
              <w:rPr>
                <w:lang w:eastAsia="zh-CN"/>
              </w:rPr>
              <w:t>CA_n77A-n261I</w:t>
            </w:r>
          </w:p>
        </w:tc>
        <w:tc>
          <w:tcPr>
            <w:tcW w:w="891" w:type="dxa"/>
            <w:tcBorders>
              <w:top w:val="single" w:sz="4" w:space="0" w:color="auto"/>
              <w:left w:val="single" w:sz="4" w:space="0" w:color="auto"/>
              <w:bottom w:val="nil"/>
              <w:right w:val="single" w:sz="4" w:space="0" w:color="auto"/>
            </w:tcBorders>
            <w:vAlign w:val="center"/>
          </w:tcPr>
          <w:p w14:paraId="4BD3760C"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48B18"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E38DE4D" w14:textId="77777777" w:rsidR="00F91912" w:rsidRDefault="00F91912" w:rsidP="00F91912">
            <w:pPr>
              <w:pStyle w:val="TAC"/>
              <w:rPr>
                <w:lang w:eastAsia="zh-CN"/>
              </w:rPr>
            </w:pPr>
            <w:r>
              <w:rPr>
                <w:lang w:eastAsia="zh-CN"/>
              </w:rPr>
              <w:t>0</w:t>
            </w:r>
          </w:p>
        </w:tc>
      </w:tr>
      <w:tr w:rsidR="00F91912" w14:paraId="2AEA85E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AE17B41" w14:textId="77777777" w:rsidR="00F91912" w:rsidRDefault="00F91912" w:rsidP="00F91912">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57422748" w14:textId="77777777" w:rsidR="00F91912" w:rsidRDefault="00F91912" w:rsidP="00F91912">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1FE9D79D"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16F6F" w14:textId="77777777" w:rsidR="00F91912" w:rsidRDefault="00F91912" w:rsidP="00F91912">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771CE783" w14:textId="77777777" w:rsidR="00F91912" w:rsidRDefault="00F91912" w:rsidP="00F91912">
            <w:pPr>
              <w:pStyle w:val="TAC"/>
              <w:rPr>
                <w:lang w:eastAsia="zh-CN"/>
              </w:rPr>
            </w:pPr>
          </w:p>
        </w:tc>
      </w:tr>
      <w:tr w:rsidR="00F91912" w14:paraId="23F8E93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1FA565" w14:textId="77777777" w:rsidR="00F91912" w:rsidRDefault="00F91912" w:rsidP="00F91912">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318C931" w14:textId="77777777" w:rsidR="00F91912" w:rsidRDefault="00F91912" w:rsidP="00F91912">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38EB2ACE"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5EEB0" w14:textId="77777777" w:rsidR="00F91912" w:rsidRDefault="00F91912" w:rsidP="00F91912">
            <w:pPr>
              <w:pStyle w:val="TAC"/>
              <w:rPr>
                <w:lang w:val="en-US" w:bidi="ar"/>
              </w:rPr>
            </w:pPr>
            <w:r>
              <w:rPr>
                <w:lang w:val="en-US" w:bidi="ar"/>
              </w:rPr>
              <w:t>CA_n261</w:t>
            </w:r>
            <w:r>
              <w:rPr>
                <w:lang w:eastAsia="ja-JP"/>
              </w:rPr>
              <w:t>(A-I)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A32A537" w14:textId="77777777" w:rsidR="00F91912" w:rsidRDefault="00F91912" w:rsidP="00F91912">
            <w:pPr>
              <w:pStyle w:val="TAC"/>
              <w:rPr>
                <w:lang w:eastAsia="zh-CN"/>
              </w:rPr>
            </w:pPr>
          </w:p>
        </w:tc>
      </w:tr>
      <w:tr w:rsidR="00F91912" w14:paraId="497656B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17288A" w14:textId="77777777" w:rsidR="00F91912" w:rsidRDefault="00F91912" w:rsidP="00F91912">
            <w:pPr>
              <w:pStyle w:val="TAC"/>
            </w:pPr>
            <w:r>
              <w:rPr>
                <w:lang w:eastAsia="ja-JP"/>
              </w:rPr>
              <w:t>CA_n66A-n77C-n261(G-I)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7AF5E5" w14:textId="77777777" w:rsidR="00F91912" w:rsidRDefault="00F91912" w:rsidP="00F91912">
            <w:pPr>
              <w:pStyle w:val="TAL"/>
              <w:jc w:val="center"/>
              <w:rPr>
                <w:lang w:eastAsia="zh-CN"/>
              </w:rPr>
            </w:pPr>
            <w:r>
              <w:rPr>
                <w:lang w:eastAsia="zh-CN"/>
              </w:rPr>
              <w:t>CA_n66A-n261A</w:t>
            </w:r>
          </w:p>
          <w:p w14:paraId="46384222" w14:textId="77777777" w:rsidR="00F91912" w:rsidRDefault="00F91912" w:rsidP="00F91912">
            <w:pPr>
              <w:pStyle w:val="TAL"/>
              <w:jc w:val="center"/>
              <w:rPr>
                <w:lang w:eastAsia="zh-CN"/>
              </w:rPr>
            </w:pPr>
            <w:r>
              <w:rPr>
                <w:lang w:eastAsia="zh-CN"/>
              </w:rPr>
              <w:t>CA_n66A-n261G</w:t>
            </w:r>
          </w:p>
          <w:p w14:paraId="774DFA6D" w14:textId="77777777" w:rsidR="00F91912" w:rsidRDefault="00F91912" w:rsidP="00F91912">
            <w:pPr>
              <w:pStyle w:val="TAL"/>
              <w:jc w:val="center"/>
              <w:rPr>
                <w:lang w:eastAsia="zh-CN"/>
              </w:rPr>
            </w:pPr>
            <w:r>
              <w:rPr>
                <w:lang w:eastAsia="zh-CN"/>
              </w:rPr>
              <w:t>CA_n66A-n261H</w:t>
            </w:r>
          </w:p>
          <w:p w14:paraId="058D0CE8" w14:textId="77777777" w:rsidR="00F91912" w:rsidRDefault="00F91912" w:rsidP="00F91912">
            <w:pPr>
              <w:pStyle w:val="TAL"/>
              <w:jc w:val="center"/>
              <w:rPr>
                <w:lang w:eastAsia="zh-CN"/>
              </w:rPr>
            </w:pPr>
            <w:r>
              <w:rPr>
                <w:lang w:eastAsia="zh-CN"/>
              </w:rPr>
              <w:t>CA_n66A-n261I</w:t>
            </w:r>
          </w:p>
          <w:p w14:paraId="0F34C393" w14:textId="77777777" w:rsidR="00F91912" w:rsidRDefault="00F91912" w:rsidP="00F91912">
            <w:pPr>
              <w:pStyle w:val="TAL"/>
              <w:jc w:val="center"/>
              <w:rPr>
                <w:lang w:eastAsia="zh-CN"/>
              </w:rPr>
            </w:pPr>
            <w:r>
              <w:rPr>
                <w:lang w:eastAsia="zh-CN"/>
              </w:rPr>
              <w:t>CA_n77A-n261A</w:t>
            </w:r>
          </w:p>
          <w:p w14:paraId="763FA714" w14:textId="77777777" w:rsidR="00F91912" w:rsidRDefault="00F91912" w:rsidP="00F91912">
            <w:pPr>
              <w:pStyle w:val="TAL"/>
              <w:jc w:val="center"/>
              <w:rPr>
                <w:lang w:eastAsia="zh-CN"/>
              </w:rPr>
            </w:pPr>
            <w:r>
              <w:rPr>
                <w:lang w:eastAsia="zh-CN"/>
              </w:rPr>
              <w:t>CA_n77A-n261G</w:t>
            </w:r>
          </w:p>
          <w:p w14:paraId="02F9B1D1" w14:textId="77777777" w:rsidR="00F91912" w:rsidRDefault="00F91912" w:rsidP="00F91912">
            <w:pPr>
              <w:pStyle w:val="TAL"/>
              <w:jc w:val="center"/>
              <w:rPr>
                <w:lang w:eastAsia="zh-CN"/>
              </w:rPr>
            </w:pPr>
            <w:r>
              <w:rPr>
                <w:lang w:eastAsia="zh-CN"/>
              </w:rPr>
              <w:t>CA_n77A-n261H</w:t>
            </w:r>
          </w:p>
          <w:p w14:paraId="402742AB" w14:textId="77777777" w:rsidR="00F91912" w:rsidRDefault="00F91912" w:rsidP="00F91912">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3D356640"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084B5"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D0FFD54" w14:textId="77777777" w:rsidR="00F91912" w:rsidRDefault="00F91912" w:rsidP="00F91912">
            <w:pPr>
              <w:pStyle w:val="TAC"/>
              <w:rPr>
                <w:lang w:eastAsia="zh-CN"/>
              </w:rPr>
            </w:pPr>
            <w:r>
              <w:rPr>
                <w:lang w:eastAsia="zh-CN"/>
              </w:rPr>
              <w:t>0</w:t>
            </w:r>
          </w:p>
        </w:tc>
      </w:tr>
      <w:tr w:rsidR="00F91912" w14:paraId="1D6C6CB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EA2E4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1FD6A26"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31DE1B48"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96D14" w14:textId="77777777" w:rsidR="00F91912" w:rsidRDefault="00F91912" w:rsidP="00F91912">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3A6A5C87" w14:textId="77777777" w:rsidR="00F91912" w:rsidRDefault="00F91912" w:rsidP="00F91912">
            <w:pPr>
              <w:pStyle w:val="TAC"/>
              <w:rPr>
                <w:lang w:eastAsia="zh-CN"/>
              </w:rPr>
            </w:pPr>
          </w:p>
        </w:tc>
      </w:tr>
      <w:tr w:rsidR="00F91912" w14:paraId="6CBF54C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93F28F"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DCD53BB"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09120979"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226F3" w14:textId="77777777" w:rsidR="00F91912" w:rsidRDefault="00F91912" w:rsidP="00F91912">
            <w:pPr>
              <w:pStyle w:val="TAC"/>
              <w:rPr>
                <w:lang w:val="en-US" w:bidi="ar"/>
              </w:rPr>
            </w:pPr>
            <w:r>
              <w:rPr>
                <w:lang w:val="en-US" w:bidi="ar"/>
              </w:rPr>
              <w:t>CA_n261</w:t>
            </w:r>
            <w:r>
              <w:rPr>
                <w:lang w:eastAsia="ja-JP"/>
              </w:rPr>
              <w:t>(G-I)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19CF066" w14:textId="77777777" w:rsidR="00F91912" w:rsidRDefault="00F91912" w:rsidP="00F91912">
            <w:pPr>
              <w:pStyle w:val="TAC"/>
              <w:rPr>
                <w:lang w:eastAsia="zh-CN"/>
              </w:rPr>
            </w:pPr>
          </w:p>
        </w:tc>
      </w:tr>
      <w:tr w:rsidR="00F91912" w14:paraId="3781A79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23C9A2" w14:textId="77777777" w:rsidR="00F91912" w:rsidRDefault="00F91912" w:rsidP="00F91912">
            <w:pPr>
              <w:pStyle w:val="TAC"/>
              <w:rPr>
                <w:lang w:eastAsia="ja-JP"/>
              </w:rPr>
            </w:pPr>
            <w:r>
              <w:rPr>
                <w:lang w:eastAsia="ja-JP"/>
              </w:rPr>
              <w:t>CA_n66A-n77C-n261(2G)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EFB0B05" w14:textId="77777777" w:rsidR="00F91912" w:rsidRDefault="00F91912" w:rsidP="00F91912">
            <w:pPr>
              <w:pStyle w:val="TAL"/>
              <w:jc w:val="center"/>
              <w:rPr>
                <w:lang w:eastAsia="zh-CN"/>
              </w:rPr>
            </w:pPr>
            <w:r>
              <w:rPr>
                <w:lang w:eastAsia="zh-CN"/>
              </w:rPr>
              <w:t>CA_n66A-n261A</w:t>
            </w:r>
          </w:p>
          <w:p w14:paraId="4FE27704" w14:textId="77777777" w:rsidR="00F91912" w:rsidRDefault="00F91912" w:rsidP="00F91912">
            <w:pPr>
              <w:pStyle w:val="TAL"/>
              <w:jc w:val="center"/>
              <w:rPr>
                <w:lang w:eastAsia="zh-CN"/>
              </w:rPr>
            </w:pPr>
            <w:r>
              <w:rPr>
                <w:lang w:eastAsia="zh-CN"/>
              </w:rPr>
              <w:t>CA_n66A-n261G</w:t>
            </w:r>
          </w:p>
          <w:p w14:paraId="3DFCA7C6" w14:textId="77777777" w:rsidR="00F91912" w:rsidRDefault="00F91912" w:rsidP="00F91912">
            <w:pPr>
              <w:pStyle w:val="TAL"/>
              <w:jc w:val="center"/>
              <w:rPr>
                <w:lang w:eastAsia="zh-CN"/>
              </w:rPr>
            </w:pPr>
            <w:r>
              <w:rPr>
                <w:lang w:eastAsia="zh-CN"/>
              </w:rPr>
              <w:t>CA_n77A-n261A</w:t>
            </w:r>
          </w:p>
          <w:p w14:paraId="20BD302C" w14:textId="77777777" w:rsidR="00F91912" w:rsidRDefault="00F91912" w:rsidP="00F91912">
            <w:pPr>
              <w:pStyle w:val="TAL"/>
              <w:jc w:val="center"/>
              <w:rPr>
                <w:lang w:eastAsia="zh-CN"/>
              </w:rPr>
            </w:pPr>
            <w:r>
              <w:rPr>
                <w:lang w:eastAsia="zh-CN"/>
              </w:rPr>
              <w:t>CA_n77A-n261G</w:t>
            </w:r>
          </w:p>
        </w:tc>
        <w:tc>
          <w:tcPr>
            <w:tcW w:w="891" w:type="dxa"/>
            <w:tcBorders>
              <w:top w:val="single" w:sz="4" w:space="0" w:color="auto"/>
              <w:left w:val="single" w:sz="4" w:space="0" w:color="auto"/>
              <w:bottom w:val="nil"/>
              <w:right w:val="single" w:sz="4" w:space="0" w:color="auto"/>
            </w:tcBorders>
            <w:vAlign w:val="center"/>
          </w:tcPr>
          <w:p w14:paraId="14EDC847"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8F96E"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F595D4" w14:textId="77777777" w:rsidR="00F91912" w:rsidRDefault="00F91912" w:rsidP="00F91912">
            <w:pPr>
              <w:pStyle w:val="TAC"/>
              <w:rPr>
                <w:lang w:eastAsia="zh-CN"/>
              </w:rPr>
            </w:pPr>
            <w:r>
              <w:rPr>
                <w:lang w:eastAsia="zh-CN"/>
              </w:rPr>
              <w:t>0</w:t>
            </w:r>
          </w:p>
        </w:tc>
      </w:tr>
      <w:tr w:rsidR="00F91912" w14:paraId="53E5350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06BBA3" w14:textId="77777777" w:rsidR="00F91912" w:rsidRDefault="00F91912" w:rsidP="00F91912">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1159165D" w14:textId="77777777" w:rsidR="00F91912" w:rsidRDefault="00F91912" w:rsidP="00F91912">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21BB9F77"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15C1E" w14:textId="77777777" w:rsidR="00F91912" w:rsidRDefault="00F91912" w:rsidP="00F91912">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2197B41B" w14:textId="77777777" w:rsidR="00F91912" w:rsidRDefault="00F91912" w:rsidP="00F91912">
            <w:pPr>
              <w:pStyle w:val="TAC"/>
              <w:rPr>
                <w:lang w:eastAsia="zh-CN"/>
              </w:rPr>
            </w:pPr>
          </w:p>
        </w:tc>
      </w:tr>
      <w:tr w:rsidR="00F91912" w14:paraId="7D01AEF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B30BA8B" w14:textId="77777777" w:rsidR="00F91912" w:rsidRDefault="00F91912" w:rsidP="00F91912">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7712E47" w14:textId="77777777" w:rsidR="00F91912" w:rsidRDefault="00F91912" w:rsidP="00F91912">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0C093416"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FDEBF" w14:textId="77777777" w:rsidR="00F91912" w:rsidRDefault="00F91912" w:rsidP="00F91912">
            <w:pPr>
              <w:pStyle w:val="TAC"/>
              <w:rPr>
                <w:lang w:val="en-US" w:bidi="ar"/>
              </w:rPr>
            </w:pPr>
            <w:r>
              <w:rPr>
                <w:lang w:val="en-US" w:bidi="ar"/>
              </w:rPr>
              <w:t>CA_n261</w:t>
            </w:r>
            <w:r>
              <w:rPr>
                <w:lang w:eastAsia="ja-JP"/>
              </w:rPr>
              <w:t>(2G)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9B12C69" w14:textId="77777777" w:rsidR="00F91912" w:rsidRDefault="00F91912" w:rsidP="00F91912">
            <w:pPr>
              <w:pStyle w:val="TAC"/>
              <w:rPr>
                <w:lang w:eastAsia="zh-CN"/>
              </w:rPr>
            </w:pPr>
          </w:p>
        </w:tc>
      </w:tr>
      <w:tr w:rsidR="00F91912" w14:paraId="05771AC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A2B02B" w14:textId="77777777" w:rsidR="00F91912" w:rsidRDefault="00F91912" w:rsidP="00F91912">
            <w:pPr>
              <w:pStyle w:val="TAC"/>
            </w:pPr>
            <w:r>
              <w:rPr>
                <w:lang w:eastAsia="ja-JP"/>
              </w:rPr>
              <w:t>CA_n66A-n77C-n261(2H)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04D4B7F" w14:textId="77777777" w:rsidR="00F91912" w:rsidRDefault="00F91912" w:rsidP="00F91912">
            <w:pPr>
              <w:pStyle w:val="TAL"/>
              <w:jc w:val="center"/>
              <w:rPr>
                <w:lang w:eastAsia="zh-CN"/>
              </w:rPr>
            </w:pPr>
            <w:r>
              <w:rPr>
                <w:lang w:eastAsia="zh-CN"/>
              </w:rPr>
              <w:t>CA_n66A-n261A</w:t>
            </w:r>
          </w:p>
          <w:p w14:paraId="205613DE" w14:textId="77777777" w:rsidR="00F91912" w:rsidRDefault="00F91912" w:rsidP="00F91912">
            <w:pPr>
              <w:pStyle w:val="TAL"/>
              <w:jc w:val="center"/>
              <w:rPr>
                <w:lang w:eastAsia="zh-CN"/>
              </w:rPr>
            </w:pPr>
            <w:r>
              <w:rPr>
                <w:lang w:eastAsia="zh-CN"/>
              </w:rPr>
              <w:t>CA_n66A-n261G</w:t>
            </w:r>
          </w:p>
          <w:p w14:paraId="2144DF20" w14:textId="77777777" w:rsidR="00F91912" w:rsidRDefault="00F91912" w:rsidP="00F91912">
            <w:pPr>
              <w:pStyle w:val="TAL"/>
              <w:jc w:val="center"/>
              <w:rPr>
                <w:lang w:eastAsia="zh-CN"/>
              </w:rPr>
            </w:pPr>
            <w:r>
              <w:rPr>
                <w:lang w:eastAsia="zh-CN"/>
              </w:rPr>
              <w:t>CA_n66A-n261H</w:t>
            </w:r>
          </w:p>
          <w:p w14:paraId="6A30A04B" w14:textId="77777777" w:rsidR="00F91912" w:rsidRDefault="00F91912" w:rsidP="00F91912">
            <w:pPr>
              <w:pStyle w:val="TAL"/>
              <w:jc w:val="center"/>
              <w:rPr>
                <w:lang w:eastAsia="zh-CN"/>
              </w:rPr>
            </w:pPr>
            <w:r>
              <w:rPr>
                <w:lang w:eastAsia="zh-CN"/>
              </w:rPr>
              <w:t>CA_n77A-n261A</w:t>
            </w:r>
          </w:p>
          <w:p w14:paraId="66825CFF" w14:textId="77777777" w:rsidR="00F91912" w:rsidRDefault="00F91912" w:rsidP="00F91912">
            <w:pPr>
              <w:pStyle w:val="TAL"/>
              <w:jc w:val="center"/>
              <w:rPr>
                <w:lang w:eastAsia="zh-CN"/>
              </w:rPr>
            </w:pPr>
            <w:r>
              <w:rPr>
                <w:lang w:eastAsia="zh-CN"/>
              </w:rPr>
              <w:t>CA_n77A-n261G</w:t>
            </w:r>
          </w:p>
          <w:p w14:paraId="3236973A" w14:textId="77777777" w:rsidR="00F91912" w:rsidRDefault="00F91912" w:rsidP="00F91912">
            <w:pPr>
              <w:pStyle w:val="TAL"/>
              <w:jc w:val="center"/>
              <w:rPr>
                <w:rFonts w:eastAsia="Yu Mincho"/>
                <w:szCs w:val="18"/>
                <w:lang w:eastAsia="ja-JP"/>
              </w:rPr>
            </w:pPr>
            <w:r>
              <w:rPr>
                <w:lang w:eastAsia="zh-CN"/>
              </w:rPr>
              <w:t>CA_n77A-n261H</w:t>
            </w:r>
          </w:p>
        </w:tc>
        <w:tc>
          <w:tcPr>
            <w:tcW w:w="891" w:type="dxa"/>
            <w:tcBorders>
              <w:left w:val="single" w:sz="4" w:space="0" w:color="auto"/>
              <w:right w:val="single" w:sz="4" w:space="0" w:color="auto"/>
            </w:tcBorders>
            <w:vAlign w:val="center"/>
          </w:tcPr>
          <w:p w14:paraId="735457D2"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A05A2"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76D285" w14:textId="77777777" w:rsidR="00F91912" w:rsidRDefault="00F91912" w:rsidP="00F91912">
            <w:pPr>
              <w:pStyle w:val="TAC"/>
              <w:rPr>
                <w:lang w:eastAsia="zh-CN"/>
              </w:rPr>
            </w:pPr>
            <w:r>
              <w:rPr>
                <w:lang w:eastAsia="zh-CN"/>
              </w:rPr>
              <w:t>0</w:t>
            </w:r>
          </w:p>
        </w:tc>
      </w:tr>
      <w:tr w:rsidR="00F91912" w14:paraId="0C4E9FE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54AEB5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632E7B4"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49EFDDB3"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8F8CB" w14:textId="77777777" w:rsidR="00F91912" w:rsidRDefault="00F91912" w:rsidP="00F91912">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30D3246" w14:textId="77777777" w:rsidR="00F91912" w:rsidRDefault="00F91912" w:rsidP="00F91912">
            <w:pPr>
              <w:pStyle w:val="TAC"/>
              <w:rPr>
                <w:lang w:eastAsia="zh-CN"/>
              </w:rPr>
            </w:pPr>
          </w:p>
        </w:tc>
      </w:tr>
      <w:tr w:rsidR="00F91912" w14:paraId="5FCF00E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59B0D8"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EE22A54"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757ECCE0"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6B107" w14:textId="77777777" w:rsidR="00F91912" w:rsidRDefault="00F91912" w:rsidP="00F91912">
            <w:pPr>
              <w:pStyle w:val="TAC"/>
              <w:rPr>
                <w:lang w:val="en-US" w:bidi="ar"/>
              </w:rPr>
            </w:pPr>
            <w:r>
              <w:rPr>
                <w:lang w:val="en-US" w:bidi="ar"/>
              </w:rPr>
              <w:t>CA_n261</w:t>
            </w:r>
            <w:r>
              <w:rPr>
                <w:lang w:eastAsia="ja-JP"/>
              </w:rPr>
              <w:t>(2H)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42128F" w14:textId="77777777" w:rsidR="00F91912" w:rsidRDefault="00F91912" w:rsidP="00F91912">
            <w:pPr>
              <w:pStyle w:val="TAC"/>
              <w:rPr>
                <w:lang w:eastAsia="zh-CN"/>
              </w:rPr>
            </w:pPr>
          </w:p>
        </w:tc>
      </w:tr>
      <w:tr w:rsidR="00F91912" w14:paraId="7A78EE6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36312B6" w14:textId="77777777" w:rsidR="00F91912" w:rsidRDefault="00F91912" w:rsidP="00F91912">
            <w:pPr>
              <w:pStyle w:val="TAC"/>
            </w:pPr>
            <w:r>
              <w:rPr>
                <w:lang w:eastAsia="ja-JP"/>
              </w:rPr>
              <w:t>CA_n66A-n77C-n261(H-I)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AD193B4" w14:textId="77777777" w:rsidR="00F91912" w:rsidRDefault="00F91912" w:rsidP="00F91912">
            <w:pPr>
              <w:pStyle w:val="TAL"/>
              <w:jc w:val="center"/>
              <w:rPr>
                <w:lang w:eastAsia="zh-CN"/>
              </w:rPr>
            </w:pPr>
            <w:r>
              <w:rPr>
                <w:lang w:eastAsia="zh-CN"/>
              </w:rPr>
              <w:t>CA_n66A-n261A</w:t>
            </w:r>
          </w:p>
          <w:p w14:paraId="451C3416" w14:textId="77777777" w:rsidR="00F91912" w:rsidRDefault="00F91912" w:rsidP="00F91912">
            <w:pPr>
              <w:pStyle w:val="TAL"/>
              <w:jc w:val="center"/>
              <w:rPr>
                <w:lang w:eastAsia="zh-CN"/>
              </w:rPr>
            </w:pPr>
            <w:r>
              <w:rPr>
                <w:lang w:eastAsia="zh-CN"/>
              </w:rPr>
              <w:t>CA_n66A-n261G</w:t>
            </w:r>
          </w:p>
          <w:p w14:paraId="660705B5" w14:textId="77777777" w:rsidR="00F91912" w:rsidRDefault="00F91912" w:rsidP="00F91912">
            <w:pPr>
              <w:pStyle w:val="TAL"/>
              <w:jc w:val="center"/>
              <w:rPr>
                <w:lang w:eastAsia="zh-CN"/>
              </w:rPr>
            </w:pPr>
            <w:r>
              <w:rPr>
                <w:lang w:eastAsia="zh-CN"/>
              </w:rPr>
              <w:t>CA_n66A-n261H</w:t>
            </w:r>
          </w:p>
          <w:p w14:paraId="3672E92A" w14:textId="77777777" w:rsidR="00F91912" w:rsidRDefault="00F91912" w:rsidP="00F91912">
            <w:pPr>
              <w:pStyle w:val="TAL"/>
              <w:jc w:val="center"/>
              <w:rPr>
                <w:lang w:eastAsia="zh-CN"/>
              </w:rPr>
            </w:pPr>
            <w:r>
              <w:rPr>
                <w:lang w:eastAsia="zh-CN"/>
              </w:rPr>
              <w:t>CA_n66A-n261I</w:t>
            </w:r>
          </w:p>
          <w:p w14:paraId="7167C61F" w14:textId="77777777" w:rsidR="00F91912" w:rsidRDefault="00F91912" w:rsidP="00F91912">
            <w:pPr>
              <w:pStyle w:val="TAL"/>
              <w:jc w:val="center"/>
              <w:rPr>
                <w:lang w:eastAsia="zh-CN"/>
              </w:rPr>
            </w:pPr>
            <w:r>
              <w:rPr>
                <w:lang w:eastAsia="zh-CN"/>
              </w:rPr>
              <w:t>CA_n77A-n261A</w:t>
            </w:r>
          </w:p>
          <w:p w14:paraId="3528999C" w14:textId="77777777" w:rsidR="00F91912" w:rsidRDefault="00F91912" w:rsidP="00F91912">
            <w:pPr>
              <w:pStyle w:val="TAL"/>
              <w:jc w:val="center"/>
              <w:rPr>
                <w:lang w:eastAsia="zh-CN"/>
              </w:rPr>
            </w:pPr>
            <w:r>
              <w:rPr>
                <w:lang w:eastAsia="zh-CN"/>
              </w:rPr>
              <w:t>CA_n77A-n261G</w:t>
            </w:r>
          </w:p>
          <w:p w14:paraId="7199C35F" w14:textId="77777777" w:rsidR="00F91912" w:rsidRDefault="00F91912" w:rsidP="00F91912">
            <w:pPr>
              <w:pStyle w:val="TAL"/>
              <w:jc w:val="center"/>
              <w:rPr>
                <w:lang w:eastAsia="zh-CN"/>
              </w:rPr>
            </w:pPr>
            <w:r>
              <w:rPr>
                <w:lang w:eastAsia="zh-CN"/>
              </w:rPr>
              <w:t>CA_n77A-n261H</w:t>
            </w:r>
          </w:p>
          <w:p w14:paraId="32E8FB37" w14:textId="77777777" w:rsidR="00F91912" w:rsidRDefault="00F91912" w:rsidP="00F91912">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2EFA2F71"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AE04F"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97C23E0" w14:textId="77777777" w:rsidR="00F91912" w:rsidRDefault="00F91912" w:rsidP="00F91912">
            <w:pPr>
              <w:pStyle w:val="TAC"/>
              <w:rPr>
                <w:lang w:eastAsia="zh-CN"/>
              </w:rPr>
            </w:pPr>
            <w:r>
              <w:rPr>
                <w:lang w:eastAsia="zh-CN"/>
              </w:rPr>
              <w:t>0</w:t>
            </w:r>
          </w:p>
        </w:tc>
      </w:tr>
      <w:tr w:rsidR="00F91912" w14:paraId="75A53C4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60230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F2C32AF"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3DA1426F"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E7483" w14:textId="77777777" w:rsidR="00F91912" w:rsidRDefault="00F91912" w:rsidP="00F91912">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0448BDC7" w14:textId="77777777" w:rsidR="00F91912" w:rsidRDefault="00F91912" w:rsidP="00F91912">
            <w:pPr>
              <w:pStyle w:val="TAC"/>
              <w:rPr>
                <w:lang w:eastAsia="zh-CN"/>
              </w:rPr>
            </w:pPr>
          </w:p>
        </w:tc>
      </w:tr>
      <w:tr w:rsidR="00F91912" w14:paraId="1BB347C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F0575F5"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F8B2B04"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48FE31B0"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502E1" w14:textId="77777777" w:rsidR="00F91912" w:rsidRDefault="00F91912" w:rsidP="00F91912">
            <w:pPr>
              <w:pStyle w:val="TAC"/>
              <w:rPr>
                <w:lang w:val="en-US" w:bidi="ar"/>
              </w:rPr>
            </w:pPr>
            <w:r>
              <w:rPr>
                <w:lang w:val="en-US" w:bidi="ar"/>
              </w:rPr>
              <w:t>CA_n261</w:t>
            </w:r>
            <w:r>
              <w:rPr>
                <w:lang w:eastAsia="ja-JP"/>
              </w:rPr>
              <w:t>(H-I)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0C58B0" w14:textId="77777777" w:rsidR="00F91912" w:rsidRDefault="00F91912" w:rsidP="00F91912">
            <w:pPr>
              <w:pStyle w:val="TAC"/>
              <w:rPr>
                <w:lang w:eastAsia="zh-CN"/>
              </w:rPr>
            </w:pPr>
          </w:p>
        </w:tc>
      </w:tr>
      <w:tr w:rsidR="00F91912" w14:paraId="1D09BCC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7D68AF1" w14:textId="77777777" w:rsidR="00F91912" w:rsidRDefault="00F91912" w:rsidP="00F91912">
            <w:pPr>
              <w:pStyle w:val="TAC"/>
              <w:rPr>
                <w:lang w:eastAsia="ja-JP"/>
              </w:rPr>
            </w:pPr>
            <w:r>
              <w:rPr>
                <w:lang w:eastAsia="ja-JP"/>
              </w:rPr>
              <w:t>CA_n66A-n77C-n261(2A-I)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C9D28FA" w14:textId="77777777" w:rsidR="00F91912" w:rsidRDefault="00F91912" w:rsidP="00F91912">
            <w:pPr>
              <w:pStyle w:val="TAL"/>
              <w:jc w:val="center"/>
              <w:rPr>
                <w:lang w:eastAsia="zh-CN"/>
              </w:rPr>
            </w:pPr>
            <w:r>
              <w:rPr>
                <w:lang w:eastAsia="zh-CN"/>
              </w:rPr>
              <w:t>CA_n66A-n261A</w:t>
            </w:r>
          </w:p>
          <w:p w14:paraId="0439C81B" w14:textId="77777777" w:rsidR="00F91912" w:rsidRDefault="00F91912" w:rsidP="00F91912">
            <w:pPr>
              <w:pStyle w:val="TAL"/>
              <w:jc w:val="center"/>
              <w:rPr>
                <w:lang w:eastAsia="zh-CN"/>
              </w:rPr>
            </w:pPr>
            <w:r>
              <w:rPr>
                <w:lang w:eastAsia="zh-CN"/>
              </w:rPr>
              <w:t>CA_n66A-n261G</w:t>
            </w:r>
          </w:p>
          <w:p w14:paraId="37BE59A6" w14:textId="77777777" w:rsidR="00F91912" w:rsidRDefault="00F91912" w:rsidP="00F91912">
            <w:pPr>
              <w:pStyle w:val="TAL"/>
              <w:jc w:val="center"/>
              <w:rPr>
                <w:lang w:eastAsia="zh-CN"/>
              </w:rPr>
            </w:pPr>
            <w:r>
              <w:rPr>
                <w:lang w:eastAsia="zh-CN"/>
              </w:rPr>
              <w:t>CA_n66A-n261H</w:t>
            </w:r>
          </w:p>
          <w:p w14:paraId="1C8204BB" w14:textId="77777777" w:rsidR="00F91912" w:rsidRDefault="00F91912" w:rsidP="00F91912">
            <w:pPr>
              <w:pStyle w:val="TAL"/>
              <w:jc w:val="center"/>
              <w:rPr>
                <w:lang w:eastAsia="zh-CN"/>
              </w:rPr>
            </w:pPr>
            <w:r>
              <w:rPr>
                <w:lang w:eastAsia="zh-CN"/>
              </w:rPr>
              <w:t>CA_n66A-n261I</w:t>
            </w:r>
          </w:p>
          <w:p w14:paraId="42FC4217" w14:textId="77777777" w:rsidR="00F91912" w:rsidRDefault="00F91912" w:rsidP="00F91912">
            <w:pPr>
              <w:pStyle w:val="TAL"/>
              <w:jc w:val="center"/>
              <w:rPr>
                <w:lang w:eastAsia="zh-CN"/>
              </w:rPr>
            </w:pPr>
            <w:r>
              <w:rPr>
                <w:lang w:eastAsia="zh-CN"/>
              </w:rPr>
              <w:t>CA_n77A-n261A</w:t>
            </w:r>
          </w:p>
          <w:p w14:paraId="6280431F" w14:textId="77777777" w:rsidR="00F91912" w:rsidRDefault="00F91912" w:rsidP="00F91912">
            <w:pPr>
              <w:pStyle w:val="TAL"/>
              <w:jc w:val="center"/>
              <w:rPr>
                <w:lang w:eastAsia="zh-CN"/>
              </w:rPr>
            </w:pPr>
            <w:r>
              <w:rPr>
                <w:lang w:eastAsia="zh-CN"/>
              </w:rPr>
              <w:t>CA_n77A-n261G</w:t>
            </w:r>
          </w:p>
          <w:p w14:paraId="6D9BE323" w14:textId="77777777" w:rsidR="00F91912" w:rsidRDefault="00F91912" w:rsidP="00F91912">
            <w:pPr>
              <w:pStyle w:val="TAL"/>
              <w:jc w:val="center"/>
              <w:rPr>
                <w:lang w:eastAsia="zh-CN"/>
              </w:rPr>
            </w:pPr>
            <w:r>
              <w:rPr>
                <w:lang w:eastAsia="zh-CN"/>
              </w:rPr>
              <w:t>CA_n77A-n261H</w:t>
            </w:r>
          </w:p>
          <w:p w14:paraId="10659E9E" w14:textId="77777777" w:rsidR="00F91912" w:rsidRDefault="00F91912" w:rsidP="00F91912">
            <w:pPr>
              <w:pStyle w:val="TAL"/>
              <w:jc w:val="center"/>
              <w:rPr>
                <w:lang w:eastAsia="zh-CN"/>
              </w:rPr>
            </w:pPr>
            <w:r>
              <w:rPr>
                <w:lang w:eastAsia="zh-CN"/>
              </w:rPr>
              <w:t>CA_n77A-n261I</w:t>
            </w:r>
          </w:p>
        </w:tc>
        <w:tc>
          <w:tcPr>
            <w:tcW w:w="891" w:type="dxa"/>
            <w:tcBorders>
              <w:top w:val="single" w:sz="4" w:space="0" w:color="auto"/>
              <w:left w:val="single" w:sz="4" w:space="0" w:color="auto"/>
              <w:bottom w:val="nil"/>
              <w:right w:val="single" w:sz="4" w:space="0" w:color="auto"/>
            </w:tcBorders>
            <w:vAlign w:val="center"/>
          </w:tcPr>
          <w:p w14:paraId="2582D244"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93D64"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144F222" w14:textId="77777777" w:rsidR="00F91912" w:rsidRDefault="00F91912" w:rsidP="00F91912">
            <w:pPr>
              <w:pStyle w:val="TAC"/>
              <w:rPr>
                <w:lang w:eastAsia="zh-CN"/>
              </w:rPr>
            </w:pPr>
            <w:r>
              <w:rPr>
                <w:lang w:eastAsia="zh-CN"/>
              </w:rPr>
              <w:t>0</w:t>
            </w:r>
          </w:p>
        </w:tc>
      </w:tr>
      <w:tr w:rsidR="00F91912" w14:paraId="032FD85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9CABAA" w14:textId="77777777" w:rsidR="00F91912" w:rsidRDefault="00F91912" w:rsidP="00F91912">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2A724C29" w14:textId="77777777" w:rsidR="00F91912" w:rsidRDefault="00F91912" w:rsidP="00F91912">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7DE08B98"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84A18" w14:textId="77777777" w:rsidR="00F91912" w:rsidRDefault="00F91912" w:rsidP="00F91912">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181F4892" w14:textId="77777777" w:rsidR="00F91912" w:rsidRDefault="00F91912" w:rsidP="00F91912">
            <w:pPr>
              <w:pStyle w:val="TAC"/>
              <w:rPr>
                <w:lang w:eastAsia="zh-CN"/>
              </w:rPr>
            </w:pPr>
          </w:p>
        </w:tc>
      </w:tr>
      <w:tr w:rsidR="00F91912" w14:paraId="38D258B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8A55A5" w14:textId="77777777" w:rsidR="00F91912" w:rsidRDefault="00F91912" w:rsidP="00F91912">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F0479F5" w14:textId="77777777" w:rsidR="00F91912" w:rsidRDefault="00F91912" w:rsidP="00F91912">
            <w:pPr>
              <w:pStyle w:val="TAL"/>
              <w:jc w:val="center"/>
              <w:rPr>
                <w:lang w:eastAsia="zh-CN"/>
              </w:rPr>
            </w:pPr>
          </w:p>
        </w:tc>
        <w:tc>
          <w:tcPr>
            <w:tcW w:w="891" w:type="dxa"/>
            <w:tcBorders>
              <w:top w:val="single" w:sz="4" w:space="0" w:color="auto"/>
              <w:left w:val="single" w:sz="4" w:space="0" w:color="auto"/>
              <w:bottom w:val="nil"/>
              <w:right w:val="single" w:sz="4" w:space="0" w:color="auto"/>
            </w:tcBorders>
            <w:vAlign w:val="center"/>
          </w:tcPr>
          <w:p w14:paraId="09C75C69"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0E8A8" w14:textId="77777777" w:rsidR="00F91912" w:rsidRDefault="00F91912" w:rsidP="00F91912">
            <w:pPr>
              <w:pStyle w:val="TAC"/>
              <w:rPr>
                <w:lang w:val="en-US" w:bidi="ar"/>
              </w:rPr>
            </w:pPr>
            <w:r>
              <w:rPr>
                <w:lang w:val="en-US" w:bidi="ar"/>
              </w:rPr>
              <w:t>CA_n261</w:t>
            </w:r>
            <w:r>
              <w:rPr>
                <w:lang w:eastAsia="ja-JP"/>
              </w:rPr>
              <w:t>(2A-I)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F5A5DEF" w14:textId="77777777" w:rsidR="00F91912" w:rsidRDefault="00F91912" w:rsidP="00F91912">
            <w:pPr>
              <w:pStyle w:val="TAC"/>
              <w:rPr>
                <w:lang w:eastAsia="zh-CN"/>
              </w:rPr>
            </w:pPr>
          </w:p>
        </w:tc>
      </w:tr>
      <w:tr w:rsidR="00F91912" w14:paraId="774F60F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A140FC" w14:textId="77777777" w:rsidR="00F91912" w:rsidRDefault="00F91912" w:rsidP="00F91912">
            <w:pPr>
              <w:pStyle w:val="TAC"/>
            </w:pPr>
            <w:r>
              <w:rPr>
                <w:lang w:eastAsia="ja-JP"/>
              </w:rPr>
              <w:t>CA_n66A-n77C-n261(A-G-I)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46F6B6" w14:textId="77777777" w:rsidR="00F91912" w:rsidRDefault="00F91912" w:rsidP="00F91912">
            <w:pPr>
              <w:pStyle w:val="TAL"/>
              <w:jc w:val="center"/>
              <w:rPr>
                <w:lang w:eastAsia="zh-CN"/>
              </w:rPr>
            </w:pPr>
            <w:r>
              <w:rPr>
                <w:lang w:eastAsia="zh-CN"/>
              </w:rPr>
              <w:t>CA_n66A-n261A</w:t>
            </w:r>
          </w:p>
          <w:p w14:paraId="06738501" w14:textId="77777777" w:rsidR="00F91912" w:rsidRDefault="00F91912" w:rsidP="00F91912">
            <w:pPr>
              <w:pStyle w:val="TAL"/>
              <w:jc w:val="center"/>
              <w:rPr>
                <w:lang w:eastAsia="zh-CN"/>
              </w:rPr>
            </w:pPr>
            <w:r>
              <w:rPr>
                <w:lang w:eastAsia="zh-CN"/>
              </w:rPr>
              <w:t>CA_n66A-n261G</w:t>
            </w:r>
          </w:p>
          <w:p w14:paraId="18C22586" w14:textId="77777777" w:rsidR="00F91912" w:rsidRDefault="00F91912" w:rsidP="00F91912">
            <w:pPr>
              <w:pStyle w:val="TAL"/>
              <w:jc w:val="center"/>
              <w:rPr>
                <w:lang w:eastAsia="zh-CN"/>
              </w:rPr>
            </w:pPr>
            <w:r>
              <w:rPr>
                <w:lang w:eastAsia="zh-CN"/>
              </w:rPr>
              <w:t>CA_n66A-n261H</w:t>
            </w:r>
          </w:p>
          <w:p w14:paraId="6B2634F5" w14:textId="77777777" w:rsidR="00F91912" w:rsidRDefault="00F91912" w:rsidP="00F91912">
            <w:pPr>
              <w:pStyle w:val="TAL"/>
              <w:jc w:val="center"/>
              <w:rPr>
                <w:lang w:eastAsia="zh-CN"/>
              </w:rPr>
            </w:pPr>
            <w:r>
              <w:rPr>
                <w:lang w:eastAsia="zh-CN"/>
              </w:rPr>
              <w:t>CA_n66A-n261I</w:t>
            </w:r>
          </w:p>
          <w:p w14:paraId="33CA8C72" w14:textId="77777777" w:rsidR="00F91912" w:rsidRDefault="00F91912" w:rsidP="00F91912">
            <w:pPr>
              <w:pStyle w:val="TAL"/>
              <w:jc w:val="center"/>
              <w:rPr>
                <w:lang w:eastAsia="zh-CN"/>
              </w:rPr>
            </w:pPr>
            <w:r>
              <w:rPr>
                <w:lang w:eastAsia="zh-CN"/>
              </w:rPr>
              <w:t>CA_n77A-n261A</w:t>
            </w:r>
          </w:p>
          <w:p w14:paraId="7C7ACB8D" w14:textId="77777777" w:rsidR="00F91912" w:rsidRDefault="00F91912" w:rsidP="00F91912">
            <w:pPr>
              <w:pStyle w:val="TAL"/>
              <w:jc w:val="center"/>
              <w:rPr>
                <w:lang w:eastAsia="zh-CN"/>
              </w:rPr>
            </w:pPr>
            <w:r>
              <w:rPr>
                <w:lang w:eastAsia="zh-CN"/>
              </w:rPr>
              <w:t>CA_n77A-n261G</w:t>
            </w:r>
          </w:p>
          <w:p w14:paraId="0DDFCDC5" w14:textId="77777777" w:rsidR="00F91912" w:rsidRDefault="00F91912" w:rsidP="00F91912">
            <w:pPr>
              <w:pStyle w:val="TAL"/>
              <w:jc w:val="center"/>
              <w:rPr>
                <w:lang w:eastAsia="zh-CN"/>
              </w:rPr>
            </w:pPr>
            <w:r>
              <w:rPr>
                <w:lang w:eastAsia="zh-CN"/>
              </w:rPr>
              <w:t>CA_n77A-n261H</w:t>
            </w:r>
          </w:p>
          <w:p w14:paraId="5DE5C79F" w14:textId="77777777" w:rsidR="00F91912" w:rsidRDefault="00F91912" w:rsidP="00F91912">
            <w:pPr>
              <w:pStyle w:val="TAL"/>
              <w:jc w:val="center"/>
              <w:rPr>
                <w:rFonts w:eastAsia="Yu Mincho"/>
                <w:szCs w:val="18"/>
                <w:lang w:eastAsia="ja-JP"/>
              </w:rPr>
            </w:pPr>
            <w:r>
              <w:rPr>
                <w:lang w:eastAsia="zh-CN"/>
              </w:rPr>
              <w:t>CA_n77A-n261I</w:t>
            </w:r>
          </w:p>
        </w:tc>
        <w:tc>
          <w:tcPr>
            <w:tcW w:w="891" w:type="dxa"/>
            <w:tcBorders>
              <w:left w:val="single" w:sz="4" w:space="0" w:color="auto"/>
              <w:right w:val="single" w:sz="4" w:space="0" w:color="auto"/>
            </w:tcBorders>
            <w:vAlign w:val="center"/>
          </w:tcPr>
          <w:p w14:paraId="5327FC6C" w14:textId="77777777" w:rsidR="00F91912" w:rsidRDefault="00F91912" w:rsidP="00F91912">
            <w:pPr>
              <w:pStyle w:val="TAC"/>
            </w:pPr>
            <w:r>
              <w:t>n66</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B9706" w14:textId="77777777" w:rsidR="00F91912" w:rsidRDefault="00F91912" w:rsidP="00F91912">
            <w:pPr>
              <w:pStyle w:val="TAC"/>
              <w:rPr>
                <w:lang w:val="en-US" w:bidi="ar"/>
              </w:rPr>
            </w:pPr>
            <w:r>
              <w:rPr>
                <w:lang w:val="en-US" w:bidi="ar"/>
              </w:rPr>
              <w:t>5, 10, 15, 20, 25, 30, 40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AD8837" w14:textId="77777777" w:rsidR="00F91912" w:rsidRDefault="00F91912" w:rsidP="00F91912">
            <w:pPr>
              <w:pStyle w:val="TAC"/>
              <w:rPr>
                <w:lang w:eastAsia="zh-CN"/>
              </w:rPr>
            </w:pPr>
            <w:r>
              <w:rPr>
                <w:lang w:eastAsia="zh-CN"/>
              </w:rPr>
              <w:t>0</w:t>
            </w:r>
          </w:p>
        </w:tc>
      </w:tr>
      <w:tr w:rsidR="00F91912" w14:paraId="226792D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47223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2F987F4"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29E176E8"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B5EE6" w14:textId="77777777" w:rsidR="00F91912" w:rsidRDefault="00F91912" w:rsidP="00F91912">
            <w:pPr>
              <w:pStyle w:val="TAC"/>
              <w:rPr>
                <w:lang w:val="en-US" w:bidi="ar"/>
              </w:rPr>
            </w:pPr>
            <w:r>
              <w:rPr>
                <w:lang w:val="en-US" w:bidi="ar"/>
              </w:rPr>
              <w:t>CA_n77C_BCS1</w:t>
            </w:r>
          </w:p>
        </w:tc>
        <w:tc>
          <w:tcPr>
            <w:tcW w:w="1661" w:type="dxa"/>
            <w:gridSpan w:val="2"/>
            <w:tcBorders>
              <w:top w:val="nil"/>
              <w:left w:val="single" w:sz="4" w:space="0" w:color="auto"/>
              <w:bottom w:val="nil"/>
              <w:right w:val="single" w:sz="4" w:space="0" w:color="auto"/>
            </w:tcBorders>
            <w:shd w:val="clear" w:color="auto" w:fill="auto"/>
            <w:vAlign w:val="center"/>
          </w:tcPr>
          <w:p w14:paraId="6894755E" w14:textId="77777777" w:rsidR="00F91912" w:rsidRDefault="00F91912" w:rsidP="00F91912">
            <w:pPr>
              <w:pStyle w:val="TAC"/>
              <w:rPr>
                <w:lang w:eastAsia="zh-CN"/>
              </w:rPr>
            </w:pPr>
          </w:p>
        </w:tc>
      </w:tr>
      <w:tr w:rsidR="00F91912" w14:paraId="371B36F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79B120"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98D031A" w14:textId="77777777" w:rsidR="00F91912" w:rsidRDefault="00F91912" w:rsidP="00F91912">
            <w:pPr>
              <w:pStyle w:val="TAL"/>
              <w:jc w:val="center"/>
              <w:rPr>
                <w:rFonts w:eastAsia="Yu Mincho"/>
                <w:szCs w:val="18"/>
                <w:lang w:eastAsia="ja-JP"/>
              </w:rPr>
            </w:pPr>
          </w:p>
        </w:tc>
        <w:tc>
          <w:tcPr>
            <w:tcW w:w="891" w:type="dxa"/>
            <w:tcBorders>
              <w:left w:val="single" w:sz="4" w:space="0" w:color="auto"/>
              <w:right w:val="single" w:sz="4" w:space="0" w:color="auto"/>
            </w:tcBorders>
            <w:vAlign w:val="center"/>
          </w:tcPr>
          <w:p w14:paraId="21BCB445" w14:textId="77777777" w:rsidR="00F91912" w:rsidRDefault="00F91912" w:rsidP="00F91912">
            <w:pPr>
              <w:pStyle w:val="TAC"/>
            </w:pPr>
            <w:r>
              <w:t>n261</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C7AE7" w14:textId="77777777" w:rsidR="00F91912" w:rsidRDefault="00F91912" w:rsidP="00F91912">
            <w:pPr>
              <w:pStyle w:val="TAC"/>
              <w:rPr>
                <w:lang w:val="en-US" w:bidi="ar"/>
              </w:rPr>
            </w:pPr>
            <w:r>
              <w:rPr>
                <w:lang w:val="en-US" w:bidi="ar"/>
              </w:rPr>
              <w:t>CA_n261</w:t>
            </w:r>
            <w:r>
              <w:rPr>
                <w:lang w:eastAsia="ja-JP"/>
              </w:rPr>
              <w:t>(A-G-I)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E3E6D3" w14:textId="77777777" w:rsidR="00F91912" w:rsidRDefault="00F91912" w:rsidP="00F91912">
            <w:pPr>
              <w:pStyle w:val="TAC"/>
              <w:rPr>
                <w:lang w:eastAsia="zh-CN"/>
              </w:rPr>
            </w:pPr>
          </w:p>
        </w:tc>
      </w:tr>
      <w:tr w:rsidR="00F91912" w:rsidRPr="00032D3A" w14:paraId="103A4AC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18ADEC" w14:textId="77777777" w:rsidR="00F91912" w:rsidRPr="00032D3A" w:rsidRDefault="00F91912" w:rsidP="00F91912">
            <w:pPr>
              <w:pStyle w:val="TAC"/>
              <w:rPr>
                <w:lang w:eastAsia="ja-JP"/>
              </w:rPr>
            </w:pPr>
            <w:r w:rsidRPr="00032D3A">
              <w:t>CA_n77A-n79A-n257A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FD50ACF" w14:textId="77777777" w:rsidR="00F91912" w:rsidRPr="00032D3A" w:rsidRDefault="00F91912" w:rsidP="00F91912">
            <w:pPr>
              <w:pStyle w:val="TAL"/>
              <w:jc w:val="center"/>
              <w:rPr>
                <w:lang w:eastAsia="zh-CN"/>
              </w:rPr>
            </w:pPr>
            <w:r w:rsidRPr="00032D3A">
              <w:rPr>
                <w:lang w:eastAsia="zh-CN"/>
              </w:rPr>
              <w:t>CA_n77A-n79A</w:t>
            </w:r>
          </w:p>
          <w:p w14:paraId="7B0C5307" w14:textId="77777777" w:rsidR="00F91912" w:rsidRPr="00032D3A" w:rsidRDefault="00F91912" w:rsidP="00F91912">
            <w:pPr>
              <w:pStyle w:val="TAC"/>
              <w:rPr>
                <w:rFonts w:eastAsia="Yu Mincho"/>
                <w:szCs w:val="18"/>
                <w:lang w:eastAsia="ja-JP"/>
              </w:rPr>
            </w:pPr>
            <w:r w:rsidRPr="00032D3A">
              <w:rPr>
                <w:rFonts w:eastAsia="Yu Mincho"/>
                <w:szCs w:val="18"/>
                <w:lang w:eastAsia="ja-JP"/>
              </w:rPr>
              <w:t>CA_n77A-n257A</w:t>
            </w:r>
          </w:p>
          <w:p w14:paraId="22DA3DB6" w14:textId="77777777" w:rsidR="00F91912" w:rsidRPr="00032D3A" w:rsidRDefault="00F91912" w:rsidP="00F91912">
            <w:pPr>
              <w:pStyle w:val="TAL"/>
              <w:jc w:val="center"/>
              <w:rPr>
                <w:lang w:eastAsia="zh-CN"/>
              </w:rPr>
            </w:pPr>
            <w:r w:rsidRPr="00032D3A">
              <w:rPr>
                <w:rFonts w:eastAsia="Yu Mincho"/>
                <w:szCs w:val="18"/>
                <w:lang w:eastAsia="ja-JP"/>
              </w:rPr>
              <w:t>CA_n79A-n257A</w:t>
            </w:r>
          </w:p>
        </w:tc>
        <w:tc>
          <w:tcPr>
            <w:tcW w:w="891" w:type="dxa"/>
            <w:tcBorders>
              <w:left w:val="single" w:sz="4" w:space="0" w:color="auto"/>
              <w:right w:val="single" w:sz="4" w:space="0" w:color="auto"/>
            </w:tcBorders>
            <w:vAlign w:val="center"/>
          </w:tcPr>
          <w:p w14:paraId="297E46DC" w14:textId="77777777" w:rsidR="00F91912" w:rsidRPr="00032D3A" w:rsidRDefault="00F91912" w:rsidP="00F91912">
            <w:pPr>
              <w:pStyle w:val="TAC"/>
              <w:rPr>
                <w:rFonts w:cs="Arial"/>
                <w:kern w:val="2"/>
                <w:lang w:eastAsia="ja-JP"/>
              </w:rPr>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1344B" w14:textId="77777777" w:rsidR="00F91912" w:rsidRPr="00032D3A" w:rsidRDefault="00F91912" w:rsidP="00F91912">
            <w:pPr>
              <w:pStyle w:val="TAC"/>
            </w:pPr>
            <w:r w:rsidRPr="00032D3A">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DF0214C" w14:textId="77777777" w:rsidR="00F91912" w:rsidRPr="00032D3A" w:rsidRDefault="00F91912" w:rsidP="00F91912">
            <w:pPr>
              <w:pStyle w:val="TAC"/>
              <w:rPr>
                <w:lang w:eastAsia="zh-CN"/>
              </w:rPr>
            </w:pPr>
            <w:r w:rsidRPr="00032D3A">
              <w:rPr>
                <w:lang w:eastAsia="zh-CN"/>
              </w:rPr>
              <w:t>0</w:t>
            </w:r>
          </w:p>
        </w:tc>
      </w:tr>
      <w:tr w:rsidR="00F91912" w:rsidRPr="00032D3A" w14:paraId="626ACF2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53C342" w14:textId="77777777" w:rsidR="00F91912" w:rsidRPr="00032D3A" w:rsidRDefault="00F91912" w:rsidP="00F91912">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53768455" w14:textId="77777777" w:rsidR="00F91912" w:rsidRPr="00032D3A" w:rsidRDefault="00F91912" w:rsidP="00F91912">
            <w:pPr>
              <w:pStyle w:val="TAC"/>
              <w:rPr>
                <w:lang w:eastAsia="ja-JP"/>
              </w:rPr>
            </w:pPr>
          </w:p>
        </w:tc>
        <w:tc>
          <w:tcPr>
            <w:tcW w:w="891" w:type="dxa"/>
            <w:tcBorders>
              <w:left w:val="single" w:sz="4" w:space="0" w:color="auto"/>
              <w:right w:val="single" w:sz="4" w:space="0" w:color="auto"/>
            </w:tcBorders>
            <w:vAlign w:val="center"/>
          </w:tcPr>
          <w:p w14:paraId="04BF840E" w14:textId="77777777" w:rsidR="00F91912" w:rsidRPr="00032D3A" w:rsidRDefault="00F91912" w:rsidP="00F91912">
            <w:pPr>
              <w:pStyle w:val="TAC"/>
              <w:rPr>
                <w:rFonts w:cs="Arial"/>
                <w:kern w:val="2"/>
                <w:lang w:eastAsia="ja-JP"/>
              </w:rPr>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9B207" w14:textId="77777777" w:rsidR="00F91912" w:rsidRPr="00032D3A" w:rsidRDefault="00F91912" w:rsidP="00F91912">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3A6F7F13" w14:textId="77777777" w:rsidR="00F91912" w:rsidRPr="00032D3A" w:rsidRDefault="00F91912" w:rsidP="00F91912">
            <w:pPr>
              <w:pStyle w:val="TAC"/>
              <w:rPr>
                <w:lang w:eastAsia="zh-CN"/>
              </w:rPr>
            </w:pPr>
          </w:p>
        </w:tc>
      </w:tr>
      <w:tr w:rsidR="00F91912" w:rsidRPr="00032D3A" w14:paraId="3A803A3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99B714" w14:textId="77777777" w:rsidR="00F91912" w:rsidRPr="00032D3A" w:rsidRDefault="00F91912" w:rsidP="00F91912">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113EAD" w14:textId="77777777" w:rsidR="00F91912" w:rsidRPr="00032D3A" w:rsidRDefault="00F91912" w:rsidP="00F91912">
            <w:pPr>
              <w:pStyle w:val="TAC"/>
              <w:rPr>
                <w:lang w:eastAsia="ja-JP"/>
              </w:rPr>
            </w:pPr>
          </w:p>
        </w:tc>
        <w:tc>
          <w:tcPr>
            <w:tcW w:w="891" w:type="dxa"/>
            <w:tcBorders>
              <w:left w:val="single" w:sz="4" w:space="0" w:color="auto"/>
              <w:right w:val="single" w:sz="4" w:space="0" w:color="auto"/>
            </w:tcBorders>
            <w:vAlign w:val="center"/>
          </w:tcPr>
          <w:p w14:paraId="2A9E4678" w14:textId="77777777" w:rsidR="00F91912" w:rsidRPr="00032D3A" w:rsidRDefault="00F91912" w:rsidP="00F91912">
            <w:pPr>
              <w:pStyle w:val="TAC"/>
              <w:rPr>
                <w:rFonts w:cs="Arial"/>
                <w:kern w:val="2"/>
                <w:lang w:eastAsia="ja-JP"/>
              </w:rPr>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23859" w14:textId="77777777" w:rsidR="00F91912" w:rsidRPr="00032D3A" w:rsidRDefault="00F91912" w:rsidP="00F91912">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385E24" w14:textId="77777777" w:rsidR="00F91912" w:rsidRPr="00032D3A" w:rsidRDefault="00F91912" w:rsidP="00F91912">
            <w:pPr>
              <w:pStyle w:val="TAC"/>
              <w:rPr>
                <w:lang w:eastAsia="zh-CN"/>
              </w:rPr>
            </w:pPr>
          </w:p>
        </w:tc>
      </w:tr>
      <w:tr w:rsidR="00F91912" w:rsidRPr="00032D3A" w14:paraId="7D489B8B"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6445E6C2" w14:textId="77777777" w:rsidR="00F91912" w:rsidRPr="00032D3A" w:rsidRDefault="00F91912" w:rsidP="00F91912">
            <w:pPr>
              <w:pStyle w:val="TAC"/>
            </w:pPr>
            <w:r w:rsidRPr="00032D3A">
              <w:t>CA_n77A-n79A-n257G</w:t>
            </w:r>
          </w:p>
        </w:tc>
        <w:tc>
          <w:tcPr>
            <w:tcW w:w="2078" w:type="dxa"/>
            <w:gridSpan w:val="2"/>
            <w:tcBorders>
              <w:left w:val="single" w:sz="4" w:space="0" w:color="auto"/>
              <w:bottom w:val="nil"/>
              <w:right w:val="single" w:sz="4" w:space="0" w:color="auto"/>
            </w:tcBorders>
            <w:shd w:val="clear" w:color="auto" w:fill="auto"/>
            <w:vAlign w:val="center"/>
          </w:tcPr>
          <w:p w14:paraId="68B282B5" w14:textId="77777777" w:rsidR="00F91912" w:rsidRPr="00032D3A" w:rsidRDefault="00F91912" w:rsidP="00F91912">
            <w:pPr>
              <w:pStyle w:val="TAC"/>
              <w:rPr>
                <w:lang w:eastAsia="zh-CN"/>
              </w:rPr>
            </w:pPr>
            <w:r w:rsidRPr="00032D3A">
              <w:t>CA_n257G</w:t>
            </w:r>
          </w:p>
          <w:p w14:paraId="234D389D" w14:textId="77777777" w:rsidR="00F91912" w:rsidRPr="00032D3A" w:rsidRDefault="00F91912" w:rsidP="00F91912">
            <w:pPr>
              <w:pStyle w:val="TAC"/>
              <w:rPr>
                <w:lang w:eastAsia="zh-CN"/>
              </w:rPr>
            </w:pPr>
            <w:r w:rsidRPr="00032D3A">
              <w:rPr>
                <w:lang w:eastAsia="zh-CN"/>
              </w:rPr>
              <w:t>CA_n77A-n79A</w:t>
            </w:r>
          </w:p>
          <w:p w14:paraId="6481B739" w14:textId="77777777" w:rsidR="00F91912" w:rsidRPr="00032D3A" w:rsidRDefault="00F91912" w:rsidP="00F91912">
            <w:pPr>
              <w:pStyle w:val="TAC"/>
              <w:rPr>
                <w:rFonts w:cs="Arial"/>
                <w:lang w:eastAsia="zh-CN"/>
              </w:rPr>
            </w:pPr>
            <w:r w:rsidRPr="00032D3A">
              <w:rPr>
                <w:rFonts w:eastAsia="Yu Gothic" w:cs="Arial"/>
                <w:color w:val="000000"/>
                <w:szCs w:val="18"/>
              </w:rPr>
              <w:t>CA_n77A-n257A</w:t>
            </w:r>
          </w:p>
          <w:p w14:paraId="5F5EFDE4" w14:textId="77777777" w:rsidR="00F91912" w:rsidRPr="00032D3A" w:rsidRDefault="00F91912" w:rsidP="00F91912">
            <w:pPr>
              <w:pStyle w:val="TAC"/>
              <w:rPr>
                <w:rFonts w:cs="Arial"/>
                <w:lang w:eastAsia="zh-CN"/>
              </w:rPr>
            </w:pPr>
            <w:r w:rsidRPr="00032D3A">
              <w:rPr>
                <w:rFonts w:eastAsia="Yu Gothic" w:cs="Arial"/>
                <w:color w:val="000000"/>
                <w:szCs w:val="18"/>
              </w:rPr>
              <w:t>CA_n77A-n257G</w:t>
            </w:r>
          </w:p>
          <w:p w14:paraId="5A3EFB27" w14:textId="77777777" w:rsidR="00F91912" w:rsidRPr="00032D3A" w:rsidRDefault="00F91912" w:rsidP="00F91912">
            <w:pPr>
              <w:pStyle w:val="TAC"/>
              <w:rPr>
                <w:rFonts w:cs="Arial"/>
                <w:lang w:eastAsia="zh-CN"/>
              </w:rPr>
            </w:pPr>
            <w:r w:rsidRPr="00032D3A">
              <w:rPr>
                <w:rFonts w:eastAsia="Yu Gothic" w:cs="Arial"/>
                <w:color w:val="000000"/>
                <w:szCs w:val="18"/>
              </w:rPr>
              <w:t>CA_n79A-n257A</w:t>
            </w:r>
          </w:p>
          <w:p w14:paraId="3D35F384" w14:textId="77777777" w:rsidR="00F91912" w:rsidRPr="00032D3A" w:rsidRDefault="00F91912" w:rsidP="00F91912">
            <w:pPr>
              <w:pStyle w:val="TAC"/>
              <w:rPr>
                <w:lang w:eastAsia="zh-CN"/>
              </w:rPr>
            </w:pPr>
            <w:r w:rsidRPr="00032D3A">
              <w:rPr>
                <w:rFonts w:eastAsia="Yu Gothic" w:cs="Arial"/>
                <w:color w:val="000000"/>
                <w:szCs w:val="18"/>
              </w:rPr>
              <w:t>CA_n79A-n257G</w:t>
            </w:r>
          </w:p>
        </w:tc>
        <w:tc>
          <w:tcPr>
            <w:tcW w:w="891" w:type="dxa"/>
            <w:tcBorders>
              <w:left w:val="single" w:sz="4" w:space="0" w:color="auto"/>
              <w:right w:val="single" w:sz="4" w:space="0" w:color="auto"/>
            </w:tcBorders>
            <w:vAlign w:val="center"/>
          </w:tcPr>
          <w:p w14:paraId="59CBDB74"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EDC6F" w14:textId="77777777" w:rsidR="00F91912" w:rsidRPr="00032D3A" w:rsidRDefault="00F91912" w:rsidP="00F91912">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5B4B92B9" w14:textId="77777777" w:rsidR="00F91912" w:rsidRPr="00032D3A" w:rsidRDefault="00F91912" w:rsidP="00F91912">
            <w:pPr>
              <w:pStyle w:val="TAC"/>
              <w:rPr>
                <w:lang w:eastAsia="zh-CN"/>
              </w:rPr>
            </w:pPr>
            <w:r w:rsidRPr="00032D3A">
              <w:rPr>
                <w:lang w:eastAsia="zh-CN"/>
              </w:rPr>
              <w:t>0</w:t>
            </w:r>
          </w:p>
        </w:tc>
      </w:tr>
      <w:tr w:rsidR="00F91912" w:rsidRPr="00032D3A" w14:paraId="7E62CA1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584299E"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3D71A3"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423D2885" w14:textId="77777777" w:rsidR="00F91912" w:rsidRPr="00032D3A" w:rsidRDefault="00F91912" w:rsidP="00F91912">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859E5" w14:textId="77777777" w:rsidR="00F91912" w:rsidRPr="00032D3A" w:rsidRDefault="00F91912" w:rsidP="00F91912">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55AD8F64" w14:textId="77777777" w:rsidR="00F91912" w:rsidRPr="00032D3A" w:rsidRDefault="00F91912" w:rsidP="00F91912">
            <w:pPr>
              <w:pStyle w:val="TAC"/>
              <w:rPr>
                <w:lang w:eastAsia="zh-CN"/>
              </w:rPr>
            </w:pPr>
          </w:p>
        </w:tc>
      </w:tr>
      <w:tr w:rsidR="00F91912" w:rsidRPr="00032D3A" w14:paraId="60802DF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EEC6BE"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4B357A"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754F439D"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1C402" w14:textId="77777777" w:rsidR="00F91912" w:rsidRPr="00032D3A" w:rsidRDefault="00F91912" w:rsidP="00F91912">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29892B" w14:textId="77777777" w:rsidR="00F91912" w:rsidRPr="00032D3A" w:rsidRDefault="00F91912" w:rsidP="00F91912">
            <w:pPr>
              <w:pStyle w:val="TAC"/>
              <w:rPr>
                <w:lang w:eastAsia="zh-CN"/>
              </w:rPr>
            </w:pPr>
          </w:p>
        </w:tc>
      </w:tr>
      <w:tr w:rsidR="00F91912" w:rsidRPr="00032D3A" w14:paraId="39AB9CB3"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3070DDA9" w14:textId="77777777" w:rsidR="00F91912" w:rsidRPr="00032D3A" w:rsidRDefault="00F91912" w:rsidP="00F91912">
            <w:pPr>
              <w:pStyle w:val="TAC"/>
            </w:pPr>
            <w:r w:rsidRPr="00032D3A">
              <w:t>CA_n77A-n79A-n257H</w:t>
            </w:r>
          </w:p>
        </w:tc>
        <w:tc>
          <w:tcPr>
            <w:tcW w:w="2078" w:type="dxa"/>
            <w:gridSpan w:val="2"/>
            <w:tcBorders>
              <w:left w:val="single" w:sz="4" w:space="0" w:color="auto"/>
              <w:bottom w:val="nil"/>
              <w:right w:val="single" w:sz="4" w:space="0" w:color="auto"/>
            </w:tcBorders>
            <w:shd w:val="clear" w:color="auto" w:fill="auto"/>
            <w:vAlign w:val="center"/>
          </w:tcPr>
          <w:p w14:paraId="74F47050" w14:textId="77777777" w:rsidR="00F91912" w:rsidRPr="00032D3A" w:rsidRDefault="00F91912" w:rsidP="00F91912">
            <w:pPr>
              <w:pStyle w:val="TAC"/>
            </w:pPr>
            <w:r w:rsidRPr="00032D3A">
              <w:t>CA_n257G</w:t>
            </w:r>
          </w:p>
          <w:p w14:paraId="608597AF" w14:textId="77777777" w:rsidR="00F91912" w:rsidRPr="00032D3A" w:rsidRDefault="00F91912" w:rsidP="00F91912">
            <w:pPr>
              <w:pStyle w:val="TAL"/>
              <w:jc w:val="center"/>
              <w:rPr>
                <w:lang w:eastAsia="zh-CN"/>
              </w:rPr>
            </w:pPr>
            <w:r w:rsidRPr="00032D3A">
              <w:t>CA_n257H</w:t>
            </w:r>
          </w:p>
          <w:p w14:paraId="001900B3" w14:textId="77777777" w:rsidR="00F91912" w:rsidRPr="00032D3A" w:rsidRDefault="00F91912" w:rsidP="00F91912">
            <w:pPr>
              <w:pStyle w:val="TAL"/>
              <w:jc w:val="center"/>
              <w:rPr>
                <w:lang w:eastAsia="zh-CN"/>
              </w:rPr>
            </w:pPr>
            <w:r w:rsidRPr="00032D3A">
              <w:rPr>
                <w:lang w:eastAsia="zh-CN"/>
              </w:rPr>
              <w:t>CA_n77A-n79A</w:t>
            </w:r>
          </w:p>
          <w:p w14:paraId="5A3C8A9F" w14:textId="77777777" w:rsidR="00F91912" w:rsidRPr="00032D3A" w:rsidRDefault="00F91912" w:rsidP="00F91912">
            <w:pPr>
              <w:pStyle w:val="TAL"/>
              <w:jc w:val="center"/>
              <w:rPr>
                <w:lang w:eastAsia="zh-CN"/>
              </w:rPr>
            </w:pPr>
            <w:r w:rsidRPr="00032D3A">
              <w:rPr>
                <w:lang w:eastAsia="zh-CN"/>
              </w:rPr>
              <w:t>CA_n77A-n257A</w:t>
            </w:r>
          </w:p>
          <w:p w14:paraId="5F9EED6C" w14:textId="77777777" w:rsidR="00F91912" w:rsidRPr="00032D3A" w:rsidRDefault="00F91912" w:rsidP="00F91912">
            <w:pPr>
              <w:pStyle w:val="TAL"/>
              <w:jc w:val="center"/>
              <w:rPr>
                <w:lang w:eastAsia="zh-CN"/>
              </w:rPr>
            </w:pPr>
            <w:r w:rsidRPr="00032D3A">
              <w:rPr>
                <w:lang w:eastAsia="zh-CN"/>
              </w:rPr>
              <w:t>CA_n77A-n257G</w:t>
            </w:r>
          </w:p>
          <w:p w14:paraId="6F0732C8" w14:textId="77777777" w:rsidR="00F91912" w:rsidRPr="00032D3A" w:rsidRDefault="00F91912" w:rsidP="00F91912">
            <w:pPr>
              <w:pStyle w:val="TAL"/>
              <w:jc w:val="center"/>
              <w:rPr>
                <w:lang w:eastAsia="zh-CN"/>
              </w:rPr>
            </w:pPr>
            <w:r w:rsidRPr="00032D3A">
              <w:rPr>
                <w:lang w:eastAsia="zh-CN"/>
              </w:rPr>
              <w:t>CA_n77A-n257H</w:t>
            </w:r>
          </w:p>
          <w:p w14:paraId="023407BD" w14:textId="77777777" w:rsidR="00F91912" w:rsidRPr="00032D3A" w:rsidRDefault="00F91912" w:rsidP="00F91912">
            <w:pPr>
              <w:pStyle w:val="TAL"/>
              <w:jc w:val="center"/>
              <w:rPr>
                <w:lang w:eastAsia="zh-CN"/>
              </w:rPr>
            </w:pPr>
            <w:r w:rsidRPr="00032D3A">
              <w:rPr>
                <w:lang w:eastAsia="zh-CN"/>
              </w:rPr>
              <w:t>CA_n79A-n257A</w:t>
            </w:r>
          </w:p>
          <w:p w14:paraId="2119927D" w14:textId="77777777" w:rsidR="00F91912" w:rsidRPr="00032D3A" w:rsidRDefault="00F91912" w:rsidP="00F91912">
            <w:pPr>
              <w:pStyle w:val="TAL"/>
              <w:jc w:val="center"/>
              <w:rPr>
                <w:lang w:eastAsia="zh-CN"/>
              </w:rPr>
            </w:pPr>
            <w:r w:rsidRPr="00032D3A">
              <w:rPr>
                <w:lang w:eastAsia="zh-CN"/>
              </w:rPr>
              <w:t>CA_n79A-n257G</w:t>
            </w:r>
          </w:p>
          <w:p w14:paraId="6D157B0F" w14:textId="77777777" w:rsidR="00F91912" w:rsidRPr="00032D3A" w:rsidRDefault="00F91912" w:rsidP="00F91912">
            <w:pPr>
              <w:pStyle w:val="TAL"/>
              <w:jc w:val="center"/>
              <w:rPr>
                <w:lang w:eastAsia="zh-CN"/>
              </w:rPr>
            </w:pPr>
            <w:r w:rsidRPr="00032D3A">
              <w:rPr>
                <w:lang w:eastAsia="zh-CN"/>
              </w:rPr>
              <w:t>CA_n79A-n257H</w:t>
            </w:r>
          </w:p>
        </w:tc>
        <w:tc>
          <w:tcPr>
            <w:tcW w:w="891" w:type="dxa"/>
            <w:tcBorders>
              <w:left w:val="single" w:sz="4" w:space="0" w:color="auto"/>
              <w:right w:val="single" w:sz="4" w:space="0" w:color="auto"/>
            </w:tcBorders>
            <w:vAlign w:val="center"/>
          </w:tcPr>
          <w:p w14:paraId="6C1EE163"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98561" w14:textId="77777777" w:rsidR="00F91912" w:rsidRPr="00032D3A" w:rsidRDefault="00F91912" w:rsidP="00F91912">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233EC22A" w14:textId="77777777" w:rsidR="00F91912" w:rsidRPr="00032D3A" w:rsidRDefault="00F91912" w:rsidP="00F91912">
            <w:pPr>
              <w:pStyle w:val="TAC"/>
              <w:rPr>
                <w:lang w:eastAsia="zh-CN"/>
              </w:rPr>
            </w:pPr>
            <w:r w:rsidRPr="00032D3A">
              <w:rPr>
                <w:lang w:eastAsia="zh-CN"/>
              </w:rPr>
              <w:t>0</w:t>
            </w:r>
          </w:p>
        </w:tc>
      </w:tr>
      <w:tr w:rsidR="00F91912" w:rsidRPr="00032D3A" w14:paraId="7041BC9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7A757E5"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9E3B001"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6EE3D899" w14:textId="77777777" w:rsidR="00F91912" w:rsidRPr="00032D3A" w:rsidRDefault="00F91912" w:rsidP="00F91912">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9554D" w14:textId="77777777" w:rsidR="00F91912" w:rsidRPr="00032D3A" w:rsidRDefault="00F91912" w:rsidP="00F91912">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394A3E38" w14:textId="77777777" w:rsidR="00F91912" w:rsidRPr="00032D3A" w:rsidRDefault="00F91912" w:rsidP="00F91912">
            <w:pPr>
              <w:pStyle w:val="TAC"/>
              <w:rPr>
                <w:lang w:eastAsia="zh-CN"/>
              </w:rPr>
            </w:pPr>
          </w:p>
        </w:tc>
      </w:tr>
      <w:tr w:rsidR="00F91912" w:rsidRPr="00032D3A" w14:paraId="69817F9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EDBDCF"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F9781E5"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025F03EA"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5D3B2" w14:textId="77777777" w:rsidR="00F91912" w:rsidRPr="00032D3A" w:rsidRDefault="00F91912" w:rsidP="00F91912">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037032C" w14:textId="77777777" w:rsidR="00F91912" w:rsidRPr="00032D3A" w:rsidRDefault="00F91912" w:rsidP="00F91912">
            <w:pPr>
              <w:pStyle w:val="TAC"/>
              <w:rPr>
                <w:lang w:eastAsia="zh-CN"/>
              </w:rPr>
            </w:pPr>
          </w:p>
        </w:tc>
      </w:tr>
      <w:tr w:rsidR="00F91912" w:rsidRPr="00032D3A" w14:paraId="4BF9F5C5"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2809483C" w14:textId="77777777" w:rsidR="00F91912" w:rsidRPr="00032D3A" w:rsidRDefault="00F91912" w:rsidP="00F91912">
            <w:pPr>
              <w:pStyle w:val="TAC"/>
            </w:pPr>
            <w:r w:rsidRPr="00032D3A">
              <w:t>CA_n77A-n79A-n257I</w:t>
            </w:r>
          </w:p>
        </w:tc>
        <w:tc>
          <w:tcPr>
            <w:tcW w:w="2078" w:type="dxa"/>
            <w:gridSpan w:val="2"/>
            <w:tcBorders>
              <w:left w:val="single" w:sz="4" w:space="0" w:color="auto"/>
              <w:bottom w:val="nil"/>
              <w:right w:val="single" w:sz="4" w:space="0" w:color="auto"/>
            </w:tcBorders>
            <w:shd w:val="clear" w:color="auto" w:fill="auto"/>
            <w:vAlign w:val="center"/>
          </w:tcPr>
          <w:p w14:paraId="0724E0FE" w14:textId="77777777" w:rsidR="00F91912" w:rsidRPr="00032D3A" w:rsidRDefault="00F91912" w:rsidP="00F91912">
            <w:pPr>
              <w:pStyle w:val="TAC"/>
            </w:pPr>
            <w:r w:rsidRPr="00032D3A">
              <w:t>CA_n257G</w:t>
            </w:r>
          </w:p>
          <w:p w14:paraId="2CD836C8" w14:textId="77777777" w:rsidR="00F91912" w:rsidRPr="00032D3A" w:rsidRDefault="00F91912" w:rsidP="00F91912">
            <w:pPr>
              <w:pStyle w:val="TAC"/>
            </w:pPr>
            <w:r w:rsidRPr="00032D3A">
              <w:t>CA_n257H</w:t>
            </w:r>
          </w:p>
          <w:p w14:paraId="7DBA6D92" w14:textId="77777777" w:rsidR="00F91912" w:rsidRPr="00032D3A" w:rsidRDefault="00F91912" w:rsidP="00F91912">
            <w:pPr>
              <w:pStyle w:val="TAL"/>
              <w:jc w:val="center"/>
              <w:rPr>
                <w:lang w:eastAsia="zh-CN"/>
              </w:rPr>
            </w:pPr>
            <w:r w:rsidRPr="00032D3A">
              <w:t>CA_n257I</w:t>
            </w:r>
          </w:p>
          <w:p w14:paraId="740A6ED9" w14:textId="77777777" w:rsidR="00F91912" w:rsidRPr="00032D3A" w:rsidRDefault="00F91912" w:rsidP="00F91912">
            <w:pPr>
              <w:pStyle w:val="TAL"/>
              <w:jc w:val="center"/>
              <w:rPr>
                <w:lang w:eastAsia="zh-CN"/>
              </w:rPr>
            </w:pPr>
            <w:r w:rsidRPr="00032D3A">
              <w:rPr>
                <w:lang w:eastAsia="zh-CN"/>
              </w:rPr>
              <w:t>CA_n77A-n79A</w:t>
            </w:r>
          </w:p>
          <w:p w14:paraId="4F4B81ED" w14:textId="77777777" w:rsidR="00F91912" w:rsidRPr="00032D3A" w:rsidRDefault="00F91912" w:rsidP="00F91912">
            <w:pPr>
              <w:pStyle w:val="TAC"/>
              <w:rPr>
                <w:rFonts w:cs="Arial"/>
                <w:lang w:eastAsia="zh-CN"/>
              </w:rPr>
            </w:pPr>
            <w:r w:rsidRPr="00032D3A">
              <w:t>CA_n77A-n257A</w:t>
            </w:r>
          </w:p>
          <w:p w14:paraId="1EC44E1F" w14:textId="77777777" w:rsidR="00F91912" w:rsidRPr="00032D3A" w:rsidRDefault="00F91912" w:rsidP="00F91912">
            <w:pPr>
              <w:pStyle w:val="TAC"/>
              <w:rPr>
                <w:rFonts w:cs="Arial"/>
                <w:lang w:eastAsia="zh-CN"/>
              </w:rPr>
            </w:pPr>
            <w:r w:rsidRPr="00032D3A">
              <w:t>CA_n77A-n257G</w:t>
            </w:r>
          </w:p>
          <w:p w14:paraId="6BF5B9C0" w14:textId="77777777" w:rsidR="00F91912" w:rsidRPr="00032D3A" w:rsidRDefault="00F91912" w:rsidP="00F91912">
            <w:pPr>
              <w:pStyle w:val="TAC"/>
              <w:rPr>
                <w:rFonts w:cs="Arial"/>
                <w:lang w:eastAsia="zh-CN"/>
              </w:rPr>
            </w:pPr>
            <w:r w:rsidRPr="00032D3A">
              <w:t>CA_n77A-n257H</w:t>
            </w:r>
          </w:p>
          <w:p w14:paraId="4CE3E752" w14:textId="77777777" w:rsidR="00F91912" w:rsidRPr="00032D3A" w:rsidRDefault="00F91912" w:rsidP="00F91912">
            <w:pPr>
              <w:pStyle w:val="TAC"/>
              <w:rPr>
                <w:rFonts w:cs="Arial"/>
                <w:lang w:eastAsia="zh-CN"/>
              </w:rPr>
            </w:pPr>
            <w:r w:rsidRPr="00032D3A">
              <w:t>CA_n77A-n257I</w:t>
            </w:r>
          </w:p>
          <w:p w14:paraId="5E2E1645" w14:textId="77777777" w:rsidR="00F91912" w:rsidRPr="00032D3A" w:rsidRDefault="00F91912" w:rsidP="00F91912">
            <w:pPr>
              <w:pStyle w:val="TAC"/>
              <w:rPr>
                <w:rFonts w:cs="Arial"/>
                <w:lang w:eastAsia="zh-CN"/>
              </w:rPr>
            </w:pPr>
            <w:r w:rsidRPr="00032D3A">
              <w:t>CA_n79A-n257A</w:t>
            </w:r>
          </w:p>
          <w:p w14:paraId="29193AF8" w14:textId="77777777" w:rsidR="00F91912" w:rsidRPr="00032D3A" w:rsidRDefault="00F91912" w:rsidP="00F91912">
            <w:pPr>
              <w:pStyle w:val="TAC"/>
              <w:rPr>
                <w:rFonts w:cs="Arial"/>
                <w:lang w:eastAsia="zh-CN"/>
              </w:rPr>
            </w:pPr>
            <w:r w:rsidRPr="00032D3A">
              <w:t>CA_n79A-n257G</w:t>
            </w:r>
          </w:p>
          <w:p w14:paraId="47F81722" w14:textId="77777777" w:rsidR="00F91912" w:rsidRPr="00032D3A" w:rsidRDefault="00F91912" w:rsidP="00F91912">
            <w:pPr>
              <w:pStyle w:val="TAC"/>
              <w:rPr>
                <w:rFonts w:cs="Arial"/>
                <w:lang w:eastAsia="zh-CN"/>
              </w:rPr>
            </w:pPr>
            <w:r w:rsidRPr="00032D3A">
              <w:t>CA_n79A-n257H</w:t>
            </w:r>
          </w:p>
          <w:p w14:paraId="139C416E" w14:textId="77777777" w:rsidR="00F91912" w:rsidRPr="00032D3A" w:rsidRDefault="00F91912" w:rsidP="00F91912">
            <w:pPr>
              <w:pStyle w:val="TAL"/>
              <w:jc w:val="center"/>
              <w:rPr>
                <w:lang w:eastAsia="zh-CN"/>
              </w:rPr>
            </w:pPr>
            <w:r w:rsidRPr="00032D3A">
              <w:t>CA_n79A-n257I</w:t>
            </w:r>
          </w:p>
        </w:tc>
        <w:tc>
          <w:tcPr>
            <w:tcW w:w="891" w:type="dxa"/>
            <w:tcBorders>
              <w:left w:val="single" w:sz="4" w:space="0" w:color="auto"/>
              <w:right w:val="single" w:sz="4" w:space="0" w:color="auto"/>
            </w:tcBorders>
            <w:vAlign w:val="center"/>
          </w:tcPr>
          <w:p w14:paraId="6C86D6C6"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A6484" w14:textId="77777777" w:rsidR="00F91912" w:rsidRPr="00032D3A" w:rsidRDefault="00F91912" w:rsidP="00F91912">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3A1ED5B9" w14:textId="77777777" w:rsidR="00F91912" w:rsidRPr="00032D3A" w:rsidRDefault="00F91912" w:rsidP="00F91912">
            <w:pPr>
              <w:pStyle w:val="TAC"/>
              <w:rPr>
                <w:lang w:eastAsia="zh-CN"/>
              </w:rPr>
            </w:pPr>
            <w:r w:rsidRPr="00032D3A">
              <w:rPr>
                <w:lang w:eastAsia="zh-CN"/>
              </w:rPr>
              <w:t>0</w:t>
            </w:r>
          </w:p>
        </w:tc>
      </w:tr>
      <w:tr w:rsidR="00F91912" w:rsidRPr="00032D3A" w14:paraId="169EE10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F565F0E"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F8989C8"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1A779480" w14:textId="77777777" w:rsidR="00F91912" w:rsidRPr="00032D3A" w:rsidRDefault="00F91912" w:rsidP="00F91912">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8B9FA" w14:textId="77777777" w:rsidR="00F91912" w:rsidRPr="00032D3A" w:rsidRDefault="00F91912" w:rsidP="00F91912">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3053B6F7" w14:textId="77777777" w:rsidR="00F91912" w:rsidRPr="00032D3A" w:rsidRDefault="00F91912" w:rsidP="00F91912">
            <w:pPr>
              <w:pStyle w:val="TAC"/>
              <w:rPr>
                <w:lang w:eastAsia="zh-CN"/>
              </w:rPr>
            </w:pPr>
          </w:p>
        </w:tc>
      </w:tr>
      <w:tr w:rsidR="00F91912" w:rsidRPr="00032D3A" w14:paraId="65E882D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2C4F7D"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6F26F37"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1DA14DAD"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D9E45" w14:textId="77777777" w:rsidR="00F91912" w:rsidRPr="00032D3A" w:rsidRDefault="00F91912" w:rsidP="00F91912">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11D8E4B" w14:textId="77777777" w:rsidR="00F91912" w:rsidRPr="00032D3A" w:rsidRDefault="00F91912" w:rsidP="00F91912">
            <w:pPr>
              <w:pStyle w:val="TAC"/>
              <w:rPr>
                <w:lang w:eastAsia="zh-CN"/>
              </w:rPr>
            </w:pPr>
          </w:p>
        </w:tc>
      </w:tr>
      <w:tr w:rsidR="00F91912" w:rsidRPr="00032D3A" w14:paraId="7F132AF4"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23EFBF9B" w14:textId="77777777" w:rsidR="00F91912" w:rsidRPr="00032D3A" w:rsidRDefault="00F91912" w:rsidP="00F91912">
            <w:pPr>
              <w:pStyle w:val="TAC"/>
            </w:pPr>
            <w:r w:rsidRPr="00032D3A">
              <w:t>CA_n77(2A)-n79A-n257A</w:t>
            </w:r>
          </w:p>
        </w:tc>
        <w:tc>
          <w:tcPr>
            <w:tcW w:w="2078" w:type="dxa"/>
            <w:gridSpan w:val="2"/>
            <w:tcBorders>
              <w:left w:val="single" w:sz="4" w:space="0" w:color="auto"/>
              <w:bottom w:val="nil"/>
              <w:right w:val="single" w:sz="4" w:space="0" w:color="auto"/>
            </w:tcBorders>
            <w:shd w:val="clear" w:color="auto" w:fill="auto"/>
            <w:vAlign w:val="center"/>
          </w:tcPr>
          <w:p w14:paraId="3F967247" w14:textId="77777777" w:rsidR="00F91912" w:rsidRPr="00032D3A" w:rsidRDefault="00F91912" w:rsidP="00F91912">
            <w:pPr>
              <w:pStyle w:val="TAL"/>
              <w:jc w:val="center"/>
              <w:rPr>
                <w:lang w:eastAsia="zh-CN"/>
              </w:rPr>
            </w:pPr>
            <w:r w:rsidRPr="00032D3A">
              <w:rPr>
                <w:lang w:eastAsia="zh-CN"/>
              </w:rPr>
              <w:t>CA_n77A-n79A</w:t>
            </w:r>
          </w:p>
          <w:p w14:paraId="09AAE6E3" w14:textId="77777777" w:rsidR="00F91912" w:rsidRPr="00032D3A" w:rsidRDefault="00F91912" w:rsidP="00F91912">
            <w:pPr>
              <w:pStyle w:val="TAC"/>
              <w:rPr>
                <w:rFonts w:eastAsia="Yu Mincho"/>
                <w:szCs w:val="18"/>
                <w:lang w:eastAsia="ja-JP"/>
              </w:rPr>
            </w:pPr>
            <w:r w:rsidRPr="00032D3A">
              <w:rPr>
                <w:rFonts w:eastAsia="Yu Mincho"/>
                <w:szCs w:val="18"/>
                <w:lang w:eastAsia="ja-JP"/>
              </w:rPr>
              <w:t>CA_n77A-n257A</w:t>
            </w:r>
          </w:p>
          <w:p w14:paraId="7C6844D0" w14:textId="77777777" w:rsidR="00F91912" w:rsidRPr="00032D3A" w:rsidRDefault="00F91912" w:rsidP="00F91912">
            <w:pPr>
              <w:pStyle w:val="TAL"/>
              <w:jc w:val="center"/>
              <w:rPr>
                <w:lang w:eastAsia="ja-JP"/>
              </w:rPr>
            </w:pPr>
            <w:r w:rsidRPr="00032D3A">
              <w:rPr>
                <w:rFonts w:eastAsia="Yu Mincho"/>
                <w:szCs w:val="18"/>
                <w:lang w:eastAsia="ja-JP"/>
              </w:rPr>
              <w:t>CA_n79A-n257A</w:t>
            </w:r>
          </w:p>
        </w:tc>
        <w:tc>
          <w:tcPr>
            <w:tcW w:w="891" w:type="dxa"/>
            <w:tcBorders>
              <w:left w:val="single" w:sz="4" w:space="0" w:color="auto"/>
              <w:right w:val="single" w:sz="4" w:space="0" w:color="auto"/>
            </w:tcBorders>
            <w:vAlign w:val="center"/>
          </w:tcPr>
          <w:p w14:paraId="4724E22A"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52FCF" w14:textId="77777777" w:rsidR="00F91912" w:rsidRPr="00032D3A" w:rsidRDefault="00F91912" w:rsidP="00F91912">
            <w:pPr>
              <w:pStyle w:val="TAC"/>
            </w:pPr>
            <w:r w:rsidRPr="00032D3A">
              <w:rPr>
                <w:lang w:val="en-US" w:bidi="ar"/>
              </w:rPr>
              <w:t>CA_n77(2A)</w:t>
            </w:r>
          </w:p>
        </w:tc>
        <w:tc>
          <w:tcPr>
            <w:tcW w:w="1661" w:type="dxa"/>
            <w:gridSpan w:val="2"/>
            <w:tcBorders>
              <w:left w:val="single" w:sz="4" w:space="0" w:color="auto"/>
              <w:bottom w:val="nil"/>
              <w:right w:val="single" w:sz="4" w:space="0" w:color="auto"/>
            </w:tcBorders>
            <w:shd w:val="clear" w:color="auto" w:fill="auto"/>
            <w:vAlign w:val="center"/>
          </w:tcPr>
          <w:p w14:paraId="7B080E22" w14:textId="77777777" w:rsidR="00F91912" w:rsidRPr="00032D3A" w:rsidRDefault="00F91912" w:rsidP="00F91912">
            <w:pPr>
              <w:pStyle w:val="TAC"/>
              <w:rPr>
                <w:lang w:eastAsia="zh-CN"/>
              </w:rPr>
            </w:pPr>
            <w:r w:rsidRPr="00032D3A">
              <w:rPr>
                <w:rFonts w:hint="eastAsia"/>
                <w:lang w:eastAsia="ja-JP"/>
              </w:rPr>
              <w:t>0</w:t>
            </w:r>
          </w:p>
        </w:tc>
      </w:tr>
      <w:tr w:rsidR="00F91912" w:rsidRPr="00032D3A" w14:paraId="3D6F06F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D63D58B"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A03F590" w14:textId="77777777" w:rsidR="00F91912" w:rsidRPr="00032D3A" w:rsidRDefault="00F91912" w:rsidP="00F91912">
            <w:pPr>
              <w:pStyle w:val="TAL"/>
              <w:jc w:val="center"/>
              <w:rPr>
                <w:lang w:eastAsia="ja-JP"/>
              </w:rPr>
            </w:pPr>
          </w:p>
        </w:tc>
        <w:tc>
          <w:tcPr>
            <w:tcW w:w="891" w:type="dxa"/>
            <w:tcBorders>
              <w:left w:val="single" w:sz="4" w:space="0" w:color="auto"/>
              <w:right w:val="single" w:sz="4" w:space="0" w:color="auto"/>
            </w:tcBorders>
            <w:vAlign w:val="center"/>
          </w:tcPr>
          <w:p w14:paraId="24F05467" w14:textId="77777777" w:rsidR="00F91912" w:rsidRPr="00032D3A" w:rsidRDefault="00F91912" w:rsidP="00F91912">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2CB03" w14:textId="77777777" w:rsidR="00F91912" w:rsidRPr="00032D3A" w:rsidRDefault="00F91912" w:rsidP="00F91912">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4192F287" w14:textId="77777777" w:rsidR="00F91912" w:rsidRPr="00032D3A" w:rsidRDefault="00F91912" w:rsidP="00F91912">
            <w:pPr>
              <w:pStyle w:val="TAC"/>
              <w:rPr>
                <w:lang w:eastAsia="zh-CN"/>
              </w:rPr>
            </w:pPr>
          </w:p>
        </w:tc>
      </w:tr>
      <w:tr w:rsidR="00F91912" w:rsidRPr="00032D3A" w14:paraId="4AEC9CF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76B67CE"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E7A3283" w14:textId="77777777" w:rsidR="00F91912" w:rsidRPr="00032D3A" w:rsidRDefault="00F91912" w:rsidP="00F91912">
            <w:pPr>
              <w:pStyle w:val="TAL"/>
              <w:jc w:val="center"/>
              <w:rPr>
                <w:lang w:eastAsia="ja-JP"/>
              </w:rPr>
            </w:pPr>
          </w:p>
        </w:tc>
        <w:tc>
          <w:tcPr>
            <w:tcW w:w="891" w:type="dxa"/>
            <w:tcBorders>
              <w:left w:val="single" w:sz="4" w:space="0" w:color="auto"/>
              <w:right w:val="single" w:sz="4" w:space="0" w:color="auto"/>
            </w:tcBorders>
            <w:vAlign w:val="center"/>
          </w:tcPr>
          <w:p w14:paraId="50F09BEA"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A2F0F" w14:textId="77777777" w:rsidR="00F91912" w:rsidRPr="00032D3A" w:rsidRDefault="00F91912" w:rsidP="00F91912">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0C1E20" w14:textId="77777777" w:rsidR="00F91912" w:rsidRPr="00032D3A" w:rsidRDefault="00F91912" w:rsidP="00F91912">
            <w:pPr>
              <w:pStyle w:val="TAC"/>
              <w:rPr>
                <w:lang w:eastAsia="zh-CN"/>
              </w:rPr>
            </w:pPr>
          </w:p>
        </w:tc>
      </w:tr>
      <w:tr w:rsidR="00F91912" w:rsidRPr="00032D3A" w14:paraId="50D53AC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24FC7B6" w14:textId="77777777" w:rsidR="00F91912" w:rsidRPr="00032D3A" w:rsidRDefault="00F91912" w:rsidP="00F91912">
            <w:pPr>
              <w:pStyle w:val="TAC"/>
            </w:pPr>
            <w:r w:rsidRPr="00032D3A">
              <w:t>CA_n77(2A)-n79A-n257G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9AD9297" w14:textId="77777777" w:rsidR="00F91912" w:rsidRPr="00032D3A" w:rsidRDefault="00F91912" w:rsidP="00F91912">
            <w:pPr>
              <w:pStyle w:val="TAC"/>
              <w:rPr>
                <w:lang w:eastAsia="zh-CN"/>
              </w:rPr>
            </w:pPr>
            <w:r w:rsidRPr="00032D3A">
              <w:t>CA_n257G</w:t>
            </w:r>
          </w:p>
          <w:p w14:paraId="12DDA644" w14:textId="77777777" w:rsidR="00F91912" w:rsidRPr="00032D3A" w:rsidRDefault="00F91912" w:rsidP="00F91912">
            <w:pPr>
              <w:pStyle w:val="TAC"/>
              <w:rPr>
                <w:lang w:eastAsia="zh-CN"/>
              </w:rPr>
            </w:pPr>
            <w:r w:rsidRPr="00032D3A">
              <w:rPr>
                <w:lang w:eastAsia="zh-CN"/>
              </w:rPr>
              <w:t>CA_n77A-n79A</w:t>
            </w:r>
          </w:p>
          <w:p w14:paraId="5C403879" w14:textId="77777777" w:rsidR="00F91912" w:rsidRPr="00032D3A" w:rsidRDefault="00F91912" w:rsidP="00F91912">
            <w:pPr>
              <w:pStyle w:val="TAC"/>
              <w:rPr>
                <w:rFonts w:cs="Arial"/>
                <w:lang w:eastAsia="zh-CN"/>
              </w:rPr>
            </w:pPr>
            <w:r w:rsidRPr="00032D3A">
              <w:rPr>
                <w:rFonts w:eastAsia="Yu Gothic" w:cs="Arial"/>
                <w:color w:val="000000"/>
                <w:szCs w:val="18"/>
              </w:rPr>
              <w:t>CA_n77A-n257A</w:t>
            </w:r>
          </w:p>
          <w:p w14:paraId="26C35585" w14:textId="77777777" w:rsidR="00F91912" w:rsidRPr="00032D3A" w:rsidRDefault="00F91912" w:rsidP="00F91912">
            <w:pPr>
              <w:pStyle w:val="TAC"/>
              <w:rPr>
                <w:rFonts w:cs="Arial"/>
                <w:lang w:eastAsia="zh-CN"/>
              </w:rPr>
            </w:pPr>
            <w:r w:rsidRPr="00032D3A">
              <w:rPr>
                <w:rFonts w:eastAsia="Yu Gothic" w:cs="Arial"/>
                <w:color w:val="000000"/>
                <w:szCs w:val="18"/>
              </w:rPr>
              <w:t>CA_n77A-n257G</w:t>
            </w:r>
          </w:p>
          <w:p w14:paraId="2EB4A7CF" w14:textId="77777777" w:rsidR="00F91912" w:rsidRPr="00032D3A" w:rsidRDefault="00F91912" w:rsidP="00F91912">
            <w:pPr>
              <w:pStyle w:val="TAC"/>
              <w:rPr>
                <w:rFonts w:cs="Arial"/>
                <w:lang w:eastAsia="zh-CN"/>
              </w:rPr>
            </w:pPr>
            <w:r w:rsidRPr="00032D3A">
              <w:rPr>
                <w:rFonts w:eastAsia="Yu Gothic" w:cs="Arial"/>
                <w:color w:val="000000"/>
                <w:szCs w:val="18"/>
              </w:rPr>
              <w:t>CA_n79A-n257A</w:t>
            </w:r>
          </w:p>
          <w:p w14:paraId="63967787" w14:textId="77777777" w:rsidR="00F91912" w:rsidRPr="00032D3A" w:rsidRDefault="00F91912" w:rsidP="00F91912">
            <w:pPr>
              <w:pStyle w:val="TAC"/>
              <w:rPr>
                <w:lang w:eastAsia="ja-JP"/>
              </w:rPr>
            </w:pPr>
            <w:r w:rsidRPr="00032D3A">
              <w:rPr>
                <w:rFonts w:eastAsia="Yu Gothic" w:cs="Arial"/>
                <w:color w:val="000000"/>
                <w:szCs w:val="18"/>
              </w:rPr>
              <w:t>CA_n79A-n257G</w:t>
            </w:r>
          </w:p>
        </w:tc>
        <w:tc>
          <w:tcPr>
            <w:tcW w:w="891" w:type="dxa"/>
            <w:tcBorders>
              <w:left w:val="single" w:sz="4" w:space="0" w:color="auto"/>
              <w:right w:val="single" w:sz="4" w:space="0" w:color="auto"/>
            </w:tcBorders>
            <w:vAlign w:val="center"/>
          </w:tcPr>
          <w:p w14:paraId="1E747340"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625BB" w14:textId="77777777" w:rsidR="00F91912" w:rsidRPr="00032D3A" w:rsidRDefault="00F91912" w:rsidP="00F91912">
            <w:pPr>
              <w:pStyle w:val="TAC"/>
            </w:pPr>
            <w:r w:rsidRPr="00032D3A">
              <w:rPr>
                <w:lang w:val="en-US" w:bidi="ar"/>
              </w:rPr>
              <w:t>CA_n77(2A)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3925BB6" w14:textId="77777777" w:rsidR="00F91912" w:rsidRPr="00032D3A" w:rsidRDefault="00F91912" w:rsidP="00F91912">
            <w:pPr>
              <w:pStyle w:val="TAC"/>
              <w:rPr>
                <w:lang w:eastAsia="zh-CN"/>
              </w:rPr>
            </w:pPr>
            <w:r w:rsidRPr="00032D3A">
              <w:rPr>
                <w:rFonts w:hint="eastAsia"/>
                <w:lang w:eastAsia="ja-JP"/>
              </w:rPr>
              <w:t>0</w:t>
            </w:r>
          </w:p>
        </w:tc>
      </w:tr>
      <w:tr w:rsidR="00F91912" w:rsidRPr="00032D3A" w14:paraId="2749897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F3D6A52"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22486D6" w14:textId="77777777" w:rsidR="00F91912" w:rsidRPr="00032D3A" w:rsidRDefault="00F91912" w:rsidP="00F91912">
            <w:pPr>
              <w:pStyle w:val="TAC"/>
              <w:rPr>
                <w:lang w:eastAsia="ja-JP"/>
              </w:rPr>
            </w:pPr>
          </w:p>
        </w:tc>
        <w:tc>
          <w:tcPr>
            <w:tcW w:w="891" w:type="dxa"/>
            <w:tcBorders>
              <w:left w:val="single" w:sz="4" w:space="0" w:color="auto"/>
              <w:right w:val="single" w:sz="4" w:space="0" w:color="auto"/>
            </w:tcBorders>
            <w:vAlign w:val="center"/>
          </w:tcPr>
          <w:p w14:paraId="1E557851" w14:textId="77777777" w:rsidR="00F91912" w:rsidRPr="00032D3A" w:rsidRDefault="00F91912" w:rsidP="00F91912">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57439" w14:textId="77777777" w:rsidR="00F91912" w:rsidRPr="00032D3A" w:rsidRDefault="00F91912" w:rsidP="00F91912">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6787C69" w14:textId="77777777" w:rsidR="00F91912" w:rsidRPr="00032D3A" w:rsidRDefault="00F91912" w:rsidP="00F91912">
            <w:pPr>
              <w:pStyle w:val="TAC"/>
              <w:rPr>
                <w:lang w:eastAsia="zh-CN"/>
              </w:rPr>
            </w:pPr>
          </w:p>
        </w:tc>
      </w:tr>
      <w:tr w:rsidR="00F91912" w:rsidRPr="00032D3A" w14:paraId="0451913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2C1C82"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64E857C" w14:textId="77777777" w:rsidR="00F91912" w:rsidRPr="00032D3A" w:rsidRDefault="00F91912" w:rsidP="00F91912">
            <w:pPr>
              <w:pStyle w:val="TAC"/>
              <w:rPr>
                <w:lang w:eastAsia="ja-JP"/>
              </w:rPr>
            </w:pPr>
          </w:p>
        </w:tc>
        <w:tc>
          <w:tcPr>
            <w:tcW w:w="891" w:type="dxa"/>
            <w:tcBorders>
              <w:left w:val="single" w:sz="4" w:space="0" w:color="auto"/>
              <w:right w:val="single" w:sz="4" w:space="0" w:color="auto"/>
            </w:tcBorders>
            <w:vAlign w:val="center"/>
          </w:tcPr>
          <w:p w14:paraId="3D63D338"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AD7D9" w14:textId="77777777" w:rsidR="00F91912" w:rsidRPr="00032D3A" w:rsidRDefault="00F91912" w:rsidP="00F91912">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A2764C4" w14:textId="77777777" w:rsidR="00F91912" w:rsidRPr="00032D3A" w:rsidRDefault="00F91912" w:rsidP="00F91912">
            <w:pPr>
              <w:pStyle w:val="TAC"/>
              <w:rPr>
                <w:lang w:eastAsia="zh-CN"/>
              </w:rPr>
            </w:pPr>
          </w:p>
        </w:tc>
      </w:tr>
      <w:tr w:rsidR="00F91912" w:rsidRPr="00032D3A" w14:paraId="05996F3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83DA96D" w14:textId="77777777" w:rsidR="00F91912" w:rsidRPr="00032D3A" w:rsidRDefault="00F91912" w:rsidP="00F91912">
            <w:pPr>
              <w:pStyle w:val="TAC"/>
            </w:pPr>
            <w:r w:rsidRPr="00032D3A">
              <w:t>CA_n77(2A)-n79A-n257H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0999364" w14:textId="77777777" w:rsidR="00F91912" w:rsidRPr="00032D3A" w:rsidRDefault="00F91912" w:rsidP="00F91912">
            <w:pPr>
              <w:pStyle w:val="TAC"/>
            </w:pPr>
            <w:r w:rsidRPr="00032D3A">
              <w:t>CA_n257G</w:t>
            </w:r>
          </w:p>
          <w:p w14:paraId="1EB8202C" w14:textId="77777777" w:rsidR="00F91912" w:rsidRPr="00032D3A" w:rsidRDefault="00F91912" w:rsidP="00F91912">
            <w:pPr>
              <w:pStyle w:val="TAC"/>
              <w:rPr>
                <w:lang w:eastAsia="zh-CN"/>
              </w:rPr>
            </w:pPr>
            <w:r w:rsidRPr="00032D3A">
              <w:t>CA_n257H</w:t>
            </w:r>
          </w:p>
          <w:p w14:paraId="18B6FE59" w14:textId="77777777" w:rsidR="00F91912" w:rsidRPr="00032D3A" w:rsidRDefault="00F91912" w:rsidP="00F91912">
            <w:pPr>
              <w:pStyle w:val="TAC"/>
              <w:rPr>
                <w:lang w:eastAsia="zh-CN"/>
              </w:rPr>
            </w:pPr>
            <w:r w:rsidRPr="00032D3A">
              <w:rPr>
                <w:lang w:eastAsia="zh-CN"/>
              </w:rPr>
              <w:t>CA_n77A-n79A</w:t>
            </w:r>
          </w:p>
          <w:p w14:paraId="3F484A73" w14:textId="77777777" w:rsidR="00F91912" w:rsidRPr="00032D3A" w:rsidRDefault="00F91912" w:rsidP="00F91912">
            <w:pPr>
              <w:pStyle w:val="TAC"/>
              <w:rPr>
                <w:lang w:eastAsia="zh-CN"/>
              </w:rPr>
            </w:pPr>
            <w:r w:rsidRPr="00032D3A">
              <w:rPr>
                <w:lang w:eastAsia="zh-CN"/>
              </w:rPr>
              <w:t>CA_n77A-n257A</w:t>
            </w:r>
          </w:p>
          <w:p w14:paraId="535D031E" w14:textId="77777777" w:rsidR="00F91912" w:rsidRPr="00032D3A" w:rsidRDefault="00F91912" w:rsidP="00F91912">
            <w:pPr>
              <w:pStyle w:val="TAC"/>
              <w:rPr>
                <w:lang w:eastAsia="zh-CN"/>
              </w:rPr>
            </w:pPr>
            <w:r w:rsidRPr="00032D3A">
              <w:rPr>
                <w:lang w:eastAsia="zh-CN"/>
              </w:rPr>
              <w:t>CA_n77A-n257G</w:t>
            </w:r>
          </w:p>
          <w:p w14:paraId="324D7642" w14:textId="77777777" w:rsidR="00F91912" w:rsidRPr="00032D3A" w:rsidRDefault="00F91912" w:rsidP="00F91912">
            <w:pPr>
              <w:pStyle w:val="TAC"/>
              <w:rPr>
                <w:lang w:eastAsia="zh-CN"/>
              </w:rPr>
            </w:pPr>
            <w:r w:rsidRPr="00032D3A">
              <w:rPr>
                <w:lang w:eastAsia="zh-CN"/>
              </w:rPr>
              <w:t>CA_n77A-n257H</w:t>
            </w:r>
          </w:p>
          <w:p w14:paraId="60BE8C14" w14:textId="77777777" w:rsidR="00F91912" w:rsidRPr="00032D3A" w:rsidRDefault="00F91912" w:rsidP="00F91912">
            <w:pPr>
              <w:pStyle w:val="TAC"/>
              <w:rPr>
                <w:lang w:eastAsia="zh-CN"/>
              </w:rPr>
            </w:pPr>
            <w:r w:rsidRPr="00032D3A">
              <w:rPr>
                <w:lang w:eastAsia="zh-CN"/>
              </w:rPr>
              <w:t>CA_n79A-n257A</w:t>
            </w:r>
          </w:p>
          <w:p w14:paraId="0910CDC2" w14:textId="77777777" w:rsidR="00F91912" w:rsidRPr="00032D3A" w:rsidRDefault="00F91912" w:rsidP="00F91912">
            <w:pPr>
              <w:pStyle w:val="TAC"/>
              <w:rPr>
                <w:lang w:eastAsia="zh-CN"/>
              </w:rPr>
            </w:pPr>
            <w:r w:rsidRPr="00032D3A">
              <w:rPr>
                <w:lang w:eastAsia="zh-CN"/>
              </w:rPr>
              <w:t>CA_n79A-n257G</w:t>
            </w:r>
          </w:p>
          <w:p w14:paraId="64B253EE" w14:textId="77777777" w:rsidR="00F91912" w:rsidRPr="00032D3A" w:rsidRDefault="00F91912" w:rsidP="00F91912">
            <w:pPr>
              <w:pStyle w:val="TAC"/>
              <w:rPr>
                <w:lang w:eastAsia="ja-JP"/>
              </w:rPr>
            </w:pPr>
            <w:r w:rsidRPr="00032D3A">
              <w:rPr>
                <w:lang w:eastAsia="zh-CN"/>
              </w:rPr>
              <w:t>CA_n79A-n257H</w:t>
            </w:r>
          </w:p>
        </w:tc>
        <w:tc>
          <w:tcPr>
            <w:tcW w:w="891" w:type="dxa"/>
            <w:tcBorders>
              <w:left w:val="single" w:sz="4" w:space="0" w:color="auto"/>
              <w:right w:val="single" w:sz="4" w:space="0" w:color="auto"/>
            </w:tcBorders>
            <w:vAlign w:val="center"/>
          </w:tcPr>
          <w:p w14:paraId="284AC41A"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1EFD6" w14:textId="77777777" w:rsidR="00F91912" w:rsidRPr="00032D3A" w:rsidRDefault="00F91912" w:rsidP="00F91912">
            <w:pPr>
              <w:pStyle w:val="TAC"/>
            </w:pPr>
            <w:r w:rsidRPr="00032D3A">
              <w:rPr>
                <w:lang w:val="en-US" w:bidi="ar"/>
              </w:rPr>
              <w:t>CA_n77(2A)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D6ACF23" w14:textId="77777777" w:rsidR="00F91912" w:rsidRPr="00032D3A" w:rsidRDefault="00F91912" w:rsidP="00F91912">
            <w:pPr>
              <w:pStyle w:val="TAC"/>
              <w:rPr>
                <w:lang w:eastAsia="zh-CN"/>
              </w:rPr>
            </w:pPr>
            <w:r w:rsidRPr="00032D3A">
              <w:rPr>
                <w:rFonts w:hint="eastAsia"/>
                <w:lang w:eastAsia="ja-JP"/>
              </w:rPr>
              <w:t>0</w:t>
            </w:r>
          </w:p>
        </w:tc>
      </w:tr>
      <w:tr w:rsidR="00F91912" w:rsidRPr="00032D3A" w14:paraId="50F0558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4C9AC5"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DA7932" w14:textId="77777777" w:rsidR="00F91912" w:rsidRPr="00032D3A" w:rsidRDefault="00F91912" w:rsidP="00F91912">
            <w:pPr>
              <w:pStyle w:val="TAL"/>
              <w:jc w:val="center"/>
              <w:rPr>
                <w:lang w:eastAsia="ja-JP"/>
              </w:rPr>
            </w:pPr>
          </w:p>
        </w:tc>
        <w:tc>
          <w:tcPr>
            <w:tcW w:w="891" w:type="dxa"/>
            <w:tcBorders>
              <w:left w:val="single" w:sz="4" w:space="0" w:color="auto"/>
              <w:right w:val="single" w:sz="4" w:space="0" w:color="auto"/>
            </w:tcBorders>
            <w:vAlign w:val="center"/>
          </w:tcPr>
          <w:p w14:paraId="33682FC8" w14:textId="77777777" w:rsidR="00F91912" w:rsidRPr="00032D3A" w:rsidRDefault="00F91912" w:rsidP="00F91912">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DE379" w14:textId="77777777" w:rsidR="00F91912" w:rsidRPr="00032D3A" w:rsidRDefault="00F91912" w:rsidP="00F91912">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2D0C6E4D" w14:textId="77777777" w:rsidR="00F91912" w:rsidRPr="00032D3A" w:rsidRDefault="00F91912" w:rsidP="00F91912">
            <w:pPr>
              <w:pStyle w:val="TAC"/>
              <w:rPr>
                <w:lang w:eastAsia="zh-CN"/>
              </w:rPr>
            </w:pPr>
          </w:p>
        </w:tc>
      </w:tr>
      <w:tr w:rsidR="00F91912" w:rsidRPr="00032D3A" w14:paraId="5DB604C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F0E799B"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5C0D6B" w14:textId="77777777" w:rsidR="00F91912" w:rsidRPr="00032D3A" w:rsidRDefault="00F91912" w:rsidP="00F91912">
            <w:pPr>
              <w:pStyle w:val="TAL"/>
              <w:jc w:val="center"/>
              <w:rPr>
                <w:lang w:eastAsia="ja-JP"/>
              </w:rPr>
            </w:pPr>
          </w:p>
        </w:tc>
        <w:tc>
          <w:tcPr>
            <w:tcW w:w="891" w:type="dxa"/>
            <w:tcBorders>
              <w:left w:val="single" w:sz="4" w:space="0" w:color="auto"/>
              <w:right w:val="single" w:sz="4" w:space="0" w:color="auto"/>
            </w:tcBorders>
            <w:vAlign w:val="center"/>
          </w:tcPr>
          <w:p w14:paraId="3B7BA11B"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05D7B" w14:textId="77777777" w:rsidR="00F91912" w:rsidRPr="00032D3A" w:rsidRDefault="00F91912" w:rsidP="00F91912">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A6EF4E7" w14:textId="77777777" w:rsidR="00F91912" w:rsidRPr="00032D3A" w:rsidRDefault="00F91912" w:rsidP="00F91912">
            <w:pPr>
              <w:pStyle w:val="TAC"/>
              <w:rPr>
                <w:lang w:eastAsia="zh-CN"/>
              </w:rPr>
            </w:pPr>
          </w:p>
        </w:tc>
      </w:tr>
      <w:tr w:rsidR="00F91912" w:rsidRPr="00032D3A" w14:paraId="7975183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E13ADA" w14:textId="77777777" w:rsidR="00F91912" w:rsidRPr="00032D3A" w:rsidRDefault="00F91912" w:rsidP="00F91912">
            <w:pPr>
              <w:pStyle w:val="TAC"/>
            </w:pPr>
            <w:r w:rsidRPr="00032D3A">
              <w:t>CA_n77(2A)-n79A-n257I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D9B95C3" w14:textId="77777777" w:rsidR="00F91912" w:rsidRPr="00032D3A" w:rsidRDefault="00F91912" w:rsidP="00F91912">
            <w:pPr>
              <w:pStyle w:val="TAC"/>
            </w:pPr>
            <w:r w:rsidRPr="00032D3A">
              <w:t>CA_n257G</w:t>
            </w:r>
          </w:p>
          <w:p w14:paraId="74CD2823" w14:textId="77777777" w:rsidR="00F91912" w:rsidRPr="00032D3A" w:rsidRDefault="00F91912" w:rsidP="00F91912">
            <w:pPr>
              <w:pStyle w:val="TAC"/>
            </w:pPr>
            <w:r w:rsidRPr="00032D3A">
              <w:t>CA_n257H</w:t>
            </w:r>
          </w:p>
          <w:p w14:paraId="7D89BFCC" w14:textId="77777777" w:rsidR="00F91912" w:rsidRPr="00032D3A" w:rsidRDefault="00F91912" w:rsidP="00F91912">
            <w:pPr>
              <w:pStyle w:val="TAL"/>
              <w:jc w:val="center"/>
              <w:rPr>
                <w:lang w:eastAsia="zh-CN"/>
              </w:rPr>
            </w:pPr>
            <w:r w:rsidRPr="00032D3A">
              <w:t>CA_n257I</w:t>
            </w:r>
          </w:p>
          <w:p w14:paraId="288FE355" w14:textId="77777777" w:rsidR="00F91912" w:rsidRPr="00032D3A" w:rsidRDefault="00F91912" w:rsidP="00F91912">
            <w:pPr>
              <w:pStyle w:val="TAL"/>
              <w:jc w:val="center"/>
              <w:rPr>
                <w:lang w:eastAsia="zh-CN"/>
              </w:rPr>
            </w:pPr>
            <w:r w:rsidRPr="00032D3A">
              <w:rPr>
                <w:lang w:eastAsia="zh-CN"/>
              </w:rPr>
              <w:t>CA_n77A-n79A</w:t>
            </w:r>
          </w:p>
          <w:p w14:paraId="3310EED9" w14:textId="77777777" w:rsidR="00F91912" w:rsidRPr="00032D3A" w:rsidRDefault="00F91912" w:rsidP="00F91912">
            <w:pPr>
              <w:pStyle w:val="TAC"/>
              <w:rPr>
                <w:rFonts w:cs="Arial"/>
                <w:lang w:eastAsia="zh-CN"/>
              </w:rPr>
            </w:pPr>
            <w:r w:rsidRPr="00032D3A">
              <w:t>CA_n77A-n257A</w:t>
            </w:r>
          </w:p>
          <w:p w14:paraId="2BA7D2CD" w14:textId="77777777" w:rsidR="00F91912" w:rsidRPr="00032D3A" w:rsidRDefault="00F91912" w:rsidP="00F91912">
            <w:pPr>
              <w:pStyle w:val="TAC"/>
              <w:rPr>
                <w:rFonts w:cs="Arial"/>
                <w:lang w:eastAsia="zh-CN"/>
              </w:rPr>
            </w:pPr>
            <w:r w:rsidRPr="00032D3A">
              <w:t>CA_n77A-n257G</w:t>
            </w:r>
          </w:p>
          <w:p w14:paraId="604EBF63" w14:textId="77777777" w:rsidR="00F91912" w:rsidRPr="00032D3A" w:rsidRDefault="00F91912" w:rsidP="00F91912">
            <w:pPr>
              <w:pStyle w:val="TAC"/>
              <w:rPr>
                <w:rFonts w:cs="Arial"/>
                <w:lang w:eastAsia="zh-CN"/>
              </w:rPr>
            </w:pPr>
            <w:r w:rsidRPr="00032D3A">
              <w:t>CA_n77A-n257H</w:t>
            </w:r>
          </w:p>
          <w:p w14:paraId="48112CA7" w14:textId="77777777" w:rsidR="00F91912" w:rsidRPr="00032D3A" w:rsidRDefault="00F91912" w:rsidP="00F91912">
            <w:pPr>
              <w:pStyle w:val="TAC"/>
              <w:rPr>
                <w:rFonts w:cs="Arial"/>
                <w:lang w:eastAsia="zh-CN"/>
              </w:rPr>
            </w:pPr>
            <w:r w:rsidRPr="00032D3A">
              <w:t>CA_n77A-n257I</w:t>
            </w:r>
          </w:p>
          <w:p w14:paraId="55EAEDE4" w14:textId="77777777" w:rsidR="00F91912" w:rsidRPr="00032D3A" w:rsidRDefault="00F91912" w:rsidP="00F91912">
            <w:pPr>
              <w:pStyle w:val="TAC"/>
              <w:rPr>
                <w:rFonts w:cs="Arial"/>
                <w:lang w:eastAsia="zh-CN"/>
              </w:rPr>
            </w:pPr>
            <w:r w:rsidRPr="00032D3A">
              <w:t>CA_n79A-n257A</w:t>
            </w:r>
          </w:p>
          <w:p w14:paraId="30B51AE5" w14:textId="77777777" w:rsidR="00F91912" w:rsidRPr="00032D3A" w:rsidRDefault="00F91912" w:rsidP="00F91912">
            <w:pPr>
              <w:pStyle w:val="TAC"/>
              <w:rPr>
                <w:rFonts w:cs="Arial"/>
                <w:lang w:eastAsia="zh-CN"/>
              </w:rPr>
            </w:pPr>
            <w:r w:rsidRPr="00032D3A">
              <w:t>CA_n79A-n257G</w:t>
            </w:r>
          </w:p>
          <w:p w14:paraId="2ED59F94" w14:textId="77777777" w:rsidR="00F91912" w:rsidRPr="00032D3A" w:rsidRDefault="00F91912" w:rsidP="00F91912">
            <w:pPr>
              <w:pStyle w:val="TAC"/>
              <w:rPr>
                <w:rFonts w:cs="Arial"/>
                <w:lang w:eastAsia="zh-CN"/>
              </w:rPr>
            </w:pPr>
            <w:r w:rsidRPr="00032D3A">
              <w:t>CA_n79A-n257H</w:t>
            </w:r>
          </w:p>
          <w:p w14:paraId="5457C92E" w14:textId="77777777" w:rsidR="00F91912" w:rsidRPr="00032D3A" w:rsidRDefault="00F91912" w:rsidP="00F91912">
            <w:pPr>
              <w:pStyle w:val="TAL"/>
              <w:jc w:val="center"/>
              <w:rPr>
                <w:lang w:eastAsia="ja-JP"/>
              </w:rPr>
            </w:pPr>
            <w:r w:rsidRPr="00032D3A">
              <w:t>CA_n79A-n257I</w:t>
            </w:r>
          </w:p>
        </w:tc>
        <w:tc>
          <w:tcPr>
            <w:tcW w:w="891" w:type="dxa"/>
            <w:tcBorders>
              <w:left w:val="single" w:sz="4" w:space="0" w:color="auto"/>
              <w:right w:val="single" w:sz="4" w:space="0" w:color="auto"/>
            </w:tcBorders>
            <w:vAlign w:val="center"/>
          </w:tcPr>
          <w:p w14:paraId="46CDD070"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233A6" w14:textId="77777777" w:rsidR="00F91912" w:rsidRPr="00032D3A" w:rsidRDefault="00F91912" w:rsidP="00F91912">
            <w:pPr>
              <w:pStyle w:val="TAC"/>
            </w:pPr>
            <w:r w:rsidRPr="00032D3A">
              <w:rPr>
                <w:lang w:val="en-US" w:bidi="ar"/>
              </w:rPr>
              <w:t>CA_n77(2A)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4454C7" w14:textId="77777777" w:rsidR="00F91912" w:rsidRPr="00032D3A" w:rsidRDefault="00F91912" w:rsidP="00F91912">
            <w:pPr>
              <w:pStyle w:val="TAC"/>
              <w:rPr>
                <w:lang w:eastAsia="zh-CN"/>
              </w:rPr>
            </w:pPr>
            <w:r w:rsidRPr="00032D3A">
              <w:rPr>
                <w:rFonts w:hint="eastAsia"/>
                <w:lang w:eastAsia="ja-JP"/>
              </w:rPr>
              <w:t>0</w:t>
            </w:r>
          </w:p>
        </w:tc>
      </w:tr>
      <w:tr w:rsidR="00F91912" w:rsidRPr="00032D3A" w14:paraId="00D2A18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2F6348"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1007E85" w14:textId="77777777" w:rsidR="00F91912" w:rsidRPr="00032D3A" w:rsidRDefault="00F91912" w:rsidP="00F91912">
            <w:pPr>
              <w:pStyle w:val="TAL"/>
              <w:jc w:val="center"/>
              <w:rPr>
                <w:lang w:eastAsia="ja-JP"/>
              </w:rPr>
            </w:pPr>
          </w:p>
        </w:tc>
        <w:tc>
          <w:tcPr>
            <w:tcW w:w="891" w:type="dxa"/>
            <w:tcBorders>
              <w:left w:val="single" w:sz="4" w:space="0" w:color="auto"/>
              <w:right w:val="single" w:sz="4" w:space="0" w:color="auto"/>
            </w:tcBorders>
            <w:vAlign w:val="center"/>
          </w:tcPr>
          <w:p w14:paraId="6B02AB73" w14:textId="77777777" w:rsidR="00F91912" w:rsidRPr="00032D3A" w:rsidRDefault="00F91912" w:rsidP="00F91912">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853A3" w14:textId="77777777" w:rsidR="00F91912" w:rsidRPr="00032D3A" w:rsidRDefault="00F91912" w:rsidP="00F91912">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32D6D9C" w14:textId="77777777" w:rsidR="00F91912" w:rsidRPr="00032D3A" w:rsidRDefault="00F91912" w:rsidP="00F91912">
            <w:pPr>
              <w:pStyle w:val="TAC"/>
              <w:rPr>
                <w:lang w:eastAsia="zh-CN"/>
              </w:rPr>
            </w:pPr>
          </w:p>
        </w:tc>
      </w:tr>
      <w:tr w:rsidR="00F91912" w:rsidRPr="00032D3A" w14:paraId="73DBBB9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8BD087"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DCB87A8" w14:textId="77777777" w:rsidR="00F91912" w:rsidRPr="00032D3A" w:rsidRDefault="00F91912" w:rsidP="00F91912">
            <w:pPr>
              <w:pStyle w:val="TAL"/>
              <w:jc w:val="center"/>
              <w:rPr>
                <w:lang w:eastAsia="ja-JP"/>
              </w:rPr>
            </w:pPr>
          </w:p>
        </w:tc>
        <w:tc>
          <w:tcPr>
            <w:tcW w:w="891" w:type="dxa"/>
            <w:tcBorders>
              <w:left w:val="single" w:sz="4" w:space="0" w:color="auto"/>
              <w:right w:val="single" w:sz="4" w:space="0" w:color="auto"/>
            </w:tcBorders>
            <w:vAlign w:val="center"/>
          </w:tcPr>
          <w:p w14:paraId="741FFCB3"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E5E39" w14:textId="77777777" w:rsidR="00F91912" w:rsidRPr="00032D3A" w:rsidRDefault="00F91912" w:rsidP="00F91912">
            <w:pPr>
              <w:pStyle w:val="TAC"/>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FE15DE4" w14:textId="77777777" w:rsidR="00F91912" w:rsidRPr="00032D3A" w:rsidRDefault="00F91912" w:rsidP="00F91912">
            <w:pPr>
              <w:pStyle w:val="TAC"/>
              <w:rPr>
                <w:lang w:eastAsia="zh-CN"/>
              </w:rPr>
            </w:pPr>
          </w:p>
        </w:tc>
      </w:tr>
      <w:tr w:rsidR="00F91912" w:rsidRPr="00032D3A" w14:paraId="01E2CFD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4FB929F6" w14:textId="77777777" w:rsidR="00F91912" w:rsidRPr="00032D3A" w:rsidRDefault="00F91912" w:rsidP="00F91912">
            <w:pPr>
              <w:pStyle w:val="TAC"/>
            </w:pPr>
            <w:r w:rsidRPr="00032D3A">
              <w:t>CA_n77(</w:t>
            </w:r>
            <w:r>
              <w:t>3</w:t>
            </w:r>
            <w:r w:rsidRPr="00032D3A">
              <w:t>A)-n79A-n257A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D8B9790" w14:textId="77777777" w:rsidR="00F91912" w:rsidRPr="00032D3A" w:rsidRDefault="00F91912" w:rsidP="00F91912">
            <w:pPr>
              <w:pStyle w:val="TAL"/>
              <w:jc w:val="center"/>
              <w:rPr>
                <w:lang w:eastAsia="zh-CN"/>
              </w:rPr>
            </w:pPr>
            <w:r w:rsidRPr="00032D3A">
              <w:rPr>
                <w:lang w:eastAsia="zh-CN"/>
              </w:rPr>
              <w:t>CA_n77A-n79A</w:t>
            </w:r>
          </w:p>
          <w:p w14:paraId="3F4236F2" w14:textId="77777777" w:rsidR="00F91912" w:rsidRPr="00032D3A" w:rsidRDefault="00F91912" w:rsidP="00F91912">
            <w:pPr>
              <w:pStyle w:val="TAC"/>
              <w:rPr>
                <w:rFonts w:eastAsia="Yu Mincho"/>
                <w:szCs w:val="18"/>
                <w:lang w:eastAsia="ja-JP"/>
              </w:rPr>
            </w:pPr>
            <w:r w:rsidRPr="00032D3A">
              <w:rPr>
                <w:rFonts w:eastAsia="Yu Mincho"/>
                <w:szCs w:val="18"/>
                <w:lang w:eastAsia="ja-JP"/>
              </w:rPr>
              <w:t>CA_n77A-n257A</w:t>
            </w:r>
          </w:p>
          <w:p w14:paraId="6A42AE44" w14:textId="77777777" w:rsidR="00F91912" w:rsidRPr="00032D3A" w:rsidRDefault="00F91912" w:rsidP="00F91912">
            <w:pPr>
              <w:pStyle w:val="TAL"/>
              <w:jc w:val="center"/>
              <w:rPr>
                <w:lang w:eastAsia="ja-JP"/>
              </w:rPr>
            </w:pPr>
            <w:r w:rsidRPr="00032D3A">
              <w:rPr>
                <w:rFonts w:eastAsia="Yu Mincho"/>
                <w:szCs w:val="18"/>
                <w:lang w:eastAsia="ja-JP"/>
              </w:rPr>
              <w:t>CA_n79A-n257A</w:t>
            </w:r>
          </w:p>
        </w:tc>
        <w:tc>
          <w:tcPr>
            <w:tcW w:w="891" w:type="dxa"/>
            <w:tcBorders>
              <w:left w:val="single" w:sz="4" w:space="0" w:color="auto"/>
              <w:right w:val="single" w:sz="4" w:space="0" w:color="auto"/>
            </w:tcBorders>
            <w:vAlign w:val="center"/>
          </w:tcPr>
          <w:p w14:paraId="1B244411"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40017" w14:textId="77777777" w:rsidR="00F91912" w:rsidRPr="00032D3A" w:rsidRDefault="00F91912" w:rsidP="00F91912">
            <w:pPr>
              <w:pStyle w:val="TAC"/>
              <w:rPr>
                <w:lang w:val="en-US" w:bidi="ar"/>
              </w:rPr>
            </w:pPr>
            <w:r w:rsidRPr="00032D3A">
              <w:rPr>
                <w:lang w:val="en-US" w:bidi="ar"/>
              </w:rPr>
              <w:t>CA_n77(</w:t>
            </w:r>
            <w:r>
              <w:rPr>
                <w:lang w:val="en-US" w:bidi="ar"/>
              </w:rPr>
              <w:t>3</w:t>
            </w:r>
            <w:r w:rsidRPr="00032D3A">
              <w:rPr>
                <w:lang w:val="en-US" w:bidi="ar"/>
              </w:rPr>
              <w:t>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69449E0" w14:textId="77777777" w:rsidR="00F91912" w:rsidRPr="00032D3A" w:rsidRDefault="00F91912" w:rsidP="00F91912">
            <w:pPr>
              <w:pStyle w:val="TAC"/>
              <w:rPr>
                <w:lang w:eastAsia="zh-CN"/>
              </w:rPr>
            </w:pPr>
            <w:r w:rsidRPr="00032D3A">
              <w:rPr>
                <w:rFonts w:hint="eastAsia"/>
                <w:lang w:eastAsia="ja-JP"/>
              </w:rPr>
              <w:t>0</w:t>
            </w:r>
          </w:p>
        </w:tc>
      </w:tr>
      <w:tr w:rsidR="00F91912" w:rsidRPr="00032D3A" w14:paraId="203C192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754C7785"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192124C" w14:textId="77777777" w:rsidR="00F91912" w:rsidRPr="00032D3A" w:rsidRDefault="00F91912" w:rsidP="00F91912">
            <w:pPr>
              <w:pStyle w:val="TAL"/>
              <w:jc w:val="center"/>
              <w:rPr>
                <w:lang w:eastAsia="ja-JP"/>
              </w:rPr>
            </w:pPr>
          </w:p>
        </w:tc>
        <w:tc>
          <w:tcPr>
            <w:tcW w:w="891" w:type="dxa"/>
            <w:tcBorders>
              <w:left w:val="single" w:sz="4" w:space="0" w:color="auto"/>
              <w:right w:val="single" w:sz="4" w:space="0" w:color="auto"/>
            </w:tcBorders>
            <w:vAlign w:val="center"/>
          </w:tcPr>
          <w:p w14:paraId="2BD4A415" w14:textId="77777777" w:rsidR="00F91912" w:rsidRPr="00032D3A" w:rsidRDefault="00F91912" w:rsidP="00F91912">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7957E" w14:textId="77777777" w:rsidR="00F91912" w:rsidRPr="00032D3A" w:rsidRDefault="00F91912" w:rsidP="00F91912">
            <w:pPr>
              <w:pStyle w:val="TAC"/>
              <w:rPr>
                <w:lang w:val="en-US" w:bidi="ar"/>
              </w:rPr>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31ED0C7" w14:textId="77777777" w:rsidR="00F91912" w:rsidRPr="00032D3A" w:rsidRDefault="00F91912" w:rsidP="00F91912">
            <w:pPr>
              <w:pStyle w:val="TAC"/>
              <w:rPr>
                <w:lang w:eastAsia="zh-CN"/>
              </w:rPr>
            </w:pPr>
          </w:p>
        </w:tc>
      </w:tr>
      <w:tr w:rsidR="00F91912" w:rsidRPr="00032D3A" w14:paraId="7FA6695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C9D526B"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A6FB2A0" w14:textId="77777777" w:rsidR="00F91912" w:rsidRPr="00032D3A" w:rsidRDefault="00F91912" w:rsidP="00F91912">
            <w:pPr>
              <w:pStyle w:val="TAL"/>
              <w:jc w:val="center"/>
              <w:rPr>
                <w:lang w:eastAsia="ja-JP"/>
              </w:rPr>
            </w:pPr>
          </w:p>
        </w:tc>
        <w:tc>
          <w:tcPr>
            <w:tcW w:w="891" w:type="dxa"/>
            <w:tcBorders>
              <w:left w:val="single" w:sz="4" w:space="0" w:color="auto"/>
              <w:right w:val="single" w:sz="4" w:space="0" w:color="auto"/>
            </w:tcBorders>
            <w:vAlign w:val="center"/>
          </w:tcPr>
          <w:p w14:paraId="2A24A993"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A3335" w14:textId="77777777" w:rsidR="00F91912" w:rsidRPr="00032D3A" w:rsidRDefault="00F91912" w:rsidP="00F91912">
            <w:pPr>
              <w:pStyle w:val="TAC"/>
              <w:rPr>
                <w:lang w:val="en-US" w:bidi="ar"/>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DB6B0B" w14:textId="77777777" w:rsidR="00F91912" w:rsidRPr="00032D3A" w:rsidRDefault="00F91912" w:rsidP="00F91912">
            <w:pPr>
              <w:pStyle w:val="TAC"/>
              <w:rPr>
                <w:lang w:eastAsia="zh-CN"/>
              </w:rPr>
            </w:pPr>
          </w:p>
        </w:tc>
      </w:tr>
      <w:tr w:rsidR="00F91912" w:rsidRPr="00032D3A" w14:paraId="6A537EB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2E23774F" w14:textId="77777777" w:rsidR="00F91912" w:rsidRPr="00032D3A" w:rsidRDefault="00F91912" w:rsidP="00F91912">
            <w:pPr>
              <w:pStyle w:val="TAC"/>
            </w:pPr>
            <w:r w:rsidRPr="00032D3A">
              <w:t>CA_n77(</w:t>
            </w:r>
            <w:r>
              <w:t>3</w:t>
            </w:r>
            <w:r w:rsidRPr="00032D3A">
              <w:t>A)-n79A-n257G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A4E9BE" w14:textId="77777777" w:rsidR="00F91912" w:rsidRPr="00032D3A" w:rsidRDefault="00F91912" w:rsidP="00F91912">
            <w:pPr>
              <w:pStyle w:val="TAC"/>
              <w:rPr>
                <w:lang w:eastAsia="zh-CN"/>
              </w:rPr>
            </w:pPr>
            <w:r w:rsidRPr="00032D3A">
              <w:rPr>
                <w:lang w:eastAsia="zh-CN"/>
              </w:rPr>
              <w:t>CA_n77A-n79A</w:t>
            </w:r>
          </w:p>
          <w:p w14:paraId="4EA7E1E8" w14:textId="77777777" w:rsidR="00F91912" w:rsidRPr="00032D3A" w:rsidRDefault="00F91912" w:rsidP="00F91912">
            <w:pPr>
              <w:pStyle w:val="TAC"/>
              <w:rPr>
                <w:rFonts w:cs="Arial"/>
                <w:lang w:eastAsia="zh-CN"/>
              </w:rPr>
            </w:pPr>
            <w:r w:rsidRPr="00032D3A">
              <w:rPr>
                <w:rFonts w:eastAsia="Yu Gothic" w:cs="Arial"/>
                <w:color w:val="000000"/>
                <w:szCs w:val="18"/>
              </w:rPr>
              <w:t>CA_n77A-n257A</w:t>
            </w:r>
          </w:p>
          <w:p w14:paraId="199270DA" w14:textId="77777777" w:rsidR="00F91912" w:rsidRPr="00032D3A" w:rsidRDefault="00F91912" w:rsidP="00F91912">
            <w:pPr>
              <w:pStyle w:val="TAC"/>
              <w:rPr>
                <w:rFonts w:cs="Arial"/>
                <w:lang w:eastAsia="zh-CN"/>
              </w:rPr>
            </w:pPr>
            <w:r w:rsidRPr="00032D3A">
              <w:rPr>
                <w:rFonts w:eastAsia="Yu Gothic" w:cs="Arial"/>
                <w:color w:val="000000"/>
                <w:szCs w:val="18"/>
              </w:rPr>
              <w:t>CA_n77A-n257G</w:t>
            </w:r>
          </w:p>
          <w:p w14:paraId="2200206E" w14:textId="77777777" w:rsidR="00F91912" w:rsidRPr="00032D3A" w:rsidRDefault="00F91912" w:rsidP="00F91912">
            <w:pPr>
              <w:pStyle w:val="TAC"/>
              <w:rPr>
                <w:rFonts w:cs="Arial"/>
                <w:lang w:eastAsia="zh-CN"/>
              </w:rPr>
            </w:pPr>
            <w:r w:rsidRPr="00032D3A">
              <w:rPr>
                <w:rFonts w:eastAsia="Yu Gothic" w:cs="Arial"/>
                <w:color w:val="000000"/>
                <w:szCs w:val="18"/>
              </w:rPr>
              <w:t>CA_n79A-n257A</w:t>
            </w:r>
          </w:p>
          <w:p w14:paraId="79E8EF81" w14:textId="77777777" w:rsidR="00F91912" w:rsidRPr="00032D3A" w:rsidRDefault="00F91912" w:rsidP="00F91912">
            <w:pPr>
              <w:pStyle w:val="TAL"/>
              <w:jc w:val="center"/>
              <w:rPr>
                <w:lang w:eastAsia="ja-JP"/>
              </w:rPr>
            </w:pPr>
            <w:r w:rsidRPr="00032D3A">
              <w:rPr>
                <w:rFonts w:eastAsia="Yu Gothic" w:cs="Arial"/>
                <w:color w:val="000000"/>
                <w:szCs w:val="18"/>
              </w:rPr>
              <w:t>CA_n79A-n257G</w:t>
            </w:r>
          </w:p>
        </w:tc>
        <w:tc>
          <w:tcPr>
            <w:tcW w:w="891" w:type="dxa"/>
            <w:tcBorders>
              <w:left w:val="single" w:sz="4" w:space="0" w:color="auto"/>
              <w:right w:val="single" w:sz="4" w:space="0" w:color="auto"/>
            </w:tcBorders>
            <w:vAlign w:val="center"/>
          </w:tcPr>
          <w:p w14:paraId="78391601"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E252A" w14:textId="77777777" w:rsidR="00F91912" w:rsidRPr="00032D3A" w:rsidRDefault="00F91912" w:rsidP="00F91912">
            <w:pPr>
              <w:pStyle w:val="TAC"/>
              <w:rPr>
                <w:lang w:val="en-US" w:bidi="ar"/>
              </w:rPr>
            </w:pPr>
            <w:r w:rsidRPr="00032D3A">
              <w:rPr>
                <w:lang w:val="en-US" w:bidi="ar"/>
              </w:rPr>
              <w:t>CA_n77(</w:t>
            </w:r>
            <w:r>
              <w:rPr>
                <w:lang w:val="en-US" w:bidi="ar"/>
              </w:rPr>
              <w:t>3</w:t>
            </w:r>
            <w:r w:rsidRPr="00032D3A">
              <w:rPr>
                <w:lang w:val="en-US" w:bidi="ar"/>
              </w:rPr>
              <w:t>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6B49F63" w14:textId="77777777" w:rsidR="00F91912" w:rsidRPr="00032D3A" w:rsidRDefault="00F91912" w:rsidP="00F91912">
            <w:pPr>
              <w:pStyle w:val="TAC"/>
              <w:rPr>
                <w:lang w:eastAsia="zh-CN"/>
              </w:rPr>
            </w:pPr>
            <w:r w:rsidRPr="00032D3A">
              <w:rPr>
                <w:rFonts w:hint="eastAsia"/>
                <w:lang w:eastAsia="ja-JP"/>
              </w:rPr>
              <w:t>0</w:t>
            </w:r>
          </w:p>
        </w:tc>
      </w:tr>
      <w:tr w:rsidR="00F91912" w:rsidRPr="00032D3A" w14:paraId="1A2FB6A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203125F2"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898B3C" w14:textId="77777777" w:rsidR="00F91912" w:rsidRPr="00032D3A" w:rsidRDefault="00F91912" w:rsidP="00F91912">
            <w:pPr>
              <w:pStyle w:val="TAL"/>
              <w:jc w:val="center"/>
              <w:rPr>
                <w:lang w:eastAsia="ja-JP"/>
              </w:rPr>
            </w:pPr>
          </w:p>
        </w:tc>
        <w:tc>
          <w:tcPr>
            <w:tcW w:w="891" w:type="dxa"/>
            <w:tcBorders>
              <w:left w:val="single" w:sz="4" w:space="0" w:color="auto"/>
              <w:right w:val="single" w:sz="4" w:space="0" w:color="auto"/>
            </w:tcBorders>
            <w:vAlign w:val="center"/>
          </w:tcPr>
          <w:p w14:paraId="6FAF39DC" w14:textId="77777777" w:rsidR="00F91912" w:rsidRPr="00032D3A" w:rsidRDefault="00F91912" w:rsidP="00F91912">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BAE8D" w14:textId="77777777" w:rsidR="00F91912" w:rsidRPr="00032D3A" w:rsidRDefault="00F91912" w:rsidP="00F91912">
            <w:pPr>
              <w:pStyle w:val="TAC"/>
              <w:rPr>
                <w:lang w:val="en-US" w:bidi="ar"/>
              </w:rPr>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27413FD" w14:textId="77777777" w:rsidR="00F91912" w:rsidRPr="00032D3A" w:rsidRDefault="00F91912" w:rsidP="00F91912">
            <w:pPr>
              <w:pStyle w:val="TAC"/>
              <w:rPr>
                <w:lang w:eastAsia="zh-CN"/>
              </w:rPr>
            </w:pPr>
          </w:p>
        </w:tc>
      </w:tr>
      <w:tr w:rsidR="00F91912" w:rsidRPr="00032D3A" w14:paraId="1CDA0D8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37F64DC"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4D223D" w14:textId="77777777" w:rsidR="00F91912" w:rsidRPr="00032D3A" w:rsidRDefault="00F91912" w:rsidP="00F91912">
            <w:pPr>
              <w:pStyle w:val="TAL"/>
              <w:jc w:val="center"/>
              <w:rPr>
                <w:lang w:eastAsia="ja-JP"/>
              </w:rPr>
            </w:pPr>
          </w:p>
        </w:tc>
        <w:tc>
          <w:tcPr>
            <w:tcW w:w="891" w:type="dxa"/>
            <w:tcBorders>
              <w:left w:val="single" w:sz="4" w:space="0" w:color="auto"/>
              <w:right w:val="single" w:sz="4" w:space="0" w:color="auto"/>
            </w:tcBorders>
            <w:vAlign w:val="center"/>
          </w:tcPr>
          <w:p w14:paraId="5F276197"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7B91F" w14:textId="77777777" w:rsidR="00F91912" w:rsidRPr="00032D3A" w:rsidRDefault="00F91912" w:rsidP="00F91912">
            <w:pPr>
              <w:pStyle w:val="TAC"/>
              <w:rPr>
                <w:lang w:val="en-US" w:bidi="ar"/>
              </w:rPr>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E596E0" w14:textId="77777777" w:rsidR="00F91912" w:rsidRPr="00032D3A" w:rsidRDefault="00F91912" w:rsidP="00F91912">
            <w:pPr>
              <w:pStyle w:val="TAC"/>
              <w:rPr>
                <w:lang w:eastAsia="zh-CN"/>
              </w:rPr>
            </w:pPr>
          </w:p>
        </w:tc>
      </w:tr>
      <w:tr w:rsidR="00F91912" w:rsidRPr="00032D3A" w14:paraId="73DB360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446D5ED" w14:textId="77777777" w:rsidR="00F91912" w:rsidRPr="00032D3A" w:rsidRDefault="00F91912" w:rsidP="00F91912">
            <w:pPr>
              <w:pStyle w:val="TAC"/>
            </w:pPr>
            <w:r w:rsidRPr="00032D3A">
              <w:t>CA_n77(</w:t>
            </w:r>
            <w:r>
              <w:t>3</w:t>
            </w:r>
            <w:r w:rsidRPr="00032D3A">
              <w:t>A)-n79A-n257H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C89E107" w14:textId="77777777" w:rsidR="00F91912" w:rsidRPr="00032D3A" w:rsidRDefault="00F91912" w:rsidP="00F91912">
            <w:pPr>
              <w:pStyle w:val="TAC"/>
            </w:pPr>
            <w:r w:rsidRPr="00032D3A">
              <w:rPr>
                <w:lang w:eastAsia="zh-CN"/>
              </w:rPr>
              <w:t>CA_n77A-n79A</w:t>
            </w:r>
          </w:p>
          <w:p w14:paraId="308AB42B" w14:textId="77777777" w:rsidR="00F91912" w:rsidRPr="00032D3A" w:rsidRDefault="00F91912" w:rsidP="00F91912">
            <w:pPr>
              <w:pStyle w:val="TAC"/>
              <w:rPr>
                <w:lang w:eastAsia="zh-CN"/>
              </w:rPr>
            </w:pPr>
            <w:r w:rsidRPr="00032D3A">
              <w:rPr>
                <w:lang w:eastAsia="zh-CN"/>
              </w:rPr>
              <w:t>CA_n77A-n257A</w:t>
            </w:r>
          </w:p>
          <w:p w14:paraId="542E9B4E" w14:textId="77777777" w:rsidR="00F91912" w:rsidRPr="00032D3A" w:rsidRDefault="00F91912" w:rsidP="00F91912">
            <w:pPr>
              <w:pStyle w:val="TAC"/>
              <w:rPr>
                <w:lang w:eastAsia="zh-CN"/>
              </w:rPr>
            </w:pPr>
            <w:r w:rsidRPr="00032D3A">
              <w:rPr>
                <w:lang w:eastAsia="zh-CN"/>
              </w:rPr>
              <w:t>CA_n77A-n257G</w:t>
            </w:r>
          </w:p>
          <w:p w14:paraId="1B08D655" w14:textId="77777777" w:rsidR="00F91912" w:rsidRPr="00032D3A" w:rsidRDefault="00F91912" w:rsidP="00F91912">
            <w:pPr>
              <w:pStyle w:val="TAC"/>
              <w:rPr>
                <w:lang w:eastAsia="zh-CN"/>
              </w:rPr>
            </w:pPr>
            <w:r w:rsidRPr="00032D3A">
              <w:rPr>
                <w:lang w:eastAsia="zh-CN"/>
              </w:rPr>
              <w:t>CA_n77A-n257H</w:t>
            </w:r>
          </w:p>
          <w:p w14:paraId="3D1329EF" w14:textId="77777777" w:rsidR="00F91912" w:rsidRPr="00032D3A" w:rsidRDefault="00F91912" w:rsidP="00F91912">
            <w:pPr>
              <w:pStyle w:val="TAC"/>
              <w:rPr>
                <w:lang w:eastAsia="zh-CN"/>
              </w:rPr>
            </w:pPr>
            <w:r w:rsidRPr="00032D3A">
              <w:rPr>
                <w:lang w:eastAsia="zh-CN"/>
              </w:rPr>
              <w:t>CA_n79A-n257A</w:t>
            </w:r>
          </w:p>
          <w:p w14:paraId="233C925D" w14:textId="77777777" w:rsidR="00F91912" w:rsidRPr="00032D3A" w:rsidRDefault="00F91912" w:rsidP="00F91912">
            <w:pPr>
              <w:pStyle w:val="TAC"/>
              <w:rPr>
                <w:lang w:eastAsia="zh-CN"/>
              </w:rPr>
            </w:pPr>
            <w:r w:rsidRPr="00032D3A">
              <w:rPr>
                <w:lang w:eastAsia="zh-CN"/>
              </w:rPr>
              <w:t>CA_n79A-n257G</w:t>
            </w:r>
          </w:p>
          <w:p w14:paraId="65C7B9C6" w14:textId="77777777" w:rsidR="00F91912" w:rsidRPr="00032D3A" w:rsidRDefault="00F91912" w:rsidP="00F91912">
            <w:pPr>
              <w:pStyle w:val="TAL"/>
              <w:jc w:val="center"/>
              <w:rPr>
                <w:lang w:eastAsia="ja-JP"/>
              </w:rPr>
            </w:pPr>
            <w:r w:rsidRPr="00032D3A">
              <w:rPr>
                <w:lang w:eastAsia="zh-CN"/>
              </w:rPr>
              <w:t>CA_n79A-n257H</w:t>
            </w:r>
          </w:p>
        </w:tc>
        <w:tc>
          <w:tcPr>
            <w:tcW w:w="891" w:type="dxa"/>
            <w:tcBorders>
              <w:left w:val="single" w:sz="4" w:space="0" w:color="auto"/>
              <w:right w:val="single" w:sz="4" w:space="0" w:color="auto"/>
            </w:tcBorders>
            <w:vAlign w:val="center"/>
          </w:tcPr>
          <w:p w14:paraId="3A2EBF6A"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22139" w14:textId="77777777" w:rsidR="00F91912" w:rsidRPr="00032D3A" w:rsidRDefault="00F91912" w:rsidP="00F91912">
            <w:pPr>
              <w:pStyle w:val="TAC"/>
              <w:rPr>
                <w:lang w:val="en-US" w:bidi="ar"/>
              </w:rPr>
            </w:pPr>
            <w:r w:rsidRPr="00032D3A">
              <w:rPr>
                <w:lang w:val="en-US" w:bidi="ar"/>
              </w:rPr>
              <w:t>CA_n77(</w:t>
            </w:r>
            <w:r>
              <w:rPr>
                <w:lang w:val="en-US" w:bidi="ar"/>
              </w:rPr>
              <w:t>3</w:t>
            </w:r>
            <w:r w:rsidRPr="00032D3A">
              <w:rPr>
                <w:lang w:val="en-US" w:bidi="ar"/>
              </w:rPr>
              <w:t>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B7147C5" w14:textId="77777777" w:rsidR="00F91912" w:rsidRPr="00032D3A" w:rsidRDefault="00F91912" w:rsidP="00F91912">
            <w:pPr>
              <w:pStyle w:val="TAC"/>
              <w:rPr>
                <w:lang w:eastAsia="zh-CN"/>
              </w:rPr>
            </w:pPr>
            <w:r w:rsidRPr="00032D3A">
              <w:rPr>
                <w:rFonts w:hint="eastAsia"/>
                <w:lang w:eastAsia="ja-JP"/>
              </w:rPr>
              <w:t>0</w:t>
            </w:r>
          </w:p>
        </w:tc>
      </w:tr>
      <w:tr w:rsidR="00F91912" w:rsidRPr="00032D3A" w14:paraId="13B4788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3BB4358F"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B777D67" w14:textId="77777777" w:rsidR="00F91912" w:rsidRPr="00032D3A" w:rsidRDefault="00F91912" w:rsidP="00F91912">
            <w:pPr>
              <w:pStyle w:val="TAL"/>
              <w:jc w:val="center"/>
              <w:rPr>
                <w:lang w:eastAsia="ja-JP"/>
              </w:rPr>
            </w:pPr>
          </w:p>
        </w:tc>
        <w:tc>
          <w:tcPr>
            <w:tcW w:w="891" w:type="dxa"/>
            <w:tcBorders>
              <w:left w:val="single" w:sz="4" w:space="0" w:color="auto"/>
              <w:right w:val="single" w:sz="4" w:space="0" w:color="auto"/>
            </w:tcBorders>
            <w:vAlign w:val="center"/>
          </w:tcPr>
          <w:p w14:paraId="021292B7" w14:textId="77777777" w:rsidR="00F91912" w:rsidRPr="00032D3A" w:rsidRDefault="00F91912" w:rsidP="00F91912">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33619" w14:textId="77777777" w:rsidR="00F91912" w:rsidRPr="00032D3A" w:rsidRDefault="00F91912" w:rsidP="00F91912">
            <w:pPr>
              <w:pStyle w:val="TAC"/>
              <w:rPr>
                <w:lang w:val="en-US" w:bidi="ar"/>
              </w:rPr>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338F18BA" w14:textId="77777777" w:rsidR="00F91912" w:rsidRPr="00032D3A" w:rsidRDefault="00F91912" w:rsidP="00F91912">
            <w:pPr>
              <w:pStyle w:val="TAC"/>
              <w:rPr>
                <w:lang w:eastAsia="zh-CN"/>
              </w:rPr>
            </w:pPr>
          </w:p>
        </w:tc>
      </w:tr>
      <w:tr w:rsidR="00F91912" w:rsidRPr="00032D3A" w14:paraId="78D7BA3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0D80AE89"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CB468EE" w14:textId="77777777" w:rsidR="00F91912" w:rsidRPr="00032D3A" w:rsidRDefault="00F91912" w:rsidP="00F91912">
            <w:pPr>
              <w:pStyle w:val="TAL"/>
              <w:jc w:val="center"/>
              <w:rPr>
                <w:lang w:eastAsia="ja-JP"/>
              </w:rPr>
            </w:pPr>
          </w:p>
        </w:tc>
        <w:tc>
          <w:tcPr>
            <w:tcW w:w="891" w:type="dxa"/>
            <w:tcBorders>
              <w:left w:val="single" w:sz="4" w:space="0" w:color="auto"/>
              <w:right w:val="single" w:sz="4" w:space="0" w:color="auto"/>
            </w:tcBorders>
            <w:vAlign w:val="center"/>
          </w:tcPr>
          <w:p w14:paraId="502A3DEA"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61079" w14:textId="77777777" w:rsidR="00F91912" w:rsidRPr="00032D3A" w:rsidRDefault="00F91912" w:rsidP="00F91912">
            <w:pPr>
              <w:pStyle w:val="TAC"/>
              <w:rPr>
                <w:lang w:val="en-US" w:bidi="ar"/>
              </w:rPr>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02E353" w14:textId="77777777" w:rsidR="00F91912" w:rsidRPr="00032D3A" w:rsidRDefault="00F91912" w:rsidP="00F91912">
            <w:pPr>
              <w:pStyle w:val="TAC"/>
              <w:rPr>
                <w:lang w:eastAsia="zh-CN"/>
              </w:rPr>
            </w:pPr>
          </w:p>
        </w:tc>
      </w:tr>
      <w:tr w:rsidR="00F91912" w:rsidRPr="00032D3A" w14:paraId="3E56E44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710ED97" w14:textId="77777777" w:rsidR="00F91912" w:rsidRPr="00032D3A" w:rsidRDefault="00F91912" w:rsidP="00F91912">
            <w:pPr>
              <w:pStyle w:val="TAC"/>
            </w:pPr>
            <w:r w:rsidRPr="00032D3A">
              <w:t>CA_n77(</w:t>
            </w:r>
            <w:r>
              <w:t>3</w:t>
            </w:r>
            <w:r w:rsidRPr="00032D3A">
              <w:t>A)-n79A-n257I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776025" w14:textId="77777777" w:rsidR="00F91912" w:rsidRPr="00032D3A" w:rsidRDefault="00F91912" w:rsidP="00F91912">
            <w:pPr>
              <w:pStyle w:val="TAC"/>
            </w:pPr>
            <w:r w:rsidRPr="00032D3A">
              <w:rPr>
                <w:lang w:eastAsia="zh-CN"/>
              </w:rPr>
              <w:t>CA_n77A-n79A</w:t>
            </w:r>
          </w:p>
          <w:p w14:paraId="11B03E51" w14:textId="77777777" w:rsidR="00F91912" w:rsidRPr="00032D3A" w:rsidRDefault="00F91912" w:rsidP="00F91912">
            <w:pPr>
              <w:pStyle w:val="TAC"/>
              <w:rPr>
                <w:rFonts w:cs="Arial"/>
                <w:lang w:eastAsia="zh-CN"/>
              </w:rPr>
            </w:pPr>
            <w:r w:rsidRPr="00032D3A">
              <w:t>CA_n77A-n257A</w:t>
            </w:r>
          </w:p>
          <w:p w14:paraId="315358DB" w14:textId="77777777" w:rsidR="00F91912" w:rsidRPr="00032D3A" w:rsidRDefault="00F91912" w:rsidP="00F91912">
            <w:pPr>
              <w:pStyle w:val="TAC"/>
              <w:rPr>
                <w:rFonts w:cs="Arial"/>
                <w:lang w:eastAsia="zh-CN"/>
              </w:rPr>
            </w:pPr>
            <w:r w:rsidRPr="00032D3A">
              <w:t>CA_n77A-n257G</w:t>
            </w:r>
          </w:p>
          <w:p w14:paraId="6584A292" w14:textId="77777777" w:rsidR="00F91912" w:rsidRPr="00032D3A" w:rsidRDefault="00F91912" w:rsidP="00F91912">
            <w:pPr>
              <w:pStyle w:val="TAC"/>
              <w:rPr>
                <w:rFonts w:cs="Arial"/>
                <w:lang w:eastAsia="zh-CN"/>
              </w:rPr>
            </w:pPr>
            <w:r w:rsidRPr="00032D3A">
              <w:t>CA_n77A-n257H</w:t>
            </w:r>
          </w:p>
          <w:p w14:paraId="2C5DB327" w14:textId="77777777" w:rsidR="00F91912" w:rsidRPr="00032D3A" w:rsidRDefault="00F91912" w:rsidP="00F91912">
            <w:pPr>
              <w:pStyle w:val="TAC"/>
              <w:rPr>
                <w:rFonts w:cs="Arial"/>
                <w:lang w:eastAsia="zh-CN"/>
              </w:rPr>
            </w:pPr>
            <w:r w:rsidRPr="00032D3A">
              <w:t>CA_n77A-n257I</w:t>
            </w:r>
          </w:p>
          <w:p w14:paraId="21AE992A" w14:textId="77777777" w:rsidR="00F91912" w:rsidRPr="00032D3A" w:rsidRDefault="00F91912" w:rsidP="00F91912">
            <w:pPr>
              <w:pStyle w:val="TAC"/>
              <w:rPr>
                <w:rFonts w:cs="Arial"/>
                <w:lang w:eastAsia="zh-CN"/>
              </w:rPr>
            </w:pPr>
            <w:r w:rsidRPr="00032D3A">
              <w:t>CA_n79A-n257A</w:t>
            </w:r>
          </w:p>
          <w:p w14:paraId="4236AA5D" w14:textId="77777777" w:rsidR="00F91912" w:rsidRPr="00032D3A" w:rsidRDefault="00F91912" w:rsidP="00F91912">
            <w:pPr>
              <w:pStyle w:val="TAC"/>
              <w:rPr>
                <w:rFonts w:cs="Arial"/>
                <w:lang w:eastAsia="zh-CN"/>
              </w:rPr>
            </w:pPr>
            <w:r w:rsidRPr="00032D3A">
              <w:t>CA_n79A-n257G</w:t>
            </w:r>
          </w:p>
          <w:p w14:paraId="46327DEA" w14:textId="77777777" w:rsidR="00F91912" w:rsidRPr="00032D3A" w:rsidRDefault="00F91912" w:rsidP="00F91912">
            <w:pPr>
              <w:pStyle w:val="TAC"/>
              <w:rPr>
                <w:rFonts w:cs="Arial"/>
                <w:lang w:eastAsia="zh-CN"/>
              </w:rPr>
            </w:pPr>
            <w:r w:rsidRPr="00032D3A">
              <w:t>CA_n79A-n257H</w:t>
            </w:r>
          </w:p>
          <w:p w14:paraId="1A154277" w14:textId="77777777" w:rsidR="00F91912" w:rsidRPr="00032D3A" w:rsidRDefault="00F91912" w:rsidP="00F91912">
            <w:pPr>
              <w:pStyle w:val="TAL"/>
              <w:jc w:val="center"/>
              <w:rPr>
                <w:lang w:eastAsia="ja-JP"/>
              </w:rPr>
            </w:pPr>
            <w:r w:rsidRPr="00032D3A">
              <w:t>CA_n79A-n257I</w:t>
            </w:r>
          </w:p>
        </w:tc>
        <w:tc>
          <w:tcPr>
            <w:tcW w:w="891" w:type="dxa"/>
            <w:tcBorders>
              <w:left w:val="single" w:sz="4" w:space="0" w:color="auto"/>
              <w:right w:val="single" w:sz="4" w:space="0" w:color="auto"/>
            </w:tcBorders>
            <w:vAlign w:val="center"/>
          </w:tcPr>
          <w:p w14:paraId="3CA39B82" w14:textId="77777777" w:rsidR="00F91912" w:rsidRPr="00032D3A" w:rsidRDefault="00F91912" w:rsidP="00F91912">
            <w:pPr>
              <w:pStyle w:val="TAC"/>
            </w:pPr>
            <w:r w:rsidRPr="00032D3A">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1A09E" w14:textId="77777777" w:rsidR="00F91912" w:rsidRPr="00032D3A" w:rsidRDefault="00F91912" w:rsidP="00F91912">
            <w:pPr>
              <w:pStyle w:val="TAC"/>
              <w:rPr>
                <w:lang w:val="en-US" w:bidi="ar"/>
              </w:rPr>
            </w:pPr>
            <w:r w:rsidRPr="00032D3A">
              <w:rPr>
                <w:lang w:val="en-US" w:bidi="ar"/>
              </w:rPr>
              <w:t>CA_n77(</w:t>
            </w:r>
            <w:r>
              <w:rPr>
                <w:lang w:val="en-US" w:bidi="ar"/>
              </w:rPr>
              <w:t>3</w:t>
            </w:r>
            <w:r w:rsidRPr="00032D3A">
              <w:rPr>
                <w:lang w:val="en-US" w:bidi="ar"/>
              </w:rPr>
              <w:t>A)</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CBB7CC" w14:textId="77777777" w:rsidR="00F91912" w:rsidRPr="00032D3A" w:rsidRDefault="00F91912" w:rsidP="00F91912">
            <w:pPr>
              <w:pStyle w:val="TAC"/>
              <w:rPr>
                <w:lang w:eastAsia="zh-CN"/>
              </w:rPr>
            </w:pPr>
            <w:r w:rsidRPr="00032D3A">
              <w:rPr>
                <w:rFonts w:hint="eastAsia"/>
                <w:lang w:eastAsia="ja-JP"/>
              </w:rPr>
              <w:t>0</w:t>
            </w:r>
          </w:p>
        </w:tc>
      </w:tr>
      <w:tr w:rsidR="00F91912" w:rsidRPr="00032D3A" w14:paraId="2F49006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7F4E9B"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F76499" w14:textId="77777777" w:rsidR="00F91912" w:rsidRPr="00032D3A" w:rsidRDefault="00F91912" w:rsidP="00F91912">
            <w:pPr>
              <w:pStyle w:val="TAL"/>
              <w:jc w:val="center"/>
              <w:rPr>
                <w:lang w:eastAsia="ja-JP"/>
              </w:rPr>
            </w:pPr>
          </w:p>
        </w:tc>
        <w:tc>
          <w:tcPr>
            <w:tcW w:w="891" w:type="dxa"/>
            <w:tcBorders>
              <w:left w:val="single" w:sz="4" w:space="0" w:color="auto"/>
              <w:right w:val="single" w:sz="4" w:space="0" w:color="auto"/>
            </w:tcBorders>
            <w:vAlign w:val="center"/>
          </w:tcPr>
          <w:p w14:paraId="39DB4F0C" w14:textId="77777777" w:rsidR="00F91912" w:rsidRPr="00032D3A" w:rsidRDefault="00F91912" w:rsidP="00F91912">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456CD" w14:textId="77777777" w:rsidR="00F91912" w:rsidRPr="00032D3A" w:rsidRDefault="00F91912" w:rsidP="00F91912">
            <w:pPr>
              <w:pStyle w:val="TAC"/>
              <w:rPr>
                <w:lang w:val="en-US" w:bidi="ar"/>
              </w:rPr>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6332CF56" w14:textId="77777777" w:rsidR="00F91912" w:rsidRPr="00032D3A" w:rsidRDefault="00F91912" w:rsidP="00F91912">
            <w:pPr>
              <w:pStyle w:val="TAC"/>
              <w:rPr>
                <w:lang w:eastAsia="zh-CN"/>
              </w:rPr>
            </w:pPr>
          </w:p>
        </w:tc>
      </w:tr>
      <w:tr w:rsidR="00F91912" w:rsidRPr="00032D3A" w14:paraId="53982BF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A1CB1C"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FF9BA87" w14:textId="77777777" w:rsidR="00F91912" w:rsidRPr="00032D3A" w:rsidRDefault="00F91912" w:rsidP="00F91912">
            <w:pPr>
              <w:pStyle w:val="TAL"/>
              <w:jc w:val="center"/>
              <w:rPr>
                <w:lang w:eastAsia="ja-JP"/>
              </w:rPr>
            </w:pPr>
          </w:p>
        </w:tc>
        <w:tc>
          <w:tcPr>
            <w:tcW w:w="891" w:type="dxa"/>
            <w:tcBorders>
              <w:left w:val="single" w:sz="4" w:space="0" w:color="auto"/>
              <w:right w:val="single" w:sz="4" w:space="0" w:color="auto"/>
            </w:tcBorders>
            <w:vAlign w:val="center"/>
          </w:tcPr>
          <w:p w14:paraId="6A75A036"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02949" w14:textId="77777777" w:rsidR="00F91912" w:rsidRPr="00032D3A" w:rsidRDefault="00F91912" w:rsidP="00F91912">
            <w:pPr>
              <w:pStyle w:val="TAC"/>
              <w:rPr>
                <w:lang w:val="en-US" w:bidi="ar"/>
              </w:rPr>
            </w:pPr>
            <w:r w:rsidRPr="00032D3A">
              <w:rPr>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8C9E0C" w14:textId="77777777" w:rsidR="00F91912" w:rsidRPr="00032D3A" w:rsidRDefault="00F91912" w:rsidP="00F91912">
            <w:pPr>
              <w:pStyle w:val="TAC"/>
              <w:rPr>
                <w:lang w:eastAsia="zh-CN"/>
              </w:rPr>
            </w:pPr>
          </w:p>
        </w:tc>
      </w:tr>
      <w:tr w:rsidR="00F91912" w:rsidRPr="00032D3A" w14:paraId="6C19E68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FDB9B5E" w14:textId="77777777" w:rsidR="00F91912" w:rsidRPr="00032D3A" w:rsidRDefault="00F91912" w:rsidP="00F9191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078" w:type="dxa"/>
            <w:gridSpan w:val="2"/>
            <w:tcBorders>
              <w:top w:val="single" w:sz="4" w:space="0" w:color="auto"/>
              <w:left w:val="single" w:sz="4" w:space="0" w:color="auto"/>
              <w:bottom w:val="nil"/>
              <w:right w:val="single" w:sz="4" w:space="0" w:color="auto"/>
            </w:tcBorders>
            <w:shd w:val="clear" w:color="auto" w:fill="auto"/>
          </w:tcPr>
          <w:p w14:paraId="76E4298E" w14:textId="77777777" w:rsidR="00F91912" w:rsidRDefault="00F91912" w:rsidP="00F91912">
            <w:pPr>
              <w:pStyle w:val="TAL"/>
              <w:jc w:val="center"/>
              <w:rPr>
                <w:lang w:eastAsia="zh-CN"/>
              </w:rPr>
            </w:pPr>
            <w:r>
              <w:rPr>
                <w:lang w:eastAsia="zh-CN"/>
              </w:rPr>
              <w:t>CA_n77A-n79A</w:t>
            </w:r>
          </w:p>
          <w:p w14:paraId="2A1B2692" w14:textId="77777777" w:rsidR="00F91912" w:rsidRDefault="00F91912" w:rsidP="00F91912">
            <w:pPr>
              <w:pStyle w:val="TAC"/>
              <w:rPr>
                <w:rFonts w:eastAsia="Yu Mincho"/>
                <w:szCs w:val="18"/>
                <w:lang w:eastAsia="ja-JP"/>
              </w:rPr>
            </w:pPr>
            <w:r>
              <w:rPr>
                <w:rFonts w:eastAsia="Yu Mincho"/>
                <w:szCs w:val="18"/>
                <w:lang w:eastAsia="ja-JP"/>
              </w:rPr>
              <w:t>CA_n77A-n258A</w:t>
            </w:r>
          </w:p>
          <w:p w14:paraId="6EA37DC9" w14:textId="77777777" w:rsidR="00F91912" w:rsidRPr="00032D3A" w:rsidRDefault="00F91912" w:rsidP="00F91912">
            <w:pPr>
              <w:pStyle w:val="TAL"/>
              <w:jc w:val="center"/>
              <w:rPr>
                <w:lang w:eastAsia="zh-CN"/>
              </w:rPr>
            </w:pPr>
            <w:r>
              <w:rPr>
                <w:rFonts w:eastAsia="Yu Mincho"/>
                <w:szCs w:val="18"/>
                <w:lang w:eastAsia="ja-JP"/>
              </w:rPr>
              <w:t>CA_n79A-n258A</w:t>
            </w:r>
          </w:p>
        </w:tc>
        <w:tc>
          <w:tcPr>
            <w:tcW w:w="891" w:type="dxa"/>
            <w:tcBorders>
              <w:left w:val="single" w:sz="4" w:space="0" w:color="auto"/>
              <w:right w:val="single" w:sz="4" w:space="0" w:color="auto"/>
            </w:tcBorders>
          </w:tcPr>
          <w:p w14:paraId="111D848E" w14:textId="77777777" w:rsidR="00F91912" w:rsidRPr="00032D3A" w:rsidRDefault="00F91912" w:rsidP="00F91912">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472EADE" w14:textId="77777777" w:rsidR="00F91912" w:rsidRPr="00032D3A" w:rsidRDefault="00F91912" w:rsidP="00F91912">
            <w:pPr>
              <w:pStyle w:val="TAC"/>
              <w:rPr>
                <w:lang w:val="en-US" w:bidi="ar"/>
              </w:rPr>
            </w:pPr>
            <w:r w:rsidRPr="00EB006E">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37A911BA" w14:textId="77777777" w:rsidR="00F91912" w:rsidRPr="00032D3A" w:rsidRDefault="00F91912" w:rsidP="00F91912">
            <w:pPr>
              <w:pStyle w:val="TAC"/>
              <w:rPr>
                <w:lang w:eastAsia="zh-CN"/>
              </w:rPr>
            </w:pPr>
            <w:r w:rsidRPr="00EB006E">
              <w:rPr>
                <w:kern w:val="2"/>
                <w:szCs w:val="18"/>
              </w:rPr>
              <w:t>0</w:t>
            </w:r>
          </w:p>
        </w:tc>
      </w:tr>
      <w:tr w:rsidR="00F91912" w:rsidRPr="00032D3A" w14:paraId="1C4658D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38AEDB8F"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2729CE19" w14:textId="77777777" w:rsidR="00F91912" w:rsidRPr="00032D3A" w:rsidRDefault="00F91912" w:rsidP="00F91912">
            <w:pPr>
              <w:pStyle w:val="TAL"/>
              <w:jc w:val="center"/>
              <w:rPr>
                <w:lang w:eastAsia="zh-CN"/>
              </w:rPr>
            </w:pPr>
          </w:p>
        </w:tc>
        <w:tc>
          <w:tcPr>
            <w:tcW w:w="891" w:type="dxa"/>
            <w:tcBorders>
              <w:left w:val="single" w:sz="4" w:space="0" w:color="auto"/>
              <w:right w:val="single" w:sz="4" w:space="0" w:color="auto"/>
            </w:tcBorders>
          </w:tcPr>
          <w:p w14:paraId="09D4640F" w14:textId="77777777" w:rsidR="00F91912" w:rsidRPr="00032D3A" w:rsidRDefault="00F91912" w:rsidP="00F91912">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40F5829" w14:textId="77777777" w:rsidR="00F91912" w:rsidRPr="00032D3A" w:rsidRDefault="00F91912" w:rsidP="00F91912">
            <w:pPr>
              <w:pStyle w:val="TAC"/>
              <w:rPr>
                <w:lang w:val="en-US" w:bidi="ar"/>
              </w:rPr>
            </w:pPr>
            <w:r w:rsidRPr="00EB006E">
              <w:rPr>
                <w:rFonts w:eastAsia="Malgun Gothic" w:cs="Arial"/>
                <w:color w:val="000000"/>
                <w:szCs w:val="18"/>
                <w:lang w:val="en-US" w:eastAsia="ja-JP"/>
              </w:rPr>
              <w:t>40, 50, 60, 80, 100</w:t>
            </w:r>
          </w:p>
        </w:tc>
        <w:tc>
          <w:tcPr>
            <w:tcW w:w="1661" w:type="dxa"/>
            <w:gridSpan w:val="2"/>
            <w:tcBorders>
              <w:top w:val="nil"/>
              <w:left w:val="single" w:sz="4" w:space="0" w:color="auto"/>
              <w:bottom w:val="nil"/>
              <w:right w:val="single" w:sz="4" w:space="0" w:color="auto"/>
            </w:tcBorders>
            <w:shd w:val="clear" w:color="auto" w:fill="auto"/>
          </w:tcPr>
          <w:p w14:paraId="4BB5E606" w14:textId="77777777" w:rsidR="00F91912" w:rsidRPr="00032D3A" w:rsidRDefault="00F91912" w:rsidP="00F91912">
            <w:pPr>
              <w:pStyle w:val="TAC"/>
              <w:rPr>
                <w:lang w:eastAsia="zh-CN"/>
              </w:rPr>
            </w:pPr>
          </w:p>
        </w:tc>
      </w:tr>
      <w:tr w:rsidR="00F91912" w:rsidRPr="00032D3A" w14:paraId="4E59CD2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51C9D4DD"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46F8100E" w14:textId="77777777" w:rsidR="00F91912" w:rsidRPr="00032D3A" w:rsidRDefault="00F91912" w:rsidP="00F91912">
            <w:pPr>
              <w:pStyle w:val="TAL"/>
              <w:jc w:val="center"/>
              <w:rPr>
                <w:lang w:eastAsia="zh-CN"/>
              </w:rPr>
            </w:pPr>
          </w:p>
        </w:tc>
        <w:tc>
          <w:tcPr>
            <w:tcW w:w="891" w:type="dxa"/>
            <w:tcBorders>
              <w:left w:val="single" w:sz="4" w:space="0" w:color="auto"/>
              <w:right w:val="single" w:sz="4" w:space="0" w:color="auto"/>
            </w:tcBorders>
          </w:tcPr>
          <w:p w14:paraId="358CC6E6" w14:textId="77777777" w:rsidR="00F91912" w:rsidRPr="00032D3A" w:rsidRDefault="00F91912" w:rsidP="00F91912">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4B728EA" w14:textId="77777777" w:rsidR="00F91912" w:rsidRPr="00032D3A" w:rsidRDefault="00F91912" w:rsidP="00F91912">
            <w:pPr>
              <w:pStyle w:val="TAC"/>
              <w:rPr>
                <w:lang w:val="en-US" w:bidi="ar"/>
              </w:rPr>
            </w:pPr>
            <w:r w:rsidRPr="00EB006E">
              <w:rPr>
                <w:kern w:val="2"/>
                <w:szCs w:val="18"/>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tcPr>
          <w:p w14:paraId="31A97E2A" w14:textId="77777777" w:rsidR="00F91912" w:rsidRPr="00032D3A" w:rsidRDefault="00F91912" w:rsidP="00F91912">
            <w:pPr>
              <w:pStyle w:val="TAC"/>
              <w:rPr>
                <w:lang w:eastAsia="zh-CN"/>
              </w:rPr>
            </w:pPr>
          </w:p>
        </w:tc>
      </w:tr>
      <w:tr w:rsidR="00F91912" w:rsidRPr="00032D3A" w14:paraId="1296B0D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61F237B" w14:textId="77777777" w:rsidR="00F91912" w:rsidRPr="00032D3A" w:rsidRDefault="00F91912" w:rsidP="00F9191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078" w:type="dxa"/>
            <w:gridSpan w:val="2"/>
            <w:tcBorders>
              <w:top w:val="single" w:sz="4" w:space="0" w:color="auto"/>
              <w:left w:val="single" w:sz="4" w:space="0" w:color="auto"/>
              <w:bottom w:val="nil"/>
              <w:right w:val="single" w:sz="4" w:space="0" w:color="auto"/>
            </w:tcBorders>
            <w:shd w:val="clear" w:color="auto" w:fill="auto"/>
          </w:tcPr>
          <w:p w14:paraId="53A1243D" w14:textId="77777777" w:rsidR="00F91912" w:rsidRDefault="00F91912" w:rsidP="00F91912">
            <w:pPr>
              <w:pStyle w:val="TAL"/>
              <w:jc w:val="center"/>
              <w:rPr>
                <w:lang w:eastAsia="zh-CN"/>
              </w:rPr>
            </w:pPr>
            <w:r>
              <w:rPr>
                <w:lang w:eastAsia="zh-CN"/>
              </w:rPr>
              <w:t>CA_n77A-n79A</w:t>
            </w:r>
          </w:p>
          <w:p w14:paraId="67F809FB" w14:textId="77777777" w:rsidR="00F91912" w:rsidRDefault="00F91912" w:rsidP="00F91912">
            <w:pPr>
              <w:pStyle w:val="TAC"/>
              <w:rPr>
                <w:rFonts w:eastAsia="Yu Mincho"/>
                <w:szCs w:val="18"/>
                <w:lang w:eastAsia="ja-JP"/>
              </w:rPr>
            </w:pPr>
            <w:r>
              <w:rPr>
                <w:rFonts w:eastAsia="Yu Mincho"/>
                <w:szCs w:val="18"/>
                <w:lang w:eastAsia="ja-JP"/>
              </w:rPr>
              <w:t>CA_n77A-n258A</w:t>
            </w:r>
          </w:p>
          <w:p w14:paraId="31A3C983" w14:textId="77777777" w:rsidR="00F91912" w:rsidRDefault="00F91912" w:rsidP="00F91912">
            <w:pPr>
              <w:pStyle w:val="TAC"/>
              <w:rPr>
                <w:rFonts w:eastAsia="Yu Mincho"/>
                <w:szCs w:val="18"/>
                <w:lang w:eastAsia="ja-JP"/>
              </w:rPr>
            </w:pPr>
            <w:r>
              <w:rPr>
                <w:rFonts w:eastAsia="Yu Mincho"/>
                <w:szCs w:val="18"/>
                <w:lang w:eastAsia="ja-JP"/>
              </w:rPr>
              <w:t>CA_n77A-n258D</w:t>
            </w:r>
          </w:p>
          <w:p w14:paraId="73766C92" w14:textId="77777777" w:rsidR="00F91912" w:rsidRDefault="00F91912" w:rsidP="00F91912">
            <w:pPr>
              <w:pStyle w:val="TAL"/>
              <w:jc w:val="center"/>
              <w:rPr>
                <w:rFonts w:eastAsia="Yu Mincho"/>
                <w:szCs w:val="18"/>
                <w:lang w:eastAsia="ja-JP"/>
              </w:rPr>
            </w:pPr>
            <w:r>
              <w:rPr>
                <w:rFonts w:eastAsia="Yu Mincho"/>
                <w:szCs w:val="18"/>
                <w:lang w:eastAsia="ja-JP"/>
              </w:rPr>
              <w:t>CA_n79A-n258A</w:t>
            </w:r>
          </w:p>
          <w:p w14:paraId="21300FE8" w14:textId="77777777" w:rsidR="00F91912" w:rsidRPr="00032D3A" w:rsidRDefault="00F91912" w:rsidP="00F91912">
            <w:pPr>
              <w:pStyle w:val="TAL"/>
              <w:jc w:val="center"/>
              <w:rPr>
                <w:lang w:eastAsia="zh-CN"/>
              </w:rPr>
            </w:pPr>
            <w:r>
              <w:rPr>
                <w:rFonts w:eastAsia="Yu Mincho"/>
                <w:szCs w:val="18"/>
                <w:lang w:eastAsia="ja-JP"/>
              </w:rPr>
              <w:t>CA_n79A-n258D</w:t>
            </w:r>
          </w:p>
        </w:tc>
        <w:tc>
          <w:tcPr>
            <w:tcW w:w="891" w:type="dxa"/>
            <w:tcBorders>
              <w:left w:val="single" w:sz="4" w:space="0" w:color="auto"/>
              <w:right w:val="single" w:sz="4" w:space="0" w:color="auto"/>
            </w:tcBorders>
          </w:tcPr>
          <w:p w14:paraId="4BDEFC4A" w14:textId="77777777" w:rsidR="00F91912" w:rsidRPr="00032D3A" w:rsidRDefault="00F91912" w:rsidP="00F91912">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48187E3" w14:textId="77777777" w:rsidR="00F91912" w:rsidRPr="00032D3A" w:rsidRDefault="00F91912" w:rsidP="00F91912">
            <w:pPr>
              <w:pStyle w:val="TAC"/>
              <w:rPr>
                <w:lang w:val="en-US" w:bidi="ar"/>
              </w:rPr>
            </w:pPr>
            <w:r w:rsidRPr="00EB006E">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3846E39C" w14:textId="77777777" w:rsidR="00F91912" w:rsidRPr="00032D3A" w:rsidRDefault="00F91912" w:rsidP="00F91912">
            <w:pPr>
              <w:pStyle w:val="TAC"/>
              <w:rPr>
                <w:lang w:eastAsia="zh-CN"/>
              </w:rPr>
            </w:pPr>
            <w:r w:rsidRPr="00EB006E">
              <w:rPr>
                <w:kern w:val="2"/>
                <w:szCs w:val="18"/>
              </w:rPr>
              <w:t>0</w:t>
            </w:r>
          </w:p>
        </w:tc>
      </w:tr>
      <w:tr w:rsidR="00F91912" w:rsidRPr="00032D3A" w14:paraId="36190CB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3A0AE16D"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4E76EAB6" w14:textId="77777777" w:rsidR="00F91912" w:rsidRPr="00032D3A" w:rsidRDefault="00F91912" w:rsidP="00F91912">
            <w:pPr>
              <w:pStyle w:val="TAL"/>
              <w:jc w:val="center"/>
              <w:rPr>
                <w:lang w:eastAsia="zh-CN"/>
              </w:rPr>
            </w:pPr>
          </w:p>
        </w:tc>
        <w:tc>
          <w:tcPr>
            <w:tcW w:w="891" w:type="dxa"/>
            <w:tcBorders>
              <w:left w:val="single" w:sz="4" w:space="0" w:color="auto"/>
              <w:right w:val="single" w:sz="4" w:space="0" w:color="auto"/>
            </w:tcBorders>
          </w:tcPr>
          <w:p w14:paraId="43173955" w14:textId="77777777" w:rsidR="00F91912" w:rsidRPr="00032D3A" w:rsidRDefault="00F91912" w:rsidP="00F91912">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CFF5D53" w14:textId="77777777" w:rsidR="00F91912" w:rsidRPr="00032D3A" w:rsidRDefault="00F91912" w:rsidP="00F91912">
            <w:pPr>
              <w:pStyle w:val="TAC"/>
              <w:rPr>
                <w:lang w:val="en-US" w:bidi="ar"/>
              </w:rPr>
            </w:pPr>
            <w:r w:rsidRPr="00EB006E">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1BAC2520" w14:textId="77777777" w:rsidR="00F91912" w:rsidRPr="00032D3A" w:rsidRDefault="00F91912" w:rsidP="00F91912">
            <w:pPr>
              <w:pStyle w:val="TAC"/>
              <w:rPr>
                <w:lang w:eastAsia="zh-CN"/>
              </w:rPr>
            </w:pPr>
          </w:p>
        </w:tc>
      </w:tr>
      <w:tr w:rsidR="00F91912" w:rsidRPr="00032D3A" w14:paraId="47630FE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7A09F5B6"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6B244585" w14:textId="77777777" w:rsidR="00F91912" w:rsidRPr="00032D3A" w:rsidRDefault="00F91912" w:rsidP="00F91912">
            <w:pPr>
              <w:pStyle w:val="TAL"/>
              <w:jc w:val="center"/>
              <w:rPr>
                <w:lang w:eastAsia="zh-CN"/>
              </w:rPr>
            </w:pPr>
          </w:p>
        </w:tc>
        <w:tc>
          <w:tcPr>
            <w:tcW w:w="891" w:type="dxa"/>
            <w:tcBorders>
              <w:left w:val="single" w:sz="4" w:space="0" w:color="auto"/>
              <w:right w:val="single" w:sz="4" w:space="0" w:color="auto"/>
            </w:tcBorders>
          </w:tcPr>
          <w:p w14:paraId="698BE9A3" w14:textId="77777777" w:rsidR="00F91912" w:rsidRPr="00032D3A" w:rsidRDefault="00F91912" w:rsidP="00F91912">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78F08D4" w14:textId="77777777" w:rsidR="00F91912" w:rsidRPr="00032D3A" w:rsidRDefault="00F91912" w:rsidP="00F91912">
            <w:pPr>
              <w:pStyle w:val="TAC"/>
              <w:rPr>
                <w:lang w:val="en-US" w:bidi="ar"/>
              </w:rPr>
            </w:pPr>
            <w:r w:rsidRPr="006C4F20">
              <w:rPr>
                <w:kern w:val="2"/>
                <w:szCs w:val="18"/>
              </w:rPr>
              <w:t>CA_</w:t>
            </w:r>
            <w:r w:rsidRPr="00EB006E">
              <w:rPr>
                <w:kern w:val="2"/>
                <w:szCs w:val="18"/>
              </w:rPr>
              <w:t>n258D</w:t>
            </w:r>
          </w:p>
        </w:tc>
        <w:tc>
          <w:tcPr>
            <w:tcW w:w="1661" w:type="dxa"/>
            <w:gridSpan w:val="2"/>
            <w:tcBorders>
              <w:top w:val="nil"/>
              <w:left w:val="single" w:sz="4" w:space="0" w:color="auto"/>
              <w:bottom w:val="single" w:sz="4" w:space="0" w:color="auto"/>
              <w:right w:val="single" w:sz="4" w:space="0" w:color="auto"/>
            </w:tcBorders>
            <w:shd w:val="clear" w:color="auto" w:fill="auto"/>
          </w:tcPr>
          <w:p w14:paraId="0552751A" w14:textId="77777777" w:rsidR="00F91912" w:rsidRPr="00032D3A" w:rsidRDefault="00F91912" w:rsidP="00F91912">
            <w:pPr>
              <w:pStyle w:val="TAC"/>
              <w:rPr>
                <w:lang w:eastAsia="zh-CN"/>
              </w:rPr>
            </w:pPr>
          </w:p>
        </w:tc>
      </w:tr>
      <w:tr w:rsidR="00F91912" w:rsidRPr="00032D3A" w14:paraId="492359C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3E6515BC" w14:textId="77777777" w:rsidR="00F91912" w:rsidRPr="00032D3A" w:rsidRDefault="00F91912" w:rsidP="00F9191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078" w:type="dxa"/>
            <w:gridSpan w:val="2"/>
            <w:tcBorders>
              <w:top w:val="single" w:sz="4" w:space="0" w:color="auto"/>
              <w:left w:val="single" w:sz="4" w:space="0" w:color="auto"/>
              <w:bottom w:val="nil"/>
              <w:right w:val="single" w:sz="4" w:space="0" w:color="auto"/>
            </w:tcBorders>
            <w:shd w:val="clear" w:color="auto" w:fill="auto"/>
          </w:tcPr>
          <w:p w14:paraId="46FFB5D2" w14:textId="77777777" w:rsidR="00F91912" w:rsidRDefault="00F91912" w:rsidP="00F91912">
            <w:pPr>
              <w:pStyle w:val="TAL"/>
              <w:jc w:val="center"/>
              <w:rPr>
                <w:lang w:eastAsia="zh-CN"/>
              </w:rPr>
            </w:pPr>
            <w:r>
              <w:rPr>
                <w:lang w:eastAsia="zh-CN"/>
              </w:rPr>
              <w:t>CA_n77A-n79A</w:t>
            </w:r>
          </w:p>
          <w:p w14:paraId="5AEF220A" w14:textId="77777777" w:rsidR="00F91912" w:rsidRDefault="00F91912" w:rsidP="00F91912">
            <w:pPr>
              <w:pStyle w:val="TAC"/>
              <w:rPr>
                <w:rFonts w:eastAsia="Yu Mincho"/>
                <w:szCs w:val="18"/>
                <w:lang w:eastAsia="ja-JP"/>
              </w:rPr>
            </w:pPr>
            <w:r>
              <w:rPr>
                <w:rFonts w:eastAsia="Yu Mincho"/>
                <w:szCs w:val="18"/>
                <w:lang w:eastAsia="ja-JP"/>
              </w:rPr>
              <w:t>CA_n77A-n258A</w:t>
            </w:r>
          </w:p>
          <w:p w14:paraId="22F9B0ED" w14:textId="77777777" w:rsidR="00F91912" w:rsidRDefault="00F91912" w:rsidP="00F91912">
            <w:pPr>
              <w:pStyle w:val="TAC"/>
              <w:rPr>
                <w:rFonts w:eastAsia="Yu Mincho"/>
                <w:szCs w:val="18"/>
                <w:lang w:eastAsia="ja-JP"/>
              </w:rPr>
            </w:pPr>
            <w:r>
              <w:rPr>
                <w:rFonts w:eastAsia="Yu Mincho"/>
                <w:szCs w:val="18"/>
                <w:lang w:eastAsia="ja-JP"/>
              </w:rPr>
              <w:t>CA_n77A-n258G</w:t>
            </w:r>
          </w:p>
          <w:p w14:paraId="60053F06" w14:textId="77777777" w:rsidR="00F91912" w:rsidRDefault="00F91912" w:rsidP="00F91912">
            <w:pPr>
              <w:pStyle w:val="TAL"/>
              <w:jc w:val="center"/>
              <w:rPr>
                <w:rFonts w:eastAsia="Yu Mincho"/>
                <w:szCs w:val="18"/>
                <w:lang w:eastAsia="ja-JP"/>
              </w:rPr>
            </w:pPr>
            <w:r>
              <w:rPr>
                <w:rFonts w:eastAsia="Yu Mincho"/>
                <w:szCs w:val="18"/>
                <w:lang w:eastAsia="ja-JP"/>
              </w:rPr>
              <w:t>CA_n79A-n258A</w:t>
            </w:r>
          </w:p>
          <w:p w14:paraId="444FBB98" w14:textId="77777777" w:rsidR="00F91912" w:rsidRPr="00032D3A" w:rsidRDefault="00F91912" w:rsidP="00F91912">
            <w:pPr>
              <w:pStyle w:val="TAL"/>
              <w:jc w:val="center"/>
              <w:rPr>
                <w:lang w:eastAsia="zh-CN"/>
              </w:rPr>
            </w:pPr>
            <w:r>
              <w:rPr>
                <w:rFonts w:eastAsia="Yu Mincho"/>
                <w:szCs w:val="18"/>
                <w:lang w:eastAsia="ja-JP"/>
              </w:rPr>
              <w:t>CA_n79A-n258G</w:t>
            </w:r>
          </w:p>
        </w:tc>
        <w:tc>
          <w:tcPr>
            <w:tcW w:w="891" w:type="dxa"/>
            <w:tcBorders>
              <w:left w:val="single" w:sz="4" w:space="0" w:color="auto"/>
              <w:right w:val="single" w:sz="4" w:space="0" w:color="auto"/>
            </w:tcBorders>
          </w:tcPr>
          <w:p w14:paraId="41DC9E12" w14:textId="77777777" w:rsidR="00F91912" w:rsidRPr="00032D3A" w:rsidRDefault="00F91912" w:rsidP="00F91912">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7A8E8F0" w14:textId="77777777" w:rsidR="00F91912" w:rsidRPr="00032D3A" w:rsidRDefault="00F91912" w:rsidP="00F91912">
            <w:pPr>
              <w:pStyle w:val="TAC"/>
              <w:rPr>
                <w:lang w:val="en-US" w:bidi="ar"/>
              </w:rPr>
            </w:pPr>
            <w:r w:rsidRPr="00EB006E">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35FD1535" w14:textId="77777777" w:rsidR="00F91912" w:rsidRPr="00032D3A" w:rsidRDefault="00F91912" w:rsidP="00F91912">
            <w:pPr>
              <w:pStyle w:val="TAC"/>
              <w:rPr>
                <w:lang w:eastAsia="zh-CN"/>
              </w:rPr>
            </w:pPr>
            <w:r w:rsidRPr="00EB006E">
              <w:rPr>
                <w:kern w:val="2"/>
                <w:szCs w:val="18"/>
              </w:rPr>
              <w:t>0</w:t>
            </w:r>
          </w:p>
        </w:tc>
      </w:tr>
      <w:tr w:rsidR="00F91912" w:rsidRPr="00032D3A" w14:paraId="025FAB0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6C3945F2"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6C3D3665" w14:textId="77777777" w:rsidR="00F91912" w:rsidRPr="00032D3A" w:rsidRDefault="00F91912" w:rsidP="00F91912">
            <w:pPr>
              <w:pStyle w:val="TAL"/>
              <w:jc w:val="center"/>
              <w:rPr>
                <w:lang w:eastAsia="zh-CN"/>
              </w:rPr>
            </w:pPr>
          </w:p>
        </w:tc>
        <w:tc>
          <w:tcPr>
            <w:tcW w:w="891" w:type="dxa"/>
            <w:tcBorders>
              <w:left w:val="single" w:sz="4" w:space="0" w:color="auto"/>
              <w:right w:val="single" w:sz="4" w:space="0" w:color="auto"/>
            </w:tcBorders>
          </w:tcPr>
          <w:p w14:paraId="035CA6AC" w14:textId="77777777" w:rsidR="00F91912" w:rsidRPr="00032D3A" w:rsidRDefault="00F91912" w:rsidP="00F91912">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472D035" w14:textId="77777777" w:rsidR="00F91912" w:rsidRPr="00032D3A" w:rsidRDefault="00F91912" w:rsidP="00F91912">
            <w:pPr>
              <w:pStyle w:val="TAC"/>
              <w:rPr>
                <w:lang w:val="en-US" w:bidi="ar"/>
              </w:rPr>
            </w:pPr>
            <w:r w:rsidRPr="00EB006E">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13AA2BD1" w14:textId="77777777" w:rsidR="00F91912" w:rsidRPr="00032D3A" w:rsidRDefault="00F91912" w:rsidP="00F91912">
            <w:pPr>
              <w:pStyle w:val="TAC"/>
              <w:rPr>
                <w:lang w:eastAsia="zh-CN"/>
              </w:rPr>
            </w:pPr>
          </w:p>
        </w:tc>
      </w:tr>
      <w:tr w:rsidR="00F91912" w:rsidRPr="00032D3A" w14:paraId="5DE7022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B2FC9B6"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635A1320" w14:textId="77777777" w:rsidR="00F91912" w:rsidRPr="00032D3A" w:rsidRDefault="00F91912" w:rsidP="00F91912">
            <w:pPr>
              <w:pStyle w:val="TAL"/>
              <w:jc w:val="center"/>
              <w:rPr>
                <w:lang w:eastAsia="zh-CN"/>
              </w:rPr>
            </w:pPr>
          </w:p>
        </w:tc>
        <w:tc>
          <w:tcPr>
            <w:tcW w:w="891" w:type="dxa"/>
            <w:tcBorders>
              <w:left w:val="single" w:sz="4" w:space="0" w:color="auto"/>
              <w:right w:val="single" w:sz="4" w:space="0" w:color="auto"/>
            </w:tcBorders>
          </w:tcPr>
          <w:p w14:paraId="119C9276" w14:textId="77777777" w:rsidR="00F91912" w:rsidRPr="00032D3A" w:rsidRDefault="00F91912" w:rsidP="00F91912">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EAB788F" w14:textId="77777777" w:rsidR="00F91912" w:rsidRPr="00032D3A" w:rsidRDefault="00F91912" w:rsidP="00F91912">
            <w:pPr>
              <w:pStyle w:val="TAC"/>
              <w:rPr>
                <w:lang w:val="en-US" w:bidi="ar"/>
              </w:rPr>
            </w:pPr>
            <w:r w:rsidRPr="006C4F20">
              <w:rPr>
                <w:kern w:val="2"/>
                <w:szCs w:val="18"/>
              </w:rPr>
              <w:t>CA_</w:t>
            </w:r>
            <w:r w:rsidRPr="00EB006E">
              <w:rPr>
                <w:kern w:val="2"/>
                <w:szCs w:val="18"/>
              </w:rPr>
              <w:t>n258G</w:t>
            </w:r>
          </w:p>
        </w:tc>
        <w:tc>
          <w:tcPr>
            <w:tcW w:w="1661" w:type="dxa"/>
            <w:gridSpan w:val="2"/>
            <w:tcBorders>
              <w:top w:val="nil"/>
              <w:left w:val="single" w:sz="4" w:space="0" w:color="auto"/>
              <w:bottom w:val="single" w:sz="4" w:space="0" w:color="auto"/>
              <w:right w:val="single" w:sz="4" w:space="0" w:color="auto"/>
            </w:tcBorders>
            <w:shd w:val="clear" w:color="auto" w:fill="auto"/>
          </w:tcPr>
          <w:p w14:paraId="533CC88F" w14:textId="77777777" w:rsidR="00F91912" w:rsidRPr="00032D3A" w:rsidRDefault="00F91912" w:rsidP="00F91912">
            <w:pPr>
              <w:pStyle w:val="TAC"/>
              <w:rPr>
                <w:lang w:eastAsia="zh-CN"/>
              </w:rPr>
            </w:pPr>
          </w:p>
        </w:tc>
      </w:tr>
      <w:tr w:rsidR="00F91912" w:rsidRPr="00032D3A" w14:paraId="40CB749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24A2A60" w14:textId="77777777" w:rsidR="00F91912" w:rsidRPr="00032D3A" w:rsidRDefault="00F91912" w:rsidP="00F9191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078" w:type="dxa"/>
            <w:gridSpan w:val="2"/>
            <w:tcBorders>
              <w:top w:val="single" w:sz="4" w:space="0" w:color="auto"/>
              <w:left w:val="single" w:sz="4" w:space="0" w:color="auto"/>
              <w:bottom w:val="nil"/>
              <w:right w:val="single" w:sz="4" w:space="0" w:color="auto"/>
            </w:tcBorders>
            <w:shd w:val="clear" w:color="auto" w:fill="auto"/>
          </w:tcPr>
          <w:p w14:paraId="72484BAF" w14:textId="77777777" w:rsidR="00F91912" w:rsidRDefault="00F91912" w:rsidP="00F91912">
            <w:pPr>
              <w:pStyle w:val="TAL"/>
              <w:jc w:val="center"/>
              <w:rPr>
                <w:lang w:eastAsia="zh-CN"/>
              </w:rPr>
            </w:pPr>
            <w:r>
              <w:rPr>
                <w:lang w:eastAsia="zh-CN"/>
              </w:rPr>
              <w:t>CA_n77A-n79A</w:t>
            </w:r>
          </w:p>
          <w:p w14:paraId="5A8C7C39" w14:textId="77777777" w:rsidR="00F91912" w:rsidRDefault="00F91912" w:rsidP="00F91912">
            <w:pPr>
              <w:pStyle w:val="TAC"/>
              <w:rPr>
                <w:rFonts w:eastAsia="Yu Mincho"/>
                <w:szCs w:val="18"/>
                <w:lang w:eastAsia="ja-JP"/>
              </w:rPr>
            </w:pPr>
            <w:r>
              <w:rPr>
                <w:rFonts w:eastAsia="Yu Mincho"/>
                <w:szCs w:val="18"/>
                <w:lang w:eastAsia="ja-JP"/>
              </w:rPr>
              <w:t>CA_n77A-n258A</w:t>
            </w:r>
          </w:p>
          <w:p w14:paraId="5A868D04" w14:textId="77777777" w:rsidR="00F91912" w:rsidRDefault="00F91912" w:rsidP="00F91912">
            <w:pPr>
              <w:pStyle w:val="TAC"/>
              <w:rPr>
                <w:rFonts w:eastAsia="Yu Mincho"/>
                <w:szCs w:val="18"/>
                <w:lang w:eastAsia="ja-JP"/>
              </w:rPr>
            </w:pPr>
            <w:r>
              <w:rPr>
                <w:rFonts w:eastAsia="Yu Mincho"/>
                <w:szCs w:val="18"/>
                <w:lang w:eastAsia="ja-JP"/>
              </w:rPr>
              <w:t>CA_n77A-n258G</w:t>
            </w:r>
          </w:p>
          <w:p w14:paraId="76DCCB62" w14:textId="77777777" w:rsidR="00F91912" w:rsidRDefault="00F91912" w:rsidP="00F91912">
            <w:pPr>
              <w:pStyle w:val="TAL"/>
              <w:jc w:val="center"/>
              <w:rPr>
                <w:rFonts w:eastAsia="Yu Mincho"/>
                <w:szCs w:val="18"/>
                <w:lang w:eastAsia="ja-JP"/>
              </w:rPr>
            </w:pPr>
            <w:r>
              <w:rPr>
                <w:rFonts w:eastAsia="Yu Mincho"/>
                <w:szCs w:val="18"/>
                <w:lang w:eastAsia="ja-JP"/>
              </w:rPr>
              <w:t>CA_n77A-n258H</w:t>
            </w:r>
          </w:p>
          <w:p w14:paraId="0F737540" w14:textId="77777777" w:rsidR="00F91912" w:rsidRDefault="00F91912" w:rsidP="00F91912">
            <w:pPr>
              <w:pStyle w:val="TAL"/>
              <w:jc w:val="center"/>
              <w:rPr>
                <w:rFonts w:eastAsia="Yu Mincho"/>
                <w:szCs w:val="18"/>
                <w:lang w:eastAsia="ja-JP"/>
              </w:rPr>
            </w:pPr>
            <w:r>
              <w:rPr>
                <w:rFonts w:eastAsia="Yu Mincho"/>
                <w:szCs w:val="18"/>
                <w:lang w:eastAsia="ja-JP"/>
              </w:rPr>
              <w:t>CA_n79A-n258A</w:t>
            </w:r>
          </w:p>
          <w:p w14:paraId="5B65DB76" w14:textId="77777777" w:rsidR="00F91912" w:rsidRDefault="00F91912" w:rsidP="00F91912">
            <w:pPr>
              <w:pStyle w:val="TAL"/>
              <w:jc w:val="center"/>
              <w:rPr>
                <w:rFonts w:eastAsia="Yu Mincho"/>
                <w:szCs w:val="18"/>
                <w:lang w:eastAsia="ja-JP"/>
              </w:rPr>
            </w:pPr>
            <w:r>
              <w:rPr>
                <w:rFonts w:eastAsia="Yu Mincho"/>
                <w:szCs w:val="18"/>
                <w:lang w:eastAsia="ja-JP"/>
              </w:rPr>
              <w:t>CA_n79A-n258G</w:t>
            </w:r>
          </w:p>
          <w:p w14:paraId="6DA11515" w14:textId="77777777" w:rsidR="00F91912" w:rsidRPr="00032D3A" w:rsidRDefault="00F91912" w:rsidP="00F91912">
            <w:pPr>
              <w:pStyle w:val="TAL"/>
              <w:jc w:val="center"/>
              <w:rPr>
                <w:lang w:eastAsia="zh-CN"/>
              </w:rPr>
            </w:pPr>
            <w:r>
              <w:rPr>
                <w:rFonts w:eastAsia="Yu Mincho"/>
                <w:szCs w:val="18"/>
                <w:lang w:eastAsia="ja-JP"/>
              </w:rPr>
              <w:t>CA_n79A-n258H</w:t>
            </w:r>
          </w:p>
        </w:tc>
        <w:tc>
          <w:tcPr>
            <w:tcW w:w="891" w:type="dxa"/>
            <w:tcBorders>
              <w:left w:val="single" w:sz="4" w:space="0" w:color="auto"/>
              <w:right w:val="single" w:sz="4" w:space="0" w:color="auto"/>
            </w:tcBorders>
          </w:tcPr>
          <w:p w14:paraId="57B2B0F3" w14:textId="77777777" w:rsidR="00F91912" w:rsidRPr="00032D3A" w:rsidRDefault="00F91912" w:rsidP="00F91912">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D3B50E3" w14:textId="77777777" w:rsidR="00F91912" w:rsidRPr="00032D3A" w:rsidRDefault="00F91912" w:rsidP="00F91912">
            <w:pPr>
              <w:pStyle w:val="TAC"/>
              <w:rPr>
                <w:lang w:val="en-US" w:bidi="ar"/>
              </w:rPr>
            </w:pPr>
            <w:r w:rsidRPr="00EB006E">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679B02E8" w14:textId="77777777" w:rsidR="00F91912" w:rsidRPr="00032D3A" w:rsidRDefault="00F91912" w:rsidP="00F91912">
            <w:pPr>
              <w:pStyle w:val="TAC"/>
              <w:rPr>
                <w:lang w:eastAsia="zh-CN"/>
              </w:rPr>
            </w:pPr>
            <w:r w:rsidRPr="00EB006E">
              <w:rPr>
                <w:kern w:val="2"/>
                <w:szCs w:val="18"/>
              </w:rPr>
              <w:t>0</w:t>
            </w:r>
          </w:p>
        </w:tc>
      </w:tr>
      <w:tr w:rsidR="00F91912" w:rsidRPr="00032D3A" w14:paraId="6632EDD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5844BDCA"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6031CEAA" w14:textId="77777777" w:rsidR="00F91912" w:rsidRPr="00032D3A" w:rsidRDefault="00F91912" w:rsidP="00F91912">
            <w:pPr>
              <w:pStyle w:val="TAL"/>
              <w:jc w:val="center"/>
              <w:rPr>
                <w:lang w:eastAsia="zh-CN"/>
              </w:rPr>
            </w:pPr>
          </w:p>
        </w:tc>
        <w:tc>
          <w:tcPr>
            <w:tcW w:w="891" w:type="dxa"/>
            <w:tcBorders>
              <w:left w:val="single" w:sz="4" w:space="0" w:color="auto"/>
              <w:right w:val="single" w:sz="4" w:space="0" w:color="auto"/>
            </w:tcBorders>
          </w:tcPr>
          <w:p w14:paraId="71D23941" w14:textId="77777777" w:rsidR="00F91912" w:rsidRPr="00032D3A" w:rsidRDefault="00F91912" w:rsidP="00F91912">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8EB693A" w14:textId="77777777" w:rsidR="00F91912" w:rsidRPr="00032D3A" w:rsidRDefault="00F91912" w:rsidP="00F91912">
            <w:pPr>
              <w:pStyle w:val="TAC"/>
              <w:rPr>
                <w:lang w:val="en-US" w:bidi="ar"/>
              </w:rPr>
            </w:pPr>
            <w:r w:rsidRPr="00EB006E">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6A309E39" w14:textId="77777777" w:rsidR="00F91912" w:rsidRPr="00032D3A" w:rsidRDefault="00F91912" w:rsidP="00F91912">
            <w:pPr>
              <w:pStyle w:val="TAC"/>
              <w:rPr>
                <w:lang w:eastAsia="zh-CN"/>
              </w:rPr>
            </w:pPr>
          </w:p>
        </w:tc>
      </w:tr>
      <w:tr w:rsidR="00F91912" w:rsidRPr="00032D3A" w14:paraId="294418A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ADB119E"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513FC34C" w14:textId="77777777" w:rsidR="00F91912" w:rsidRPr="00032D3A" w:rsidRDefault="00F91912" w:rsidP="00F91912">
            <w:pPr>
              <w:pStyle w:val="TAL"/>
              <w:jc w:val="center"/>
              <w:rPr>
                <w:lang w:eastAsia="zh-CN"/>
              </w:rPr>
            </w:pPr>
          </w:p>
        </w:tc>
        <w:tc>
          <w:tcPr>
            <w:tcW w:w="891" w:type="dxa"/>
            <w:tcBorders>
              <w:left w:val="single" w:sz="4" w:space="0" w:color="auto"/>
              <w:right w:val="single" w:sz="4" w:space="0" w:color="auto"/>
            </w:tcBorders>
          </w:tcPr>
          <w:p w14:paraId="16341FD7" w14:textId="77777777" w:rsidR="00F91912" w:rsidRPr="00032D3A" w:rsidRDefault="00F91912" w:rsidP="00F91912">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8B63DCA" w14:textId="77777777" w:rsidR="00F91912" w:rsidRPr="00032D3A" w:rsidRDefault="00F91912" w:rsidP="00F91912">
            <w:pPr>
              <w:pStyle w:val="TAC"/>
              <w:rPr>
                <w:lang w:val="en-US" w:bidi="ar"/>
              </w:rPr>
            </w:pPr>
            <w:r w:rsidRPr="006C4F20">
              <w:rPr>
                <w:kern w:val="2"/>
                <w:szCs w:val="18"/>
              </w:rPr>
              <w:t>CA_</w:t>
            </w:r>
            <w:r w:rsidRPr="00EB006E">
              <w:rPr>
                <w:kern w:val="2"/>
                <w:szCs w:val="18"/>
              </w:rPr>
              <w:t>n258H</w:t>
            </w:r>
          </w:p>
        </w:tc>
        <w:tc>
          <w:tcPr>
            <w:tcW w:w="1661" w:type="dxa"/>
            <w:gridSpan w:val="2"/>
            <w:tcBorders>
              <w:top w:val="nil"/>
              <w:left w:val="single" w:sz="4" w:space="0" w:color="auto"/>
              <w:bottom w:val="single" w:sz="4" w:space="0" w:color="auto"/>
              <w:right w:val="single" w:sz="4" w:space="0" w:color="auto"/>
            </w:tcBorders>
            <w:shd w:val="clear" w:color="auto" w:fill="auto"/>
          </w:tcPr>
          <w:p w14:paraId="326D618C" w14:textId="77777777" w:rsidR="00F91912" w:rsidRPr="00032D3A" w:rsidRDefault="00F91912" w:rsidP="00F91912">
            <w:pPr>
              <w:pStyle w:val="TAC"/>
              <w:rPr>
                <w:lang w:eastAsia="zh-CN"/>
              </w:rPr>
            </w:pPr>
          </w:p>
        </w:tc>
      </w:tr>
      <w:tr w:rsidR="00F91912" w:rsidRPr="00032D3A" w14:paraId="1EC52D6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347325AC" w14:textId="77777777" w:rsidR="00F91912" w:rsidRPr="00032D3A" w:rsidRDefault="00F91912" w:rsidP="00F91912">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078" w:type="dxa"/>
            <w:gridSpan w:val="2"/>
            <w:tcBorders>
              <w:top w:val="single" w:sz="4" w:space="0" w:color="auto"/>
              <w:left w:val="single" w:sz="4" w:space="0" w:color="auto"/>
              <w:bottom w:val="nil"/>
              <w:right w:val="single" w:sz="4" w:space="0" w:color="auto"/>
            </w:tcBorders>
            <w:shd w:val="clear" w:color="auto" w:fill="auto"/>
          </w:tcPr>
          <w:p w14:paraId="40791140" w14:textId="77777777" w:rsidR="00F91912" w:rsidRDefault="00F91912" w:rsidP="00F91912">
            <w:pPr>
              <w:pStyle w:val="TAL"/>
              <w:jc w:val="center"/>
              <w:rPr>
                <w:lang w:eastAsia="zh-CN"/>
              </w:rPr>
            </w:pPr>
            <w:r>
              <w:rPr>
                <w:lang w:eastAsia="zh-CN"/>
              </w:rPr>
              <w:t>CA_n77A-n79A</w:t>
            </w:r>
          </w:p>
          <w:p w14:paraId="7F978EF3" w14:textId="77777777" w:rsidR="00F91912" w:rsidRDefault="00F91912" w:rsidP="00F91912">
            <w:pPr>
              <w:pStyle w:val="TAC"/>
              <w:rPr>
                <w:rFonts w:eastAsia="Yu Mincho"/>
                <w:szCs w:val="18"/>
                <w:lang w:eastAsia="ja-JP"/>
              </w:rPr>
            </w:pPr>
            <w:r>
              <w:rPr>
                <w:rFonts w:eastAsia="Yu Mincho"/>
                <w:szCs w:val="18"/>
                <w:lang w:eastAsia="ja-JP"/>
              </w:rPr>
              <w:t>CA_n77A-n258A</w:t>
            </w:r>
          </w:p>
          <w:p w14:paraId="74540426" w14:textId="77777777" w:rsidR="00F91912" w:rsidRDefault="00F91912" w:rsidP="00F91912">
            <w:pPr>
              <w:pStyle w:val="TAC"/>
              <w:rPr>
                <w:rFonts w:eastAsia="Yu Mincho"/>
                <w:szCs w:val="18"/>
                <w:lang w:eastAsia="ja-JP"/>
              </w:rPr>
            </w:pPr>
            <w:r>
              <w:rPr>
                <w:rFonts w:eastAsia="Yu Mincho"/>
                <w:szCs w:val="18"/>
                <w:lang w:eastAsia="ja-JP"/>
              </w:rPr>
              <w:t>CA_n77A-n258G</w:t>
            </w:r>
          </w:p>
          <w:p w14:paraId="56301A04" w14:textId="77777777" w:rsidR="00F91912" w:rsidRDefault="00F91912" w:rsidP="00F91912">
            <w:pPr>
              <w:pStyle w:val="TAL"/>
              <w:jc w:val="center"/>
              <w:rPr>
                <w:rFonts w:eastAsia="Yu Mincho"/>
                <w:szCs w:val="18"/>
                <w:lang w:eastAsia="ja-JP"/>
              </w:rPr>
            </w:pPr>
            <w:r>
              <w:rPr>
                <w:rFonts w:eastAsia="Yu Mincho"/>
                <w:szCs w:val="18"/>
                <w:lang w:eastAsia="ja-JP"/>
              </w:rPr>
              <w:t>CA_n77A-n258H</w:t>
            </w:r>
          </w:p>
          <w:p w14:paraId="0E63012B" w14:textId="77777777" w:rsidR="00F91912" w:rsidRDefault="00F91912" w:rsidP="00F91912">
            <w:pPr>
              <w:pStyle w:val="TAL"/>
              <w:jc w:val="center"/>
              <w:rPr>
                <w:rFonts w:eastAsia="Yu Mincho"/>
                <w:szCs w:val="18"/>
                <w:lang w:eastAsia="ja-JP"/>
              </w:rPr>
            </w:pPr>
            <w:r>
              <w:rPr>
                <w:rFonts w:eastAsia="Yu Mincho"/>
                <w:szCs w:val="18"/>
                <w:lang w:eastAsia="ja-JP"/>
              </w:rPr>
              <w:t>CA_n77A-n258I</w:t>
            </w:r>
          </w:p>
          <w:p w14:paraId="07308FD0" w14:textId="77777777" w:rsidR="00F91912" w:rsidRDefault="00F91912" w:rsidP="00F91912">
            <w:pPr>
              <w:pStyle w:val="TAL"/>
              <w:jc w:val="center"/>
              <w:rPr>
                <w:rFonts w:eastAsia="Yu Mincho"/>
                <w:szCs w:val="18"/>
                <w:lang w:eastAsia="ja-JP"/>
              </w:rPr>
            </w:pPr>
            <w:r>
              <w:rPr>
                <w:rFonts w:eastAsia="Yu Mincho"/>
                <w:szCs w:val="18"/>
                <w:lang w:eastAsia="ja-JP"/>
              </w:rPr>
              <w:t>CA_n79A-n258A</w:t>
            </w:r>
          </w:p>
          <w:p w14:paraId="6D09D316" w14:textId="77777777" w:rsidR="00F91912" w:rsidRDefault="00F91912" w:rsidP="00F91912">
            <w:pPr>
              <w:pStyle w:val="TAL"/>
              <w:jc w:val="center"/>
              <w:rPr>
                <w:rFonts w:eastAsia="Yu Mincho"/>
                <w:szCs w:val="18"/>
                <w:lang w:eastAsia="ja-JP"/>
              </w:rPr>
            </w:pPr>
            <w:r>
              <w:rPr>
                <w:rFonts w:eastAsia="Yu Mincho"/>
                <w:szCs w:val="18"/>
                <w:lang w:eastAsia="ja-JP"/>
              </w:rPr>
              <w:t>CA_n79A-n258G</w:t>
            </w:r>
          </w:p>
          <w:p w14:paraId="2CF3D97F" w14:textId="77777777" w:rsidR="00F91912" w:rsidRDefault="00F91912" w:rsidP="00F91912">
            <w:pPr>
              <w:pStyle w:val="TAL"/>
              <w:jc w:val="center"/>
              <w:rPr>
                <w:rFonts w:eastAsia="Yu Mincho"/>
                <w:szCs w:val="18"/>
                <w:lang w:eastAsia="ja-JP"/>
              </w:rPr>
            </w:pPr>
            <w:r>
              <w:rPr>
                <w:rFonts w:eastAsia="Yu Mincho"/>
                <w:szCs w:val="18"/>
                <w:lang w:eastAsia="ja-JP"/>
              </w:rPr>
              <w:t>CA_n79A-n258H</w:t>
            </w:r>
          </w:p>
          <w:p w14:paraId="21EBA332" w14:textId="77777777" w:rsidR="00F91912" w:rsidRPr="00032D3A" w:rsidRDefault="00F91912" w:rsidP="00F91912">
            <w:pPr>
              <w:pStyle w:val="TAL"/>
              <w:jc w:val="center"/>
              <w:rPr>
                <w:lang w:eastAsia="zh-CN"/>
              </w:rPr>
            </w:pPr>
            <w:r>
              <w:rPr>
                <w:rFonts w:eastAsia="Yu Mincho"/>
                <w:szCs w:val="18"/>
                <w:lang w:eastAsia="ja-JP"/>
              </w:rPr>
              <w:t>CA_n79A-n258I</w:t>
            </w:r>
          </w:p>
        </w:tc>
        <w:tc>
          <w:tcPr>
            <w:tcW w:w="891" w:type="dxa"/>
            <w:tcBorders>
              <w:left w:val="single" w:sz="4" w:space="0" w:color="auto"/>
              <w:right w:val="single" w:sz="4" w:space="0" w:color="auto"/>
            </w:tcBorders>
          </w:tcPr>
          <w:p w14:paraId="67E088A2" w14:textId="77777777" w:rsidR="00F91912" w:rsidRPr="00032D3A" w:rsidRDefault="00F91912" w:rsidP="00F91912">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2BE69608" w14:textId="77777777" w:rsidR="00F91912" w:rsidRPr="00032D3A" w:rsidRDefault="00F91912" w:rsidP="00F91912">
            <w:pPr>
              <w:pStyle w:val="TAC"/>
              <w:rPr>
                <w:lang w:val="en-US" w:bidi="ar"/>
              </w:rPr>
            </w:pPr>
            <w:r w:rsidRPr="00EB006E">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481668F4" w14:textId="77777777" w:rsidR="00F91912" w:rsidRPr="00032D3A" w:rsidRDefault="00F91912" w:rsidP="00F91912">
            <w:pPr>
              <w:pStyle w:val="TAC"/>
              <w:rPr>
                <w:lang w:eastAsia="zh-CN"/>
              </w:rPr>
            </w:pPr>
            <w:r w:rsidRPr="00EB006E">
              <w:rPr>
                <w:kern w:val="2"/>
                <w:szCs w:val="18"/>
              </w:rPr>
              <w:t>0</w:t>
            </w:r>
          </w:p>
        </w:tc>
      </w:tr>
      <w:tr w:rsidR="00F91912" w:rsidRPr="00032D3A" w14:paraId="727FBB9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0D6AF327"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5AFEDDE2" w14:textId="77777777" w:rsidR="00F91912" w:rsidRPr="00032D3A" w:rsidRDefault="00F91912" w:rsidP="00F91912">
            <w:pPr>
              <w:pStyle w:val="TAL"/>
              <w:jc w:val="center"/>
              <w:rPr>
                <w:lang w:eastAsia="zh-CN"/>
              </w:rPr>
            </w:pPr>
          </w:p>
        </w:tc>
        <w:tc>
          <w:tcPr>
            <w:tcW w:w="891" w:type="dxa"/>
            <w:tcBorders>
              <w:left w:val="single" w:sz="4" w:space="0" w:color="auto"/>
              <w:right w:val="single" w:sz="4" w:space="0" w:color="auto"/>
            </w:tcBorders>
          </w:tcPr>
          <w:p w14:paraId="7E930236" w14:textId="77777777" w:rsidR="00F91912" w:rsidRPr="00032D3A" w:rsidRDefault="00F91912" w:rsidP="00F91912">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8C8CD06" w14:textId="77777777" w:rsidR="00F91912" w:rsidRPr="00032D3A" w:rsidRDefault="00F91912" w:rsidP="00F91912">
            <w:pPr>
              <w:pStyle w:val="TAC"/>
              <w:rPr>
                <w:lang w:val="en-US" w:bidi="ar"/>
              </w:rPr>
            </w:pPr>
            <w:r w:rsidRPr="00EB006E">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7A6E3F4F" w14:textId="77777777" w:rsidR="00F91912" w:rsidRPr="00032D3A" w:rsidRDefault="00F91912" w:rsidP="00F91912">
            <w:pPr>
              <w:pStyle w:val="TAC"/>
              <w:rPr>
                <w:lang w:eastAsia="zh-CN"/>
              </w:rPr>
            </w:pPr>
          </w:p>
        </w:tc>
      </w:tr>
      <w:tr w:rsidR="00F91912" w:rsidRPr="00032D3A" w14:paraId="70A5808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94DC1C4"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270F518C" w14:textId="77777777" w:rsidR="00F91912" w:rsidRPr="00032D3A" w:rsidRDefault="00F91912" w:rsidP="00F91912">
            <w:pPr>
              <w:pStyle w:val="TAL"/>
              <w:jc w:val="center"/>
              <w:rPr>
                <w:lang w:eastAsia="zh-CN"/>
              </w:rPr>
            </w:pPr>
          </w:p>
        </w:tc>
        <w:tc>
          <w:tcPr>
            <w:tcW w:w="891" w:type="dxa"/>
            <w:tcBorders>
              <w:left w:val="single" w:sz="4" w:space="0" w:color="auto"/>
              <w:right w:val="single" w:sz="4" w:space="0" w:color="auto"/>
            </w:tcBorders>
          </w:tcPr>
          <w:p w14:paraId="11B83D6E" w14:textId="77777777" w:rsidR="00F91912" w:rsidRPr="00032D3A" w:rsidRDefault="00F91912" w:rsidP="00F91912">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4196912" w14:textId="77777777" w:rsidR="00F91912" w:rsidRPr="00032D3A" w:rsidRDefault="00F91912" w:rsidP="00F91912">
            <w:pPr>
              <w:pStyle w:val="TAC"/>
              <w:rPr>
                <w:lang w:val="en-US" w:bidi="ar"/>
              </w:rPr>
            </w:pPr>
            <w:r w:rsidRPr="006C4F20">
              <w:rPr>
                <w:kern w:val="2"/>
                <w:szCs w:val="18"/>
              </w:rPr>
              <w:t>CA_</w:t>
            </w:r>
            <w:r w:rsidRPr="00EB006E">
              <w:rPr>
                <w:kern w:val="2"/>
                <w:szCs w:val="18"/>
              </w:rPr>
              <w:t>n258I</w:t>
            </w:r>
          </w:p>
        </w:tc>
        <w:tc>
          <w:tcPr>
            <w:tcW w:w="1661" w:type="dxa"/>
            <w:gridSpan w:val="2"/>
            <w:tcBorders>
              <w:top w:val="nil"/>
              <w:left w:val="single" w:sz="4" w:space="0" w:color="auto"/>
              <w:bottom w:val="single" w:sz="4" w:space="0" w:color="auto"/>
              <w:right w:val="single" w:sz="4" w:space="0" w:color="auto"/>
            </w:tcBorders>
            <w:shd w:val="clear" w:color="auto" w:fill="auto"/>
          </w:tcPr>
          <w:p w14:paraId="3DE0B5A6" w14:textId="77777777" w:rsidR="00F91912" w:rsidRPr="00032D3A" w:rsidRDefault="00F91912" w:rsidP="00F91912">
            <w:pPr>
              <w:pStyle w:val="TAC"/>
              <w:rPr>
                <w:lang w:eastAsia="zh-CN"/>
              </w:rPr>
            </w:pPr>
          </w:p>
        </w:tc>
      </w:tr>
      <w:tr w:rsidR="00F91912" w:rsidRPr="00032D3A" w14:paraId="22B7DC9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184102CE" w14:textId="77777777" w:rsidR="00F91912" w:rsidRPr="00032D3A" w:rsidRDefault="00F91912" w:rsidP="00F91912">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2078" w:type="dxa"/>
            <w:gridSpan w:val="2"/>
            <w:tcBorders>
              <w:top w:val="single" w:sz="4" w:space="0" w:color="auto"/>
              <w:left w:val="single" w:sz="4" w:space="0" w:color="auto"/>
              <w:bottom w:val="nil"/>
              <w:right w:val="single" w:sz="4" w:space="0" w:color="auto"/>
            </w:tcBorders>
            <w:shd w:val="clear" w:color="auto" w:fill="auto"/>
          </w:tcPr>
          <w:p w14:paraId="11155635" w14:textId="77777777" w:rsidR="00F91912" w:rsidRDefault="00F91912" w:rsidP="00F91912">
            <w:pPr>
              <w:pStyle w:val="TAL"/>
              <w:jc w:val="center"/>
              <w:rPr>
                <w:lang w:eastAsia="zh-CN"/>
              </w:rPr>
            </w:pPr>
            <w:r>
              <w:rPr>
                <w:lang w:eastAsia="zh-CN"/>
              </w:rPr>
              <w:t>CA_n77A-n79A</w:t>
            </w:r>
          </w:p>
          <w:p w14:paraId="7A98D9A9" w14:textId="77777777" w:rsidR="00F91912" w:rsidRDefault="00F91912" w:rsidP="00F91912">
            <w:pPr>
              <w:pStyle w:val="TAC"/>
              <w:rPr>
                <w:rFonts w:eastAsia="Yu Mincho"/>
                <w:szCs w:val="18"/>
                <w:lang w:eastAsia="ja-JP"/>
              </w:rPr>
            </w:pPr>
            <w:r>
              <w:rPr>
                <w:rFonts w:eastAsia="Yu Mincho"/>
                <w:szCs w:val="18"/>
                <w:lang w:eastAsia="ja-JP"/>
              </w:rPr>
              <w:t>CA_n77A-n258A</w:t>
            </w:r>
          </w:p>
          <w:p w14:paraId="54E32141" w14:textId="77777777" w:rsidR="00F91912" w:rsidRDefault="00F91912" w:rsidP="00F91912">
            <w:pPr>
              <w:pStyle w:val="TAC"/>
              <w:rPr>
                <w:rFonts w:eastAsia="Yu Mincho"/>
                <w:szCs w:val="18"/>
                <w:lang w:eastAsia="ja-JP"/>
              </w:rPr>
            </w:pPr>
            <w:r>
              <w:rPr>
                <w:rFonts w:eastAsia="Yu Mincho"/>
                <w:szCs w:val="18"/>
                <w:lang w:eastAsia="ja-JP"/>
              </w:rPr>
              <w:t>CA_n77A-n258G</w:t>
            </w:r>
          </w:p>
          <w:p w14:paraId="287F9401" w14:textId="77777777" w:rsidR="00F91912" w:rsidRDefault="00F91912" w:rsidP="00F91912">
            <w:pPr>
              <w:pStyle w:val="TAL"/>
              <w:jc w:val="center"/>
              <w:rPr>
                <w:rFonts w:eastAsia="Yu Mincho"/>
                <w:szCs w:val="18"/>
                <w:lang w:eastAsia="ja-JP"/>
              </w:rPr>
            </w:pPr>
            <w:r>
              <w:rPr>
                <w:rFonts w:eastAsia="Yu Mincho"/>
                <w:szCs w:val="18"/>
                <w:lang w:eastAsia="ja-JP"/>
              </w:rPr>
              <w:t>CA_n77A-n258H</w:t>
            </w:r>
          </w:p>
          <w:p w14:paraId="415DB897" w14:textId="77777777" w:rsidR="00F91912" w:rsidRDefault="00F91912" w:rsidP="00F91912">
            <w:pPr>
              <w:pStyle w:val="TAL"/>
              <w:jc w:val="center"/>
              <w:rPr>
                <w:rFonts w:eastAsia="Yu Mincho"/>
                <w:szCs w:val="18"/>
                <w:lang w:eastAsia="ja-JP"/>
              </w:rPr>
            </w:pPr>
            <w:r>
              <w:rPr>
                <w:rFonts w:eastAsia="Yu Mincho"/>
                <w:szCs w:val="18"/>
                <w:lang w:eastAsia="ja-JP"/>
              </w:rPr>
              <w:t>CA_n77A-n258I</w:t>
            </w:r>
          </w:p>
          <w:p w14:paraId="437F449C" w14:textId="77777777" w:rsidR="00F91912" w:rsidRDefault="00F91912" w:rsidP="00F91912">
            <w:pPr>
              <w:pStyle w:val="TAL"/>
              <w:jc w:val="center"/>
              <w:rPr>
                <w:rFonts w:eastAsia="Yu Mincho"/>
                <w:szCs w:val="18"/>
                <w:lang w:eastAsia="ja-JP"/>
              </w:rPr>
            </w:pPr>
            <w:r>
              <w:rPr>
                <w:rFonts w:eastAsia="Yu Mincho"/>
                <w:szCs w:val="18"/>
                <w:lang w:eastAsia="ja-JP"/>
              </w:rPr>
              <w:t>CA_n77A-n258J</w:t>
            </w:r>
          </w:p>
          <w:p w14:paraId="0477E0A7" w14:textId="77777777" w:rsidR="00F91912" w:rsidRDefault="00F91912" w:rsidP="00F91912">
            <w:pPr>
              <w:pStyle w:val="TAL"/>
              <w:jc w:val="center"/>
              <w:rPr>
                <w:rFonts w:eastAsia="Yu Mincho"/>
                <w:szCs w:val="18"/>
                <w:lang w:eastAsia="ja-JP"/>
              </w:rPr>
            </w:pPr>
            <w:r>
              <w:rPr>
                <w:rFonts w:eastAsia="Yu Mincho"/>
                <w:szCs w:val="18"/>
                <w:lang w:eastAsia="ja-JP"/>
              </w:rPr>
              <w:t>CA_n79A-n258A</w:t>
            </w:r>
          </w:p>
          <w:p w14:paraId="05F22131" w14:textId="77777777" w:rsidR="00F91912" w:rsidRDefault="00F91912" w:rsidP="00F91912">
            <w:pPr>
              <w:pStyle w:val="TAL"/>
              <w:jc w:val="center"/>
              <w:rPr>
                <w:rFonts w:eastAsia="Yu Mincho"/>
                <w:szCs w:val="18"/>
                <w:lang w:eastAsia="ja-JP"/>
              </w:rPr>
            </w:pPr>
            <w:r>
              <w:rPr>
                <w:rFonts w:eastAsia="Yu Mincho"/>
                <w:szCs w:val="18"/>
                <w:lang w:eastAsia="ja-JP"/>
              </w:rPr>
              <w:t>CA_n79A-n258G</w:t>
            </w:r>
          </w:p>
          <w:p w14:paraId="34F002F5" w14:textId="77777777" w:rsidR="00F91912" w:rsidRDefault="00F91912" w:rsidP="00F91912">
            <w:pPr>
              <w:pStyle w:val="TAL"/>
              <w:jc w:val="center"/>
              <w:rPr>
                <w:rFonts w:eastAsia="Yu Mincho"/>
                <w:szCs w:val="18"/>
                <w:lang w:eastAsia="ja-JP"/>
              </w:rPr>
            </w:pPr>
            <w:r>
              <w:rPr>
                <w:rFonts w:eastAsia="Yu Mincho"/>
                <w:szCs w:val="18"/>
                <w:lang w:eastAsia="ja-JP"/>
              </w:rPr>
              <w:t>CA_n79A-n258H</w:t>
            </w:r>
          </w:p>
          <w:p w14:paraId="76AE46A5" w14:textId="77777777" w:rsidR="00F91912" w:rsidRDefault="00F91912" w:rsidP="00F91912">
            <w:pPr>
              <w:pStyle w:val="TAL"/>
              <w:jc w:val="center"/>
              <w:rPr>
                <w:rFonts w:eastAsia="Yu Mincho"/>
                <w:szCs w:val="18"/>
                <w:lang w:eastAsia="ja-JP"/>
              </w:rPr>
            </w:pPr>
            <w:r>
              <w:rPr>
                <w:rFonts w:eastAsia="Yu Mincho"/>
                <w:szCs w:val="18"/>
                <w:lang w:eastAsia="ja-JP"/>
              </w:rPr>
              <w:t>CA_n79A-n258I</w:t>
            </w:r>
          </w:p>
          <w:p w14:paraId="16D91963" w14:textId="77777777" w:rsidR="00F91912" w:rsidRPr="00032D3A" w:rsidRDefault="00F91912" w:rsidP="00F91912">
            <w:pPr>
              <w:pStyle w:val="TAL"/>
              <w:jc w:val="center"/>
              <w:rPr>
                <w:lang w:eastAsia="zh-CN"/>
              </w:rPr>
            </w:pPr>
            <w:r>
              <w:rPr>
                <w:rFonts w:eastAsia="Yu Mincho"/>
                <w:szCs w:val="18"/>
                <w:lang w:eastAsia="ja-JP"/>
              </w:rPr>
              <w:t>CA_n79A-n258J</w:t>
            </w:r>
          </w:p>
        </w:tc>
        <w:tc>
          <w:tcPr>
            <w:tcW w:w="891" w:type="dxa"/>
            <w:tcBorders>
              <w:left w:val="single" w:sz="4" w:space="0" w:color="auto"/>
              <w:right w:val="single" w:sz="4" w:space="0" w:color="auto"/>
            </w:tcBorders>
          </w:tcPr>
          <w:p w14:paraId="21AF9EBE" w14:textId="77777777" w:rsidR="00F91912" w:rsidRPr="00EB006E" w:rsidRDefault="00F91912" w:rsidP="00F91912">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969A634" w14:textId="77777777" w:rsidR="00F91912" w:rsidRPr="006C4F20" w:rsidRDefault="00F91912" w:rsidP="00F91912">
            <w:pPr>
              <w:pStyle w:val="TAC"/>
              <w:rPr>
                <w:kern w:val="2"/>
                <w:szCs w:val="18"/>
              </w:rPr>
            </w:pPr>
            <w:r>
              <w:rPr>
                <w:kern w:val="2"/>
                <w:szCs w:val="18"/>
              </w:rPr>
              <w:t>10, 15, 20, 40, 50, 60, 80, 100</w:t>
            </w:r>
          </w:p>
        </w:tc>
        <w:tc>
          <w:tcPr>
            <w:tcW w:w="1661" w:type="dxa"/>
            <w:gridSpan w:val="2"/>
            <w:tcBorders>
              <w:top w:val="single" w:sz="4" w:space="0" w:color="auto"/>
              <w:left w:val="single" w:sz="4" w:space="0" w:color="auto"/>
              <w:bottom w:val="nil"/>
              <w:right w:val="single" w:sz="4" w:space="0" w:color="auto"/>
            </w:tcBorders>
            <w:shd w:val="clear" w:color="auto" w:fill="auto"/>
          </w:tcPr>
          <w:p w14:paraId="151A0829" w14:textId="77777777" w:rsidR="00F91912" w:rsidRPr="00032D3A" w:rsidRDefault="00F91912" w:rsidP="00F91912">
            <w:pPr>
              <w:pStyle w:val="TAC"/>
              <w:rPr>
                <w:lang w:eastAsia="zh-CN"/>
              </w:rPr>
            </w:pPr>
            <w:r>
              <w:rPr>
                <w:kern w:val="2"/>
                <w:szCs w:val="18"/>
              </w:rPr>
              <w:t>0</w:t>
            </w:r>
          </w:p>
        </w:tc>
      </w:tr>
      <w:tr w:rsidR="00F91912" w:rsidRPr="00032D3A" w14:paraId="73A5F6D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02977D6F"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08B3AB3F" w14:textId="77777777" w:rsidR="00F91912" w:rsidRPr="00032D3A" w:rsidRDefault="00F91912" w:rsidP="00F91912">
            <w:pPr>
              <w:pStyle w:val="TAL"/>
              <w:jc w:val="center"/>
              <w:rPr>
                <w:lang w:eastAsia="zh-CN"/>
              </w:rPr>
            </w:pPr>
          </w:p>
        </w:tc>
        <w:tc>
          <w:tcPr>
            <w:tcW w:w="891" w:type="dxa"/>
            <w:tcBorders>
              <w:left w:val="single" w:sz="4" w:space="0" w:color="auto"/>
              <w:right w:val="single" w:sz="4" w:space="0" w:color="auto"/>
            </w:tcBorders>
          </w:tcPr>
          <w:p w14:paraId="6FBD51E6" w14:textId="77777777" w:rsidR="00F91912" w:rsidRPr="00EB006E" w:rsidRDefault="00F91912" w:rsidP="00F91912">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CFBD65C" w14:textId="77777777" w:rsidR="00F91912" w:rsidRPr="006C4F20" w:rsidRDefault="00F91912" w:rsidP="00F91912">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745B750A" w14:textId="77777777" w:rsidR="00F91912" w:rsidRPr="00032D3A" w:rsidRDefault="00F91912" w:rsidP="00F91912">
            <w:pPr>
              <w:pStyle w:val="TAC"/>
              <w:rPr>
                <w:lang w:eastAsia="zh-CN"/>
              </w:rPr>
            </w:pPr>
          </w:p>
        </w:tc>
      </w:tr>
      <w:tr w:rsidR="00F91912" w:rsidRPr="00032D3A" w14:paraId="748A85C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40FC94C4"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4E3EF42" w14:textId="77777777" w:rsidR="00F91912" w:rsidRPr="00032D3A" w:rsidRDefault="00F91912" w:rsidP="00F91912">
            <w:pPr>
              <w:pStyle w:val="TAL"/>
              <w:jc w:val="center"/>
              <w:rPr>
                <w:lang w:eastAsia="zh-CN"/>
              </w:rPr>
            </w:pPr>
          </w:p>
        </w:tc>
        <w:tc>
          <w:tcPr>
            <w:tcW w:w="891" w:type="dxa"/>
            <w:tcBorders>
              <w:left w:val="single" w:sz="4" w:space="0" w:color="auto"/>
              <w:right w:val="single" w:sz="4" w:space="0" w:color="auto"/>
            </w:tcBorders>
          </w:tcPr>
          <w:p w14:paraId="275E7877" w14:textId="77777777" w:rsidR="00F91912" w:rsidRPr="00EB006E" w:rsidRDefault="00F91912" w:rsidP="00F91912">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E403DA0" w14:textId="77777777" w:rsidR="00F91912" w:rsidRPr="006C4F20" w:rsidRDefault="00F91912" w:rsidP="00F91912">
            <w:pPr>
              <w:pStyle w:val="TAC"/>
              <w:rPr>
                <w:kern w:val="2"/>
                <w:szCs w:val="18"/>
              </w:rPr>
            </w:pPr>
            <w:r>
              <w:rPr>
                <w:kern w:val="2"/>
                <w:szCs w:val="18"/>
              </w:rPr>
              <w:t>CA_n258J</w:t>
            </w:r>
          </w:p>
        </w:tc>
        <w:tc>
          <w:tcPr>
            <w:tcW w:w="1661" w:type="dxa"/>
            <w:gridSpan w:val="2"/>
            <w:tcBorders>
              <w:top w:val="nil"/>
              <w:left w:val="single" w:sz="4" w:space="0" w:color="auto"/>
              <w:bottom w:val="single" w:sz="4" w:space="0" w:color="auto"/>
              <w:right w:val="single" w:sz="4" w:space="0" w:color="auto"/>
            </w:tcBorders>
            <w:shd w:val="clear" w:color="auto" w:fill="auto"/>
          </w:tcPr>
          <w:p w14:paraId="31891F82" w14:textId="77777777" w:rsidR="00F91912" w:rsidRPr="00032D3A" w:rsidRDefault="00F91912" w:rsidP="00F91912">
            <w:pPr>
              <w:pStyle w:val="TAC"/>
              <w:rPr>
                <w:lang w:eastAsia="zh-CN"/>
              </w:rPr>
            </w:pPr>
          </w:p>
        </w:tc>
      </w:tr>
      <w:tr w:rsidR="00F91912" w:rsidRPr="00032D3A" w14:paraId="4A2AF03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013B3568" w14:textId="77777777" w:rsidR="00F91912" w:rsidRPr="00032D3A" w:rsidRDefault="00F91912" w:rsidP="00F91912">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078" w:type="dxa"/>
            <w:gridSpan w:val="2"/>
            <w:tcBorders>
              <w:top w:val="single" w:sz="4" w:space="0" w:color="auto"/>
              <w:left w:val="single" w:sz="4" w:space="0" w:color="auto"/>
              <w:bottom w:val="nil"/>
              <w:right w:val="single" w:sz="4" w:space="0" w:color="auto"/>
            </w:tcBorders>
            <w:shd w:val="clear" w:color="auto" w:fill="auto"/>
          </w:tcPr>
          <w:p w14:paraId="577C920C" w14:textId="77777777" w:rsidR="00F91912" w:rsidRDefault="00F91912" w:rsidP="00F91912">
            <w:pPr>
              <w:pStyle w:val="TAL"/>
              <w:jc w:val="center"/>
              <w:rPr>
                <w:lang w:eastAsia="zh-CN"/>
              </w:rPr>
            </w:pPr>
            <w:r>
              <w:rPr>
                <w:lang w:eastAsia="zh-CN"/>
              </w:rPr>
              <w:t>CA_n77A-n79A</w:t>
            </w:r>
          </w:p>
          <w:p w14:paraId="60FBCA33" w14:textId="77777777" w:rsidR="00F91912" w:rsidRDefault="00F91912" w:rsidP="00F91912">
            <w:pPr>
              <w:pStyle w:val="TAC"/>
              <w:rPr>
                <w:rFonts w:eastAsia="Yu Mincho"/>
                <w:szCs w:val="18"/>
                <w:lang w:eastAsia="ja-JP"/>
              </w:rPr>
            </w:pPr>
            <w:r>
              <w:rPr>
                <w:rFonts w:eastAsia="Yu Mincho"/>
                <w:szCs w:val="18"/>
                <w:lang w:eastAsia="ja-JP"/>
              </w:rPr>
              <w:t>CA_n77A-n258A</w:t>
            </w:r>
          </w:p>
          <w:p w14:paraId="3688E4CA" w14:textId="77777777" w:rsidR="00F91912" w:rsidRPr="00032D3A" w:rsidRDefault="00F91912" w:rsidP="00F91912">
            <w:pPr>
              <w:pStyle w:val="TAL"/>
              <w:jc w:val="center"/>
              <w:rPr>
                <w:lang w:eastAsia="zh-CN"/>
              </w:rPr>
            </w:pPr>
            <w:r>
              <w:rPr>
                <w:rFonts w:eastAsia="Yu Mincho"/>
                <w:szCs w:val="18"/>
                <w:lang w:eastAsia="ja-JP"/>
              </w:rPr>
              <w:t>CA_n79A-n258A</w:t>
            </w:r>
          </w:p>
        </w:tc>
        <w:tc>
          <w:tcPr>
            <w:tcW w:w="891" w:type="dxa"/>
            <w:tcBorders>
              <w:left w:val="single" w:sz="4" w:space="0" w:color="auto"/>
              <w:right w:val="single" w:sz="4" w:space="0" w:color="auto"/>
            </w:tcBorders>
          </w:tcPr>
          <w:p w14:paraId="3CBDE031" w14:textId="77777777" w:rsidR="00F91912" w:rsidRPr="00032D3A" w:rsidRDefault="00F91912" w:rsidP="00F91912">
            <w:pPr>
              <w:pStyle w:val="TAC"/>
            </w:pPr>
            <w:r w:rsidRPr="00EB006E">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B4E843A" w14:textId="77777777" w:rsidR="00F91912" w:rsidRPr="00032D3A" w:rsidRDefault="00F91912" w:rsidP="00F91912">
            <w:pPr>
              <w:pStyle w:val="TAC"/>
              <w:rPr>
                <w:lang w:val="en-US" w:bidi="ar"/>
              </w:rPr>
            </w:pPr>
            <w:r w:rsidRPr="00F103DB">
              <w:rPr>
                <w:kern w:val="2"/>
                <w:szCs w:val="18"/>
              </w:rPr>
              <w:t>CA_</w:t>
            </w:r>
            <w:r w:rsidRPr="00EB006E">
              <w:rPr>
                <w:kern w:val="2"/>
                <w:szCs w:val="18"/>
              </w:rPr>
              <w:t>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6E338966" w14:textId="77777777" w:rsidR="00F91912" w:rsidRPr="00032D3A" w:rsidRDefault="00F91912" w:rsidP="00F91912">
            <w:pPr>
              <w:pStyle w:val="TAC"/>
              <w:rPr>
                <w:lang w:eastAsia="zh-CN"/>
              </w:rPr>
            </w:pPr>
            <w:r w:rsidRPr="00EB006E">
              <w:rPr>
                <w:kern w:val="2"/>
                <w:szCs w:val="18"/>
              </w:rPr>
              <w:t>0</w:t>
            </w:r>
          </w:p>
        </w:tc>
      </w:tr>
      <w:tr w:rsidR="00F91912" w:rsidRPr="00032D3A" w14:paraId="31D0F4B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6C4E1FA8"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0C215A48" w14:textId="77777777" w:rsidR="00F91912" w:rsidRPr="00032D3A" w:rsidRDefault="00F91912" w:rsidP="00F91912">
            <w:pPr>
              <w:pStyle w:val="TAL"/>
              <w:jc w:val="center"/>
              <w:rPr>
                <w:lang w:eastAsia="zh-CN"/>
              </w:rPr>
            </w:pPr>
          </w:p>
        </w:tc>
        <w:tc>
          <w:tcPr>
            <w:tcW w:w="891" w:type="dxa"/>
            <w:tcBorders>
              <w:left w:val="single" w:sz="4" w:space="0" w:color="auto"/>
              <w:right w:val="single" w:sz="4" w:space="0" w:color="auto"/>
            </w:tcBorders>
          </w:tcPr>
          <w:p w14:paraId="76914582" w14:textId="77777777" w:rsidR="00F91912" w:rsidRPr="00032D3A" w:rsidRDefault="00F91912" w:rsidP="00F91912">
            <w:pPr>
              <w:pStyle w:val="TAC"/>
            </w:pPr>
            <w:r w:rsidRPr="00EB006E">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E2485C3" w14:textId="77777777" w:rsidR="00F91912" w:rsidRPr="00032D3A" w:rsidRDefault="00F91912" w:rsidP="00F91912">
            <w:pPr>
              <w:pStyle w:val="TAC"/>
              <w:rPr>
                <w:lang w:val="en-US" w:bidi="ar"/>
              </w:rPr>
            </w:pPr>
            <w:r w:rsidRPr="00EB006E">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1A2C554C" w14:textId="77777777" w:rsidR="00F91912" w:rsidRPr="00032D3A" w:rsidRDefault="00F91912" w:rsidP="00F91912">
            <w:pPr>
              <w:pStyle w:val="TAC"/>
              <w:rPr>
                <w:lang w:eastAsia="zh-CN"/>
              </w:rPr>
            </w:pPr>
          </w:p>
        </w:tc>
      </w:tr>
      <w:tr w:rsidR="00F91912" w:rsidRPr="00032D3A" w14:paraId="1B9B1B3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3848DB7C"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5E18F711" w14:textId="77777777" w:rsidR="00F91912" w:rsidRPr="00032D3A" w:rsidRDefault="00F91912" w:rsidP="00F91912">
            <w:pPr>
              <w:pStyle w:val="TAL"/>
              <w:jc w:val="center"/>
              <w:rPr>
                <w:lang w:eastAsia="zh-CN"/>
              </w:rPr>
            </w:pPr>
          </w:p>
        </w:tc>
        <w:tc>
          <w:tcPr>
            <w:tcW w:w="891" w:type="dxa"/>
            <w:tcBorders>
              <w:left w:val="single" w:sz="4" w:space="0" w:color="auto"/>
              <w:right w:val="single" w:sz="4" w:space="0" w:color="auto"/>
            </w:tcBorders>
          </w:tcPr>
          <w:p w14:paraId="7ECB2AE7" w14:textId="77777777" w:rsidR="00F91912" w:rsidRPr="00032D3A" w:rsidRDefault="00F91912" w:rsidP="00F91912">
            <w:pPr>
              <w:pStyle w:val="TAC"/>
            </w:pPr>
            <w:r w:rsidRPr="00EB006E">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5339D70E" w14:textId="77777777" w:rsidR="00F91912" w:rsidRPr="00032D3A" w:rsidRDefault="00F91912" w:rsidP="00F91912">
            <w:pPr>
              <w:pStyle w:val="TAC"/>
              <w:rPr>
                <w:lang w:val="en-US" w:bidi="ar"/>
              </w:rPr>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tcPr>
          <w:p w14:paraId="6CFC06BB" w14:textId="77777777" w:rsidR="00F91912" w:rsidRPr="00032D3A" w:rsidRDefault="00F91912" w:rsidP="00F91912">
            <w:pPr>
              <w:pStyle w:val="TAC"/>
              <w:rPr>
                <w:lang w:eastAsia="zh-CN"/>
              </w:rPr>
            </w:pPr>
          </w:p>
        </w:tc>
      </w:tr>
      <w:tr w:rsidR="00F91912" w14:paraId="457DCF1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286EBF9B" w14:textId="77777777" w:rsidR="00F91912" w:rsidRDefault="00F91912" w:rsidP="00F91912">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2078" w:type="dxa"/>
            <w:gridSpan w:val="2"/>
            <w:tcBorders>
              <w:top w:val="single" w:sz="4" w:space="0" w:color="auto"/>
              <w:left w:val="single" w:sz="4" w:space="0" w:color="auto"/>
              <w:bottom w:val="nil"/>
              <w:right w:val="single" w:sz="4" w:space="0" w:color="auto"/>
            </w:tcBorders>
            <w:shd w:val="clear" w:color="auto" w:fill="auto"/>
          </w:tcPr>
          <w:p w14:paraId="3BB95581" w14:textId="77777777" w:rsidR="00F91912" w:rsidRDefault="00F91912" w:rsidP="00F91912">
            <w:pPr>
              <w:pStyle w:val="TAL"/>
              <w:jc w:val="center"/>
              <w:rPr>
                <w:lang w:eastAsia="zh-CN"/>
              </w:rPr>
            </w:pPr>
            <w:r>
              <w:rPr>
                <w:lang w:eastAsia="zh-CN"/>
              </w:rPr>
              <w:t>CA_n77A-n79A</w:t>
            </w:r>
          </w:p>
          <w:p w14:paraId="5012188B" w14:textId="77777777" w:rsidR="00F91912" w:rsidRDefault="00F91912" w:rsidP="00F91912">
            <w:pPr>
              <w:pStyle w:val="TAC"/>
              <w:rPr>
                <w:rFonts w:eastAsia="Yu Mincho"/>
                <w:szCs w:val="18"/>
                <w:lang w:eastAsia="ja-JP"/>
              </w:rPr>
            </w:pPr>
            <w:r>
              <w:rPr>
                <w:rFonts w:eastAsia="Yu Mincho"/>
                <w:szCs w:val="18"/>
                <w:lang w:eastAsia="ja-JP"/>
              </w:rPr>
              <w:t>CA_n77A-n258A</w:t>
            </w:r>
          </w:p>
          <w:p w14:paraId="61446ECD" w14:textId="77777777" w:rsidR="00F91912" w:rsidRDefault="00F91912" w:rsidP="00F91912">
            <w:pPr>
              <w:pStyle w:val="TAC"/>
              <w:rPr>
                <w:rFonts w:eastAsia="Yu Mincho"/>
                <w:szCs w:val="18"/>
                <w:lang w:eastAsia="ja-JP"/>
              </w:rPr>
            </w:pPr>
            <w:r>
              <w:rPr>
                <w:rFonts w:eastAsia="Yu Mincho"/>
                <w:szCs w:val="18"/>
                <w:lang w:eastAsia="ja-JP"/>
              </w:rPr>
              <w:t>CA_n77A-n258D</w:t>
            </w:r>
          </w:p>
          <w:p w14:paraId="195B944E" w14:textId="77777777" w:rsidR="00F91912" w:rsidRDefault="00F91912" w:rsidP="00F91912">
            <w:pPr>
              <w:pStyle w:val="TAL"/>
              <w:jc w:val="center"/>
              <w:rPr>
                <w:rFonts w:eastAsia="Yu Mincho"/>
                <w:szCs w:val="18"/>
                <w:lang w:eastAsia="ja-JP"/>
              </w:rPr>
            </w:pPr>
            <w:r>
              <w:rPr>
                <w:rFonts w:eastAsia="Yu Mincho"/>
                <w:szCs w:val="18"/>
                <w:lang w:eastAsia="ja-JP"/>
              </w:rPr>
              <w:t>CA_n79A-n258A</w:t>
            </w:r>
          </w:p>
          <w:p w14:paraId="6955220A" w14:textId="77777777" w:rsidR="00F91912" w:rsidRDefault="00F91912" w:rsidP="00F91912">
            <w:pPr>
              <w:pStyle w:val="TAL"/>
              <w:jc w:val="center"/>
              <w:rPr>
                <w:lang w:eastAsia="zh-CN"/>
              </w:rPr>
            </w:pPr>
            <w:r>
              <w:rPr>
                <w:rFonts w:eastAsia="Yu Mincho"/>
                <w:szCs w:val="18"/>
                <w:lang w:eastAsia="ja-JP"/>
              </w:rPr>
              <w:t>CA_n79A-n258D</w:t>
            </w:r>
          </w:p>
        </w:tc>
        <w:tc>
          <w:tcPr>
            <w:tcW w:w="891" w:type="dxa"/>
            <w:tcBorders>
              <w:left w:val="single" w:sz="4" w:space="0" w:color="auto"/>
              <w:right w:val="single" w:sz="4" w:space="0" w:color="auto"/>
            </w:tcBorders>
          </w:tcPr>
          <w:p w14:paraId="0207D232" w14:textId="77777777" w:rsidR="00F91912" w:rsidRDefault="00F91912" w:rsidP="00F91912">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117859C" w14:textId="77777777" w:rsidR="00F91912" w:rsidRDefault="00F91912" w:rsidP="00F91912">
            <w:pPr>
              <w:pStyle w:val="TAC"/>
              <w:rPr>
                <w:kern w:val="2"/>
                <w:szCs w:val="18"/>
              </w:rPr>
            </w:pPr>
            <w:r>
              <w:rPr>
                <w:kern w:val="2"/>
                <w:szCs w:val="18"/>
              </w:rPr>
              <w:t>CA_n77(2A)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7E6D630C" w14:textId="77777777" w:rsidR="00F91912" w:rsidRDefault="00F91912" w:rsidP="00F91912">
            <w:pPr>
              <w:pStyle w:val="TAC"/>
              <w:rPr>
                <w:lang w:eastAsia="zh-CN"/>
              </w:rPr>
            </w:pPr>
            <w:r>
              <w:rPr>
                <w:kern w:val="2"/>
                <w:szCs w:val="18"/>
              </w:rPr>
              <w:t>0</w:t>
            </w:r>
          </w:p>
        </w:tc>
      </w:tr>
      <w:tr w:rsidR="00F91912" w14:paraId="1DEF039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067EAF9A"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45235F4B"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tcPr>
          <w:p w14:paraId="790B8A7F" w14:textId="77777777" w:rsidR="00F91912" w:rsidRDefault="00F91912" w:rsidP="00F91912">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ACD2A90" w14:textId="77777777" w:rsidR="00F91912" w:rsidRDefault="00F91912" w:rsidP="00F91912">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3BE6BD0A" w14:textId="77777777" w:rsidR="00F91912" w:rsidRDefault="00F91912" w:rsidP="00F91912">
            <w:pPr>
              <w:pStyle w:val="TAC"/>
              <w:rPr>
                <w:lang w:eastAsia="zh-CN"/>
              </w:rPr>
            </w:pPr>
          </w:p>
        </w:tc>
      </w:tr>
      <w:tr w:rsidR="00F91912" w14:paraId="2387424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7569CBB0"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76B8073C"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tcPr>
          <w:p w14:paraId="0CFA8302" w14:textId="77777777" w:rsidR="00F91912" w:rsidRDefault="00F91912" w:rsidP="00F91912">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180A119" w14:textId="77777777" w:rsidR="00F91912" w:rsidRDefault="00F91912" w:rsidP="00F91912">
            <w:pPr>
              <w:pStyle w:val="TAC"/>
              <w:rPr>
                <w:kern w:val="2"/>
                <w:szCs w:val="18"/>
              </w:rPr>
            </w:pPr>
            <w:r>
              <w:rPr>
                <w:kern w:val="2"/>
                <w:szCs w:val="18"/>
              </w:rPr>
              <w:t>CA_n258D</w:t>
            </w:r>
          </w:p>
        </w:tc>
        <w:tc>
          <w:tcPr>
            <w:tcW w:w="1661" w:type="dxa"/>
            <w:gridSpan w:val="2"/>
            <w:tcBorders>
              <w:top w:val="nil"/>
              <w:left w:val="single" w:sz="4" w:space="0" w:color="auto"/>
              <w:bottom w:val="single" w:sz="4" w:space="0" w:color="auto"/>
              <w:right w:val="single" w:sz="4" w:space="0" w:color="auto"/>
            </w:tcBorders>
            <w:shd w:val="clear" w:color="auto" w:fill="auto"/>
          </w:tcPr>
          <w:p w14:paraId="3EB0E67E" w14:textId="77777777" w:rsidR="00F91912" w:rsidRDefault="00F91912" w:rsidP="00F91912">
            <w:pPr>
              <w:pStyle w:val="TAC"/>
              <w:rPr>
                <w:lang w:eastAsia="zh-CN"/>
              </w:rPr>
            </w:pPr>
          </w:p>
        </w:tc>
      </w:tr>
      <w:tr w:rsidR="00F91912" w14:paraId="36EDA55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170635D9" w14:textId="77777777" w:rsidR="00F91912" w:rsidRDefault="00F91912" w:rsidP="00F91912">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2078" w:type="dxa"/>
            <w:gridSpan w:val="2"/>
            <w:tcBorders>
              <w:top w:val="single" w:sz="4" w:space="0" w:color="auto"/>
              <w:left w:val="single" w:sz="4" w:space="0" w:color="auto"/>
              <w:bottom w:val="nil"/>
              <w:right w:val="single" w:sz="4" w:space="0" w:color="auto"/>
            </w:tcBorders>
            <w:shd w:val="clear" w:color="auto" w:fill="auto"/>
          </w:tcPr>
          <w:p w14:paraId="644C8512" w14:textId="77777777" w:rsidR="00F91912" w:rsidRDefault="00F91912" w:rsidP="00F91912">
            <w:pPr>
              <w:pStyle w:val="TAL"/>
              <w:jc w:val="center"/>
              <w:rPr>
                <w:lang w:eastAsia="zh-CN"/>
              </w:rPr>
            </w:pPr>
            <w:r>
              <w:rPr>
                <w:lang w:eastAsia="zh-CN"/>
              </w:rPr>
              <w:t>CA_n77A-n79A</w:t>
            </w:r>
          </w:p>
          <w:p w14:paraId="6699E911" w14:textId="77777777" w:rsidR="00F91912" w:rsidRDefault="00F91912" w:rsidP="00F91912">
            <w:pPr>
              <w:pStyle w:val="TAC"/>
              <w:rPr>
                <w:rFonts w:eastAsia="Yu Mincho"/>
                <w:szCs w:val="18"/>
                <w:lang w:eastAsia="ja-JP"/>
              </w:rPr>
            </w:pPr>
            <w:r>
              <w:rPr>
                <w:rFonts w:eastAsia="Yu Mincho"/>
                <w:szCs w:val="18"/>
                <w:lang w:eastAsia="ja-JP"/>
              </w:rPr>
              <w:t>CA_n77A-n258A</w:t>
            </w:r>
          </w:p>
          <w:p w14:paraId="398F0FBC" w14:textId="77777777" w:rsidR="00F91912" w:rsidRDefault="00F91912" w:rsidP="00F91912">
            <w:pPr>
              <w:pStyle w:val="TAC"/>
              <w:rPr>
                <w:rFonts w:eastAsia="Yu Mincho"/>
                <w:szCs w:val="18"/>
                <w:lang w:eastAsia="ja-JP"/>
              </w:rPr>
            </w:pPr>
            <w:r>
              <w:rPr>
                <w:rFonts w:eastAsia="Yu Mincho"/>
                <w:szCs w:val="18"/>
                <w:lang w:eastAsia="ja-JP"/>
              </w:rPr>
              <w:t>CA_n77A-n258G</w:t>
            </w:r>
          </w:p>
          <w:p w14:paraId="405B81FA" w14:textId="77777777" w:rsidR="00F91912" w:rsidRDefault="00F91912" w:rsidP="00F91912">
            <w:pPr>
              <w:pStyle w:val="TAL"/>
              <w:jc w:val="center"/>
              <w:rPr>
                <w:rFonts w:eastAsia="Yu Mincho"/>
                <w:szCs w:val="18"/>
                <w:lang w:eastAsia="ja-JP"/>
              </w:rPr>
            </w:pPr>
            <w:r>
              <w:rPr>
                <w:rFonts w:eastAsia="Yu Mincho"/>
                <w:szCs w:val="18"/>
                <w:lang w:eastAsia="ja-JP"/>
              </w:rPr>
              <w:t>CA_n79A-n258A</w:t>
            </w:r>
          </w:p>
          <w:p w14:paraId="11963621" w14:textId="77777777" w:rsidR="00F91912" w:rsidRDefault="00F91912" w:rsidP="00F91912">
            <w:pPr>
              <w:pStyle w:val="TAL"/>
              <w:jc w:val="center"/>
              <w:rPr>
                <w:lang w:eastAsia="zh-CN"/>
              </w:rPr>
            </w:pPr>
            <w:r>
              <w:rPr>
                <w:rFonts w:eastAsia="Yu Mincho"/>
                <w:szCs w:val="18"/>
                <w:lang w:eastAsia="ja-JP"/>
              </w:rPr>
              <w:t>CA_n79A-n258G</w:t>
            </w:r>
          </w:p>
        </w:tc>
        <w:tc>
          <w:tcPr>
            <w:tcW w:w="891" w:type="dxa"/>
            <w:tcBorders>
              <w:left w:val="single" w:sz="4" w:space="0" w:color="auto"/>
              <w:right w:val="single" w:sz="4" w:space="0" w:color="auto"/>
            </w:tcBorders>
          </w:tcPr>
          <w:p w14:paraId="4AA74F74" w14:textId="77777777" w:rsidR="00F91912" w:rsidRDefault="00F91912" w:rsidP="00F91912">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F9FE937" w14:textId="77777777" w:rsidR="00F91912" w:rsidRDefault="00F91912" w:rsidP="00F91912">
            <w:pPr>
              <w:pStyle w:val="TAC"/>
              <w:rPr>
                <w:kern w:val="2"/>
                <w:szCs w:val="18"/>
              </w:rPr>
            </w:pPr>
            <w:r>
              <w:rPr>
                <w:kern w:val="2"/>
                <w:szCs w:val="18"/>
              </w:rPr>
              <w:t>CA_n77(2A)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04C28ED1" w14:textId="77777777" w:rsidR="00F91912" w:rsidRDefault="00F91912" w:rsidP="00F91912">
            <w:pPr>
              <w:pStyle w:val="TAC"/>
              <w:rPr>
                <w:lang w:eastAsia="zh-CN"/>
              </w:rPr>
            </w:pPr>
            <w:r>
              <w:rPr>
                <w:kern w:val="2"/>
                <w:szCs w:val="18"/>
              </w:rPr>
              <w:t>0</w:t>
            </w:r>
          </w:p>
        </w:tc>
      </w:tr>
      <w:tr w:rsidR="00F91912" w14:paraId="5995B9D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55EDDEE3"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218C9F35"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tcPr>
          <w:p w14:paraId="2AC46795" w14:textId="77777777" w:rsidR="00F91912" w:rsidRDefault="00F91912" w:rsidP="00F91912">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4BC682DD" w14:textId="77777777" w:rsidR="00F91912" w:rsidRDefault="00F91912" w:rsidP="00F91912">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199739EB" w14:textId="77777777" w:rsidR="00F91912" w:rsidRDefault="00F91912" w:rsidP="00F91912">
            <w:pPr>
              <w:pStyle w:val="TAC"/>
              <w:rPr>
                <w:lang w:eastAsia="zh-CN"/>
              </w:rPr>
            </w:pPr>
          </w:p>
        </w:tc>
      </w:tr>
      <w:tr w:rsidR="00F91912" w14:paraId="4A2D6A0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0078CA0"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1CAACB51"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tcPr>
          <w:p w14:paraId="5F469932" w14:textId="77777777" w:rsidR="00F91912" w:rsidRDefault="00F91912" w:rsidP="00F91912">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2700AE7" w14:textId="77777777" w:rsidR="00F91912" w:rsidRDefault="00F91912" w:rsidP="00F91912">
            <w:pPr>
              <w:pStyle w:val="TAC"/>
              <w:rPr>
                <w:kern w:val="2"/>
                <w:szCs w:val="18"/>
              </w:rPr>
            </w:pPr>
            <w:r>
              <w:rPr>
                <w:kern w:val="2"/>
                <w:szCs w:val="18"/>
              </w:rPr>
              <w:t>CA_n258G</w:t>
            </w:r>
          </w:p>
        </w:tc>
        <w:tc>
          <w:tcPr>
            <w:tcW w:w="1661" w:type="dxa"/>
            <w:gridSpan w:val="2"/>
            <w:tcBorders>
              <w:top w:val="nil"/>
              <w:left w:val="single" w:sz="4" w:space="0" w:color="auto"/>
              <w:bottom w:val="single" w:sz="4" w:space="0" w:color="auto"/>
              <w:right w:val="single" w:sz="4" w:space="0" w:color="auto"/>
            </w:tcBorders>
            <w:shd w:val="clear" w:color="auto" w:fill="auto"/>
          </w:tcPr>
          <w:p w14:paraId="0F5EFD70" w14:textId="77777777" w:rsidR="00F91912" w:rsidRDefault="00F91912" w:rsidP="00F91912">
            <w:pPr>
              <w:pStyle w:val="TAC"/>
              <w:rPr>
                <w:lang w:eastAsia="zh-CN"/>
              </w:rPr>
            </w:pPr>
          </w:p>
        </w:tc>
      </w:tr>
      <w:tr w:rsidR="00F91912" w14:paraId="5FB3427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4B49A586" w14:textId="77777777" w:rsidR="00F91912" w:rsidRDefault="00F91912" w:rsidP="00F91912">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2078" w:type="dxa"/>
            <w:gridSpan w:val="2"/>
            <w:tcBorders>
              <w:top w:val="single" w:sz="4" w:space="0" w:color="auto"/>
              <w:left w:val="single" w:sz="4" w:space="0" w:color="auto"/>
              <w:bottom w:val="nil"/>
              <w:right w:val="single" w:sz="4" w:space="0" w:color="auto"/>
            </w:tcBorders>
            <w:shd w:val="clear" w:color="auto" w:fill="auto"/>
          </w:tcPr>
          <w:p w14:paraId="635FDFBE" w14:textId="77777777" w:rsidR="00F91912" w:rsidRDefault="00F91912" w:rsidP="00F91912">
            <w:pPr>
              <w:pStyle w:val="TAL"/>
              <w:jc w:val="center"/>
              <w:rPr>
                <w:lang w:eastAsia="zh-CN"/>
              </w:rPr>
            </w:pPr>
            <w:r>
              <w:rPr>
                <w:lang w:eastAsia="zh-CN"/>
              </w:rPr>
              <w:t>CA_n77A-n79A</w:t>
            </w:r>
          </w:p>
          <w:p w14:paraId="70176299" w14:textId="77777777" w:rsidR="00F91912" w:rsidRDefault="00F91912" w:rsidP="00F91912">
            <w:pPr>
              <w:pStyle w:val="TAC"/>
              <w:rPr>
                <w:rFonts w:eastAsia="Yu Mincho"/>
                <w:szCs w:val="18"/>
                <w:lang w:eastAsia="ja-JP"/>
              </w:rPr>
            </w:pPr>
            <w:r>
              <w:rPr>
                <w:rFonts w:eastAsia="Yu Mincho"/>
                <w:szCs w:val="18"/>
                <w:lang w:eastAsia="ja-JP"/>
              </w:rPr>
              <w:t>CA_n77A-n258A</w:t>
            </w:r>
          </w:p>
          <w:p w14:paraId="4C2E7AF9" w14:textId="77777777" w:rsidR="00F91912" w:rsidRDefault="00F91912" w:rsidP="00F91912">
            <w:pPr>
              <w:pStyle w:val="TAC"/>
              <w:rPr>
                <w:rFonts w:eastAsia="Yu Mincho"/>
                <w:szCs w:val="18"/>
                <w:lang w:eastAsia="ja-JP"/>
              </w:rPr>
            </w:pPr>
            <w:r>
              <w:rPr>
                <w:rFonts w:eastAsia="Yu Mincho"/>
                <w:szCs w:val="18"/>
                <w:lang w:eastAsia="ja-JP"/>
              </w:rPr>
              <w:t>CA_n77A-n258G</w:t>
            </w:r>
          </w:p>
          <w:p w14:paraId="2E3071CF" w14:textId="77777777" w:rsidR="00F91912" w:rsidRDefault="00F91912" w:rsidP="00F91912">
            <w:pPr>
              <w:pStyle w:val="TAL"/>
              <w:jc w:val="center"/>
              <w:rPr>
                <w:rFonts w:eastAsia="Yu Mincho"/>
                <w:szCs w:val="18"/>
                <w:lang w:eastAsia="ja-JP"/>
              </w:rPr>
            </w:pPr>
            <w:r>
              <w:rPr>
                <w:rFonts w:eastAsia="Yu Mincho"/>
                <w:szCs w:val="18"/>
                <w:lang w:eastAsia="ja-JP"/>
              </w:rPr>
              <w:t>CA_n77A-n258H</w:t>
            </w:r>
          </w:p>
          <w:p w14:paraId="138AD364" w14:textId="77777777" w:rsidR="00F91912" w:rsidRDefault="00F91912" w:rsidP="00F91912">
            <w:pPr>
              <w:pStyle w:val="TAL"/>
              <w:jc w:val="center"/>
              <w:rPr>
                <w:rFonts w:eastAsia="Yu Mincho"/>
                <w:szCs w:val="18"/>
                <w:lang w:eastAsia="ja-JP"/>
              </w:rPr>
            </w:pPr>
            <w:r>
              <w:rPr>
                <w:rFonts w:eastAsia="Yu Mincho"/>
                <w:szCs w:val="18"/>
                <w:lang w:eastAsia="ja-JP"/>
              </w:rPr>
              <w:t>CA_n79A-n258A</w:t>
            </w:r>
          </w:p>
          <w:p w14:paraId="4FDC57DA" w14:textId="77777777" w:rsidR="00F91912" w:rsidRDefault="00F91912" w:rsidP="00F91912">
            <w:pPr>
              <w:pStyle w:val="TAL"/>
              <w:jc w:val="center"/>
              <w:rPr>
                <w:rFonts w:eastAsia="Yu Mincho"/>
                <w:szCs w:val="18"/>
                <w:lang w:eastAsia="ja-JP"/>
              </w:rPr>
            </w:pPr>
            <w:r>
              <w:rPr>
                <w:rFonts w:eastAsia="Yu Mincho"/>
                <w:szCs w:val="18"/>
                <w:lang w:eastAsia="ja-JP"/>
              </w:rPr>
              <w:t>CA_n79A-n258G</w:t>
            </w:r>
          </w:p>
          <w:p w14:paraId="53232CB2" w14:textId="77777777" w:rsidR="00F91912" w:rsidRDefault="00F91912" w:rsidP="00F91912">
            <w:pPr>
              <w:pStyle w:val="TAL"/>
              <w:jc w:val="center"/>
              <w:rPr>
                <w:lang w:eastAsia="zh-CN"/>
              </w:rPr>
            </w:pPr>
            <w:r>
              <w:rPr>
                <w:rFonts w:eastAsia="Yu Mincho"/>
                <w:szCs w:val="18"/>
                <w:lang w:eastAsia="ja-JP"/>
              </w:rPr>
              <w:t>CA_n79A-n258H</w:t>
            </w:r>
          </w:p>
        </w:tc>
        <w:tc>
          <w:tcPr>
            <w:tcW w:w="891" w:type="dxa"/>
            <w:tcBorders>
              <w:left w:val="single" w:sz="4" w:space="0" w:color="auto"/>
              <w:right w:val="single" w:sz="4" w:space="0" w:color="auto"/>
            </w:tcBorders>
          </w:tcPr>
          <w:p w14:paraId="07769517" w14:textId="77777777" w:rsidR="00F91912" w:rsidRDefault="00F91912" w:rsidP="00F91912">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B424076" w14:textId="77777777" w:rsidR="00F91912" w:rsidRDefault="00F91912" w:rsidP="00F91912">
            <w:pPr>
              <w:pStyle w:val="TAC"/>
              <w:rPr>
                <w:kern w:val="2"/>
                <w:szCs w:val="18"/>
              </w:rPr>
            </w:pPr>
            <w:r>
              <w:rPr>
                <w:kern w:val="2"/>
                <w:szCs w:val="18"/>
              </w:rPr>
              <w:t>CA_n77(2A)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67AFD60B" w14:textId="77777777" w:rsidR="00F91912" w:rsidRDefault="00F91912" w:rsidP="00F91912">
            <w:pPr>
              <w:pStyle w:val="TAC"/>
              <w:rPr>
                <w:lang w:eastAsia="zh-CN"/>
              </w:rPr>
            </w:pPr>
            <w:r>
              <w:rPr>
                <w:kern w:val="2"/>
                <w:szCs w:val="18"/>
              </w:rPr>
              <w:t>0</w:t>
            </w:r>
          </w:p>
        </w:tc>
      </w:tr>
      <w:tr w:rsidR="00F91912" w14:paraId="2112CBE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7B0A446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53EEBD1E"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tcPr>
          <w:p w14:paraId="08DA0D6E" w14:textId="77777777" w:rsidR="00F91912" w:rsidRDefault="00F91912" w:rsidP="00F91912">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041ED29" w14:textId="77777777" w:rsidR="00F91912" w:rsidRDefault="00F91912" w:rsidP="00F91912">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6C33FA36" w14:textId="77777777" w:rsidR="00F91912" w:rsidRDefault="00F91912" w:rsidP="00F91912">
            <w:pPr>
              <w:pStyle w:val="TAC"/>
              <w:rPr>
                <w:lang w:eastAsia="zh-CN"/>
              </w:rPr>
            </w:pPr>
          </w:p>
        </w:tc>
      </w:tr>
      <w:tr w:rsidR="00F91912" w14:paraId="2FAF6A0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6926028F"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723D2261"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tcPr>
          <w:p w14:paraId="2E5CDBCD" w14:textId="77777777" w:rsidR="00F91912" w:rsidRDefault="00F91912" w:rsidP="00F91912">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3B6904FD" w14:textId="77777777" w:rsidR="00F91912" w:rsidRDefault="00F91912" w:rsidP="00F91912">
            <w:pPr>
              <w:pStyle w:val="TAC"/>
              <w:rPr>
                <w:kern w:val="2"/>
                <w:szCs w:val="18"/>
              </w:rPr>
            </w:pPr>
            <w:r>
              <w:rPr>
                <w:kern w:val="2"/>
                <w:szCs w:val="18"/>
              </w:rPr>
              <w:t>CA_n258H</w:t>
            </w:r>
          </w:p>
        </w:tc>
        <w:tc>
          <w:tcPr>
            <w:tcW w:w="1661" w:type="dxa"/>
            <w:gridSpan w:val="2"/>
            <w:tcBorders>
              <w:top w:val="nil"/>
              <w:left w:val="single" w:sz="4" w:space="0" w:color="auto"/>
              <w:bottom w:val="single" w:sz="4" w:space="0" w:color="auto"/>
              <w:right w:val="single" w:sz="4" w:space="0" w:color="auto"/>
            </w:tcBorders>
            <w:shd w:val="clear" w:color="auto" w:fill="auto"/>
          </w:tcPr>
          <w:p w14:paraId="46F13C9F" w14:textId="77777777" w:rsidR="00F91912" w:rsidRDefault="00F91912" w:rsidP="00F91912">
            <w:pPr>
              <w:pStyle w:val="TAC"/>
              <w:rPr>
                <w:lang w:eastAsia="zh-CN"/>
              </w:rPr>
            </w:pPr>
          </w:p>
        </w:tc>
      </w:tr>
      <w:tr w:rsidR="00F91912" w14:paraId="6BCB7B6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7782F584" w14:textId="77777777" w:rsidR="00F91912" w:rsidRDefault="00F91912" w:rsidP="00F91912">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2078" w:type="dxa"/>
            <w:gridSpan w:val="2"/>
            <w:tcBorders>
              <w:top w:val="single" w:sz="4" w:space="0" w:color="auto"/>
              <w:left w:val="single" w:sz="4" w:space="0" w:color="auto"/>
              <w:bottom w:val="nil"/>
              <w:right w:val="single" w:sz="4" w:space="0" w:color="auto"/>
            </w:tcBorders>
            <w:shd w:val="clear" w:color="auto" w:fill="auto"/>
          </w:tcPr>
          <w:p w14:paraId="7611AF87" w14:textId="77777777" w:rsidR="00F91912" w:rsidRDefault="00F91912" w:rsidP="00F91912">
            <w:pPr>
              <w:pStyle w:val="TAL"/>
              <w:jc w:val="center"/>
              <w:rPr>
                <w:lang w:eastAsia="zh-CN"/>
              </w:rPr>
            </w:pPr>
            <w:r>
              <w:rPr>
                <w:lang w:eastAsia="zh-CN"/>
              </w:rPr>
              <w:t>CA_n77A-n79A</w:t>
            </w:r>
          </w:p>
          <w:p w14:paraId="1F87C183" w14:textId="77777777" w:rsidR="00F91912" w:rsidRDefault="00F91912" w:rsidP="00F91912">
            <w:pPr>
              <w:pStyle w:val="TAC"/>
              <w:rPr>
                <w:rFonts w:eastAsia="Yu Mincho"/>
                <w:szCs w:val="18"/>
                <w:lang w:eastAsia="ja-JP"/>
              </w:rPr>
            </w:pPr>
            <w:r>
              <w:rPr>
                <w:rFonts w:eastAsia="Yu Mincho"/>
                <w:szCs w:val="18"/>
                <w:lang w:eastAsia="ja-JP"/>
              </w:rPr>
              <w:t>CA_n77A-n258A</w:t>
            </w:r>
          </w:p>
          <w:p w14:paraId="36176E9F" w14:textId="77777777" w:rsidR="00F91912" w:rsidRDefault="00F91912" w:rsidP="00F91912">
            <w:pPr>
              <w:pStyle w:val="TAC"/>
              <w:rPr>
                <w:rFonts w:eastAsia="Yu Mincho"/>
                <w:szCs w:val="18"/>
                <w:lang w:eastAsia="ja-JP"/>
              </w:rPr>
            </w:pPr>
            <w:r>
              <w:rPr>
                <w:rFonts w:eastAsia="Yu Mincho"/>
                <w:szCs w:val="18"/>
                <w:lang w:eastAsia="ja-JP"/>
              </w:rPr>
              <w:t>CA_n77A-n258G</w:t>
            </w:r>
          </w:p>
          <w:p w14:paraId="3BFB8DCC" w14:textId="77777777" w:rsidR="00F91912" w:rsidRDefault="00F91912" w:rsidP="00F91912">
            <w:pPr>
              <w:pStyle w:val="TAL"/>
              <w:jc w:val="center"/>
              <w:rPr>
                <w:rFonts w:eastAsia="Yu Mincho"/>
                <w:szCs w:val="18"/>
                <w:lang w:eastAsia="ja-JP"/>
              </w:rPr>
            </w:pPr>
            <w:r>
              <w:rPr>
                <w:rFonts w:eastAsia="Yu Mincho"/>
                <w:szCs w:val="18"/>
                <w:lang w:eastAsia="ja-JP"/>
              </w:rPr>
              <w:t>CA_n77A-n258H</w:t>
            </w:r>
          </w:p>
          <w:p w14:paraId="3C7BA240" w14:textId="77777777" w:rsidR="00F91912" w:rsidRDefault="00F91912" w:rsidP="00F91912">
            <w:pPr>
              <w:pStyle w:val="TAL"/>
              <w:jc w:val="center"/>
              <w:rPr>
                <w:rFonts w:eastAsia="Yu Mincho"/>
                <w:szCs w:val="18"/>
                <w:lang w:eastAsia="ja-JP"/>
              </w:rPr>
            </w:pPr>
            <w:r>
              <w:rPr>
                <w:rFonts w:eastAsia="Yu Mincho"/>
                <w:szCs w:val="18"/>
                <w:lang w:eastAsia="ja-JP"/>
              </w:rPr>
              <w:t>CA_n77A-n258I</w:t>
            </w:r>
          </w:p>
          <w:p w14:paraId="6E0C549A" w14:textId="77777777" w:rsidR="00F91912" w:rsidRDefault="00F91912" w:rsidP="00F91912">
            <w:pPr>
              <w:pStyle w:val="TAL"/>
              <w:jc w:val="center"/>
              <w:rPr>
                <w:rFonts w:eastAsia="Yu Mincho"/>
                <w:szCs w:val="18"/>
                <w:lang w:eastAsia="ja-JP"/>
              </w:rPr>
            </w:pPr>
            <w:r>
              <w:rPr>
                <w:rFonts w:eastAsia="Yu Mincho"/>
                <w:szCs w:val="18"/>
                <w:lang w:eastAsia="ja-JP"/>
              </w:rPr>
              <w:t>CA_n79A-n258A</w:t>
            </w:r>
          </w:p>
          <w:p w14:paraId="6A16929A" w14:textId="77777777" w:rsidR="00F91912" w:rsidRDefault="00F91912" w:rsidP="00F91912">
            <w:pPr>
              <w:pStyle w:val="TAL"/>
              <w:jc w:val="center"/>
              <w:rPr>
                <w:rFonts w:eastAsia="Yu Mincho"/>
                <w:szCs w:val="18"/>
                <w:lang w:eastAsia="ja-JP"/>
              </w:rPr>
            </w:pPr>
            <w:r>
              <w:rPr>
                <w:rFonts w:eastAsia="Yu Mincho"/>
                <w:szCs w:val="18"/>
                <w:lang w:eastAsia="ja-JP"/>
              </w:rPr>
              <w:t>CA_n79A-n258G</w:t>
            </w:r>
          </w:p>
          <w:p w14:paraId="7F03051E" w14:textId="77777777" w:rsidR="00F91912" w:rsidRDefault="00F91912" w:rsidP="00F91912">
            <w:pPr>
              <w:pStyle w:val="TAL"/>
              <w:jc w:val="center"/>
              <w:rPr>
                <w:rFonts w:eastAsia="Yu Mincho"/>
                <w:szCs w:val="18"/>
                <w:lang w:eastAsia="ja-JP"/>
              </w:rPr>
            </w:pPr>
            <w:r>
              <w:rPr>
                <w:rFonts w:eastAsia="Yu Mincho"/>
                <w:szCs w:val="18"/>
                <w:lang w:eastAsia="ja-JP"/>
              </w:rPr>
              <w:t>CA_n79A-n258H</w:t>
            </w:r>
          </w:p>
          <w:p w14:paraId="31E854AC" w14:textId="77777777" w:rsidR="00F91912" w:rsidRDefault="00F91912" w:rsidP="00F91912">
            <w:pPr>
              <w:pStyle w:val="TAL"/>
              <w:jc w:val="center"/>
              <w:rPr>
                <w:lang w:eastAsia="zh-CN"/>
              </w:rPr>
            </w:pPr>
            <w:r>
              <w:rPr>
                <w:rFonts w:eastAsia="Yu Mincho"/>
                <w:szCs w:val="18"/>
                <w:lang w:eastAsia="ja-JP"/>
              </w:rPr>
              <w:t>CA_n79A-n258I</w:t>
            </w:r>
          </w:p>
        </w:tc>
        <w:tc>
          <w:tcPr>
            <w:tcW w:w="891" w:type="dxa"/>
            <w:tcBorders>
              <w:left w:val="single" w:sz="4" w:space="0" w:color="auto"/>
              <w:right w:val="single" w:sz="4" w:space="0" w:color="auto"/>
            </w:tcBorders>
          </w:tcPr>
          <w:p w14:paraId="39051F3B" w14:textId="77777777" w:rsidR="00F91912" w:rsidRDefault="00F91912" w:rsidP="00F91912">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48BDE9F" w14:textId="77777777" w:rsidR="00F91912" w:rsidRDefault="00F91912" w:rsidP="00F91912">
            <w:pPr>
              <w:pStyle w:val="TAC"/>
              <w:rPr>
                <w:kern w:val="2"/>
                <w:szCs w:val="18"/>
              </w:rPr>
            </w:pPr>
            <w:r>
              <w:rPr>
                <w:kern w:val="2"/>
                <w:szCs w:val="18"/>
              </w:rPr>
              <w:t>CA_n77(2A)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54E8387A" w14:textId="77777777" w:rsidR="00F91912" w:rsidRDefault="00F91912" w:rsidP="00F91912">
            <w:pPr>
              <w:pStyle w:val="TAC"/>
              <w:rPr>
                <w:lang w:eastAsia="zh-CN"/>
              </w:rPr>
            </w:pPr>
            <w:r>
              <w:rPr>
                <w:kern w:val="2"/>
                <w:szCs w:val="18"/>
              </w:rPr>
              <w:t>0</w:t>
            </w:r>
          </w:p>
        </w:tc>
      </w:tr>
      <w:tr w:rsidR="00F91912" w14:paraId="4DD49A5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784B265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760BC447"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tcPr>
          <w:p w14:paraId="3C75D9CB" w14:textId="77777777" w:rsidR="00F91912" w:rsidRDefault="00F91912" w:rsidP="00F91912">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0312048" w14:textId="77777777" w:rsidR="00F91912" w:rsidRDefault="00F91912" w:rsidP="00F91912">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47B03456" w14:textId="77777777" w:rsidR="00F91912" w:rsidRDefault="00F91912" w:rsidP="00F91912">
            <w:pPr>
              <w:pStyle w:val="TAC"/>
              <w:rPr>
                <w:lang w:eastAsia="zh-CN"/>
              </w:rPr>
            </w:pPr>
          </w:p>
        </w:tc>
      </w:tr>
      <w:tr w:rsidR="00F91912" w14:paraId="3261959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7031BFF0"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3F9D4D34"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tcPr>
          <w:p w14:paraId="10A796D7" w14:textId="77777777" w:rsidR="00F91912" w:rsidRDefault="00F91912" w:rsidP="00F91912">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08526C82" w14:textId="77777777" w:rsidR="00F91912" w:rsidRDefault="00F91912" w:rsidP="00F91912">
            <w:pPr>
              <w:pStyle w:val="TAC"/>
              <w:rPr>
                <w:kern w:val="2"/>
                <w:szCs w:val="18"/>
              </w:rPr>
            </w:pPr>
            <w:r>
              <w:rPr>
                <w:kern w:val="2"/>
                <w:szCs w:val="18"/>
              </w:rPr>
              <w:t>CA_n258I</w:t>
            </w:r>
          </w:p>
        </w:tc>
        <w:tc>
          <w:tcPr>
            <w:tcW w:w="1661" w:type="dxa"/>
            <w:gridSpan w:val="2"/>
            <w:tcBorders>
              <w:top w:val="nil"/>
              <w:left w:val="single" w:sz="4" w:space="0" w:color="auto"/>
              <w:bottom w:val="single" w:sz="4" w:space="0" w:color="auto"/>
              <w:right w:val="single" w:sz="4" w:space="0" w:color="auto"/>
            </w:tcBorders>
            <w:shd w:val="clear" w:color="auto" w:fill="auto"/>
          </w:tcPr>
          <w:p w14:paraId="5D1965C1" w14:textId="77777777" w:rsidR="00F91912" w:rsidRDefault="00F91912" w:rsidP="00F91912">
            <w:pPr>
              <w:pStyle w:val="TAC"/>
              <w:rPr>
                <w:lang w:eastAsia="zh-CN"/>
              </w:rPr>
            </w:pPr>
          </w:p>
        </w:tc>
      </w:tr>
      <w:tr w:rsidR="00F91912" w14:paraId="6EDC17D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tcPr>
          <w:p w14:paraId="64B4EB6B" w14:textId="77777777" w:rsidR="00F91912" w:rsidRDefault="00F91912" w:rsidP="00F91912">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2078" w:type="dxa"/>
            <w:gridSpan w:val="2"/>
            <w:tcBorders>
              <w:top w:val="single" w:sz="4" w:space="0" w:color="auto"/>
              <w:left w:val="single" w:sz="4" w:space="0" w:color="auto"/>
              <w:bottom w:val="nil"/>
              <w:right w:val="single" w:sz="4" w:space="0" w:color="auto"/>
            </w:tcBorders>
            <w:shd w:val="clear" w:color="auto" w:fill="auto"/>
          </w:tcPr>
          <w:p w14:paraId="0BB843BD" w14:textId="77777777" w:rsidR="00F91912" w:rsidRDefault="00F91912" w:rsidP="00F91912">
            <w:pPr>
              <w:pStyle w:val="TAL"/>
              <w:jc w:val="center"/>
              <w:rPr>
                <w:lang w:eastAsia="zh-CN"/>
              </w:rPr>
            </w:pPr>
            <w:r>
              <w:rPr>
                <w:lang w:eastAsia="zh-CN"/>
              </w:rPr>
              <w:t>CA_n77A-n79A</w:t>
            </w:r>
          </w:p>
          <w:p w14:paraId="370B514C" w14:textId="77777777" w:rsidR="00F91912" w:rsidRDefault="00F91912" w:rsidP="00F91912">
            <w:pPr>
              <w:pStyle w:val="TAC"/>
              <w:rPr>
                <w:rFonts w:eastAsia="Yu Mincho"/>
                <w:szCs w:val="18"/>
                <w:lang w:eastAsia="ja-JP"/>
              </w:rPr>
            </w:pPr>
            <w:r>
              <w:rPr>
                <w:rFonts w:eastAsia="Yu Mincho"/>
                <w:szCs w:val="18"/>
                <w:lang w:eastAsia="ja-JP"/>
              </w:rPr>
              <w:t>CA_n77A-n258A</w:t>
            </w:r>
          </w:p>
          <w:p w14:paraId="483AADD2" w14:textId="77777777" w:rsidR="00F91912" w:rsidRDefault="00F91912" w:rsidP="00F91912">
            <w:pPr>
              <w:pStyle w:val="TAC"/>
              <w:rPr>
                <w:rFonts w:eastAsia="Yu Mincho"/>
                <w:szCs w:val="18"/>
                <w:lang w:eastAsia="ja-JP"/>
              </w:rPr>
            </w:pPr>
            <w:r>
              <w:rPr>
                <w:rFonts w:eastAsia="Yu Mincho"/>
                <w:szCs w:val="18"/>
                <w:lang w:eastAsia="ja-JP"/>
              </w:rPr>
              <w:t>CA_n77A-n258G</w:t>
            </w:r>
          </w:p>
          <w:p w14:paraId="0E2B29A2" w14:textId="77777777" w:rsidR="00F91912" w:rsidRDefault="00F91912" w:rsidP="00F91912">
            <w:pPr>
              <w:pStyle w:val="TAL"/>
              <w:jc w:val="center"/>
              <w:rPr>
                <w:rFonts w:eastAsia="Yu Mincho"/>
                <w:szCs w:val="18"/>
                <w:lang w:eastAsia="ja-JP"/>
              </w:rPr>
            </w:pPr>
            <w:r>
              <w:rPr>
                <w:rFonts w:eastAsia="Yu Mincho"/>
                <w:szCs w:val="18"/>
                <w:lang w:eastAsia="ja-JP"/>
              </w:rPr>
              <w:t>CA_n77A-n258H</w:t>
            </w:r>
          </w:p>
          <w:p w14:paraId="28E8E540" w14:textId="77777777" w:rsidR="00F91912" w:rsidRDefault="00F91912" w:rsidP="00F91912">
            <w:pPr>
              <w:pStyle w:val="TAL"/>
              <w:jc w:val="center"/>
              <w:rPr>
                <w:rFonts w:eastAsia="Yu Mincho"/>
                <w:szCs w:val="18"/>
                <w:lang w:eastAsia="ja-JP"/>
              </w:rPr>
            </w:pPr>
            <w:r>
              <w:rPr>
                <w:rFonts w:eastAsia="Yu Mincho"/>
                <w:szCs w:val="18"/>
                <w:lang w:eastAsia="ja-JP"/>
              </w:rPr>
              <w:t>CA_n77A-n258I</w:t>
            </w:r>
          </w:p>
          <w:p w14:paraId="09AF80F9" w14:textId="77777777" w:rsidR="00F91912" w:rsidRDefault="00F91912" w:rsidP="00F91912">
            <w:pPr>
              <w:pStyle w:val="TAL"/>
              <w:jc w:val="center"/>
              <w:rPr>
                <w:rFonts w:eastAsia="Yu Mincho"/>
                <w:szCs w:val="18"/>
                <w:lang w:eastAsia="ja-JP"/>
              </w:rPr>
            </w:pPr>
            <w:r>
              <w:rPr>
                <w:rFonts w:eastAsia="Yu Mincho"/>
                <w:szCs w:val="18"/>
                <w:lang w:eastAsia="ja-JP"/>
              </w:rPr>
              <w:t>CA_n77A-n258J</w:t>
            </w:r>
          </w:p>
          <w:p w14:paraId="2CF39731" w14:textId="77777777" w:rsidR="00F91912" w:rsidRDefault="00F91912" w:rsidP="00F91912">
            <w:pPr>
              <w:pStyle w:val="TAL"/>
              <w:jc w:val="center"/>
              <w:rPr>
                <w:rFonts w:eastAsia="Yu Mincho"/>
                <w:szCs w:val="18"/>
                <w:lang w:eastAsia="ja-JP"/>
              </w:rPr>
            </w:pPr>
            <w:r>
              <w:rPr>
                <w:rFonts w:eastAsia="Yu Mincho"/>
                <w:szCs w:val="18"/>
                <w:lang w:eastAsia="ja-JP"/>
              </w:rPr>
              <w:t>CA_n79A-n258A</w:t>
            </w:r>
          </w:p>
          <w:p w14:paraId="17FBF843" w14:textId="77777777" w:rsidR="00F91912" w:rsidRDefault="00F91912" w:rsidP="00F91912">
            <w:pPr>
              <w:pStyle w:val="TAL"/>
              <w:jc w:val="center"/>
              <w:rPr>
                <w:rFonts w:eastAsia="Yu Mincho"/>
                <w:szCs w:val="18"/>
                <w:lang w:eastAsia="ja-JP"/>
              </w:rPr>
            </w:pPr>
            <w:r>
              <w:rPr>
                <w:rFonts w:eastAsia="Yu Mincho"/>
                <w:szCs w:val="18"/>
                <w:lang w:eastAsia="ja-JP"/>
              </w:rPr>
              <w:t>CA_n79A-n258G</w:t>
            </w:r>
          </w:p>
          <w:p w14:paraId="386FE46D" w14:textId="77777777" w:rsidR="00F91912" w:rsidRDefault="00F91912" w:rsidP="00F91912">
            <w:pPr>
              <w:pStyle w:val="TAL"/>
              <w:jc w:val="center"/>
              <w:rPr>
                <w:rFonts w:eastAsia="Yu Mincho"/>
                <w:szCs w:val="18"/>
                <w:lang w:eastAsia="ja-JP"/>
              </w:rPr>
            </w:pPr>
            <w:r>
              <w:rPr>
                <w:rFonts w:eastAsia="Yu Mincho"/>
                <w:szCs w:val="18"/>
                <w:lang w:eastAsia="ja-JP"/>
              </w:rPr>
              <w:t>CA_n79A-n258H</w:t>
            </w:r>
          </w:p>
          <w:p w14:paraId="379B0B61" w14:textId="77777777" w:rsidR="00F91912" w:rsidRDefault="00F91912" w:rsidP="00F91912">
            <w:pPr>
              <w:pStyle w:val="TAL"/>
              <w:jc w:val="center"/>
              <w:rPr>
                <w:rFonts w:eastAsia="Yu Mincho"/>
                <w:szCs w:val="18"/>
                <w:lang w:eastAsia="ja-JP"/>
              </w:rPr>
            </w:pPr>
            <w:r>
              <w:rPr>
                <w:rFonts w:eastAsia="Yu Mincho"/>
                <w:szCs w:val="18"/>
                <w:lang w:eastAsia="ja-JP"/>
              </w:rPr>
              <w:t>CA_n79A-n258I</w:t>
            </w:r>
          </w:p>
          <w:p w14:paraId="521063A6" w14:textId="77777777" w:rsidR="00F91912" w:rsidRDefault="00F91912" w:rsidP="00F91912">
            <w:pPr>
              <w:pStyle w:val="TAL"/>
              <w:jc w:val="center"/>
              <w:rPr>
                <w:lang w:eastAsia="zh-CN"/>
              </w:rPr>
            </w:pPr>
            <w:r>
              <w:rPr>
                <w:rFonts w:eastAsia="Yu Mincho"/>
                <w:szCs w:val="18"/>
                <w:lang w:eastAsia="ja-JP"/>
              </w:rPr>
              <w:t>CA_n79A-n258J</w:t>
            </w:r>
          </w:p>
        </w:tc>
        <w:tc>
          <w:tcPr>
            <w:tcW w:w="891" w:type="dxa"/>
            <w:tcBorders>
              <w:left w:val="single" w:sz="4" w:space="0" w:color="auto"/>
              <w:right w:val="single" w:sz="4" w:space="0" w:color="auto"/>
            </w:tcBorders>
          </w:tcPr>
          <w:p w14:paraId="59CBC838" w14:textId="77777777" w:rsidR="00F91912" w:rsidRDefault="00F91912" w:rsidP="00F91912">
            <w:pPr>
              <w:pStyle w:val="TAC"/>
              <w:rPr>
                <w:kern w:val="2"/>
                <w:szCs w:val="18"/>
              </w:rPr>
            </w:pPr>
            <w:r>
              <w:rPr>
                <w:kern w:val="2"/>
                <w:szCs w:val="18"/>
              </w:rP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79CD0247" w14:textId="77777777" w:rsidR="00F91912" w:rsidRDefault="00F91912" w:rsidP="00F91912">
            <w:pPr>
              <w:pStyle w:val="TAC"/>
              <w:rPr>
                <w:kern w:val="2"/>
                <w:szCs w:val="18"/>
              </w:rPr>
            </w:pPr>
            <w:r>
              <w:rPr>
                <w:kern w:val="2"/>
                <w:szCs w:val="18"/>
              </w:rPr>
              <w:t>CA_n77(2A)</w:t>
            </w:r>
          </w:p>
        </w:tc>
        <w:tc>
          <w:tcPr>
            <w:tcW w:w="1661" w:type="dxa"/>
            <w:gridSpan w:val="2"/>
            <w:tcBorders>
              <w:top w:val="single" w:sz="4" w:space="0" w:color="auto"/>
              <w:left w:val="single" w:sz="4" w:space="0" w:color="auto"/>
              <w:bottom w:val="nil"/>
              <w:right w:val="single" w:sz="4" w:space="0" w:color="auto"/>
            </w:tcBorders>
            <w:shd w:val="clear" w:color="auto" w:fill="auto"/>
          </w:tcPr>
          <w:p w14:paraId="48DD5A40" w14:textId="77777777" w:rsidR="00F91912" w:rsidRDefault="00F91912" w:rsidP="00F91912">
            <w:pPr>
              <w:pStyle w:val="TAC"/>
              <w:rPr>
                <w:lang w:eastAsia="zh-CN"/>
              </w:rPr>
            </w:pPr>
            <w:r>
              <w:rPr>
                <w:kern w:val="2"/>
                <w:szCs w:val="18"/>
              </w:rPr>
              <w:t>0</w:t>
            </w:r>
          </w:p>
        </w:tc>
      </w:tr>
      <w:tr w:rsidR="00F91912" w14:paraId="4C9F8E5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tcPr>
          <w:p w14:paraId="0C8BCE6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tcPr>
          <w:p w14:paraId="6A7B0955"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tcPr>
          <w:p w14:paraId="0D21E4A3" w14:textId="77777777" w:rsidR="00F91912" w:rsidRDefault="00F91912" w:rsidP="00F91912">
            <w:pPr>
              <w:pStyle w:val="TAC"/>
              <w:rPr>
                <w:kern w:val="2"/>
                <w:szCs w:val="18"/>
              </w:rPr>
            </w:pPr>
            <w:r>
              <w:rPr>
                <w:kern w:val="2"/>
                <w:szCs w:val="18"/>
              </w:rP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684D0420" w14:textId="77777777" w:rsidR="00F91912" w:rsidRDefault="00F91912" w:rsidP="00F91912">
            <w:pPr>
              <w:pStyle w:val="TAC"/>
              <w:rPr>
                <w:kern w:val="2"/>
                <w:szCs w:val="18"/>
              </w:rPr>
            </w:pPr>
            <w:r>
              <w:rPr>
                <w:kern w:val="2"/>
                <w:szCs w:val="18"/>
              </w:rPr>
              <w:t>40, 50, 60, 80, 100</w:t>
            </w:r>
          </w:p>
        </w:tc>
        <w:tc>
          <w:tcPr>
            <w:tcW w:w="1661" w:type="dxa"/>
            <w:gridSpan w:val="2"/>
            <w:tcBorders>
              <w:top w:val="nil"/>
              <w:left w:val="single" w:sz="4" w:space="0" w:color="auto"/>
              <w:bottom w:val="nil"/>
              <w:right w:val="single" w:sz="4" w:space="0" w:color="auto"/>
            </w:tcBorders>
            <w:shd w:val="clear" w:color="auto" w:fill="auto"/>
          </w:tcPr>
          <w:p w14:paraId="6DA42154" w14:textId="77777777" w:rsidR="00F91912" w:rsidRDefault="00F91912" w:rsidP="00F91912">
            <w:pPr>
              <w:pStyle w:val="TAC"/>
              <w:rPr>
                <w:lang w:eastAsia="zh-CN"/>
              </w:rPr>
            </w:pPr>
          </w:p>
        </w:tc>
      </w:tr>
      <w:tr w:rsidR="00F91912" w14:paraId="58962D0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tcPr>
          <w:p w14:paraId="2023D4E7"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tcPr>
          <w:p w14:paraId="19AB7817"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tcPr>
          <w:p w14:paraId="622AB97C" w14:textId="77777777" w:rsidR="00F91912" w:rsidRDefault="00F91912" w:rsidP="00F91912">
            <w:pPr>
              <w:pStyle w:val="TAC"/>
              <w:rPr>
                <w:kern w:val="2"/>
                <w:szCs w:val="18"/>
              </w:rPr>
            </w:pPr>
            <w:r>
              <w:rPr>
                <w:kern w:val="2"/>
                <w:szCs w:val="18"/>
              </w:rPr>
              <w:t>n258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tcPr>
          <w:p w14:paraId="1C1AAD8E" w14:textId="77777777" w:rsidR="00F91912" w:rsidRDefault="00F91912" w:rsidP="00F91912">
            <w:pPr>
              <w:pStyle w:val="TAC"/>
              <w:rPr>
                <w:kern w:val="2"/>
                <w:szCs w:val="18"/>
              </w:rPr>
            </w:pPr>
            <w:r>
              <w:rPr>
                <w:kern w:val="2"/>
                <w:szCs w:val="18"/>
              </w:rPr>
              <w:t>CA_n258J</w:t>
            </w:r>
          </w:p>
        </w:tc>
        <w:tc>
          <w:tcPr>
            <w:tcW w:w="1661" w:type="dxa"/>
            <w:gridSpan w:val="2"/>
            <w:tcBorders>
              <w:top w:val="nil"/>
              <w:left w:val="single" w:sz="4" w:space="0" w:color="auto"/>
              <w:bottom w:val="single" w:sz="4" w:space="0" w:color="auto"/>
              <w:right w:val="single" w:sz="4" w:space="0" w:color="auto"/>
            </w:tcBorders>
            <w:shd w:val="clear" w:color="auto" w:fill="auto"/>
          </w:tcPr>
          <w:p w14:paraId="4680DC74" w14:textId="77777777" w:rsidR="00F91912" w:rsidRDefault="00F91912" w:rsidP="00F91912">
            <w:pPr>
              <w:pStyle w:val="TAC"/>
              <w:rPr>
                <w:lang w:eastAsia="zh-CN"/>
              </w:rPr>
            </w:pPr>
          </w:p>
        </w:tc>
      </w:tr>
      <w:tr w:rsidR="00F91912" w14:paraId="086183C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4493132" w14:textId="77777777" w:rsidR="00F91912" w:rsidRDefault="00F91912" w:rsidP="00F91912">
            <w:pPr>
              <w:pStyle w:val="TAC"/>
            </w:pPr>
            <w:r>
              <w:t>CA_n77A-n79A-n259A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6F0F69F" w14:textId="77777777" w:rsidR="00F91912" w:rsidRDefault="00F91912" w:rsidP="00F91912">
            <w:pPr>
              <w:pStyle w:val="TAL"/>
              <w:jc w:val="center"/>
              <w:rPr>
                <w:lang w:eastAsia="zh-CN"/>
              </w:rPr>
            </w:pPr>
            <w:r>
              <w:rPr>
                <w:lang w:eastAsia="zh-CN"/>
              </w:rPr>
              <w:t>CA_n77A-n79A</w:t>
            </w:r>
          </w:p>
          <w:p w14:paraId="75321916" w14:textId="77777777" w:rsidR="00F91912" w:rsidRDefault="00F91912" w:rsidP="00F91912">
            <w:pPr>
              <w:pStyle w:val="TAC"/>
              <w:rPr>
                <w:rFonts w:eastAsia="Yu Mincho"/>
                <w:szCs w:val="18"/>
                <w:lang w:eastAsia="ja-JP"/>
              </w:rPr>
            </w:pPr>
            <w:r>
              <w:rPr>
                <w:rFonts w:eastAsia="Yu Mincho"/>
                <w:szCs w:val="18"/>
                <w:lang w:eastAsia="ja-JP"/>
              </w:rPr>
              <w:t>CA_n77A-n259A</w:t>
            </w:r>
          </w:p>
          <w:p w14:paraId="1DF94D57" w14:textId="77777777" w:rsidR="00F91912" w:rsidRDefault="00F91912" w:rsidP="00F91912">
            <w:pPr>
              <w:pStyle w:val="TAL"/>
              <w:jc w:val="center"/>
              <w:rPr>
                <w:lang w:eastAsia="zh-CN"/>
              </w:rPr>
            </w:pPr>
            <w:r>
              <w:rPr>
                <w:rFonts w:eastAsia="Yu Mincho"/>
                <w:szCs w:val="18"/>
                <w:lang w:eastAsia="ja-JP"/>
              </w:rPr>
              <w:t>CA_n79A-n259A</w:t>
            </w:r>
          </w:p>
        </w:tc>
        <w:tc>
          <w:tcPr>
            <w:tcW w:w="891" w:type="dxa"/>
            <w:tcBorders>
              <w:left w:val="single" w:sz="4" w:space="0" w:color="auto"/>
              <w:right w:val="single" w:sz="4" w:space="0" w:color="auto"/>
            </w:tcBorders>
            <w:vAlign w:val="center"/>
          </w:tcPr>
          <w:p w14:paraId="0018CF43" w14:textId="77777777" w:rsidR="00F91912" w:rsidRDefault="00F91912" w:rsidP="00F91912">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3E9D9" w14:textId="77777777" w:rsidR="00F91912" w:rsidRDefault="00F91912" w:rsidP="00F91912">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6BEFFA1" w14:textId="77777777" w:rsidR="00F91912" w:rsidRDefault="00F91912" w:rsidP="00F91912">
            <w:pPr>
              <w:pStyle w:val="TAC"/>
              <w:rPr>
                <w:lang w:eastAsia="zh-CN"/>
              </w:rPr>
            </w:pPr>
            <w:r>
              <w:rPr>
                <w:lang w:eastAsia="zh-CN"/>
              </w:rPr>
              <w:t>0</w:t>
            </w:r>
          </w:p>
        </w:tc>
      </w:tr>
      <w:tr w:rsidR="00F91912" w14:paraId="0735708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0093D4A"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D810B1D"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7A941918" w14:textId="77777777" w:rsidR="00F91912" w:rsidRDefault="00F91912" w:rsidP="00F91912">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3AB73" w14:textId="77777777" w:rsidR="00F91912" w:rsidRDefault="00F91912" w:rsidP="00F91912">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22252CD3" w14:textId="77777777" w:rsidR="00F91912" w:rsidRDefault="00F91912" w:rsidP="00F91912">
            <w:pPr>
              <w:pStyle w:val="TAC"/>
              <w:rPr>
                <w:lang w:eastAsia="zh-CN"/>
              </w:rPr>
            </w:pPr>
          </w:p>
        </w:tc>
      </w:tr>
      <w:tr w:rsidR="00F91912" w14:paraId="4296AC7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82A7E4D"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3C1D9A"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7A485750" w14:textId="77777777" w:rsidR="00F91912" w:rsidRDefault="00F91912" w:rsidP="00F91912">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A8502" w14:textId="77777777" w:rsidR="00F91912" w:rsidRDefault="00F91912" w:rsidP="00F91912">
            <w:pPr>
              <w:pStyle w:val="TAC"/>
              <w:rPr>
                <w:kern w:val="2"/>
                <w:szCs w:val="18"/>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DD8726" w14:textId="77777777" w:rsidR="00F91912" w:rsidRDefault="00F91912" w:rsidP="00F91912">
            <w:pPr>
              <w:pStyle w:val="TAC"/>
              <w:rPr>
                <w:lang w:eastAsia="zh-CN"/>
              </w:rPr>
            </w:pPr>
          </w:p>
        </w:tc>
      </w:tr>
      <w:tr w:rsidR="00F91912" w14:paraId="3E02496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628422" w14:textId="77777777" w:rsidR="00F91912" w:rsidRDefault="00F91912" w:rsidP="00F91912">
            <w:pPr>
              <w:pStyle w:val="TAC"/>
            </w:pPr>
            <w:r>
              <w:t>CA_n77A-n79A-n259G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373C359" w14:textId="77777777" w:rsidR="00F91912" w:rsidRDefault="00F91912" w:rsidP="00F91912">
            <w:pPr>
              <w:pStyle w:val="TAC"/>
              <w:rPr>
                <w:lang w:eastAsia="zh-CN"/>
              </w:rPr>
            </w:pPr>
            <w:r>
              <w:t>CA_n259G</w:t>
            </w:r>
          </w:p>
          <w:p w14:paraId="4B1A139C" w14:textId="77777777" w:rsidR="00F91912" w:rsidRDefault="00F91912" w:rsidP="00F91912">
            <w:pPr>
              <w:pStyle w:val="TAC"/>
              <w:rPr>
                <w:lang w:eastAsia="zh-CN"/>
              </w:rPr>
            </w:pPr>
            <w:r>
              <w:rPr>
                <w:lang w:eastAsia="zh-CN"/>
              </w:rPr>
              <w:t>CA_n77A-n79A</w:t>
            </w:r>
          </w:p>
          <w:p w14:paraId="426F1F30" w14:textId="77777777" w:rsidR="00F91912" w:rsidRDefault="00F91912" w:rsidP="00F91912">
            <w:pPr>
              <w:pStyle w:val="TAC"/>
              <w:rPr>
                <w:rFonts w:cs="Arial"/>
                <w:lang w:eastAsia="zh-CN"/>
              </w:rPr>
            </w:pPr>
            <w:r>
              <w:rPr>
                <w:rFonts w:eastAsia="Yu Gothic" w:cs="Arial"/>
                <w:color w:val="000000"/>
                <w:szCs w:val="18"/>
              </w:rPr>
              <w:t>CA_n77A-n259A</w:t>
            </w:r>
          </w:p>
          <w:p w14:paraId="3C0C5445" w14:textId="77777777" w:rsidR="00F91912" w:rsidRDefault="00F91912" w:rsidP="00F91912">
            <w:pPr>
              <w:pStyle w:val="TAC"/>
              <w:rPr>
                <w:rFonts w:cs="Arial"/>
                <w:lang w:eastAsia="zh-CN"/>
              </w:rPr>
            </w:pPr>
            <w:r>
              <w:rPr>
                <w:rFonts w:eastAsia="Yu Gothic" w:cs="Arial"/>
                <w:color w:val="000000"/>
                <w:szCs w:val="18"/>
              </w:rPr>
              <w:t>CA_n77A-n259G</w:t>
            </w:r>
          </w:p>
          <w:p w14:paraId="4009C11E" w14:textId="77777777" w:rsidR="00F91912" w:rsidRDefault="00F91912" w:rsidP="00F91912">
            <w:pPr>
              <w:pStyle w:val="TAC"/>
              <w:rPr>
                <w:rFonts w:cs="Arial"/>
                <w:lang w:eastAsia="zh-CN"/>
              </w:rPr>
            </w:pPr>
            <w:r>
              <w:rPr>
                <w:rFonts w:eastAsia="Yu Gothic" w:cs="Arial"/>
                <w:color w:val="000000"/>
                <w:szCs w:val="18"/>
              </w:rPr>
              <w:t>CA_n79A-n259A</w:t>
            </w:r>
          </w:p>
          <w:p w14:paraId="514284DF" w14:textId="77777777" w:rsidR="00F91912" w:rsidRDefault="00F91912" w:rsidP="00F91912">
            <w:pPr>
              <w:pStyle w:val="TAL"/>
              <w:jc w:val="center"/>
              <w:rPr>
                <w:lang w:eastAsia="zh-CN"/>
              </w:rPr>
            </w:pPr>
            <w:r>
              <w:rPr>
                <w:rFonts w:eastAsia="Yu Gothic" w:cs="Arial"/>
                <w:color w:val="000000"/>
                <w:szCs w:val="18"/>
              </w:rPr>
              <w:t>CA_n79A-n259G</w:t>
            </w:r>
          </w:p>
        </w:tc>
        <w:tc>
          <w:tcPr>
            <w:tcW w:w="891" w:type="dxa"/>
            <w:tcBorders>
              <w:left w:val="single" w:sz="4" w:space="0" w:color="auto"/>
              <w:right w:val="single" w:sz="4" w:space="0" w:color="auto"/>
            </w:tcBorders>
            <w:vAlign w:val="center"/>
          </w:tcPr>
          <w:p w14:paraId="7FF04B34" w14:textId="77777777" w:rsidR="00F91912" w:rsidRDefault="00F91912" w:rsidP="00F91912">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2152F" w14:textId="77777777" w:rsidR="00F91912" w:rsidRDefault="00F91912" w:rsidP="00F91912">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9737953" w14:textId="77777777" w:rsidR="00F91912" w:rsidRDefault="00F91912" w:rsidP="00F91912">
            <w:pPr>
              <w:pStyle w:val="TAC"/>
              <w:rPr>
                <w:lang w:eastAsia="zh-CN"/>
              </w:rPr>
            </w:pPr>
            <w:r>
              <w:rPr>
                <w:lang w:eastAsia="zh-CN"/>
              </w:rPr>
              <w:t>0</w:t>
            </w:r>
          </w:p>
        </w:tc>
      </w:tr>
      <w:tr w:rsidR="00F91912" w14:paraId="0379A45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C6F5F7"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D7071C"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6B3872BE" w14:textId="77777777" w:rsidR="00F91912" w:rsidRDefault="00F91912" w:rsidP="00F91912">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6DE5A" w14:textId="77777777" w:rsidR="00F91912" w:rsidRDefault="00F91912" w:rsidP="00F91912">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9DD224D" w14:textId="77777777" w:rsidR="00F91912" w:rsidRDefault="00F91912" w:rsidP="00F91912">
            <w:pPr>
              <w:pStyle w:val="TAC"/>
              <w:rPr>
                <w:lang w:eastAsia="zh-CN"/>
              </w:rPr>
            </w:pPr>
          </w:p>
        </w:tc>
      </w:tr>
      <w:tr w:rsidR="00F91912" w14:paraId="55BCAD3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A25234"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38825D"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54EDEBCC" w14:textId="77777777" w:rsidR="00F91912" w:rsidRDefault="00F91912" w:rsidP="00F91912">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BCBEC" w14:textId="77777777" w:rsidR="00F91912" w:rsidRDefault="00F91912" w:rsidP="00F91912">
            <w:pPr>
              <w:pStyle w:val="TAC"/>
              <w:rPr>
                <w:kern w:val="2"/>
                <w:szCs w:val="18"/>
              </w:rPr>
            </w:pPr>
            <w:r>
              <w:rPr>
                <w:lang w:val="en-US" w:bidi="ar"/>
              </w:rPr>
              <w:t>CA_n259G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64AFC45" w14:textId="77777777" w:rsidR="00F91912" w:rsidRDefault="00F91912" w:rsidP="00F91912">
            <w:pPr>
              <w:pStyle w:val="TAC"/>
              <w:rPr>
                <w:lang w:eastAsia="zh-CN"/>
              </w:rPr>
            </w:pPr>
          </w:p>
        </w:tc>
      </w:tr>
      <w:tr w:rsidR="00F91912" w14:paraId="6CB0BED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4F1CFB" w14:textId="77777777" w:rsidR="00F91912" w:rsidRDefault="00F91912" w:rsidP="00F91912">
            <w:pPr>
              <w:pStyle w:val="TAC"/>
            </w:pPr>
            <w:r>
              <w:t>CA_n77A-n79A-n259H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017B3E1" w14:textId="77777777" w:rsidR="00F91912" w:rsidRDefault="00F91912" w:rsidP="00F91912">
            <w:pPr>
              <w:pStyle w:val="TAC"/>
            </w:pPr>
            <w:r>
              <w:t>CA_n259G</w:t>
            </w:r>
          </w:p>
          <w:p w14:paraId="585CB1C1" w14:textId="77777777" w:rsidR="00F91912" w:rsidRDefault="00F91912" w:rsidP="00F91912">
            <w:pPr>
              <w:pStyle w:val="TAL"/>
              <w:jc w:val="center"/>
              <w:rPr>
                <w:lang w:eastAsia="zh-CN"/>
              </w:rPr>
            </w:pPr>
            <w:r>
              <w:t>CA_n259H</w:t>
            </w:r>
          </w:p>
          <w:p w14:paraId="771C0C0E" w14:textId="77777777" w:rsidR="00F91912" w:rsidRDefault="00F91912" w:rsidP="00F91912">
            <w:pPr>
              <w:pStyle w:val="TAL"/>
              <w:jc w:val="center"/>
              <w:rPr>
                <w:lang w:eastAsia="zh-CN"/>
              </w:rPr>
            </w:pPr>
            <w:r>
              <w:rPr>
                <w:lang w:eastAsia="zh-CN"/>
              </w:rPr>
              <w:t>CA_n77A-n79A</w:t>
            </w:r>
          </w:p>
          <w:p w14:paraId="0A077837" w14:textId="77777777" w:rsidR="00F91912" w:rsidRDefault="00F91912" w:rsidP="00F91912">
            <w:pPr>
              <w:pStyle w:val="TAL"/>
              <w:jc w:val="center"/>
              <w:rPr>
                <w:lang w:eastAsia="zh-CN"/>
              </w:rPr>
            </w:pPr>
            <w:r>
              <w:rPr>
                <w:lang w:eastAsia="zh-CN"/>
              </w:rPr>
              <w:t>CA_n77A-n259A</w:t>
            </w:r>
          </w:p>
          <w:p w14:paraId="5B9B84A9" w14:textId="77777777" w:rsidR="00F91912" w:rsidRDefault="00F91912" w:rsidP="00F91912">
            <w:pPr>
              <w:pStyle w:val="TAL"/>
              <w:jc w:val="center"/>
              <w:rPr>
                <w:lang w:eastAsia="zh-CN"/>
              </w:rPr>
            </w:pPr>
            <w:r>
              <w:rPr>
                <w:lang w:eastAsia="zh-CN"/>
              </w:rPr>
              <w:t>CA_n77A-n259G</w:t>
            </w:r>
          </w:p>
          <w:p w14:paraId="783D2773" w14:textId="77777777" w:rsidR="00F91912" w:rsidRDefault="00F91912" w:rsidP="00F91912">
            <w:pPr>
              <w:pStyle w:val="TAL"/>
              <w:jc w:val="center"/>
              <w:rPr>
                <w:lang w:eastAsia="zh-CN"/>
              </w:rPr>
            </w:pPr>
            <w:r>
              <w:rPr>
                <w:lang w:eastAsia="zh-CN"/>
              </w:rPr>
              <w:t>CA_n77A-n259H</w:t>
            </w:r>
          </w:p>
          <w:p w14:paraId="5D1F61BC" w14:textId="77777777" w:rsidR="00F91912" w:rsidRDefault="00F91912" w:rsidP="00F91912">
            <w:pPr>
              <w:pStyle w:val="TAL"/>
              <w:jc w:val="center"/>
              <w:rPr>
                <w:lang w:eastAsia="zh-CN"/>
              </w:rPr>
            </w:pPr>
            <w:r>
              <w:rPr>
                <w:lang w:eastAsia="zh-CN"/>
              </w:rPr>
              <w:t>CA_n79A-n259A</w:t>
            </w:r>
          </w:p>
          <w:p w14:paraId="17F545FC" w14:textId="77777777" w:rsidR="00F91912" w:rsidRDefault="00F91912" w:rsidP="00F91912">
            <w:pPr>
              <w:pStyle w:val="TAL"/>
              <w:jc w:val="center"/>
              <w:rPr>
                <w:lang w:eastAsia="zh-CN"/>
              </w:rPr>
            </w:pPr>
            <w:r>
              <w:rPr>
                <w:lang w:eastAsia="zh-CN"/>
              </w:rPr>
              <w:t>CA_n79A-n259G</w:t>
            </w:r>
          </w:p>
          <w:p w14:paraId="378AA279" w14:textId="77777777" w:rsidR="00F91912" w:rsidRDefault="00F91912" w:rsidP="00F91912">
            <w:pPr>
              <w:pStyle w:val="TAL"/>
              <w:jc w:val="center"/>
              <w:rPr>
                <w:lang w:eastAsia="zh-CN"/>
              </w:rPr>
            </w:pPr>
            <w:r>
              <w:rPr>
                <w:lang w:eastAsia="zh-CN"/>
              </w:rPr>
              <w:t>CA_n79A-n259H</w:t>
            </w:r>
          </w:p>
        </w:tc>
        <w:tc>
          <w:tcPr>
            <w:tcW w:w="891" w:type="dxa"/>
            <w:tcBorders>
              <w:left w:val="single" w:sz="4" w:space="0" w:color="auto"/>
              <w:right w:val="single" w:sz="4" w:space="0" w:color="auto"/>
            </w:tcBorders>
            <w:vAlign w:val="center"/>
          </w:tcPr>
          <w:p w14:paraId="5C87D233" w14:textId="77777777" w:rsidR="00F91912" w:rsidRDefault="00F91912" w:rsidP="00F91912">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7CAFD" w14:textId="77777777" w:rsidR="00F91912" w:rsidRDefault="00F91912" w:rsidP="00F91912">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532B4C" w14:textId="77777777" w:rsidR="00F91912" w:rsidRDefault="00F91912" w:rsidP="00F91912">
            <w:pPr>
              <w:pStyle w:val="TAC"/>
              <w:rPr>
                <w:lang w:eastAsia="zh-CN"/>
              </w:rPr>
            </w:pPr>
            <w:r>
              <w:rPr>
                <w:lang w:eastAsia="zh-CN"/>
              </w:rPr>
              <w:t>0</w:t>
            </w:r>
          </w:p>
        </w:tc>
      </w:tr>
      <w:tr w:rsidR="00F91912" w14:paraId="459159D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968C88"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19A276E"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21E781A0" w14:textId="77777777" w:rsidR="00F91912" w:rsidRDefault="00F91912" w:rsidP="00F91912">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4A8B9" w14:textId="77777777" w:rsidR="00F91912" w:rsidRDefault="00F91912" w:rsidP="00F91912">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35A993A1" w14:textId="77777777" w:rsidR="00F91912" w:rsidRDefault="00F91912" w:rsidP="00F91912">
            <w:pPr>
              <w:pStyle w:val="TAC"/>
              <w:rPr>
                <w:lang w:eastAsia="zh-CN"/>
              </w:rPr>
            </w:pPr>
          </w:p>
        </w:tc>
      </w:tr>
      <w:tr w:rsidR="00F91912" w14:paraId="7435741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430321E"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7FF9EC2"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247A6E0B" w14:textId="77777777" w:rsidR="00F91912" w:rsidRDefault="00F91912" w:rsidP="00F91912">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C4F53" w14:textId="77777777" w:rsidR="00F91912" w:rsidRDefault="00F91912" w:rsidP="00F91912">
            <w:pPr>
              <w:pStyle w:val="TAC"/>
              <w:rPr>
                <w:kern w:val="2"/>
                <w:szCs w:val="18"/>
              </w:rPr>
            </w:pPr>
            <w:r>
              <w:rPr>
                <w:lang w:val="en-US" w:bidi="ar"/>
              </w:rPr>
              <w:t>CA_n259H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9DBE6E4" w14:textId="77777777" w:rsidR="00F91912" w:rsidRDefault="00F91912" w:rsidP="00F91912">
            <w:pPr>
              <w:pStyle w:val="TAC"/>
              <w:rPr>
                <w:lang w:eastAsia="zh-CN"/>
              </w:rPr>
            </w:pPr>
          </w:p>
        </w:tc>
      </w:tr>
      <w:tr w:rsidR="00F91912" w14:paraId="72A55E8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B3B08F" w14:textId="77777777" w:rsidR="00F91912" w:rsidRDefault="00F91912" w:rsidP="00F91912">
            <w:pPr>
              <w:pStyle w:val="TAC"/>
            </w:pPr>
            <w:r>
              <w:t>CA_n77A-n79A-n259I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58930E6" w14:textId="77777777" w:rsidR="00F91912" w:rsidRDefault="00F91912" w:rsidP="00F91912">
            <w:pPr>
              <w:pStyle w:val="TAC"/>
            </w:pPr>
            <w:r>
              <w:t>CA_n259G</w:t>
            </w:r>
          </w:p>
          <w:p w14:paraId="1B259DF5" w14:textId="77777777" w:rsidR="00F91912" w:rsidRDefault="00F91912" w:rsidP="00F91912">
            <w:pPr>
              <w:pStyle w:val="TAC"/>
            </w:pPr>
            <w:r>
              <w:t>CA_n259H</w:t>
            </w:r>
          </w:p>
          <w:p w14:paraId="0D296E8A" w14:textId="77777777" w:rsidR="00F91912" w:rsidRDefault="00F91912" w:rsidP="00F91912">
            <w:pPr>
              <w:pStyle w:val="TAL"/>
              <w:jc w:val="center"/>
              <w:rPr>
                <w:lang w:eastAsia="zh-CN"/>
              </w:rPr>
            </w:pPr>
            <w:r>
              <w:t>CA_n259I</w:t>
            </w:r>
          </w:p>
          <w:p w14:paraId="09824FE5" w14:textId="77777777" w:rsidR="00F91912" w:rsidRDefault="00F91912" w:rsidP="00F91912">
            <w:pPr>
              <w:pStyle w:val="TAL"/>
              <w:jc w:val="center"/>
              <w:rPr>
                <w:lang w:eastAsia="zh-CN"/>
              </w:rPr>
            </w:pPr>
            <w:r>
              <w:rPr>
                <w:lang w:eastAsia="zh-CN"/>
              </w:rPr>
              <w:t>CA_n77A-n79A</w:t>
            </w:r>
          </w:p>
          <w:p w14:paraId="673FBAAA" w14:textId="77777777" w:rsidR="00F91912" w:rsidRDefault="00F91912" w:rsidP="00F91912">
            <w:pPr>
              <w:pStyle w:val="TAC"/>
              <w:rPr>
                <w:rFonts w:cs="Arial"/>
                <w:lang w:eastAsia="zh-CN"/>
              </w:rPr>
            </w:pPr>
            <w:r>
              <w:t>CA_n77A-n259A</w:t>
            </w:r>
          </w:p>
          <w:p w14:paraId="12E8E79F" w14:textId="77777777" w:rsidR="00F91912" w:rsidRDefault="00F91912" w:rsidP="00F91912">
            <w:pPr>
              <w:pStyle w:val="TAC"/>
              <w:rPr>
                <w:rFonts w:cs="Arial"/>
                <w:lang w:eastAsia="zh-CN"/>
              </w:rPr>
            </w:pPr>
            <w:r>
              <w:t>CA_n77A-n259G</w:t>
            </w:r>
          </w:p>
          <w:p w14:paraId="0C0A8CC4" w14:textId="77777777" w:rsidR="00F91912" w:rsidRDefault="00F91912" w:rsidP="00F91912">
            <w:pPr>
              <w:pStyle w:val="TAC"/>
              <w:rPr>
                <w:rFonts w:cs="Arial"/>
                <w:lang w:eastAsia="zh-CN"/>
              </w:rPr>
            </w:pPr>
            <w:r>
              <w:t>CA_n77A-n259H</w:t>
            </w:r>
          </w:p>
          <w:p w14:paraId="0BC6F20E" w14:textId="77777777" w:rsidR="00F91912" w:rsidRDefault="00F91912" w:rsidP="00F91912">
            <w:pPr>
              <w:pStyle w:val="TAC"/>
              <w:rPr>
                <w:rFonts w:cs="Arial"/>
                <w:lang w:eastAsia="zh-CN"/>
              </w:rPr>
            </w:pPr>
            <w:r>
              <w:t>CA_n77A-n259I</w:t>
            </w:r>
          </w:p>
          <w:p w14:paraId="6A40B510" w14:textId="77777777" w:rsidR="00F91912" w:rsidRDefault="00F91912" w:rsidP="00F91912">
            <w:pPr>
              <w:pStyle w:val="TAC"/>
              <w:rPr>
                <w:rFonts w:cs="Arial"/>
                <w:lang w:eastAsia="zh-CN"/>
              </w:rPr>
            </w:pPr>
            <w:r>
              <w:t>CA_n79A-n259A</w:t>
            </w:r>
          </w:p>
          <w:p w14:paraId="4F6F0692" w14:textId="77777777" w:rsidR="00F91912" w:rsidRDefault="00F91912" w:rsidP="00F91912">
            <w:pPr>
              <w:pStyle w:val="TAC"/>
              <w:rPr>
                <w:rFonts w:cs="Arial"/>
                <w:lang w:eastAsia="zh-CN"/>
              </w:rPr>
            </w:pPr>
            <w:r>
              <w:t>CA_n79A-n259G</w:t>
            </w:r>
          </w:p>
          <w:p w14:paraId="715BEE1F" w14:textId="77777777" w:rsidR="00F91912" w:rsidRDefault="00F91912" w:rsidP="00F91912">
            <w:pPr>
              <w:pStyle w:val="TAC"/>
              <w:rPr>
                <w:rFonts w:cs="Arial"/>
                <w:lang w:eastAsia="zh-CN"/>
              </w:rPr>
            </w:pPr>
            <w:r>
              <w:t>CA_n79A-n259H</w:t>
            </w:r>
          </w:p>
          <w:p w14:paraId="6ECB085B" w14:textId="77777777" w:rsidR="00F91912" w:rsidRDefault="00F91912" w:rsidP="00F91912">
            <w:pPr>
              <w:pStyle w:val="TAL"/>
              <w:jc w:val="center"/>
              <w:rPr>
                <w:lang w:eastAsia="zh-CN"/>
              </w:rPr>
            </w:pPr>
            <w:r>
              <w:t>CA_n79A-n259I</w:t>
            </w:r>
          </w:p>
        </w:tc>
        <w:tc>
          <w:tcPr>
            <w:tcW w:w="891" w:type="dxa"/>
            <w:tcBorders>
              <w:left w:val="single" w:sz="4" w:space="0" w:color="auto"/>
              <w:right w:val="single" w:sz="4" w:space="0" w:color="auto"/>
            </w:tcBorders>
            <w:vAlign w:val="center"/>
          </w:tcPr>
          <w:p w14:paraId="7E0C76E0" w14:textId="77777777" w:rsidR="00F91912" w:rsidRDefault="00F91912" w:rsidP="00F91912">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97E43" w14:textId="77777777" w:rsidR="00F91912" w:rsidRDefault="00F91912" w:rsidP="00F91912">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BADB92B" w14:textId="77777777" w:rsidR="00F91912" w:rsidRDefault="00F91912" w:rsidP="00F91912">
            <w:pPr>
              <w:pStyle w:val="TAC"/>
              <w:rPr>
                <w:lang w:eastAsia="zh-CN"/>
              </w:rPr>
            </w:pPr>
            <w:r>
              <w:rPr>
                <w:lang w:eastAsia="zh-CN"/>
              </w:rPr>
              <w:t>0</w:t>
            </w:r>
          </w:p>
        </w:tc>
      </w:tr>
      <w:tr w:rsidR="00F91912" w14:paraId="5696250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D27DB20"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D0E2721"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72FFE1EB" w14:textId="77777777" w:rsidR="00F91912" w:rsidRDefault="00F91912" w:rsidP="00F91912">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AF8C5" w14:textId="77777777" w:rsidR="00F91912" w:rsidRDefault="00F91912" w:rsidP="00F91912">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377675E8" w14:textId="77777777" w:rsidR="00F91912" w:rsidRDefault="00F91912" w:rsidP="00F91912">
            <w:pPr>
              <w:pStyle w:val="TAC"/>
              <w:rPr>
                <w:lang w:eastAsia="zh-CN"/>
              </w:rPr>
            </w:pPr>
          </w:p>
        </w:tc>
      </w:tr>
      <w:tr w:rsidR="00F91912" w14:paraId="76023A8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17CFB7"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888C95"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6E85CF39" w14:textId="77777777" w:rsidR="00F91912" w:rsidRDefault="00F91912" w:rsidP="00F91912">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BA629" w14:textId="77777777" w:rsidR="00F91912" w:rsidRDefault="00F91912" w:rsidP="00F91912">
            <w:pPr>
              <w:pStyle w:val="TAC"/>
              <w:rPr>
                <w:kern w:val="2"/>
                <w:szCs w:val="18"/>
              </w:rPr>
            </w:pPr>
            <w:r>
              <w:rPr>
                <w:lang w:val="en-US" w:bidi="ar"/>
              </w:rPr>
              <w:t>CA_n259I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2D239DB" w14:textId="77777777" w:rsidR="00F91912" w:rsidRDefault="00F91912" w:rsidP="00F91912">
            <w:pPr>
              <w:pStyle w:val="TAC"/>
              <w:rPr>
                <w:lang w:eastAsia="zh-CN"/>
              </w:rPr>
            </w:pPr>
          </w:p>
        </w:tc>
      </w:tr>
      <w:tr w:rsidR="00F91912" w14:paraId="1525527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8D5C09" w14:textId="77777777" w:rsidR="00F91912" w:rsidRDefault="00F91912" w:rsidP="00F91912">
            <w:pPr>
              <w:pStyle w:val="TAC"/>
            </w:pPr>
            <w:r>
              <w:t>CA_n77A-n79A-n259J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010A841" w14:textId="77777777" w:rsidR="00F91912" w:rsidRDefault="00F91912" w:rsidP="00F91912">
            <w:pPr>
              <w:pStyle w:val="TAC"/>
            </w:pPr>
            <w:r>
              <w:t>CA_n259G</w:t>
            </w:r>
          </w:p>
          <w:p w14:paraId="3A137711" w14:textId="77777777" w:rsidR="00F91912" w:rsidRDefault="00F91912" w:rsidP="00F91912">
            <w:pPr>
              <w:pStyle w:val="TAC"/>
            </w:pPr>
            <w:r>
              <w:t>CA_n259H</w:t>
            </w:r>
          </w:p>
          <w:p w14:paraId="17CB9C86" w14:textId="77777777" w:rsidR="00F91912" w:rsidRDefault="00F91912" w:rsidP="00F91912">
            <w:pPr>
              <w:pStyle w:val="TAC"/>
            </w:pPr>
            <w:r>
              <w:t>CA_n259I</w:t>
            </w:r>
          </w:p>
          <w:p w14:paraId="79406FE2" w14:textId="77777777" w:rsidR="00F91912" w:rsidRDefault="00F91912" w:rsidP="00F91912">
            <w:pPr>
              <w:pStyle w:val="TAC"/>
              <w:rPr>
                <w:lang w:eastAsia="zh-CN"/>
              </w:rPr>
            </w:pPr>
            <w:r>
              <w:t>CA_n259J</w:t>
            </w:r>
          </w:p>
          <w:p w14:paraId="38111B93" w14:textId="77777777" w:rsidR="00F91912" w:rsidRDefault="00F91912" w:rsidP="00F91912">
            <w:pPr>
              <w:pStyle w:val="TAL"/>
              <w:jc w:val="center"/>
              <w:rPr>
                <w:lang w:eastAsia="zh-CN"/>
              </w:rPr>
            </w:pPr>
            <w:r>
              <w:rPr>
                <w:lang w:eastAsia="zh-CN"/>
              </w:rPr>
              <w:t>CA_n77A-n79A</w:t>
            </w:r>
          </w:p>
          <w:p w14:paraId="035BB497" w14:textId="77777777" w:rsidR="00F91912" w:rsidRDefault="00F91912" w:rsidP="00F91912">
            <w:pPr>
              <w:pStyle w:val="TAL"/>
              <w:jc w:val="center"/>
              <w:rPr>
                <w:lang w:eastAsia="zh-CN"/>
              </w:rPr>
            </w:pPr>
            <w:r>
              <w:rPr>
                <w:lang w:eastAsia="zh-CN"/>
              </w:rPr>
              <w:t>CA_n77A-n259A</w:t>
            </w:r>
          </w:p>
          <w:p w14:paraId="702BC4B1" w14:textId="77777777" w:rsidR="00F91912" w:rsidRDefault="00F91912" w:rsidP="00F91912">
            <w:pPr>
              <w:pStyle w:val="TAL"/>
              <w:jc w:val="center"/>
              <w:rPr>
                <w:lang w:eastAsia="zh-CN"/>
              </w:rPr>
            </w:pPr>
            <w:r>
              <w:rPr>
                <w:lang w:eastAsia="zh-CN"/>
              </w:rPr>
              <w:t>CA_n77A-n259G</w:t>
            </w:r>
          </w:p>
          <w:p w14:paraId="5A25B136" w14:textId="77777777" w:rsidR="00F91912" w:rsidRDefault="00F91912" w:rsidP="00F91912">
            <w:pPr>
              <w:pStyle w:val="TAL"/>
              <w:jc w:val="center"/>
              <w:rPr>
                <w:lang w:eastAsia="zh-CN"/>
              </w:rPr>
            </w:pPr>
            <w:r>
              <w:rPr>
                <w:lang w:eastAsia="zh-CN"/>
              </w:rPr>
              <w:t>CA_n77A-n259H</w:t>
            </w:r>
          </w:p>
          <w:p w14:paraId="730C48A5" w14:textId="77777777" w:rsidR="00F91912" w:rsidRDefault="00F91912" w:rsidP="00F91912">
            <w:pPr>
              <w:pStyle w:val="TAL"/>
              <w:jc w:val="center"/>
              <w:rPr>
                <w:lang w:eastAsia="zh-CN"/>
              </w:rPr>
            </w:pPr>
            <w:r>
              <w:rPr>
                <w:lang w:eastAsia="zh-CN"/>
              </w:rPr>
              <w:t>CA_n77A-n259I</w:t>
            </w:r>
          </w:p>
          <w:p w14:paraId="394BCE97" w14:textId="77777777" w:rsidR="00F91912" w:rsidRDefault="00F91912" w:rsidP="00F91912">
            <w:pPr>
              <w:pStyle w:val="TAL"/>
              <w:jc w:val="center"/>
              <w:rPr>
                <w:lang w:eastAsia="zh-CN"/>
              </w:rPr>
            </w:pPr>
            <w:r>
              <w:rPr>
                <w:lang w:eastAsia="zh-CN"/>
              </w:rPr>
              <w:t>CA_n77A-n259J</w:t>
            </w:r>
          </w:p>
          <w:p w14:paraId="2C413905" w14:textId="77777777" w:rsidR="00F91912" w:rsidRDefault="00F91912" w:rsidP="00F91912">
            <w:pPr>
              <w:pStyle w:val="TAL"/>
              <w:jc w:val="center"/>
              <w:rPr>
                <w:lang w:eastAsia="zh-CN"/>
              </w:rPr>
            </w:pPr>
            <w:r>
              <w:rPr>
                <w:lang w:eastAsia="zh-CN"/>
              </w:rPr>
              <w:t>CA_n79A-n259A</w:t>
            </w:r>
          </w:p>
          <w:p w14:paraId="5D353734" w14:textId="77777777" w:rsidR="00F91912" w:rsidRDefault="00F91912" w:rsidP="00F91912">
            <w:pPr>
              <w:pStyle w:val="TAL"/>
              <w:jc w:val="center"/>
              <w:rPr>
                <w:lang w:eastAsia="zh-CN"/>
              </w:rPr>
            </w:pPr>
            <w:r>
              <w:rPr>
                <w:lang w:eastAsia="zh-CN"/>
              </w:rPr>
              <w:t>CA_n79A-n259G</w:t>
            </w:r>
          </w:p>
          <w:p w14:paraId="5D939D2E" w14:textId="77777777" w:rsidR="00F91912" w:rsidRDefault="00F91912" w:rsidP="00F91912">
            <w:pPr>
              <w:pStyle w:val="TAL"/>
              <w:jc w:val="center"/>
              <w:rPr>
                <w:lang w:eastAsia="zh-CN"/>
              </w:rPr>
            </w:pPr>
            <w:r>
              <w:rPr>
                <w:lang w:eastAsia="zh-CN"/>
              </w:rPr>
              <w:t>CA_n79A-n259H</w:t>
            </w:r>
          </w:p>
          <w:p w14:paraId="0301DF02" w14:textId="77777777" w:rsidR="00F91912" w:rsidRDefault="00F91912" w:rsidP="00F91912">
            <w:pPr>
              <w:pStyle w:val="TAL"/>
              <w:jc w:val="center"/>
              <w:rPr>
                <w:lang w:eastAsia="zh-CN"/>
              </w:rPr>
            </w:pPr>
            <w:r>
              <w:rPr>
                <w:lang w:eastAsia="zh-CN"/>
              </w:rPr>
              <w:t>CA_n79A-n259I</w:t>
            </w:r>
          </w:p>
          <w:p w14:paraId="79D4F56A" w14:textId="77777777" w:rsidR="00F91912" w:rsidRDefault="00F91912" w:rsidP="00F91912">
            <w:pPr>
              <w:pStyle w:val="TAL"/>
              <w:jc w:val="center"/>
              <w:rPr>
                <w:lang w:eastAsia="zh-CN"/>
              </w:rPr>
            </w:pPr>
            <w:r>
              <w:rPr>
                <w:lang w:eastAsia="zh-CN"/>
              </w:rPr>
              <w:t>CA_n79A-n259J</w:t>
            </w:r>
          </w:p>
        </w:tc>
        <w:tc>
          <w:tcPr>
            <w:tcW w:w="891" w:type="dxa"/>
            <w:tcBorders>
              <w:left w:val="single" w:sz="4" w:space="0" w:color="auto"/>
              <w:right w:val="single" w:sz="4" w:space="0" w:color="auto"/>
            </w:tcBorders>
            <w:vAlign w:val="center"/>
          </w:tcPr>
          <w:p w14:paraId="79D7CB5C" w14:textId="77777777" w:rsidR="00F91912" w:rsidRDefault="00F91912" w:rsidP="00F91912">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16FE5" w14:textId="77777777" w:rsidR="00F91912" w:rsidRDefault="00F91912" w:rsidP="00F91912">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4E9E8C" w14:textId="77777777" w:rsidR="00F91912" w:rsidRDefault="00F91912" w:rsidP="00F91912">
            <w:pPr>
              <w:pStyle w:val="TAC"/>
              <w:rPr>
                <w:lang w:eastAsia="zh-CN"/>
              </w:rPr>
            </w:pPr>
            <w:r>
              <w:rPr>
                <w:lang w:eastAsia="zh-CN"/>
              </w:rPr>
              <w:t>0</w:t>
            </w:r>
          </w:p>
        </w:tc>
      </w:tr>
      <w:tr w:rsidR="00F91912" w14:paraId="07D824B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D8EDB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423E9C2"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30CB8960" w14:textId="77777777" w:rsidR="00F91912" w:rsidRDefault="00F91912" w:rsidP="00F91912">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1EFCF" w14:textId="77777777" w:rsidR="00F91912" w:rsidRDefault="00F91912" w:rsidP="00F91912">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47399A10" w14:textId="77777777" w:rsidR="00F91912" w:rsidRDefault="00F91912" w:rsidP="00F91912">
            <w:pPr>
              <w:pStyle w:val="TAC"/>
              <w:rPr>
                <w:lang w:eastAsia="zh-CN"/>
              </w:rPr>
            </w:pPr>
          </w:p>
        </w:tc>
      </w:tr>
      <w:tr w:rsidR="00F91912" w14:paraId="4B04B6D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045BB8"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43F44E9"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6A4378C8" w14:textId="77777777" w:rsidR="00F91912" w:rsidRDefault="00F91912" w:rsidP="00F91912">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D7E34" w14:textId="77777777" w:rsidR="00F91912" w:rsidRDefault="00F91912" w:rsidP="00F91912">
            <w:pPr>
              <w:pStyle w:val="TAC"/>
              <w:rPr>
                <w:kern w:val="2"/>
                <w:szCs w:val="18"/>
              </w:rPr>
            </w:pPr>
            <w:r>
              <w:rPr>
                <w:lang w:val="en-US" w:bidi="ar"/>
              </w:rPr>
              <w:t>CA_n259J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5F59CC" w14:textId="77777777" w:rsidR="00F91912" w:rsidRDefault="00F91912" w:rsidP="00F91912">
            <w:pPr>
              <w:pStyle w:val="TAC"/>
              <w:rPr>
                <w:lang w:eastAsia="zh-CN"/>
              </w:rPr>
            </w:pPr>
          </w:p>
        </w:tc>
      </w:tr>
      <w:tr w:rsidR="00F91912" w14:paraId="4C5F619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E6ED69" w14:textId="77777777" w:rsidR="00F91912" w:rsidRDefault="00F91912" w:rsidP="00F91912">
            <w:pPr>
              <w:pStyle w:val="TAC"/>
            </w:pPr>
            <w:r>
              <w:t>CA_n77A-n79A-n259K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2E9B6D" w14:textId="77777777" w:rsidR="00F91912" w:rsidRDefault="00F91912" w:rsidP="00F91912">
            <w:pPr>
              <w:pStyle w:val="TAC"/>
            </w:pPr>
            <w:r>
              <w:t>CA_n259G</w:t>
            </w:r>
          </w:p>
          <w:p w14:paraId="330D8CF9" w14:textId="77777777" w:rsidR="00F91912" w:rsidRDefault="00F91912" w:rsidP="00F91912">
            <w:pPr>
              <w:pStyle w:val="TAC"/>
            </w:pPr>
            <w:r>
              <w:t>CA_n259H</w:t>
            </w:r>
          </w:p>
          <w:p w14:paraId="29E60746" w14:textId="77777777" w:rsidR="00F91912" w:rsidRDefault="00F91912" w:rsidP="00F91912">
            <w:pPr>
              <w:pStyle w:val="TAC"/>
            </w:pPr>
            <w:r>
              <w:t>CA_n259I</w:t>
            </w:r>
          </w:p>
          <w:p w14:paraId="78B1C199" w14:textId="77777777" w:rsidR="00F91912" w:rsidRDefault="00F91912" w:rsidP="00F91912">
            <w:pPr>
              <w:pStyle w:val="TAC"/>
            </w:pPr>
            <w:r>
              <w:t>CA_n259J</w:t>
            </w:r>
          </w:p>
          <w:p w14:paraId="565CFB20" w14:textId="77777777" w:rsidR="00F91912" w:rsidRDefault="00F91912" w:rsidP="00F91912">
            <w:pPr>
              <w:pStyle w:val="TAC"/>
              <w:rPr>
                <w:lang w:eastAsia="zh-CN"/>
              </w:rPr>
            </w:pPr>
            <w:r>
              <w:t>CA_n259K</w:t>
            </w:r>
          </w:p>
          <w:p w14:paraId="481ACDDF" w14:textId="77777777" w:rsidR="00F91912" w:rsidRDefault="00F91912" w:rsidP="00F91912">
            <w:pPr>
              <w:pStyle w:val="TAL"/>
              <w:jc w:val="center"/>
              <w:rPr>
                <w:lang w:eastAsia="zh-CN"/>
              </w:rPr>
            </w:pPr>
            <w:r>
              <w:rPr>
                <w:lang w:eastAsia="zh-CN"/>
              </w:rPr>
              <w:t>CA_n77A-n79A</w:t>
            </w:r>
          </w:p>
          <w:p w14:paraId="4758B648" w14:textId="77777777" w:rsidR="00F91912" w:rsidRDefault="00F91912" w:rsidP="00F91912">
            <w:pPr>
              <w:pStyle w:val="TAL"/>
              <w:jc w:val="center"/>
              <w:rPr>
                <w:lang w:eastAsia="zh-CN"/>
              </w:rPr>
            </w:pPr>
            <w:r>
              <w:rPr>
                <w:lang w:eastAsia="zh-CN"/>
              </w:rPr>
              <w:t>CA_n77A-n259A</w:t>
            </w:r>
          </w:p>
          <w:p w14:paraId="3155D2EE" w14:textId="77777777" w:rsidR="00F91912" w:rsidRDefault="00F91912" w:rsidP="00F91912">
            <w:pPr>
              <w:pStyle w:val="TAL"/>
              <w:jc w:val="center"/>
              <w:rPr>
                <w:lang w:eastAsia="zh-CN"/>
              </w:rPr>
            </w:pPr>
            <w:r>
              <w:rPr>
                <w:lang w:eastAsia="zh-CN"/>
              </w:rPr>
              <w:t>CA_n77A-n259G</w:t>
            </w:r>
          </w:p>
          <w:p w14:paraId="4489C815" w14:textId="77777777" w:rsidR="00F91912" w:rsidRDefault="00F91912" w:rsidP="00F91912">
            <w:pPr>
              <w:pStyle w:val="TAL"/>
              <w:jc w:val="center"/>
              <w:rPr>
                <w:lang w:eastAsia="zh-CN"/>
              </w:rPr>
            </w:pPr>
            <w:r>
              <w:rPr>
                <w:lang w:eastAsia="zh-CN"/>
              </w:rPr>
              <w:t>CA_n77A-n259H</w:t>
            </w:r>
          </w:p>
          <w:p w14:paraId="74CD9C60" w14:textId="77777777" w:rsidR="00F91912" w:rsidRDefault="00F91912" w:rsidP="00F91912">
            <w:pPr>
              <w:pStyle w:val="TAL"/>
              <w:jc w:val="center"/>
              <w:rPr>
                <w:lang w:eastAsia="zh-CN"/>
              </w:rPr>
            </w:pPr>
            <w:r>
              <w:rPr>
                <w:lang w:eastAsia="zh-CN"/>
              </w:rPr>
              <w:t>CA_n77A-n259I</w:t>
            </w:r>
          </w:p>
          <w:p w14:paraId="0EF50B69" w14:textId="77777777" w:rsidR="00F91912" w:rsidRDefault="00F91912" w:rsidP="00F91912">
            <w:pPr>
              <w:pStyle w:val="TAL"/>
              <w:jc w:val="center"/>
              <w:rPr>
                <w:lang w:eastAsia="zh-CN"/>
              </w:rPr>
            </w:pPr>
            <w:r>
              <w:rPr>
                <w:lang w:eastAsia="zh-CN"/>
              </w:rPr>
              <w:t>CA_n77A-n259J</w:t>
            </w:r>
          </w:p>
          <w:p w14:paraId="69C36A6C" w14:textId="77777777" w:rsidR="00F91912" w:rsidRDefault="00F91912" w:rsidP="00F91912">
            <w:pPr>
              <w:pStyle w:val="TAL"/>
              <w:jc w:val="center"/>
              <w:rPr>
                <w:lang w:eastAsia="zh-CN"/>
              </w:rPr>
            </w:pPr>
            <w:r>
              <w:rPr>
                <w:lang w:eastAsia="zh-CN"/>
              </w:rPr>
              <w:t>CA_n77A-n259K</w:t>
            </w:r>
          </w:p>
          <w:p w14:paraId="08D6A2AE" w14:textId="77777777" w:rsidR="00F91912" w:rsidRDefault="00F91912" w:rsidP="00F91912">
            <w:pPr>
              <w:pStyle w:val="TAL"/>
              <w:jc w:val="center"/>
              <w:rPr>
                <w:lang w:eastAsia="zh-CN"/>
              </w:rPr>
            </w:pPr>
            <w:r>
              <w:rPr>
                <w:lang w:eastAsia="zh-CN"/>
              </w:rPr>
              <w:t>CA_n79A-n259A</w:t>
            </w:r>
          </w:p>
          <w:p w14:paraId="2D2BA0D7" w14:textId="77777777" w:rsidR="00F91912" w:rsidRDefault="00F91912" w:rsidP="00F91912">
            <w:pPr>
              <w:pStyle w:val="TAL"/>
              <w:jc w:val="center"/>
              <w:rPr>
                <w:lang w:eastAsia="zh-CN"/>
              </w:rPr>
            </w:pPr>
            <w:r>
              <w:rPr>
                <w:lang w:eastAsia="zh-CN"/>
              </w:rPr>
              <w:t>CA_n79A-n259G</w:t>
            </w:r>
          </w:p>
          <w:p w14:paraId="7DC61159" w14:textId="77777777" w:rsidR="00F91912" w:rsidRDefault="00F91912" w:rsidP="00F91912">
            <w:pPr>
              <w:pStyle w:val="TAL"/>
              <w:jc w:val="center"/>
              <w:rPr>
                <w:lang w:eastAsia="zh-CN"/>
              </w:rPr>
            </w:pPr>
            <w:r>
              <w:rPr>
                <w:lang w:eastAsia="zh-CN"/>
              </w:rPr>
              <w:t>CA_n79A-n259H</w:t>
            </w:r>
          </w:p>
          <w:p w14:paraId="32947AD8" w14:textId="77777777" w:rsidR="00F91912" w:rsidRDefault="00F91912" w:rsidP="00F91912">
            <w:pPr>
              <w:pStyle w:val="TAL"/>
              <w:jc w:val="center"/>
              <w:rPr>
                <w:lang w:eastAsia="zh-CN"/>
              </w:rPr>
            </w:pPr>
            <w:r>
              <w:rPr>
                <w:lang w:eastAsia="zh-CN"/>
              </w:rPr>
              <w:t>CA_n79A-n259I</w:t>
            </w:r>
          </w:p>
          <w:p w14:paraId="05397F86" w14:textId="77777777" w:rsidR="00F91912" w:rsidRDefault="00F91912" w:rsidP="00F91912">
            <w:pPr>
              <w:pStyle w:val="TAL"/>
              <w:jc w:val="center"/>
              <w:rPr>
                <w:lang w:eastAsia="zh-CN"/>
              </w:rPr>
            </w:pPr>
            <w:r>
              <w:rPr>
                <w:lang w:eastAsia="zh-CN"/>
              </w:rPr>
              <w:t>CA_n79A-n259J</w:t>
            </w:r>
          </w:p>
          <w:p w14:paraId="09DDDCFF" w14:textId="77777777" w:rsidR="00F91912" w:rsidRDefault="00F91912" w:rsidP="00F91912">
            <w:pPr>
              <w:pStyle w:val="TAL"/>
              <w:jc w:val="center"/>
              <w:rPr>
                <w:lang w:eastAsia="zh-CN"/>
              </w:rPr>
            </w:pPr>
            <w:r>
              <w:rPr>
                <w:lang w:eastAsia="zh-CN"/>
              </w:rPr>
              <w:t>CA_n79A-n259K</w:t>
            </w:r>
          </w:p>
        </w:tc>
        <w:tc>
          <w:tcPr>
            <w:tcW w:w="891" w:type="dxa"/>
            <w:tcBorders>
              <w:left w:val="single" w:sz="4" w:space="0" w:color="auto"/>
              <w:right w:val="single" w:sz="4" w:space="0" w:color="auto"/>
            </w:tcBorders>
            <w:vAlign w:val="center"/>
          </w:tcPr>
          <w:p w14:paraId="1F73E7A6" w14:textId="77777777" w:rsidR="00F91912" w:rsidRDefault="00F91912" w:rsidP="00F91912">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A89F2" w14:textId="77777777" w:rsidR="00F91912" w:rsidRDefault="00F91912" w:rsidP="00F91912">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9DADD0F" w14:textId="77777777" w:rsidR="00F91912" w:rsidRDefault="00F91912" w:rsidP="00F91912">
            <w:pPr>
              <w:pStyle w:val="TAC"/>
              <w:rPr>
                <w:lang w:eastAsia="zh-CN"/>
              </w:rPr>
            </w:pPr>
            <w:r>
              <w:rPr>
                <w:lang w:eastAsia="zh-CN"/>
              </w:rPr>
              <w:t>0</w:t>
            </w:r>
          </w:p>
        </w:tc>
      </w:tr>
      <w:tr w:rsidR="00F91912" w14:paraId="1427FC8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30A3B9"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05A1F6"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36232539" w14:textId="77777777" w:rsidR="00F91912" w:rsidRDefault="00F91912" w:rsidP="00F91912">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7D7CA" w14:textId="77777777" w:rsidR="00F91912" w:rsidRDefault="00F91912" w:rsidP="00F91912">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2DFE69A7" w14:textId="77777777" w:rsidR="00F91912" w:rsidRDefault="00F91912" w:rsidP="00F91912">
            <w:pPr>
              <w:pStyle w:val="TAC"/>
              <w:rPr>
                <w:lang w:eastAsia="zh-CN"/>
              </w:rPr>
            </w:pPr>
          </w:p>
        </w:tc>
      </w:tr>
      <w:tr w:rsidR="00F91912" w14:paraId="6B051F6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D0F2D6B"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A4E3711"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15A34ECF" w14:textId="77777777" w:rsidR="00F91912" w:rsidRDefault="00F91912" w:rsidP="00F91912">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3278D" w14:textId="77777777" w:rsidR="00F91912" w:rsidRDefault="00F91912" w:rsidP="00F91912">
            <w:pPr>
              <w:pStyle w:val="TAC"/>
              <w:rPr>
                <w:kern w:val="2"/>
                <w:szCs w:val="18"/>
              </w:rPr>
            </w:pPr>
            <w:r>
              <w:rPr>
                <w:lang w:val="en-US" w:bidi="ar"/>
              </w:rPr>
              <w:t>CA_n259K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AE12995" w14:textId="77777777" w:rsidR="00F91912" w:rsidRDefault="00F91912" w:rsidP="00F91912">
            <w:pPr>
              <w:pStyle w:val="TAC"/>
              <w:rPr>
                <w:lang w:eastAsia="zh-CN"/>
              </w:rPr>
            </w:pPr>
          </w:p>
        </w:tc>
      </w:tr>
      <w:tr w:rsidR="00F91912" w14:paraId="6E49940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92B04C" w14:textId="77777777" w:rsidR="00F91912" w:rsidRDefault="00F91912" w:rsidP="00F91912">
            <w:pPr>
              <w:pStyle w:val="TAC"/>
            </w:pPr>
            <w:r>
              <w:t>CA_n77A-n79A-n259L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823372" w14:textId="77777777" w:rsidR="00F91912" w:rsidRDefault="00F91912" w:rsidP="00F91912">
            <w:pPr>
              <w:pStyle w:val="TAC"/>
            </w:pPr>
            <w:r>
              <w:t>CA_n259G</w:t>
            </w:r>
          </w:p>
          <w:p w14:paraId="49FC5C1A" w14:textId="77777777" w:rsidR="00F91912" w:rsidRDefault="00F91912" w:rsidP="00F91912">
            <w:pPr>
              <w:pStyle w:val="TAC"/>
            </w:pPr>
            <w:r>
              <w:t>CA_n259H</w:t>
            </w:r>
          </w:p>
          <w:p w14:paraId="71663A6B" w14:textId="77777777" w:rsidR="00F91912" w:rsidRDefault="00F91912" w:rsidP="00F91912">
            <w:pPr>
              <w:pStyle w:val="TAC"/>
            </w:pPr>
            <w:r>
              <w:t>CA_n259I</w:t>
            </w:r>
          </w:p>
          <w:p w14:paraId="79DC0710" w14:textId="77777777" w:rsidR="00F91912" w:rsidRDefault="00F91912" w:rsidP="00F91912">
            <w:pPr>
              <w:pStyle w:val="TAC"/>
            </w:pPr>
            <w:r>
              <w:t>CA_n259J</w:t>
            </w:r>
          </w:p>
          <w:p w14:paraId="0907FC1C" w14:textId="77777777" w:rsidR="00F91912" w:rsidRDefault="00F91912" w:rsidP="00F91912">
            <w:pPr>
              <w:pStyle w:val="TAC"/>
            </w:pPr>
            <w:r>
              <w:t>CA_n259K</w:t>
            </w:r>
          </w:p>
          <w:p w14:paraId="125F6510" w14:textId="77777777" w:rsidR="00F91912" w:rsidRDefault="00F91912" w:rsidP="00F91912">
            <w:pPr>
              <w:pStyle w:val="TAC"/>
              <w:rPr>
                <w:lang w:eastAsia="zh-CN"/>
              </w:rPr>
            </w:pPr>
            <w:r>
              <w:t>CA_n259L</w:t>
            </w:r>
          </w:p>
          <w:p w14:paraId="70B4D4B3" w14:textId="77777777" w:rsidR="00F91912" w:rsidRDefault="00F91912" w:rsidP="00F91912">
            <w:pPr>
              <w:pStyle w:val="TAL"/>
              <w:jc w:val="center"/>
              <w:rPr>
                <w:lang w:eastAsia="zh-CN"/>
              </w:rPr>
            </w:pPr>
            <w:r>
              <w:rPr>
                <w:lang w:eastAsia="zh-CN"/>
              </w:rPr>
              <w:t>CA_n77A-n79A</w:t>
            </w:r>
          </w:p>
          <w:p w14:paraId="6450D894" w14:textId="77777777" w:rsidR="00F91912" w:rsidRDefault="00F91912" w:rsidP="00F91912">
            <w:pPr>
              <w:pStyle w:val="TAL"/>
              <w:jc w:val="center"/>
              <w:rPr>
                <w:lang w:eastAsia="zh-CN"/>
              </w:rPr>
            </w:pPr>
            <w:r>
              <w:rPr>
                <w:lang w:eastAsia="zh-CN"/>
              </w:rPr>
              <w:t>CA_n77A-n259A</w:t>
            </w:r>
          </w:p>
          <w:p w14:paraId="0C9181DB" w14:textId="77777777" w:rsidR="00F91912" w:rsidRDefault="00F91912" w:rsidP="00F91912">
            <w:pPr>
              <w:pStyle w:val="TAL"/>
              <w:jc w:val="center"/>
              <w:rPr>
                <w:lang w:eastAsia="zh-CN"/>
              </w:rPr>
            </w:pPr>
            <w:r>
              <w:rPr>
                <w:lang w:eastAsia="zh-CN"/>
              </w:rPr>
              <w:t>CA_n77A-n259G</w:t>
            </w:r>
          </w:p>
          <w:p w14:paraId="452F6B1A" w14:textId="77777777" w:rsidR="00F91912" w:rsidRDefault="00F91912" w:rsidP="00F91912">
            <w:pPr>
              <w:pStyle w:val="TAL"/>
              <w:jc w:val="center"/>
              <w:rPr>
                <w:lang w:eastAsia="zh-CN"/>
              </w:rPr>
            </w:pPr>
            <w:r>
              <w:rPr>
                <w:lang w:eastAsia="zh-CN"/>
              </w:rPr>
              <w:t>CA_n77A-n259H</w:t>
            </w:r>
          </w:p>
          <w:p w14:paraId="472C954B" w14:textId="77777777" w:rsidR="00F91912" w:rsidRDefault="00F91912" w:rsidP="00F91912">
            <w:pPr>
              <w:pStyle w:val="TAL"/>
              <w:jc w:val="center"/>
              <w:rPr>
                <w:lang w:eastAsia="zh-CN"/>
              </w:rPr>
            </w:pPr>
            <w:r>
              <w:rPr>
                <w:lang w:eastAsia="zh-CN"/>
              </w:rPr>
              <w:t>CA_n77A-n259I</w:t>
            </w:r>
          </w:p>
          <w:p w14:paraId="146837B7" w14:textId="77777777" w:rsidR="00F91912" w:rsidRDefault="00F91912" w:rsidP="00F91912">
            <w:pPr>
              <w:pStyle w:val="TAL"/>
              <w:jc w:val="center"/>
              <w:rPr>
                <w:lang w:eastAsia="zh-CN"/>
              </w:rPr>
            </w:pPr>
            <w:r>
              <w:rPr>
                <w:lang w:eastAsia="zh-CN"/>
              </w:rPr>
              <w:t>CA_n77A-n259J</w:t>
            </w:r>
          </w:p>
          <w:p w14:paraId="7D2E164F" w14:textId="77777777" w:rsidR="00F91912" w:rsidRDefault="00F91912" w:rsidP="00F91912">
            <w:pPr>
              <w:pStyle w:val="TAL"/>
              <w:jc w:val="center"/>
              <w:rPr>
                <w:lang w:eastAsia="zh-CN"/>
              </w:rPr>
            </w:pPr>
            <w:r>
              <w:rPr>
                <w:lang w:eastAsia="zh-CN"/>
              </w:rPr>
              <w:t>CA_n77A-n259K</w:t>
            </w:r>
          </w:p>
          <w:p w14:paraId="6C1AC2B1" w14:textId="77777777" w:rsidR="00F91912" w:rsidRDefault="00F91912" w:rsidP="00F91912">
            <w:pPr>
              <w:pStyle w:val="TAL"/>
              <w:jc w:val="center"/>
              <w:rPr>
                <w:lang w:eastAsia="zh-CN"/>
              </w:rPr>
            </w:pPr>
            <w:r>
              <w:rPr>
                <w:lang w:eastAsia="zh-CN"/>
              </w:rPr>
              <w:t>CA_n77A-n259L</w:t>
            </w:r>
          </w:p>
          <w:p w14:paraId="59ABF304" w14:textId="77777777" w:rsidR="00F91912" w:rsidRDefault="00F91912" w:rsidP="00F91912">
            <w:pPr>
              <w:pStyle w:val="TAL"/>
              <w:jc w:val="center"/>
              <w:rPr>
                <w:lang w:eastAsia="zh-CN"/>
              </w:rPr>
            </w:pPr>
            <w:r>
              <w:rPr>
                <w:lang w:eastAsia="zh-CN"/>
              </w:rPr>
              <w:t>CA_n79A-n259A</w:t>
            </w:r>
          </w:p>
          <w:p w14:paraId="3496BDE4" w14:textId="77777777" w:rsidR="00F91912" w:rsidRDefault="00F91912" w:rsidP="00F91912">
            <w:pPr>
              <w:pStyle w:val="TAL"/>
              <w:jc w:val="center"/>
              <w:rPr>
                <w:lang w:eastAsia="zh-CN"/>
              </w:rPr>
            </w:pPr>
            <w:r>
              <w:rPr>
                <w:lang w:eastAsia="zh-CN"/>
              </w:rPr>
              <w:t>CA_n79A-n259G</w:t>
            </w:r>
          </w:p>
          <w:p w14:paraId="15FF9AB7" w14:textId="77777777" w:rsidR="00F91912" w:rsidRDefault="00F91912" w:rsidP="00F91912">
            <w:pPr>
              <w:pStyle w:val="TAL"/>
              <w:jc w:val="center"/>
              <w:rPr>
                <w:lang w:eastAsia="zh-CN"/>
              </w:rPr>
            </w:pPr>
            <w:r>
              <w:rPr>
                <w:lang w:eastAsia="zh-CN"/>
              </w:rPr>
              <w:t>CA_n79A-n259H</w:t>
            </w:r>
          </w:p>
          <w:p w14:paraId="09DF0B84" w14:textId="77777777" w:rsidR="00F91912" w:rsidRDefault="00F91912" w:rsidP="00F91912">
            <w:pPr>
              <w:pStyle w:val="TAL"/>
              <w:jc w:val="center"/>
              <w:rPr>
                <w:lang w:eastAsia="zh-CN"/>
              </w:rPr>
            </w:pPr>
            <w:r>
              <w:rPr>
                <w:lang w:eastAsia="zh-CN"/>
              </w:rPr>
              <w:t>CA_n79A-n259I</w:t>
            </w:r>
          </w:p>
          <w:p w14:paraId="4CC980CC" w14:textId="77777777" w:rsidR="00F91912" w:rsidRDefault="00F91912" w:rsidP="00F91912">
            <w:pPr>
              <w:pStyle w:val="TAL"/>
              <w:jc w:val="center"/>
              <w:rPr>
                <w:lang w:eastAsia="zh-CN"/>
              </w:rPr>
            </w:pPr>
            <w:r>
              <w:rPr>
                <w:lang w:eastAsia="zh-CN"/>
              </w:rPr>
              <w:t>CA_n79A-n259J</w:t>
            </w:r>
          </w:p>
          <w:p w14:paraId="695EF4A3" w14:textId="77777777" w:rsidR="00F91912" w:rsidRDefault="00F91912" w:rsidP="00F91912">
            <w:pPr>
              <w:pStyle w:val="TAL"/>
              <w:jc w:val="center"/>
              <w:rPr>
                <w:lang w:eastAsia="zh-CN"/>
              </w:rPr>
            </w:pPr>
            <w:r>
              <w:rPr>
                <w:lang w:eastAsia="zh-CN"/>
              </w:rPr>
              <w:t>CA_n79A-n259K</w:t>
            </w:r>
          </w:p>
          <w:p w14:paraId="7ADC0BF2" w14:textId="77777777" w:rsidR="00F91912" w:rsidRDefault="00F91912" w:rsidP="00F91912">
            <w:pPr>
              <w:pStyle w:val="TAL"/>
              <w:jc w:val="center"/>
              <w:rPr>
                <w:lang w:eastAsia="zh-CN"/>
              </w:rPr>
            </w:pPr>
            <w:r>
              <w:rPr>
                <w:lang w:eastAsia="zh-CN"/>
              </w:rPr>
              <w:t>CA_n79A-n259L</w:t>
            </w:r>
          </w:p>
        </w:tc>
        <w:tc>
          <w:tcPr>
            <w:tcW w:w="891" w:type="dxa"/>
            <w:tcBorders>
              <w:left w:val="single" w:sz="4" w:space="0" w:color="auto"/>
              <w:right w:val="single" w:sz="4" w:space="0" w:color="auto"/>
            </w:tcBorders>
            <w:vAlign w:val="center"/>
          </w:tcPr>
          <w:p w14:paraId="66C330FB" w14:textId="77777777" w:rsidR="00F91912" w:rsidRDefault="00F91912" w:rsidP="00F91912">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B06F1" w14:textId="77777777" w:rsidR="00F91912" w:rsidRDefault="00F91912" w:rsidP="00F91912">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8862BC3" w14:textId="77777777" w:rsidR="00F91912" w:rsidRDefault="00F91912" w:rsidP="00F91912">
            <w:pPr>
              <w:pStyle w:val="TAC"/>
              <w:rPr>
                <w:lang w:eastAsia="zh-CN"/>
              </w:rPr>
            </w:pPr>
            <w:r>
              <w:rPr>
                <w:lang w:eastAsia="zh-CN"/>
              </w:rPr>
              <w:t>0</w:t>
            </w:r>
          </w:p>
        </w:tc>
      </w:tr>
      <w:tr w:rsidR="00F91912" w14:paraId="71F133C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BFE519"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7C4B7F0"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10D15373" w14:textId="77777777" w:rsidR="00F91912" w:rsidRDefault="00F91912" w:rsidP="00F91912">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B0D69" w14:textId="77777777" w:rsidR="00F91912" w:rsidRDefault="00F91912" w:rsidP="00F91912">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0BE5C8C" w14:textId="77777777" w:rsidR="00F91912" w:rsidRDefault="00F91912" w:rsidP="00F91912">
            <w:pPr>
              <w:pStyle w:val="TAC"/>
              <w:rPr>
                <w:lang w:eastAsia="zh-CN"/>
              </w:rPr>
            </w:pPr>
          </w:p>
        </w:tc>
      </w:tr>
      <w:tr w:rsidR="00F91912" w14:paraId="6D435DE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5D7AF1"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6425B60"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0AB833F7" w14:textId="77777777" w:rsidR="00F91912" w:rsidRDefault="00F91912" w:rsidP="00F91912">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E4626" w14:textId="77777777" w:rsidR="00F91912" w:rsidRDefault="00F91912" w:rsidP="00F91912">
            <w:pPr>
              <w:pStyle w:val="TAC"/>
              <w:rPr>
                <w:kern w:val="2"/>
                <w:szCs w:val="18"/>
              </w:rPr>
            </w:pPr>
            <w:r>
              <w:rPr>
                <w:lang w:val="en-US" w:bidi="ar"/>
              </w:rPr>
              <w:t>CA_n259L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3C5FB37" w14:textId="77777777" w:rsidR="00F91912" w:rsidRDefault="00F91912" w:rsidP="00F91912">
            <w:pPr>
              <w:pStyle w:val="TAC"/>
              <w:rPr>
                <w:lang w:eastAsia="zh-CN"/>
              </w:rPr>
            </w:pPr>
          </w:p>
        </w:tc>
      </w:tr>
      <w:tr w:rsidR="00F91912" w14:paraId="27113A5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761021" w14:textId="77777777" w:rsidR="00F91912" w:rsidRDefault="00F91912" w:rsidP="00F91912">
            <w:pPr>
              <w:pStyle w:val="TAC"/>
            </w:pPr>
            <w:r>
              <w:t>CA_n77A-n79A-n259M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855983B" w14:textId="77777777" w:rsidR="00F91912" w:rsidRDefault="00F91912" w:rsidP="00F91912">
            <w:pPr>
              <w:pStyle w:val="TAC"/>
            </w:pPr>
            <w:r>
              <w:t>CA_n259G</w:t>
            </w:r>
          </w:p>
          <w:p w14:paraId="36BDEBE5" w14:textId="77777777" w:rsidR="00F91912" w:rsidRDefault="00F91912" w:rsidP="00F91912">
            <w:pPr>
              <w:pStyle w:val="TAC"/>
            </w:pPr>
            <w:r>
              <w:t>CA_n259H</w:t>
            </w:r>
          </w:p>
          <w:p w14:paraId="2F0F8F94" w14:textId="77777777" w:rsidR="00F91912" w:rsidRDefault="00F91912" w:rsidP="00F91912">
            <w:pPr>
              <w:pStyle w:val="TAC"/>
            </w:pPr>
            <w:r>
              <w:t>CA_n259I</w:t>
            </w:r>
          </w:p>
          <w:p w14:paraId="0303DD03" w14:textId="77777777" w:rsidR="00F91912" w:rsidRDefault="00F91912" w:rsidP="00F91912">
            <w:pPr>
              <w:pStyle w:val="TAC"/>
            </w:pPr>
            <w:r>
              <w:t>CA_n259J</w:t>
            </w:r>
          </w:p>
          <w:p w14:paraId="46427110" w14:textId="77777777" w:rsidR="00F91912" w:rsidRDefault="00F91912" w:rsidP="00F91912">
            <w:pPr>
              <w:pStyle w:val="TAC"/>
            </w:pPr>
            <w:r>
              <w:t>CA_n259K</w:t>
            </w:r>
          </w:p>
          <w:p w14:paraId="7DF85CC3" w14:textId="77777777" w:rsidR="00F91912" w:rsidRDefault="00F91912" w:rsidP="00F91912">
            <w:pPr>
              <w:pStyle w:val="TAC"/>
            </w:pPr>
            <w:r>
              <w:t>CA_n259L</w:t>
            </w:r>
          </w:p>
          <w:p w14:paraId="3C0B8F8A" w14:textId="77777777" w:rsidR="00F91912" w:rsidRDefault="00F91912" w:rsidP="00F91912">
            <w:pPr>
              <w:pStyle w:val="TAL"/>
              <w:jc w:val="center"/>
              <w:rPr>
                <w:lang w:eastAsia="zh-CN"/>
              </w:rPr>
            </w:pPr>
            <w:r>
              <w:t>CA_n259M</w:t>
            </w:r>
          </w:p>
          <w:p w14:paraId="228E6DC9" w14:textId="77777777" w:rsidR="00F91912" w:rsidRDefault="00F91912" w:rsidP="00F91912">
            <w:pPr>
              <w:pStyle w:val="TAL"/>
              <w:jc w:val="center"/>
              <w:rPr>
                <w:lang w:eastAsia="zh-CN"/>
              </w:rPr>
            </w:pPr>
            <w:r>
              <w:rPr>
                <w:lang w:eastAsia="zh-CN"/>
              </w:rPr>
              <w:t>CA_n77A-n79A</w:t>
            </w:r>
          </w:p>
          <w:p w14:paraId="4D168AE4" w14:textId="77777777" w:rsidR="00F91912" w:rsidRDefault="00F91912" w:rsidP="00F91912">
            <w:pPr>
              <w:pStyle w:val="TAL"/>
              <w:jc w:val="center"/>
              <w:rPr>
                <w:lang w:eastAsia="zh-CN"/>
              </w:rPr>
            </w:pPr>
            <w:r>
              <w:rPr>
                <w:lang w:eastAsia="zh-CN"/>
              </w:rPr>
              <w:t>CA_n77A-n259A</w:t>
            </w:r>
          </w:p>
          <w:p w14:paraId="74DB229E" w14:textId="77777777" w:rsidR="00F91912" w:rsidRDefault="00F91912" w:rsidP="00F91912">
            <w:pPr>
              <w:pStyle w:val="TAL"/>
              <w:jc w:val="center"/>
              <w:rPr>
                <w:lang w:eastAsia="zh-CN"/>
              </w:rPr>
            </w:pPr>
            <w:r>
              <w:rPr>
                <w:lang w:eastAsia="zh-CN"/>
              </w:rPr>
              <w:t>CA_n77A-n259G</w:t>
            </w:r>
          </w:p>
          <w:p w14:paraId="15CC06C8" w14:textId="77777777" w:rsidR="00F91912" w:rsidRDefault="00F91912" w:rsidP="00F91912">
            <w:pPr>
              <w:pStyle w:val="TAL"/>
              <w:jc w:val="center"/>
              <w:rPr>
                <w:lang w:eastAsia="zh-CN"/>
              </w:rPr>
            </w:pPr>
            <w:r>
              <w:rPr>
                <w:lang w:eastAsia="zh-CN"/>
              </w:rPr>
              <w:t>CA_n77A-n259H</w:t>
            </w:r>
          </w:p>
          <w:p w14:paraId="4F2CD20A" w14:textId="77777777" w:rsidR="00F91912" w:rsidRDefault="00F91912" w:rsidP="00F91912">
            <w:pPr>
              <w:pStyle w:val="TAL"/>
              <w:jc w:val="center"/>
              <w:rPr>
                <w:lang w:eastAsia="zh-CN"/>
              </w:rPr>
            </w:pPr>
            <w:r>
              <w:rPr>
                <w:lang w:eastAsia="zh-CN"/>
              </w:rPr>
              <w:t>CA_n77A-n259I</w:t>
            </w:r>
          </w:p>
          <w:p w14:paraId="0582A9FF" w14:textId="77777777" w:rsidR="00F91912" w:rsidRDefault="00F91912" w:rsidP="00F91912">
            <w:pPr>
              <w:pStyle w:val="TAL"/>
              <w:jc w:val="center"/>
              <w:rPr>
                <w:lang w:eastAsia="zh-CN"/>
              </w:rPr>
            </w:pPr>
            <w:r>
              <w:rPr>
                <w:lang w:eastAsia="zh-CN"/>
              </w:rPr>
              <w:t>CA_n77A-n259J</w:t>
            </w:r>
          </w:p>
          <w:p w14:paraId="00C03F62" w14:textId="77777777" w:rsidR="00F91912" w:rsidRDefault="00F91912" w:rsidP="00F91912">
            <w:pPr>
              <w:pStyle w:val="TAL"/>
              <w:jc w:val="center"/>
              <w:rPr>
                <w:lang w:eastAsia="zh-CN"/>
              </w:rPr>
            </w:pPr>
            <w:r>
              <w:rPr>
                <w:lang w:eastAsia="zh-CN"/>
              </w:rPr>
              <w:t>CA_n77A-n259K</w:t>
            </w:r>
          </w:p>
          <w:p w14:paraId="6A4C385D" w14:textId="77777777" w:rsidR="00F91912" w:rsidRDefault="00F91912" w:rsidP="00F91912">
            <w:pPr>
              <w:pStyle w:val="TAL"/>
              <w:jc w:val="center"/>
              <w:rPr>
                <w:lang w:eastAsia="zh-CN"/>
              </w:rPr>
            </w:pPr>
            <w:r>
              <w:rPr>
                <w:lang w:eastAsia="zh-CN"/>
              </w:rPr>
              <w:t>CA_n77A-n259L</w:t>
            </w:r>
          </w:p>
          <w:p w14:paraId="091B369C" w14:textId="77777777" w:rsidR="00F91912" w:rsidRDefault="00F91912" w:rsidP="00F91912">
            <w:pPr>
              <w:pStyle w:val="TAL"/>
              <w:jc w:val="center"/>
              <w:rPr>
                <w:lang w:eastAsia="zh-CN"/>
              </w:rPr>
            </w:pPr>
            <w:r>
              <w:rPr>
                <w:lang w:eastAsia="zh-CN"/>
              </w:rPr>
              <w:t>CA_n77A-n259M</w:t>
            </w:r>
          </w:p>
          <w:p w14:paraId="740AB00C" w14:textId="77777777" w:rsidR="00F91912" w:rsidRDefault="00F91912" w:rsidP="00F91912">
            <w:pPr>
              <w:pStyle w:val="TAL"/>
              <w:jc w:val="center"/>
              <w:rPr>
                <w:lang w:eastAsia="zh-CN"/>
              </w:rPr>
            </w:pPr>
            <w:r>
              <w:rPr>
                <w:lang w:eastAsia="zh-CN"/>
              </w:rPr>
              <w:t>CA_n79A-n259A</w:t>
            </w:r>
          </w:p>
          <w:p w14:paraId="5910B119" w14:textId="77777777" w:rsidR="00F91912" w:rsidRDefault="00F91912" w:rsidP="00F91912">
            <w:pPr>
              <w:pStyle w:val="TAL"/>
              <w:jc w:val="center"/>
              <w:rPr>
                <w:lang w:eastAsia="zh-CN"/>
              </w:rPr>
            </w:pPr>
            <w:r>
              <w:rPr>
                <w:lang w:eastAsia="zh-CN"/>
              </w:rPr>
              <w:t>CA_n79A-n259G</w:t>
            </w:r>
          </w:p>
          <w:p w14:paraId="7066E5EB" w14:textId="77777777" w:rsidR="00F91912" w:rsidRDefault="00F91912" w:rsidP="00F91912">
            <w:pPr>
              <w:pStyle w:val="TAL"/>
              <w:jc w:val="center"/>
              <w:rPr>
                <w:lang w:eastAsia="zh-CN"/>
              </w:rPr>
            </w:pPr>
            <w:r>
              <w:rPr>
                <w:lang w:eastAsia="zh-CN"/>
              </w:rPr>
              <w:t>CA_n79A-n259H</w:t>
            </w:r>
          </w:p>
          <w:p w14:paraId="368F6068" w14:textId="77777777" w:rsidR="00F91912" w:rsidRDefault="00F91912" w:rsidP="00F91912">
            <w:pPr>
              <w:pStyle w:val="TAL"/>
              <w:jc w:val="center"/>
              <w:rPr>
                <w:lang w:eastAsia="zh-CN"/>
              </w:rPr>
            </w:pPr>
            <w:r>
              <w:rPr>
                <w:lang w:eastAsia="zh-CN"/>
              </w:rPr>
              <w:t>CA_n79A-n259I</w:t>
            </w:r>
          </w:p>
          <w:p w14:paraId="35724F52" w14:textId="77777777" w:rsidR="00F91912" w:rsidRDefault="00F91912" w:rsidP="00F91912">
            <w:pPr>
              <w:pStyle w:val="TAL"/>
              <w:jc w:val="center"/>
              <w:rPr>
                <w:lang w:eastAsia="zh-CN"/>
              </w:rPr>
            </w:pPr>
            <w:r>
              <w:rPr>
                <w:lang w:eastAsia="zh-CN"/>
              </w:rPr>
              <w:t>CA_n79A-n259J</w:t>
            </w:r>
          </w:p>
          <w:p w14:paraId="7D59D8F3" w14:textId="77777777" w:rsidR="00F91912" w:rsidRDefault="00F91912" w:rsidP="00F91912">
            <w:pPr>
              <w:pStyle w:val="TAL"/>
              <w:jc w:val="center"/>
              <w:rPr>
                <w:lang w:eastAsia="zh-CN"/>
              </w:rPr>
            </w:pPr>
            <w:r>
              <w:rPr>
                <w:lang w:eastAsia="zh-CN"/>
              </w:rPr>
              <w:t>CA_n79A-n259K</w:t>
            </w:r>
          </w:p>
          <w:p w14:paraId="7AE4CC26" w14:textId="77777777" w:rsidR="00F91912" w:rsidRDefault="00F91912" w:rsidP="00F91912">
            <w:pPr>
              <w:pStyle w:val="TAL"/>
              <w:jc w:val="center"/>
              <w:rPr>
                <w:lang w:eastAsia="zh-CN"/>
              </w:rPr>
            </w:pPr>
            <w:r>
              <w:rPr>
                <w:lang w:eastAsia="zh-CN"/>
              </w:rPr>
              <w:t>CA_n79A-n259L</w:t>
            </w:r>
          </w:p>
          <w:p w14:paraId="3678C0F8" w14:textId="77777777" w:rsidR="00F91912" w:rsidRDefault="00F91912" w:rsidP="00F91912">
            <w:pPr>
              <w:pStyle w:val="TAL"/>
              <w:jc w:val="center"/>
              <w:rPr>
                <w:lang w:eastAsia="zh-CN"/>
              </w:rPr>
            </w:pPr>
            <w:r>
              <w:rPr>
                <w:lang w:eastAsia="zh-CN"/>
              </w:rPr>
              <w:t>CA_n79A-n259M</w:t>
            </w:r>
          </w:p>
        </w:tc>
        <w:tc>
          <w:tcPr>
            <w:tcW w:w="891" w:type="dxa"/>
            <w:tcBorders>
              <w:left w:val="single" w:sz="4" w:space="0" w:color="auto"/>
              <w:right w:val="single" w:sz="4" w:space="0" w:color="auto"/>
            </w:tcBorders>
            <w:vAlign w:val="center"/>
          </w:tcPr>
          <w:p w14:paraId="518FCAFA" w14:textId="77777777" w:rsidR="00F91912" w:rsidRDefault="00F91912" w:rsidP="00F91912">
            <w:pPr>
              <w:pStyle w:val="TAC"/>
              <w:rPr>
                <w:kern w:val="2"/>
                <w:szCs w:val="18"/>
              </w:rPr>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AAD58" w14:textId="77777777" w:rsidR="00F91912" w:rsidRDefault="00F91912" w:rsidP="00F91912">
            <w:pPr>
              <w:pStyle w:val="TAC"/>
              <w:rPr>
                <w:kern w:val="2"/>
                <w:szCs w:val="18"/>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88B83F" w14:textId="77777777" w:rsidR="00F91912" w:rsidRDefault="00F91912" w:rsidP="00F91912">
            <w:pPr>
              <w:pStyle w:val="TAC"/>
              <w:rPr>
                <w:lang w:eastAsia="zh-CN"/>
              </w:rPr>
            </w:pPr>
            <w:r>
              <w:rPr>
                <w:lang w:eastAsia="zh-CN"/>
              </w:rPr>
              <w:t>0</w:t>
            </w:r>
          </w:p>
        </w:tc>
      </w:tr>
      <w:tr w:rsidR="00F91912" w14:paraId="1DE0FD1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F78281"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4566E78"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62D8E91A" w14:textId="77777777" w:rsidR="00F91912" w:rsidRDefault="00F91912" w:rsidP="00F91912">
            <w:pPr>
              <w:pStyle w:val="TAC"/>
              <w:rPr>
                <w:kern w:val="2"/>
                <w:szCs w:val="18"/>
              </w:rPr>
            </w:pPr>
            <w:r>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37FC9" w14:textId="77777777" w:rsidR="00F91912" w:rsidRDefault="00F91912" w:rsidP="00F91912">
            <w:pPr>
              <w:pStyle w:val="TAC"/>
              <w:rPr>
                <w:kern w:val="2"/>
                <w:szCs w:val="18"/>
              </w:rPr>
            </w:pPr>
            <w:r>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07FA06BC" w14:textId="77777777" w:rsidR="00F91912" w:rsidRDefault="00F91912" w:rsidP="00F91912">
            <w:pPr>
              <w:pStyle w:val="TAC"/>
              <w:rPr>
                <w:lang w:eastAsia="zh-CN"/>
              </w:rPr>
            </w:pPr>
          </w:p>
        </w:tc>
      </w:tr>
      <w:tr w:rsidR="00F91912" w14:paraId="2AC8E9C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B593371"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8174DB8"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010D5341" w14:textId="77777777" w:rsidR="00F91912" w:rsidRDefault="00F91912" w:rsidP="00F91912">
            <w:pPr>
              <w:pStyle w:val="TAC"/>
              <w:rPr>
                <w:kern w:val="2"/>
                <w:szCs w:val="18"/>
              </w:rPr>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F9C0F" w14:textId="77777777" w:rsidR="00F91912" w:rsidRDefault="00F91912" w:rsidP="00F91912">
            <w:pPr>
              <w:pStyle w:val="TAC"/>
              <w:rPr>
                <w:kern w:val="2"/>
                <w:szCs w:val="18"/>
              </w:rPr>
            </w:pPr>
            <w:r>
              <w:rPr>
                <w:lang w:val="en-US" w:bidi="ar"/>
              </w:rPr>
              <w:t>CA_n259M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52D52C" w14:textId="77777777" w:rsidR="00F91912" w:rsidRDefault="00F91912" w:rsidP="00F91912">
            <w:pPr>
              <w:pStyle w:val="TAC"/>
              <w:rPr>
                <w:lang w:eastAsia="zh-CN"/>
              </w:rPr>
            </w:pPr>
          </w:p>
        </w:tc>
      </w:tr>
      <w:tr w:rsidR="00F91912" w14:paraId="4CA26FC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8BC52BF" w14:textId="77777777" w:rsidR="00F91912" w:rsidRDefault="00F91912" w:rsidP="00F91912">
            <w:pPr>
              <w:pStyle w:val="TAC"/>
            </w:pPr>
            <w:r>
              <w:t>CA_n77A-n257A-n259A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BF6E15" w14:textId="77777777" w:rsidR="00F91912" w:rsidRDefault="00F91912" w:rsidP="00F91912">
            <w:pPr>
              <w:pStyle w:val="TAL"/>
              <w:jc w:val="center"/>
              <w:rPr>
                <w:lang w:eastAsia="zh-CN"/>
              </w:rPr>
            </w:pPr>
            <w:r>
              <w:rPr>
                <w:lang w:eastAsia="zh-CN"/>
              </w:rPr>
              <w:t>CA_n77A-n257A</w:t>
            </w:r>
          </w:p>
          <w:p w14:paraId="29EF0FD8" w14:textId="77777777" w:rsidR="00F91912" w:rsidRDefault="00F91912" w:rsidP="00F91912">
            <w:pPr>
              <w:pStyle w:val="TAL"/>
              <w:jc w:val="center"/>
              <w:rPr>
                <w:lang w:eastAsia="zh-CN"/>
              </w:rPr>
            </w:pPr>
            <w:r>
              <w:rPr>
                <w:lang w:eastAsia="zh-CN"/>
              </w:rPr>
              <w:t>CA_n77A-n259A</w:t>
            </w:r>
          </w:p>
        </w:tc>
        <w:tc>
          <w:tcPr>
            <w:tcW w:w="891" w:type="dxa"/>
            <w:tcBorders>
              <w:left w:val="single" w:sz="4" w:space="0" w:color="auto"/>
              <w:right w:val="single" w:sz="4" w:space="0" w:color="auto"/>
            </w:tcBorders>
            <w:vAlign w:val="center"/>
          </w:tcPr>
          <w:p w14:paraId="533FA0D1"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9597A"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0BA7835" w14:textId="77777777" w:rsidR="00F91912" w:rsidRDefault="00F91912" w:rsidP="00F91912">
            <w:pPr>
              <w:pStyle w:val="TAC"/>
              <w:rPr>
                <w:lang w:eastAsia="zh-CN"/>
              </w:rPr>
            </w:pPr>
            <w:r>
              <w:rPr>
                <w:lang w:eastAsia="zh-CN"/>
              </w:rPr>
              <w:t>0</w:t>
            </w:r>
          </w:p>
        </w:tc>
      </w:tr>
      <w:tr w:rsidR="00F91912" w14:paraId="745D0FB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A62B8A"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E0FA3E"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2CECDD57"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40AA8" w14:textId="77777777" w:rsidR="00F91912" w:rsidRDefault="00F91912" w:rsidP="00F91912">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4E497D69" w14:textId="77777777" w:rsidR="00F91912" w:rsidRDefault="00F91912" w:rsidP="00F91912">
            <w:pPr>
              <w:pStyle w:val="TAC"/>
              <w:rPr>
                <w:lang w:eastAsia="zh-CN"/>
              </w:rPr>
            </w:pPr>
          </w:p>
        </w:tc>
      </w:tr>
      <w:tr w:rsidR="00F91912" w14:paraId="1EB4E8A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12FDE61"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730A6E"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1C63D39D"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9E39C" w14:textId="77777777" w:rsidR="00F91912" w:rsidRDefault="00F91912" w:rsidP="00F91912">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5DACA4" w14:textId="77777777" w:rsidR="00F91912" w:rsidRDefault="00F91912" w:rsidP="00F91912">
            <w:pPr>
              <w:pStyle w:val="TAC"/>
              <w:rPr>
                <w:lang w:eastAsia="zh-CN"/>
              </w:rPr>
            </w:pPr>
          </w:p>
        </w:tc>
      </w:tr>
      <w:tr w:rsidR="00F91912" w14:paraId="2C1B5EF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D4EC0D7" w14:textId="77777777" w:rsidR="00F91912" w:rsidRDefault="00F91912" w:rsidP="00F91912">
            <w:pPr>
              <w:pStyle w:val="TAC"/>
            </w:pPr>
            <w:r>
              <w:t>CA_n77A-n257A-n259G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148ADFA" w14:textId="77777777" w:rsidR="00F91912" w:rsidRDefault="00F91912" w:rsidP="00F91912">
            <w:pPr>
              <w:pStyle w:val="TAC"/>
              <w:rPr>
                <w:lang w:eastAsia="zh-CN"/>
              </w:rPr>
            </w:pPr>
            <w:r>
              <w:t>CA_n259G</w:t>
            </w:r>
            <w:r>
              <w:rPr>
                <w:lang w:eastAsia="zh-CN"/>
              </w:rPr>
              <w:t xml:space="preserve"> </w:t>
            </w:r>
          </w:p>
          <w:p w14:paraId="0C4740AA" w14:textId="77777777" w:rsidR="00F91912" w:rsidRDefault="00F91912" w:rsidP="00F91912">
            <w:pPr>
              <w:pStyle w:val="TAL"/>
              <w:jc w:val="center"/>
              <w:rPr>
                <w:lang w:eastAsia="zh-CN"/>
              </w:rPr>
            </w:pPr>
            <w:r>
              <w:rPr>
                <w:lang w:eastAsia="zh-CN"/>
              </w:rPr>
              <w:t>CA_n77A-n257A</w:t>
            </w:r>
          </w:p>
          <w:p w14:paraId="24888284" w14:textId="77777777" w:rsidR="00F91912" w:rsidRDefault="00F91912" w:rsidP="00F91912">
            <w:pPr>
              <w:pStyle w:val="TAL"/>
              <w:jc w:val="center"/>
              <w:rPr>
                <w:lang w:eastAsia="zh-CN"/>
              </w:rPr>
            </w:pPr>
            <w:r>
              <w:rPr>
                <w:lang w:eastAsia="zh-CN"/>
              </w:rPr>
              <w:t>CA_n77A-n259A</w:t>
            </w:r>
          </w:p>
          <w:p w14:paraId="2403C3BE" w14:textId="77777777" w:rsidR="00F91912" w:rsidRDefault="00F91912" w:rsidP="00F91912">
            <w:pPr>
              <w:pStyle w:val="TAL"/>
              <w:jc w:val="center"/>
              <w:rPr>
                <w:lang w:eastAsia="zh-CN"/>
              </w:rPr>
            </w:pPr>
            <w:r>
              <w:rPr>
                <w:lang w:eastAsia="zh-CN"/>
              </w:rPr>
              <w:t>CA_n77A-n259G</w:t>
            </w:r>
          </w:p>
        </w:tc>
        <w:tc>
          <w:tcPr>
            <w:tcW w:w="891" w:type="dxa"/>
            <w:tcBorders>
              <w:left w:val="single" w:sz="4" w:space="0" w:color="auto"/>
              <w:right w:val="single" w:sz="4" w:space="0" w:color="auto"/>
            </w:tcBorders>
            <w:vAlign w:val="center"/>
          </w:tcPr>
          <w:p w14:paraId="3F7915EF"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B375C"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7978D7B" w14:textId="77777777" w:rsidR="00F91912" w:rsidRDefault="00F91912" w:rsidP="00F91912">
            <w:pPr>
              <w:pStyle w:val="TAC"/>
              <w:rPr>
                <w:lang w:eastAsia="zh-CN"/>
              </w:rPr>
            </w:pPr>
            <w:r>
              <w:rPr>
                <w:lang w:eastAsia="zh-CN"/>
              </w:rPr>
              <w:t>0</w:t>
            </w:r>
          </w:p>
        </w:tc>
      </w:tr>
      <w:tr w:rsidR="00F91912" w14:paraId="3045F10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179EF9"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23A7D7C"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48ED05BE"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22210" w14:textId="77777777" w:rsidR="00F91912" w:rsidRDefault="00F91912" w:rsidP="00F91912">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14E1AA10" w14:textId="77777777" w:rsidR="00F91912" w:rsidRDefault="00F91912" w:rsidP="00F91912">
            <w:pPr>
              <w:pStyle w:val="TAC"/>
              <w:rPr>
                <w:lang w:eastAsia="zh-CN"/>
              </w:rPr>
            </w:pPr>
          </w:p>
        </w:tc>
      </w:tr>
      <w:tr w:rsidR="00F91912" w14:paraId="77C53F4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63C120E"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98D5044"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4D4D2ED9"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B151F" w14:textId="77777777" w:rsidR="00F91912" w:rsidRDefault="00F91912" w:rsidP="00F91912">
            <w:pPr>
              <w:pStyle w:val="TAC"/>
              <w:rPr>
                <w:lang w:val="en-US" w:bidi="ar"/>
              </w:rPr>
            </w:pPr>
            <w:r>
              <w:rPr>
                <w:lang w:val="en-US" w:bidi="ar"/>
              </w:rPr>
              <w:t>CA_n259G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5361B62" w14:textId="77777777" w:rsidR="00F91912" w:rsidRDefault="00F91912" w:rsidP="00F91912">
            <w:pPr>
              <w:pStyle w:val="TAC"/>
              <w:rPr>
                <w:lang w:eastAsia="zh-CN"/>
              </w:rPr>
            </w:pPr>
          </w:p>
        </w:tc>
      </w:tr>
      <w:tr w:rsidR="00F91912" w14:paraId="6BB2782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18E42D" w14:textId="77777777" w:rsidR="00F91912" w:rsidRDefault="00F91912" w:rsidP="00F91912">
            <w:pPr>
              <w:pStyle w:val="TAC"/>
            </w:pPr>
            <w:r>
              <w:t>CA_n77A-n257A-n259H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F66F7D" w14:textId="77777777" w:rsidR="00F91912" w:rsidRDefault="00F91912" w:rsidP="00F91912">
            <w:pPr>
              <w:pStyle w:val="TAC"/>
            </w:pPr>
            <w:r>
              <w:t>CA_n259G</w:t>
            </w:r>
          </w:p>
          <w:p w14:paraId="371FB96B" w14:textId="77777777" w:rsidR="00F91912" w:rsidRDefault="00F91912" w:rsidP="00F91912">
            <w:pPr>
              <w:pStyle w:val="TAC"/>
              <w:rPr>
                <w:lang w:eastAsia="zh-CN"/>
              </w:rPr>
            </w:pPr>
            <w:r>
              <w:t>CA_n259H</w:t>
            </w:r>
            <w:r>
              <w:rPr>
                <w:lang w:eastAsia="zh-CN"/>
              </w:rPr>
              <w:t xml:space="preserve"> </w:t>
            </w:r>
          </w:p>
          <w:p w14:paraId="571921C0" w14:textId="77777777" w:rsidR="00F91912" w:rsidRDefault="00F91912" w:rsidP="00F91912">
            <w:pPr>
              <w:pStyle w:val="TAL"/>
              <w:jc w:val="center"/>
              <w:rPr>
                <w:lang w:eastAsia="zh-CN"/>
              </w:rPr>
            </w:pPr>
            <w:r>
              <w:rPr>
                <w:lang w:eastAsia="zh-CN"/>
              </w:rPr>
              <w:t>CA_n77A-n257A</w:t>
            </w:r>
          </w:p>
          <w:p w14:paraId="7A30A175" w14:textId="77777777" w:rsidR="00F91912" w:rsidRDefault="00F91912" w:rsidP="00F91912">
            <w:pPr>
              <w:pStyle w:val="TAL"/>
              <w:jc w:val="center"/>
              <w:rPr>
                <w:lang w:eastAsia="zh-CN"/>
              </w:rPr>
            </w:pPr>
            <w:r>
              <w:rPr>
                <w:lang w:eastAsia="zh-CN"/>
              </w:rPr>
              <w:t>CA_n77A-n259A</w:t>
            </w:r>
          </w:p>
          <w:p w14:paraId="36AEF61F" w14:textId="77777777" w:rsidR="00F91912" w:rsidRDefault="00F91912" w:rsidP="00F91912">
            <w:pPr>
              <w:pStyle w:val="TAL"/>
              <w:jc w:val="center"/>
              <w:rPr>
                <w:lang w:eastAsia="zh-CN"/>
              </w:rPr>
            </w:pPr>
            <w:r>
              <w:rPr>
                <w:lang w:eastAsia="zh-CN"/>
              </w:rPr>
              <w:t>CA_n77A-n259G</w:t>
            </w:r>
          </w:p>
          <w:p w14:paraId="7124DD66" w14:textId="77777777" w:rsidR="00F91912" w:rsidRDefault="00F91912" w:rsidP="00F91912">
            <w:pPr>
              <w:pStyle w:val="TAL"/>
              <w:jc w:val="center"/>
              <w:rPr>
                <w:lang w:eastAsia="zh-CN"/>
              </w:rPr>
            </w:pPr>
            <w:r>
              <w:rPr>
                <w:lang w:eastAsia="zh-CN"/>
              </w:rPr>
              <w:t>CA_n77A-n259H</w:t>
            </w:r>
          </w:p>
        </w:tc>
        <w:tc>
          <w:tcPr>
            <w:tcW w:w="891" w:type="dxa"/>
            <w:tcBorders>
              <w:left w:val="single" w:sz="4" w:space="0" w:color="auto"/>
              <w:right w:val="single" w:sz="4" w:space="0" w:color="auto"/>
            </w:tcBorders>
            <w:vAlign w:val="center"/>
          </w:tcPr>
          <w:p w14:paraId="2E4E7F9A"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20001"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A46DDA9" w14:textId="77777777" w:rsidR="00F91912" w:rsidRDefault="00F91912" w:rsidP="00F91912">
            <w:pPr>
              <w:pStyle w:val="TAC"/>
              <w:rPr>
                <w:lang w:eastAsia="zh-CN"/>
              </w:rPr>
            </w:pPr>
            <w:r>
              <w:rPr>
                <w:lang w:eastAsia="zh-CN"/>
              </w:rPr>
              <w:t>0</w:t>
            </w:r>
          </w:p>
        </w:tc>
      </w:tr>
      <w:tr w:rsidR="00F91912" w14:paraId="6D9BB7F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B96A1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286F24"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763C900A"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ED948" w14:textId="77777777" w:rsidR="00F91912" w:rsidRDefault="00F91912" w:rsidP="00F91912">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13924632" w14:textId="77777777" w:rsidR="00F91912" w:rsidRDefault="00F91912" w:rsidP="00F91912">
            <w:pPr>
              <w:pStyle w:val="TAC"/>
              <w:rPr>
                <w:lang w:eastAsia="zh-CN"/>
              </w:rPr>
            </w:pPr>
          </w:p>
        </w:tc>
      </w:tr>
      <w:tr w:rsidR="00F91912" w14:paraId="39E7BFD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EE5E39"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A1672F"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03002B94"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47467" w14:textId="77777777" w:rsidR="00F91912" w:rsidRDefault="00F91912" w:rsidP="00F91912">
            <w:pPr>
              <w:pStyle w:val="TAC"/>
              <w:rPr>
                <w:lang w:val="en-US" w:bidi="ar"/>
              </w:rPr>
            </w:pPr>
            <w:r>
              <w:rPr>
                <w:lang w:val="en-US" w:bidi="ar"/>
              </w:rPr>
              <w:t>CA_n259H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24270A2" w14:textId="77777777" w:rsidR="00F91912" w:rsidRDefault="00F91912" w:rsidP="00F91912">
            <w:pPr>
              <w:pStyle w:val="TAC"/>
              <w:rPr>
                <w:lang w:eastAsia="zh-CN"/>
              </w:rPr>
            </w:pPr>
          </w:p>
        </w:tc>
      </w:tr>
      <w:tr w:rsidR="00F91912" w14:paraId="3E4D9E9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AB72513" w14:textId="77777777" w:rsidR="00F91912" w:rsidRDefault="00F91912" w:rsidP="00F91912">
            <w:pPr>
              <w:pStyle w:val="TAC"/>
            </w:pPr>
            <w:r>
              <w:t>CA_n77A-n257A-n259I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F160373" w14:textId="77777777" w:rsidR="00F91912" w:rsidRDefault="00F91912" w:rsidP="00F91912">
            <w:pPr>
              <w:pStyle w:val="TAC"/>
            </w:pPr>
            <w:r>
              <w:t>CA_n259G</w:t>
            </w:r>
          </w:p>
          <w:p w14:paraId="7A8F196E" w14:textId="77777777" w:rsidR="00F91912" w:rsidRDefault="00F91912" w:rsidP="00F91912">
            <w:pPr>
              <w:pStyle w:val="TAC"/>
            </w:pPr>
            <w:r>
              <w:t>CA_n259H</w:t>
            </w:r>
          </w:p>
          <w:p w14:paraId="5ECF9C2D" w14:textId="77777777" w:rsidR="00F91912" w:rsidRDefault="00F91912" w:rsidP="00F91912">
            <w:pPr>
              <w:pStyle w:val="TAC"/>
              <w:rPr>
                <w:lang w:eastAsia="zh-CN"/>
              </w:rPr>
            </w:pPr>
            <w:r>
              <w:t>CA_n259I</w:t>
            </w:r>
            <w:r>
              <w:rPr>
                <w:lang w:eastAsia="zh-CN"/>
              </w:rPr>
              <w:t xml:space="preserve"> </w:t>
            </w:r>
          </w:p>
          <w:p w14:paraId="5DA75711" w14:textId="77777777" w:rsidR="00F91912" w:rsidRDefault="00F91912" w:rsidP="00F91912">
            <w:pPr>
              <w:pStyle w:val="TAL"/>
              <w:jc w:val="center"/>
              <w:rPr>
                <w:lang w:eastAsia="zh-CN"/>
              </w:rPr>
            </w:pPr>
            <w:r>
              <w:rPr>
                <w:lang w:eastAsia="zh-CN"/>
              </w:rPr>
              <w:t>CA_n77A-n257A</w:t>
            </w:r>
          </w:p>
          <w:p w14:paraId="77C41684" w14:textId="77777777" w:rsidR="00F91912" w:rsidRDefault="00F91912" w:rsidP="00F91912">
            <w:pPr>
              <w:pStyle w:val="TAL"/>
              <w:jc w:val="center"/>
              <w:rPr>
                <w:lang w:eastAsia="zh-CN"/>
              </w:rPr>
            </w:pPr>
            <w:r>
              <w:rPr>
                <w:lang w:eastAsia="zh-CN"/>
              </w:rPr>
              <w:t>CA_n77A-n259A</w:t>
            </w:r>
          </w:p>
          <w:p w14:paraId="38A0C302" w14:textId="77777777" w:rsidR="00F91912" w:rsidRDefault="00F91912" w:rsidP="00F91912">
            <w:pPr>
              <w:pStyle w:val="TAL"/>
              <w:jc w:val="center"/>
              <w:rPr>
                <w:lang w:eastAsia="zh-CN"/>
              </w:rPr>
            </w:pPr>
            <w:r>
              <w:rPr>
                <w:lang w:eastAsia="zh-CN"/>
              </w:rPr>
              <w:t>CA_n77A-n259G</w:t>
            </w:r>
          </w:p>
          <w:p w14:paraId="0A6603B7" w14:textId="77777777" w:rsidR="00F91912" w:rsidRDefault="00F91912" w:rsidP="00F91912">
            <w:pPr>
              <w:pStyle w:val="TAL"/>
              <w:jc w:val="center"/>
              <w:rPr>
                <w:lang w:eastAsia="zh-CN"/>
              </w:rPr>
            </w:pPr>
            <w:r>
              <w:rPr>
                <w:lang w:eastAsia="zh-CN"/>
              </w:rPr>
              <w:t>CA_n77A-n259H</w:t>
            </w:r>
          </w:p>
          <w:p w14:paraId="06A92ABF" w14:textId="77777777" w:rsidR="00F91912" w:rsidRDefault="00F91912" w:rsidP="00F91912">
            <w:pPr>
              <w:pStyle w:val="TAL"/>
              <w:jc w:val="center"/>
              <w:rPr>
                <w:lang w:eastAsia="zh-CN"/>
              </w:rPr>
            </w:pPr>
            <w:r>
              <w:rPr>
                <w:lang w:eastAsia="zh-CN"/>
              </w:rPr>
              <w:t>CA_n77A-n259I</w:t>
            </w:r>
          </w:p>
        </w:tc>
        <w:tc>
          <w:tcPr>
            <w:tcW w:w="891" w:type="dxa"/>
            <w:tcBorders>
              <w:left w:val="single" w:sz="4" w:space="0" w:color="auto"/>
              <w:right w:val="single" w:sz="4" w:space="0" w:color="auto"/>
            </w:tcBorders>
            <w:vAlign w:val="center"/>
          </w:tcPr>
          <w:p w14:paraId="22D99BC2"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92810"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8C2A555" w14:textId="77777777" w:rsidR="00F91912" w:rsidRDefault="00F91912" w:rsidP="00F91912">
            <w:pPr>
              <w:pStyle w:val="TAC"/>
              <w:rPr>
                <w:lang w:eastAsia="zh-CN"/>
              </w:rPr>
            </w:pPr>
            <w:r>
              <w:rPr>
                <w:lang w:eastAsia="zh-CN"/>
              </w:rPr>
              <w:t>0</w:t>
            </w:r>
          </w:p>
        </w:tc>
      </w:tr>
      <w:tr w:rsidR="00F91912" w14:paraId="05FBB85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2C92812"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A131CFF"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0A4C300B"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BBB76" w14:textId="77777777" w:rsidR="00F91912" w:rsidRDefault="00F91912" w:rsidP="00F91912">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33B370D0" w14:textId="77777777" w:rsidR="00F91912" w:rsidRDefault="00F91912" w:rsidP="00F91912">
            <w:pPr>
              <w:pStyle w:val="TAC"/>
              <w:rPr>
                <w:lang w:eastAsia="zh-CN"/>
              </w:rPr>
            </w:pPr>
          </w:p>
        </w:tc>
      </w:tr>
      <w:tr w:rsidR="00F91912" w14:paraId="577D751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4DB1D0C"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4F6277C"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72557684"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0A82D" w14:textId="77777777" w:rsidR="00F91912" w:rsidRDefault="00F91912" w:rsidP="00F91912">
            <w:pPr>
              <w:pStyle w:val="TAC"/>
              <w:rPr>
                <w:lang w:val="en-US" w:bidi="ar"/>
              </w:rPr>
            </w:pPr>
            <w:r>
              <w:rPr>
                <w:lang w:val="en-US" w:bidi="ar"/>
              </w:rPr>
              <w:t>CA_n259I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B30BADD" w14:textId="77777777" w:rsidR="00F91912" w:rsidRDefault="00F91912" w:rsidP="00F91912">
            <w:pPr>
              <w:pStyle w:val="TAC"/>
              <w:rPr>
                <w:lang w:eastAsia="zh-CN"/>
              </w:rPr>
            </w:pPr>
          </w:p>
        </w:tc>
      </w:tr>
      <w:tr w:rsidR="00F91912" w14:paraId="3A15C1F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0103A4" w14:textId="77777777" w:rsidR="00F91912" w:rsidRDefault="00F91912" w:rsidP="00F91912">
            <w:pPr>
              <w:pStyle w:val="TAC"/>
            </w:pPr>
            <w:r>
              <w:t>CA_n77A-n257A-n259J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8F564B9" w14:textId="77777777" w:rsidR="00F91912" w:rsidRDefault="00F91912" w:rsidP="00F91912">
            <w:pPr>
              <w:pStyle w:val="TAC"/>
            </w:pPr>
            <w:r>
              <w:t>CA_n259G</w:t>
            </w:r>
          </w:p>
          <w:p w14:paraId="5925E540" w14:textId="77777777" w:rsidR="00F91912" w:rsidRDefault="00F91912" w:rsidP="00F91912">
            <w:pPr>
              <w:pStyle w:val="TAC"/>
            </w:pPr>
            <w:r>
              <w:t>CA_n259H</w:t>
            </w:r>
          </w:p>
          <w:p w14:paraId="1DD8A324" w14:textId="77777777" w:rsidR="00F91912" w:rsidRDefault="00F91912" w:rsidP="00F91912">
            <w:pPr>
              <w:pStyle w:val="TAC"/>
            </w:pPr>
            <w:r>
              <w:t>CA_n259I</w:t>
            </w:r>
          </w:p>
          <w:p w14:paraId="1AF75C38" w14:textId="77777777" w:rsidR="00F91912" w:rsidRDefault="00F91912" w:rsidP="00F91912">
            <w:pPr>
              <w:pStyle w:val="TAC"/>
              <w:rPr>
                <w:lang w:eastAsia="zh-CN"/>
              </w:rPr>
            </w:pPr>
            <w:r>
              <w:t>CA_n259J</w:t>
            </w:r>
            <w:r>
              <w:rPr>
                <w:lang w:eastAsia="zh-CN"/>
              </w:rPr>
              <w:t xml:space="preserve"> </w:t>
            </w:r>
          </w:p>
          <w:p w14:paraId="1E999667" w14:textId="77777777" w:rsidR="00F91912" w:rsidRDefault="00F91912" w:rsidP="00F91912">
            <w:pPr>
              <w:pStyle w:val="TAL"/>
              <w:jc w:val="center"/>
              <w:rPr>
                <w:lang w:eastAsia="zh-CN"/>
              </w:rPr>
            </w:pPr>
            <w:r>
              <w:rPr>
                <w:lang w:eastAsia="zh-CN"/>
              </w:rPr>
              <w:t>CA_n77A-n257A</w:t>
            </w:r>
          </w:p>
          <w:p w14:paraId="052BC0E4" w14:textId="77777777" w:rsidR="00F91912" w:rsidRDefault="00F91912" w:rsidP="00F91912">
            <w:pPr>
              <w:pStyle w:val="TAL"/>
              <w:jc w:val="center"/>
              <w:rPr>
                <w:lang w:eastAsia="zh-CN"/>
              </w:rPr>
            </w:pPr>
            <w:r>
              <w:rPr>
                <w:lang w:eastAsia="zh-CN"/>
              </w:rPr>
              <w:t>CA_n77A-n259A</w:t>
            </w:r>
          </w:p>
          <w:p w14:paraId="7A93ABA3" w14:textId="77777777" w:rsidR="00F91912" w:rsidRDefault="00F91912" w:rsidP="00F91912">
            <w:pPr>
              <w:pStyle w:val="TAL"/>
              <w:jc w:val="center"/>
              <w:rPr>
                <w:lang w:eastAsia="zh-CN"/>
              </w:rPr>
            </w:pPr>
            <w:r>
              <w:rPr>
                <w:lang w:eastAsia="zh-CN"/>
              </w:rPr>
              <w:t>CA_n77A-n259G</w:t>
            </w:r>
          </w:p>
          <w:p w14:paraId="0E2C90FE" w14:textId="77777777" w:rsidR="00F91912" w:rsidRDefault="00F91912" w:rsidP="00F91912">
            <w:pPr>
              <w:pStyle w:val="TAL"/>
              <w:jc w:val="center"/>
              <w:rPr>
                <w:lang w:eastAsia="zh-CN"/>
              </w:rPr>
            </w:pPr>
            <w:r>
              <w:rPr>
                <w:lang w:eastAsia="zh-CN"/>
              </w:rPr>
              <w:t>CA_n77A-n259H</w:t>
            </w:r>
          </w:p>
          <w:p w14:paraId="5EC30EA7" w14:textId="77777777" w:rsidR="00F91912" w:rsidRDefault="00F91912" w:rsidP="00F91912">
            <w:pPr>
              <w:pStyle w:val="TAL"/>
              <w:jc w:val="center"/>
              <w:rPr>
                <w:lang w:eastAsia="zh-CN"/>
              </w:rPr>
            </w:pPr>
            <w:r>
              <w:rPr>
                <w:lang w:eastAsia="zh-CN"/>
              </w:rPr>
              <w:t>CA_n77A-n259I</w:t>
            </w:r>
          </w:p>
          <w:p w14:paraId="7C160736" w14:textId="77777777" w:rsidR="00F91912" w:rsidRDefault="00F91912" w:rsidP="00F91912">
            <w:pPr>
              <w:pStyle w:val="TAL"/>
              <w:jc w:val="center"/>
              <w:rPr>
                <w:lang w:eastAsia="zh-CN"/>
              </w:rPr>
            </w:pPr>
            <w:r>
              <w:rPr>
                <w:lang w:eastAsia="zh-CN"/>
              </w:rPr>
              <w:t>CA_n77A-n259J</w:t>
            </w:r>
          </w:p>
        </w:tc>
        <w:tc>
          <w:tcPr>
            <w:tcW w:w="891" w:type="dxa"/>
            <w:tcBorders>
              <w:left w:val="single" w:sz="4" w:space="0" w:color="auto"/>
              <w:right w:val="single" w:sz="4" w:space="0" w:color="auto"/>
            </w:tcBorders>
            <w:vAlign w:val="center"/>
          </w:tcPr>
          <w:p w14:paraId="741FAE0E"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550A2"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FD3594E" w14:textId="77777777" w:rsidR="00F91912" w:rsidRDefault="00F91912" w:rsidP="00F91912">
            <w:pPr>
              <w:pStyle w:val="TAC"/>
              <w:rPr>
                <w:lang w:eastAsia="zh-CN"/>
              </w:rPr>
            </w:pPr>
            <w:r>
              <w:rPr>
                <w:lang w:eastAsia="zh-CN"/>
              </w:rPr>
              <w:t>0</w:t>
            </w:r>
          </w:p>
        </w:tc>
      </w:tr>
      <w:tr w:rsidR="00F91912" w14:paraId="5BA161A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FBE857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B12AED8"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16CA907A"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56378" w14:textId="77777777" w:rsidR="00F91912" w:rsidRDefault="00F91912" w:rsidP="00F91912">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7395F9E9" w14:textId="77777777" w:rsidR="00F91912" w:rsidRDefault="00F91912" w:rsidP="00F91912">
            <w:pPr>
              <w:pStyle w:val="TAC"/>
              <w:rPr>
                <w:lang w:eastAsia="zh-CN"/>
              </w:rPr>
            </w:pPr>
          </w:p>
        </w:tc>
      </w:tr>
      <w:tr w:rsidR="00F91912" w14:paraId="49FD735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2BD679"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1CFD081"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1C7E9199"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45EEB" w14:textId="77777777" w:rsidR="00F91912" w:rsidRDefault="00F91912" w:rsidP="00F91912">
            <w:pPr>
              <w:pStyle w:val="TAC"/>
              <w:rPr>
                <w:lang w:val="en-US" w:bidi="ar"/>
              </w:rPr>
            </w:pPr>
            <w:r>
              <w:rPr>
                <w:lang w:val="en-US" w:bidi="ar"/>
              </w:rPr>
              <w:t>CA_n259J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2DA4107" w14:textId="77777777" w:rsidR="00F91912" w:rsidRDefault="00F91912" w:rsidP="00F91912">
            <w:pPr>
              <w:pStyle w:val="TAC"/>
              <w:rPr>
                <w:lang w:eastAsia="zh-CN"/>
              </w:rPr>
            </w:pPr>
          </w:p>
        </w:tc>
      </w:tr>
      <w:tr w:rsidR="00F91912" w14:paraId="6ECFD44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3EF3F4" w14:textId="77777777" w:rsidR="00F91912" w:rsidRDefault="00F91912" w:rsidP="00F91912">
            <w:pPr>
              <w:pStyle w:val="TAC"/>
            </w:pPr>
            <w:r>
              <w:t>CA_n77A-n257A-n259K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9218A37" w14:textId="77777777" w:rsidR="00F91912" w:rsidRDefault="00F91912" w:rsidP="00F91912">
            <w:pPr>
              <w:pStyle w:val="TAC"/>
            </w:pPr>
            <w:r>
              <w:t>CA_n259G</w:t>
            </w:r>
          </w:p>
          <w:p w14:paraId="76C0511F" w14:textId="77777777" w:rsidR="00F91912" w:rsidRDefault="00F91912" w:rsidP="00F91912">
            <w:pPr>
              <w:pStyle w:val="TAC"/>
            </w:pPr>
            <w:r>
              <w:t>CA_n259H</w:t>
            </w:r>
          </w:p>
          <w:p w14:paraId="4AF4F6BD" w14:textId="77777777" w:rsidR="00F91912" w:rsidRDefault="00F91912" w:rsidP="00F91912">
            <w:pPr>
              <w:pStyle w:val="TAC"/>
            </w:pPr>
            <w:r>
              <w:t>CA_n259I</w:t>
            </w:r>
          </w:p>
          <w:p w14:paraId="32AAA0D4" w14:textId="77777777" w:rsidR="00F91912" w:rsidRDefault="00F91912" w:rsidP="00F91912">
            <w:pPr>
              <w:pStyle w:val="TAC"/>
            </w:pPr>
            <w:r>
              <w:t>CA_n259J</w:t>
            </w:r>
          </w:p>
          <w:p w14:paraId="56E8BBA2" w14:textId="77777777" w:rsidR="00F91912" w:rsidRDefault="00F91912" w:rsidP="00F91912">
            <w:pPr>
              <w:pStyle w:val="TAC"/>
              <w:rPr>
                <w:lang w:eastAsia="zh-CN"/>
              </w:rPr>
            </w:pPr>
            <w:r>
              <w:t>CA_n259K</w:t>
            </w:r>
            <w:r>
              <w:rPr>
                <w:lang w:eastAsia="zh-CN"/>
              </w:rPr>
              <w:t xml:space="preserve"> </w:t>
            </w:r>
          </w:p>
          <w:p w14:paraId="39730ECB" w14:textId="77777777" w:rsidR="00F91912" w:rsidRDefault="00F91912" w:rsidP="00F91912">
            <w:pPr>
              <w:pStyle w:val="TAL"/>
              <w:jc w:val="center"/>
              <w:rPr>
                <w:lang w:eastAsia="zh-CN"/>
              </w:rPr>
            </w:pPr>
            <w:r>
              <w:rPr>
                <w:lang w:eastAsia="zh-CN"/>
              </w:rPr>
              <w:t>CA_n77A-n257A</w:t>
            </w:r>
          </w:p>
          <w:p w14:paraId="0E0B4C87" w14:textId="77777777" w:rsidR="00F91912" w:rsidRDefault="00F91912" w:rsidP="00F91912">
            <w:pPr>
              <w:pStyle w:val="TAL"/>
              <w:jc w:val="center"/>
              <w:rPr>
                <w:lang w:eastAsia="zh-CN"/>
              </w:rPr>
            </w:pPr>
            <w:r>
              <w:rPr>
                <w:lang w:eastAsia="zh-CN"/>
              </w:rPr>
              <w:t>CA_n77A-n259A</w:t>
            </w:r>
          </w:p>
          <w:p w14:paraId="62839528" w14:textId="77777777" w:rsidR="00F91912" w:rsidRDefault="00F91912" w:rsidP="00F91912">
            <w:pPr>
              <w:pStyle w:val="TAL"/>
              <w:jc w:val="center"/>
              <w:rPr>
                <w:lang w:eastAsia="zh-CN"/>
              </w:rPr>
            </w:pPr>
            <w:r>
              <w:rPr>
                <w:lang w:eastAsia="zh-CN"/>
              </w:rPr>
              <w:t>CA_n77A-n259G</w:t>
            </w:r>
          </w:p>
          <w:p w14:paraId="6CFE0F9F" w14:textId="77777777" w:rsidR="00F91912" w:rsidRDefault="00F91912" w:rsidP="00F91912">
            <w:pPr>
              <w:pStyle w:val="TAL"/>
              <w:jc w:val="center"/>
              <w:rPr>
                <w:lang w:eastAsia="zh-CN"/>
              </w:rPr>
            </w:pPr>
            <w:r>
              <w:rPr>
                <w:lang w:eastAsia="zh-CN"/>
              </w:rPr>
              <w:t>CA_n77A-n259H</w:t>
            </w:r>
          </w:p>
          <w:p w14:paraId="69AA3CC6" w14:textId="77777777" w:rsidR="00F91912" w:rsidRDefault="00F91912" w:rsidP="00F91912">
            <w:pPr>
              <w:pStyle w:val="TAL"/>
              <w:jc w:val="center"/>
              <w:rPr>
                <w:lang w:eastAsia="zh-CN"/>
              </w:rPr>
            </w:pPr>
            <w:r>
              <w:rPr>
                <w:lang w:eastAsia="zh-CN"/>
              </w:rPr>
              <w:t>CA_n77A-n259I</w:t>
            </w:r>
          </w:p>
          <w:p w14:paraId="42EA5511" w14:textId="77777777" w:rsidR="00F91912" w:rsidRDefault="00F91912" w:rsidP="00F91912">
            <w:pPr>
              <w:pStyle w:val="TAL"/>
              <w:jc w:val="center"/>
              <w:rPr>
                <w:lang w:eastAsia="zh-CN"/>
              </w:rPr>
            </w:pPr>
            <w:r>
              <w:rPr>
                <w:lang w:eastAsia="zh-CN"/>
              </w:rPr>
              <w:t>CA_n77A-n259J</w:t>
            </w:r>
          </w:p>
          <w:p w14:paraId="32CE3E8D" w14:textId="77777777" w:rsidR="00F91912" w:rsidRDefault="00F91912" w:rsidP="00F91912">
            <w:pPr>
              <w:pStyle w:val="TAL"/>
              <w:jc w:val="center"/>
              <w:rPr>
                <w:lang w:eastAsia="zh-CN"/>
              </w:rPr>
            </w:pPr>
            <w:r>
              <w:rPr>
                <w:lang w:eastAsia="zh-CN"/>
              </w:rPr>
              <w:t>CA_n77A-n259K</w:t>
            </w:r>
          </w:p>
        </w:tc>
        <w:tc>
          <w:tcPr>
            <w:tcW w:w="891" w:type="dxa"/>
            <w:tcBorders>
              <w:left w:val="single" w:sz="4" w:space="0" w:color="auto"/>
              <w:right w:val="single" w:sz="4" w:space="0" w:color="auto"/>
            </w:tcBorders>
            <w:vAlign w:val="center"/>
          </w:tcPr>
          <w:p w14:paraId="2D4264BE"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F855E"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F4C57C4" w14:textId="77777777" w:rsidR="00F91912" w:rsidRDefault="00F91912" w:rsidP="00F91912">
            <w:pPr>
              <w:pStyle w:val="TAC"/>
              <w:rPr>
                <w:lang w:eastAsia="zh-CN"/>
              </w:rPr>
            </w:pPr>
            <w:r>
              <w:rPr>
                <w:lang w:eastAsia="zh-CN"/>
              </w:rPr>
              <w:t>0</w:t>
            </w:r>
          </w:p>
        </w:tc>
      </w:tr>
      <w:tr w:rsidR="00F91912" w14:paraId="3FFDC52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0F1B48"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C966641"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30DDC84C"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9C8AD" w14:textId="77777777" w:rsidR="00F91912" w:rsidRDefault="00F91912" w:rsidP="00F91912">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5A74701C" w14:textId="77777777" w:rsidR="00F91912" w:rsidRDefault="00F91912" w:rsidP="00F91912">
            <w:pPr>
              <w:pStyle w:val="TAC"/>
              <w:rPr>
                <w:lang w:eastAsia="zh-CN"/>
              </w:rPr>
            </w:pPr>
          </w:p>
        </w:tc>
      </w:tr>
      <w:tr w:rsidR="00F91912" w14:paraId="4DD2474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58140FD"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AA6D8E4"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7DDB7865"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6A52A" w14:textId="77777777" w:rsidR="00F91912" w:rsidRDefault="00F91912" w:rsidP="00F91912">
            <w:pPr>
              <w:pStyle w:val="TAC"/>
              <w:rPr>
                <w:lang w:val="en-US" w:bidi="ar"/>
              </w:rPr>
            </w:pPr>
            <w:r>
              <w:rPr>
                <w:lang w:val="en-US" w:bidi="ar"/>
              </w:rPr>
              <w:t>CA_n259K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F1B1A70" w14:textId="77777777" w:rsidR="00F91912" w:rsidRDefault="00F91912" w:rsidP="00F91912">
            <w:pPr>
              <w:pStyle w:val="TAC"/>
              <w:rPr>
                <w:lang w:eastAsia="zh-CN"/>
              </w:rPr>
            </w:pPr>
          </w:p>
        </w:tc>
      </w:tr>
      <w:tr w:rsidR="00F91912" w14:paraId="555BC69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04592A" w14:textId="77777777" w:rsidR="00F91912" w:rsidRDefault="00F91912" w:rsidP="00F91912">
            <w:pPr>
              <w:pStyle w:val="TAC"/>
            </w:pPr>
            <w:r>
              <w:t>CA_n77A-n257A-n259L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CDD5DDA" w14:textId="77777777" w:rsidR="00F91912" w:rsidRDefault="00F91912" w:rsidP="00F91912">
            <w:pPr>
              <w:pStyle w:val="TAC"/>
            </w:pPr>
            <w:r>
              <w:t>CA_n259G</w:t>
            </w:r>
          </w:p>
          <w:p w14:paraId="73663382" w14:textId="77777777" w:rsidR="00F91912" w:rsidRDefault="00F91912" w:rsidP="00F91912">
            <w:pPr>
              <w:pStyle w:val="TAC"/>
            </w:pPr>
            <w:r>
              <w:t>CA_n259H</w:t>
            </w:r>
          </w:p>
          <w:p w14:paraId="32D2EEB9" w14:textId="77777777" w:rsidR="00F91912" w:rsidRDefault="00F91912" w:rsidP="00F91912">
            <w:pPr>
              <w:pStyle w:val="TAC"/>
            </w:pPr>
            <w:r>
              <w:t>CA_n259I</w:t>
            </w:r>
          </w:p>
          <w:p w14:paraId="611D09A5" w14:textId="77777777" w:rsidR="00F91912" w:rsidRDefault="00F91912" w:rsidP="00F91912">
            <w:pPr>
              <w:pStyle w:val="TAC"/>
            </w:pPr>
            <w:r>
              <w:t>CA_n259J</w:t>
            </w:r>
          </w:p>
          <w:p w14:paraId="3207E1FF" w14:textId="77777777" w:rsidR="00F91912" w:rsidRDefault="00F91912" w:rsidP="00F91912">
            <w:pPr>
              <w:pStyle w:val="TAC"/>
            </w:pPr>
            <w:r>
              <w:t>CA_n259K</w:t>
            </w:r>
          </w:p>
          <w:p w14:paraId="7375D26B" w14:textId="77777777" w:rsidR="00F91912" w:rsidRDefault="00F91912" w:rsidP="00F91912">
            <w:pPr>
              <w:pStyle w:val="TAC"/>
              <w:rPr>
                <w:lang w:eastAsia="zh-CN"/>
              </w:rPr>
            </w:pPr>
            <w:r>
              <w:t>CA_n259L</w:t>
            </w:r>
            <w:r>
              <w:rPr>
                <w:lang w:eastAsia="zh-CN"/>
              </w:rPr>
              <w:t xml:space="preserve"> </w:t>
            </w:r>
          </w:p>
          <w:p w14:paraId="0A164A76" w14:textId="77777777" w:rsidR="00F91912" w:rsidRDefault="00F91912" w:rsidP="00F91912">
            <w:pPr>
              <w:pStyle w:val="TAL"/>
              <w:jc w:val="center"/>
              <w:rPr>
                <w:lang w:eastAsia="zh-CN"/>
              </w:rPr>
            </w:pPr>
            <w:r>
              <w:rPr>
                <w:lang w:eastAsia="zh-CN"/>
              </w:rPr>
              <w:t>CA_n77A-n257A</w:t>
            </w:r>
          </w:p>
          <w:p w14:paraId="14334073" w14:textId="77777777" w:rsidR="00F91912" w:rsidRDefault="00F91912" w:rsidP="00F91912">
            <w:pPr>
              <w:pStyle w:val="TAL"/>
              <w:jc w:val="center"/>
              <w:rPr>
                <w:lang w:eastAsia="zh-CN"/>
              </w:rPr>
            </w:pPr>
            <w:r>
              <w:rPr>
                <w:lang w:eastAsia="zh-CN"/>
              </w:rPr>
              <w:t>CA_n77A-n259A</w:t>
            </w:r>
          </w:p>
          <w:p w14:paraId="0D3C3C5E" w14:textId="77777777" w:rsidR="00F91912" w:rsidRDefault="00F91912" w:rsidP="00F91912">
            <w:pPr>
              <w:pStyle w:val="TAL"/>
              <w:jc w:val="center"/>
              <w:rPr>
                <w:lang w:eastAsia="zh-CN"/>
              </w:rPr>
            </w:pPr>
            <w:r>
              <w:rPr>
                <w:lang w:eastAsia="zh-CN"/>
              </w:rPr>
              <w:t>CA_n77A-n259G</w:t>
            </w:r>
          </w:p>
          <w:p w14:paraId="5AE4ABA7" w14:textId="77777777" w:rsidR="00F91912" w:rsidRDefault="00F91912" w:rsidP="00F91912">
            <w:pPr>
              <w:pStyle w:val="TAL"/>
              <w:jc w:val="center"/>
              <w:rPr>
                <w:lang w:eastAsia="zh-CN"/>
              </w:rPr>
            </w:pPr>
            <w:r>
              <w:rPr>
                <w:lang w:eastAsia="zh-CN"/>
              </w:rPr>
              <w:t>CA_n77A-n259H</w:t>
            </w:r>
          </w:p>
          <w:p w14:paraId="119A06C7" w14:textId="77777777" w:rsidR="00F91912" w:rsidRDefault="00F91912" w:rsidP="00F91912">
            <w:pPr>
              <w:pStyle w:val="TAL"/>
              <w:jc w:val="center"/>
              <w:rPr>
                <w:lang w:eastAsia="zh-CN"/>
              </w:rPr>
            </w:pPr>
            <w:r>
              <w:rPr>
                <w:lang w:eastAsia="zh-CN"/>
              </w:rPr>
              <w:t>CA_n77A-n259I</w:t>
            </w:r>
          </w:p>
          <w:p w14:paraId="5D02C35A" w14:textId="77777777" w:rsidR="00F91912" w:rsidRDefault="00F91912" w:rsidP="00F91912">
            <w:pPr>
              <w:pStyle w:val="TAL"/>
              <w:jc w:val="center"/>
              <w:rPr>
                <w:lang w:eastAsia="zh-CN"/>
              </w:rPr>
            </w:pPr>
            <w:r>
              <w:rPr>
                <w:lang w:eastAsia="zh-CN"/>
              </w:rPr>
              <w:t>CA_n77A-n259J</w:t>
            </w:r>
          </w:p>
          <w:p w14:paraId="4E0D4357" w14:textId="77777777" w:rsidR="00F91912" w:rsidRDefault="00F91912" w:rsidP="00F91912">
            <w:pPr>
              <w:pStyle w:val="TAL"/>
              <w:jc w:val="center"/>
              <w:rPr>
                <w:lang w:eastAsia="zh-CN"/>
              </w:rPr>
            </w:pPr>
            <w:r>
              <w:rPr>
                <w:lang w:eastAsia="zh-CN"/>
              </w:rPr>
              <w:t>CA_n77A-n259K</w:t>
            </w:r>
          </w:p>
          <w:p w14:paraId="6DDD2CCE" w14:textId="77777777" w:rsidR="00F91912" w:rsidRDefault="00F91912" w:rsidP="00F91912">
            <w:pPr>
              <w:pStyle w:val="TAL"/>
              <w:jc w:val="center"/>
              <w:rPr>
                <w:lang w:eastAsia="zh-CN"/>
              </w:rPr>
            </w:pPr>
            <w:r>
              <w:rPr>
                <w:lang w:eastAsia="zh-CN"/>
              </w:rPr>
              <w:t>CA_n77A-n259L</w:t>
            </w:r>
          </w:p>
        </w:tc>
        <w:tc>
          <w:tcPr>
            <w:tcW w:w="891" w:type="dxa"/>
            <w:tcBorders>
              <w:left w:val="single" w:sz="4" w:space="0" w:color="auto"/>
              <w:right w:val="single" w:sz="4" w:space="0" w:color="auto"/>
            </w:tcBorders>
            <w:vAlign w:val="center"/>
          </w:tcPr>
          <w:p w14:paraId="590CD09F"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C5248"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CDD6AEB" w14:textId="77777777" w:rsidR="00F91912" w:rsidRDefault="00F91912" w:rsidP="00F91912">
            <w:pPr>
              <w:pStyle w:val="TAC"/>
              <w:rPr>
                <w:lang w:eastAsia="zh-CN"/>
              </w:rPr>
            </w:pPr>
            <w:r>
              <w:rPr>
                <w:lang w:eastAsia="zh-CN"/>
              </w:rPr>
              <w:t>0</w:t>
            </w:r>
          </w:p>
        </w:tc>
      </w:tr>
      <w:tr w:rsidR="00F91912" w14:paraId="066F756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CDF37A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A66A123"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2E40A0A5"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FA71F" w14:textId="77777777" w:rsidR="00F91912" w:rsidRDefault="00F91912" w:rsidP="00F91912">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709B072E" w14:textId="77777777" w:rsidR="00F91912" w:rsidRDefault="00F91912" w:rsidP="00F91912">
            <w:pPr>
              <w:pStyle w:val="TAC"/>
              <w:rPr>
                <w:lang w:eastAsia="zh-CN"/>
              </w:rPr>
            </w:pPr>
          </w:p>
        </w:tc>
      </w:tr>
      <w:tr w:rsidR="00F91912" w14:paraId="606AAFE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F71A9F"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EC546CA"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61398521"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52358" w14:textId="77777777" w:rsidR="00F91912" w:rsidRDefault="00F91912" w:rsidP="00F91912">
            <w:pPr>
              <w:pStyle w:val="TAC"/>
              <w:rPr>
                <w:lang w:val="en-US" w:bidi="ar"/>
              </w:rPr>
            </w:pPr>
            <w:r>
              <w:rPr>
                <w:lang w:val="en-US" w:bidi="ar"/>
              </w:rPr>
              <w:t>CA_n259L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19D770" w14:textId="77777777" w:rsidR="00F91912" w:rsidRDefault="00F91912" w:rsidP="00F91912">
            <w:pPr>
              <w:pStyle w:val="TAC"/>
              <w:rPr>
                <w:lang w:eastAsia="zh-CN"/>
              </w:rPr>
            </w:pPr>
          </w:p>
        </w:tc>
      </w:tr>
      <w:tr w:rsidR="00F91912" w14:paraId="6BA13B0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7EA8D40" w14:textId="77777777" w:rsidR="00F91912" w:rsidRDefault="00F91912" w:rsidP="00F91912">
            <w:pPr>
              <w:pStyle w:val="TAC"/>
            </w:pPr>
            <w:r>
              <w:t>CA_n77A-n257A-n259M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39BEC4" w14:textId="77777777" w:rsidR="00F91912" w:rsidRDefault="00F91912" w:rsidP="00F91912">
            <w:pPr>
              <w:pStyle w:val="TAC"/>
            </w:pPr>
            <w:r>
              <w:t>CA_n259G</w:t>
            </w:r>
          </w:p>
          <w:p w14:paraId="4E586268" w14:textId="77777777" w:rsidR="00F91912" w:rsidRDefault="00F91912" w:rsidP="00F91912">
            <w:pPr>
              <w:pStyle w:val="TAC"/>
            </w:pPr>
            <w:r>
              <w:t>CA_n259H</w:t>
            </w:r>
          </w:p>
          <w:p w14:paraId="2FC41DB4" w14:textId="77777777" w:rsidR="00F91912" w:rsidRDefault="00F91912" w:rsidP="00F91912">
            <w:pPr>
              <w:pStyle w:val="TAC"/>
            </w:pPr>
            <w:r>
              <w:t>CA_n259I</w:t>
            </w:r>
          </w:p>
          <w:p w14:paraId="11B447C7" w14:textId="77777777" w:rsidR="00F91912" w:rsidRDefault="00F91912" w:rsidP="00F91912">
            <w:pPr>
              <w:pStyle w:val="TAC"/>
            </w:pPr>
            <w:r>
              <w:t>CA_n259J</w:t>
            </w:r>
          </w:p>
          <w:p w14:paraId="4C325869" w14:textId="77777777" w:rsidR="00F91912" w:rsidRDefault="00F91912" w:rsidP="00F91912">
            <w:pPr>
              <w:pStyle w:val="TAC"/>
            </w:pPr>
            <w:r>
              <w:t>CA_n259K</w:t>
            </w:r>
          </w:p>
          <w:p w14:paraId="42769A0C" w14:textId="77777777" w:rsidR="00F91912" w:rsidRDefault="00F91912" w:rsidP="00F91912">
            <w:pPr>
              <w:pStyle w:val="TAC"/>
            </w:pPr>
            <w:r>
              <w:t>CA_n259L</w:t>
            </w:r>
          </w:p>
          <w:p w14:paraId="5B009965" w14:textId="77777777" w:rsidR="00F91912" w:rsidRDefault="00F91912" w:rsidP="00F91912">
            <w:pPr>
              <w:pStyle w:val="TAL"/>
              <w:jc w:val="center"/>
              <w:rPr>
                <w:lang w:eastAsia="zh-CN"/>
              </w:rPr>
            </w:pPr>
            <w:r>
              <w:t>CA_n259M</w:t>
            </w:r>
            <w:r>
              <w:rPr>
                <w:lang w:eastAsia="zh-CN"/>
              </w:rPr>
              <w:t xml:space="preserve"> </w:t>
            </w:r>
          </w:p>
          <w:p w14:paraId="4109AC21" w14:textId="77777777" w:rsidR="00F91912" w:rsidRDefault="00F91912" w:rsidP="00F91912">
            <w:pPr>
              <w:pStyle w:val="TAL"/>
              <w:jc w:val="center"/>
              <w:rPr>
                <w:lang w:eastAsia="zh-CN"/>
              </w:rPr>
            </w:pPr>
            <w:r>
              <w:rPr>
                <w:lang w:eastAsia="zh-CN"/>
              </w:rPr>
              <w:t>CA_n77A-n257A</w:t>
            </w:r>
          </w:p>
          <w:p w14:paraId="2B1D522B" w14:textId="77777777" w:rsidR="00F91912" w:rsidRDefault="00F91912" w:rsidP="00F91912">
            <w:pPr>
              <w:pStyle w:val="TAL"/>
              <w:jc w:val="center"/>
              <w:rPr>
                <w:lang w:eastAsia="zh-CN"/>
              </w:rPr>
            </w:pPr>
            <w:r>
              <w:rPr>
                <w:lang w:eastAsia="zh-CN"/>
              </w:rPr>
              <w:t>CA_n77A-n259A</w:t>
            </w:r>
          </w:p>
          <w:p w14:paraId="1EE60FD8" w14:textId="77777777" w:rsidR="00F91912" w:rsidRDefault="00F91912" w:rsidP="00F91912">
            <w:pPr>
              <w:pStyle w:val="TAL"/>
              <w:jc w:val="center"/>
              <w:rPr>
                <w:lang w:eastAsia="zh-CN"/>
              </w:rPr>
            </w:pPr>
            <w:r>
              <w:rPr>
                <w:lang w:eastAsia="zh-CN"/>
              </w:rPr>
              <w:t>CA_n77A-n259G</w:t>
            </w:r>
          </w:p>
          <w:p w14:paraId="7AFA8B3C" w14:textId="77777777" w:rsidR="00F91912" w:rsidRDefault="00F91912" w:rsidP="00F91912">
            <w:pPr>
              <w:pStyle w:val="TAL"/>
              <w:jc w:val="center"/>
              <w:rPr>
                <w:lang w:eastAsia="zh-CN"/>
              </w:rPr>
            </w:pPr>
            <w:r>
              <w:rPr>
                <w:lang w:eastAsia="zh-CN"/>
              </w:rPr>
              <w:t>CA_n77A-n259H</w:t>
            </w:r>
          </w:p>
          <w:p w14:paraId="78BC7EB8" w14:textId="77777777" w:rsidR="00F91912" w:rsidRDefault="00F91912" w:rsidP="00F91912">
            <w:pPr>
              <w:pStyle w:val="TAL"/>
              <w:jc w:val="center"/>
              <w:rPr>
                <w:lang w:eastAsia="zh-CN"/>
              </w:rPr>
            </w:pPr>
            <w:r>
              <w:rPr>
                <w:lang w:eastAsia="zh-CN"/>
              </w:rPr>
              <w:t>CA_n77A-n259I</w:t>
            </w:r>
          </w:p>
          <w:p w14:paraId="725657D8" w14:textId="77777777" w:rsidR="00F91912" w:rsidRDefault="00F91912" w:rsidP="00F91912">
            <w:pPr>
              <w:pStyle w:val="TAL"/>
              <w:jc w:val="center"/>
              <w:rPr>
                <w:lang w:eastAsia="zh-CN"/>
              </w:rPr>
            </w:pPr>
            <w:r>
              <w:rPr>
                <w:lang w:eastAsia="zh-CN"/>
              </w:rPr>
              <w:t>CA_n77A-n259J</w:t>
            </w:r>
          </w:p>
          <w:p w14:paraId="7574F52C" w14:textId="77777777" w:rsidR="00F91912" w:rsidRDefault="00F91912" w:rsidP="00F91912">
            <w:pPr>
              <w:pStyle w:val="TAL"/>
              <w:jc w:val="center"/>
              <w:rPr>
                <w:lang w:eastAsia="zh-CN"/>
              </w:rPr>
            </w:pPr>
            <w:r>
              <w:rPr>
                <w:lang w:eastAsia="zh-CN"/>
              </w:rPr>
              <w:t>CA_n77A-n259K</w:t>
            </w:r>
          </w:p>
          <w:p w14:paraId="22EE94FE" w14:textId="77777777" w:rsidR="00F91912" w:rsidRDefault="00F91912" w:rsidP="00F91912">
            <w:pPr>
              <w:pStyle w:val="TAL"/>
              <w:jc w:val="center"/>
              <w:rPr>
                <w:lang w:eastAsia="zh-CN"/>
              </w:rPr>
            </w:pPr>
            <w:r>
              <w:rPr>
                <w:lang w:eastAsia="zh-CN"/>
              </w:rPr>
              <w:t>CA_n77A-n259L</w:t>
            </w:r>
          </w:p>
          <w:p w14:paraId="35D69F6D" w14:textId="77777777" w:rsidR="00F91912" w:rsidRDefault="00F91912" w:rsidP="00F91912">
            <w:pPr>
              <w:pStyle w:val="TAL"/>
              <w:jc w:val="center"/>
              <w:rPr>
                <w:lang w:eastAsia="zh-CN"/>
              </w:rPr>
            </w:pPr>
            <w:r>
              <w:rPr>
                <w:lang w:eastAsia="zh-CN"/>
              </w:rPr>
              <w:t>CA_n77A-n259M</w:t>
            </w:r>
          </w:p>
        </w:tc>
        <w:tc>
          <w:tcPr>
            <w:tcW w:w="891" w:type="dxa"/>
            <w:tcBorders>
              <w:left w:val="single" w:sz="4" w:space="0" w:color="auto"/>
              <w:right w:val="single" w:sz="4" w:space="0" w:color="auto"/>
            </w:tcBorders>
            <w:vAlign w:val="center"/>
          </w:tcPr>
          <w:p w14:paraId="05AEF98F"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89813"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2DEE26C" w14:textId="77777777" w:rsidR="00F91912" w:rsidRDefault="00F91912" w:rsidP="00F91912">
            <w:pPr>
              <w:pStyle w:val="TAC"/>
              <w:rPr>
                <w:lang w:eastAsia="zh-CN"/>
              </w:rPr>
            </w:pPr>
            <w:r>
              <w:rPr>
                <w:lang w:eastAsia="zh-CN"/>
              </w:rPr>
              <w:t>0</w:t>
            </w:r>
          </w:p>
        </w:tc>
      </w:tr>
      <w:tr w:rsidR="00F91912" w14:paraId="20E530C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3633844"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0725AC0"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2E104D9F"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E8662" w14:textId="77777777" w:rsidR="00F91912" w:rsidRDefault="00F91912" w:rsidP="00F91912">
            <w:pPr>
              <w:pStyle w:val="TAC"/>
              <w:rPr>
                <w:lang w:val="en-US" w:bidi="ar"/>
              </w:rPr>
            </w:pPr>
            <w:r>
              <w:rPr>
                <w:lang w:val="en-US" w:bidi="ar"/>
              </w:rPr>
              <w:t>50, 100, 200, 400</w:t>
            </w:r>
          </w:p>
        </w:tc>
        <w:tc>
          <w:tcPr>
            <w:tcW w:w="1661" w:type="dxa"/>
            <w:gridSpan w:val="2"/>
            <w:tcBorders>
              <w:top w:val="nil"/>
              <w:left w:val="single" w:sz="4" w:space="0" w:color="auto"/>
              <w:bottom w:val="nil"/>
              <w:right w:val="single" w:sz="4" w:space="0" w:color="auto"/>
            </w:tcBorders>
            <w:shd w:val="clear" w:color="auto" w:fill="auto"/>
            <w:vAlign w:val="center"/>
          </w:tcPr>
          <w:p w14:paraId="0AF62B3B" w14:textId="77777777" w:rsidR="00F91912" w:rsidRDefault="00F91912" w:rsidP="00F91912">
            <w:pPr>
              <w:pStyle w:val="TAC"/>
              <w:rPr>
                <w:lang w:eastAsia="zh-CN"/>
              </w:rPr>
            </w:pPr>
          </w:p>
        </w:tc>
      </w:tr>
      <w:tr w:rsidR="00F91912" w14:paraId="41C37E3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8E156C"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CD887C1"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29DCE7CF"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5AADF" w14:textId="77777777" w:rsidR="00F91912" w:rsidRDefault="00F91912" w:rsidP="00F91912">
            <w:pPr>
              <w:pStyle w:val="TAC"/>
              <w:rPr>
                <w:lang w:val="en-US" w:bidi="ar"/>
              </w:rPr>
            </w:pPr>
            <w:r>
              <w:rPr>
                <w:lang w:val="en-US" w:bidi="ar"/>
              </w:rPr>
              <w:t>CA_n259M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668E91B" w14:textId="77777777" w:rsidR="00F91912" w:rsidRDefault="00F91912" w:rsidP="00F91912">
            <w:pPr>
              <w:pStyle w:val="TAC"/>
              <w:rPr>
                <w:lang w:eastAsia="zh-CN"/>
              </w:rPr>
            </w:pPr>
          </w:p>
        </w:tc>
      </w:tr>
      <w:tr w:rsidR="00F91912" w14:paraId="0C0CC08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3CDA973" w14:textId="77777777" w:rsidR="00F91912" w:rsidRDefault="00F91912" w:rsidP="00F91912">
            <w:pPr>
              <w:pStyle w:val="TAC"/>
            </w:pPr>
            <w:r>
              <w:t>CA_n77A-n257G-n259A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3EA4D5D" w14:textId="77777777" w:rsidR="00F91912" w:rsidRDefault="00F91912" w:rsidP="00F91912">
            <w:pPr>
              <w:pStyle w:val="TAC"/>
              <w:rPr>
                <w:lang w:eastAsia="zh-CN"/>
              </w:rPr>
            </w:pPr>
            <w:r>
              <w:t>CA_n257G</w:t>
            </w:r>
            <w:r>
              <w:rPr>
                <w:lang w:eastAsia="zh-CN"/>
              </w:rPr>
              <w:t xml:space="preserve"> </w:t>
            </w:r>
          </w:p>
          <w:p w14:paraId="4EA69F2F" w14:textId="77777777" w:rsidR="00F91912" w:rsidRDefault="00F91912" w:rsidP="00F91912">
            <w:pPr>
              <w:pStyle w:val="TAL"/>
              <w:jc w:val="center"/>
              <w:rPr>
                <w:lang w:eastAsia="zh-CN"/>
              </w:rPr>
            </w:pPr>
            <w:r>
              <w:rPr>
                <w:lang w:eastAsia="zh-CN"/>
              </w:rPr>
              <w:t>CA_n77A-n257A</w:t>
            </w:r>
          </w:p>
          <w:p w14:paraId="6935A2F7" w14:textId="77777777" w:rsidR="00F91912" w:rsidRDefault="00F91912" w:rsidP="00F91912">
            <w:pPr>
              <w:pStyle w:val="TAL"/>
              <w:jc w:val="center"/>
              <w:rPr>
                <w:lang w:eastAsia="zh-CN"/>
              </w:rPr>
            </w:pPr>
            <w:r>
              <w:rPr>
                <w:lang w:eastAsia="zh-CN"/>
              </w:rPr>
              <w:t>CA_n77A-n257G</w:t>
            </w:r>
          </w:p>
          <w:p w14:paraId="49B9D637" w14:textId="77777777" w:rsidR="00F91912" w:rsidRDefault="00F91912" w:rsidP="00F91912">
            <w:pPr>
              <w:pStyle w:val="TAL"/>
              <w:jc w:val="center"/>
              <w:rPr>
                <w:lang w:eastAsia="zh-CN"/>
              </w:rPr>
            </w:pPr>
            <w:r>
              <w:rPr>
                <w:lang w:eastAsia="zh-CN"/>
              </w:rPr>
              <w:t>CA_n77A-n259A</w:t>
            </w:r>
          </w:p>
        </w:tc>
        <w:tc>
          <w:tcPr>
            <w:tcW w:w="891" w:type="dxa"/>
            <w:tcBorders>
              <w:left w:val="single" w:sz="4" w:space="0" w:color="auto"/>
              <w:right w:val="single" w:sz="4" w:space="0" w:color="auto"/>
            </w:tcBorders>
            <w:vAlign w:val="center"/>
          </w:tcPr>
          <w:p w14:paraId="795BD8D0"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9A5C9"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87A0488" w14:textId="77777777" w:rsidR="00F91912" w:rsidRDefault="00F91912" w:rsidP="00F91912">
            <w:pPr>
              <w:pStyle w:val="TAC"/>
              <w:rPr>
                <w:lang w:eastAsia="zh-CN"/>
              </w:rPr>
            </w:pPr>
            <w:r>
              <w:rPr>
                <w:lang w:eastAsia="zh-CN"/>
              </w:rPr>
              <w:t>0</w:t>
            </w:r>
          </w:p>
        </w:tc>
      </w:tr>
      <w:tr w:rsidR="00F91912" w14:paraId="76E7B92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43D7AF"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5B63515"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5A1F3EAB"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4105E" w14:textId="77777777" w:rsidR="00F91912" w:rsidRDefault="00F91912" w:rsidP="00F91912">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45E4D5B7" w14:textId="77777777" w:rsidR="00F91912" w:rsidRDefault="00F91912" w:rsidP="00F91912">
            <w:pPr>
              <w:pStyle w:val="TAC"/>
              <w:rPr>
                <w:lang w:eastAsia="zh-CN"/>
              </w:rPr>
            </w:pPr>
          </w:p>
        </w:tc>
      </w:tr>
      <w:tr w:rsidR="00F91912" w14:paraId="334C83E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B6E7AF"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DE2E83C"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74F42075"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E2077" w14:textId="77777777" w:rsidR="00F91912" w:rsidRDefault="00F91912" w:rsidP="00F91912">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8047B9" w14:textId="77777777" w:rsidR="00F91912" w:rsidRDefault="00F91912" w:rsidP="00F91912">
            <w:pPr>
              <w:pStyle w:val="TAC"/>
              <w:rPr>
                <w:lang w:eastAsia="zh-CN"/>
              </w:rPr>
            </w:pPr>
          </w:p>
        </w:tc>
      </w:tr>
      <w:tr w:rsidR="00F91912" w14:paraId="7719E53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6C62B9" w14:textId="77777777" w:rsidR="00F91912" w:rsidRDefault="00F91912" w:rsidP="00F91912">
            <w:pPr>
              <w:pStyle w:val="TAC"/>
            </w:pPr>
            <w:r>
              <w:t>CA_n77A-n257G-n259G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142314" w14:textId="77777777" w:rsidR="00F91912" w:rsidRDefault="00F91912" w:rsidP="00F91912">
            <w:pPr>
              <w:pStyle w:val="TAC"/>
            </w:pPr>
            <w:r>
              <w:t>CA_n257G</w:t>
            </w:r>
          </w:p>
          <w:p w14:paraId="1592A83C" w14:textId="77777777" w:rsidR="00F91912" w:rsidRDefault="00F91912" w:rsidP="00F91912">
            <w:pPr>
              <w:pStyle w:val="TAC"/>
              <w:rPr>
                <w:lang w:eastAsia="zh-CN"/>
              </w:rPr>
            </w:pPr>
            <w:r>
              <w:t>CA_n259G</w:t>
            </w:r>
            <w:r>
              <w:rPr>
                <w:lang w:eastAsia="zh-CN"/>
              </w:rPr>
              <w:t xml:space="preserve"> </w:t>
            </w:r>
          </w:p>
          <w:p w14:paraId="364CC3EA" w14:textId="77777777" w:rsidR="00F91912" w:rsidRDefault="00F91912" w:rsidP="00F91912">
            <w:pPr>
              <w:pStyle w:val="TAL"/>
              <w:jc w:val="center"/>
              <w:rPr>
                <w:lang w:eastAsia="zh-CN"/>
              </w:rPr>
            </w:pPr>
            <w:r>
              <w:rPr>
                <w:lang w:eastAsia="zh-CN"/>
              </w:rPr>
              <w:t>CA_n77A-n257A</w:t>
            </w:r>
          </w:p>
          <w:p w14:paraId="3A04B1BD" w14:textId="77777777" w:rsidR="00F91912" w:rsidRDefault="00F91912" w:rsidP="00F91912">
            <w:pPr>
              <w:pStyle w:val="TAL"/>
              <w:jc w:val="center"/>
              <w:rPr>
                <w:lang w:eastAsia="zh-CN"/>
              </w:rPr>
            </w:pPr>
            <w:r>
              <w:rPr>
                <w:lang w:eastAsia="zh-CN"/>
              </w:rPr>
              <w:t>CA_n77A-n257G</w:t>
            </w:r>
          </w:p>
          <w:p w14:paraId="61236F4F" w14:textId="77777777" w:rsidR="00F91912" w:rsidRDefault="00F91912" w:rsidP="00F91912">
            <w:pPr>
              <w:pStyle w:val="TAL"/>
              <w:jc w:val="center"/>
              <w:rPr>
                <w:lang w:eastAsia="zh-CN"/>
              </w:rPr>
            </w:pPr>
            <w:r>
              <w:rPr>
                <w:lang w:eastAsia="zh-CN"/>
              </w:rPr>
              <w:t>CA_n77A-n259A</w:t>
            </w:r>
          </w:p>
          <w:p w14:paraId="277206C3" w14:textId="77777777" w:rsidR="00F91912" w:rsidRDefault="00F91912" w:rsidP="00F91912">
            <w:pPr>
              <w:pStyle w:val="TAL"/>
              <w:jc w:val="center"/>
              <w:rPr>
                <w:lang w:eastAsia="zh-CN"/>
              </w:rPr>
            </w:pPr>
            <w:r>
              <w:rPr>
                <w:lang w:eastAsia="zh-CN"/>
              </w:rPr>
              <w:t>CA_n77A-n259G</w:t>
            </w:r>
          </w:p>
        </w:tc>
        <w:tc>
          <w:tcPr>
            <w:tcW w:w="891" w:type="dxa"/>
            <w:tcBorders>
              <w:left w:val="single" w:sz="4" w:space="0" w:color="auto"/>
              <w:right w:val="single" w:sz="4" w:space="0" w:color="auto"/>
            </w:tcBorders>
            <w:vAlign w:val="center"/>
          </w:tcPr>
          <w:p w14:paraId="5C7A313E"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FFF86"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EBA9604" w14:textId="77777777" w:rsidR="00F91912" w:rsidRDefault="00F91912" w:rsidP="00F91912">
            <w:pPr>
              <w:pStyle w:val="TAC"/>
              <w:rPr>
                <w:lang w:eastAsia="zh-CN"/>
              </w:rPr>
            </w:pPr>
            <w:r>
              <w:rPr>
                <w:lang w:eastAsia="zh-CN"/>
              </w:rPr>
              <w:t>0</w:t>
            </w:r>
          </w:p>
        </w:tc>
      </w:tr>
      <w:tr w:rsidR="00F91912" w14:paraId="1FF3871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7BD0B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403C771"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4006F94A"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67169" w14:textId="77777777" w:rsidR="00F91912" w:rsidRDefault="00F91912" w:rsidP="00F91912">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3489A7B4" w14:textId="77777777" w:rsidR="00F91912" w:rsidRDefault="00F91912" w:rsidP="00F91912">
            <w:pPr>
              <w:pStyle w:val="TAC"/>
              <w:rPr>
                <w:lang w:eastAsia="zh-CN"/>
              </w:rPr>
            </w:pPr>
          </w:p>
        </w:tc>
      </w:tr>
      <w:tr w:rsidR="00F91912" w14:paraId="7561DE3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C919FD8"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9AE074C"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045AC2AF"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B5F69" w14:textId="77777777" w:rsidR="00F91912" w:rsidRDefault="00F91912" w:rsidP="00F91912">
            <w:pPr>
              <w:pStyle w:val="TAC"/>
              <w:rPr>
                <w:lang w:val="en-US" w:bidi="ar"/>
              </w:rPr>
            </w:pPr>
            <w:r>
              <w:rPr>
                <w:lang w:val="en-US" w:bidi="ar"/>
              </w:rPr>
              <w:t>CA_n259G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8B7FC95" w14:textId="77777777" w:rsidR="00F91912" w:rsidRDefault="00F91912" w:rsidP="00F91912">
            <w:pPr>
              <w:pStyle w:val="TAC"/>
              <w:rPr>
                <w:lang w:eastAsia="zh-CN"/>
              </w:rPr>
            </w:pPr>
          </w:p>
        </w:tc>
      </w:tr>
      <w:tr w:rsidR="00F91912" w14:paraId="7D5311D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697722C" w14:textId="77777777" w:rsidR="00F91912" w:rsidRDefault="00F91912" w:rsidP="00F91912">
            <w:pPr>
              <w:pStyle w:val="TAC"/>
            </w:pPr>
            <w:r>
              <w:t>CA_n77A-n257G-n259H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03DBD3" w14:textId="77777777" w:rsidR="00F91912" w:rsidRDefault="00F91912" w:rsidP="00F91912">
            <w:pPr>
              <w:pStyle w:val="TAC"/>
            </w:pPr>
            <w:r>
              <w:t>CA_n257G</w:t>
            </w:r>
          </w:p>
          <w:p w14:paraId="1E14FF54" w14:textId="77777777" w:rsidR="00F91912" w:rsidRDefault="00F91912" w:rsidP="00F91912">
            <w:pPr>
              <w:pStyle w:val="TAC"/>
            </w:pPr>
            <w:r>
              <w:t>CA_n259G</w:t>
            </w:r>
          </w:p>
          <w:p w14:paraId="2693EC8B" w14:textId="77777777" w:rsidR="00F91912" w:rsidRDefault="00F91912" w:rsidP="00F91912">
            <w:pPr>
              <w:pStyle w:val="TAC"/>
              <w:rPr>
                <w:lang w:eastAsia="zh-CN"/>
              </w:rPr>
            </w:pPr>
            <w:r>
              <w:t>CA_n259H</w:t>
            </w:r>
            <w:r>
              <w:rPr>
                <w:lang w:eastAsia="zh-CN"/>
              </w:rPr>
              <w:t xml:space="preserve"> </w:t>
            </w:r>
          </w:p>
          <w:p w14:paraId="13E65EB9" w14:textId="77777777" w:rsidR="00F91912" w:rsidRDefault="00F91912" w:rsidP="00F91912">
            <w:pPr>
              <w:pStyle w:val="TAL"/>
              <w:jc w:val="center"/>
              <w:rPr>
                <w:lang w:eastAsia="zh-CN"/>
              </w:rPr>
            </w:pPr>
            <w:r>
              <w:rPr>
                <w:lang w:eastAsia="zh-CN"/>
              </w:rPr>
              <w:t>CA_n77A-n257A</w:t>
            </w:r>
          </w:p>
          <w:p w14:paraId="07CCAAF7" w14:textId="77777777" w:rsidR="00F91912" w:rsidRDefault="00F91912" w:rsidP="00F91912">
            <w:pPr>
              <w:pStyle w:val="TAL"/>
              <w:jc w:val="center"/>
              <w:rPr>
                <w:lang w:eastAsia="zh-CN"/>
              </w:rPr>
            </w:pPr>
            <w:r>
              <w:rPr>
                <w:lang w:eastAsia="zh-CN"/>
              </w:rPr>
              <w:t>CA_n77A-n257G</w:t>
            </w:r>
          </w:p>
          <w:p w14:paraId="51C76B58" w14:textId="77777777" w:rsidR="00F91912" w:rsidRDefault="00F91912" w:rsidP="00F91912">
            <w:pPr>
              <w:pStyle w:val="TAL"/>
              <w:jc w:val="center"/>
              <w:rPr>
                <w:lang w:eastAsia="zh-CN"/>
              </w:rPr>
            </w:pPr>
            <w:r>
              <w:rPr>
                <w:lang w:eastAsia="zh-CN"/>
              </w:rPr>
              <w:t>CA_n77A-n259A</w:t>
            </w:r>
          </w:p>
          <w:p w14:paraId="6A6DEFD9" w14:textId="77777777" w:rsidR="00F91912" w:rsidRDefault="00F91912" w:rsidP="00F91912">
            <w:pPr>
              <w:pStyle w:val="TAL"/>
              <w:jc w:val="center"/>
              <w:rPr>
                <w:lang w:eastAsia="zh-CN"/>
              </w:rPr>
            </w:pPr>
            <w:r>
              <w:rPr>
                <w:lang w:eastAsia="zh-CN"/>
              </w:rPr>
              <w:t>CA_n77A-n259G</w:t>
            </w:r>
          </w:p>
          <w:p w14:paraId="169752B8" w14:textId="77777777" w:rsidR="00F91912" w:rsidRDefault="00F91912" w:rsidP="00F91912">
            <w:pPr>
              <w:pStyle w:val="TAL"/>
              <w:jc w:val="center"/>
              <w:rPr>
                <w:lang w:eastAsia="zh-CN"/>
              </w:rPr>
            </w:pPr>
            <w:r>
              <w:rPr>
                <w:lang w:eastAsia="zh-CN"/>
              </w:rPr>
              <w:t>CA_n77A-n259H</w:t>
            </w:r>
          </w:p>
        </w:tc>
        <w:tc>
          <w:tcPr>
            <w:tcW w:w="891" w:type="dxa"/>
            <w:tcBorders>
              <w:left w:val="single" w:sz="4" w:space="0" w:color="auto"/>
              <w:right w:val="single" w:sz="4" w:space="0" w:color="auto"/>
            </w:tcBorders>
            <w:vAlign w:val="center"/>
          </w:tcPr>
          <w:p w14:paraId="464D0C20"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6F2B5"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29BD62" w14:textId="77777777" w:rsidR="00F91912" w:rsidRDefault="00F91912" w:rsidP="00F91912">
            <w:pPr>
              <w:pStyle w:val="TAC"/>
              <w:rPr>
                <w:lang w:eastAsia="zh-CN"/>
              </w:rPr>
            </w:pPr>
            <w:r>
              <w:rPr>
                <w:lang w:eastAsia="zh-CN"/>
              </w:rPr>
              <w:t>0</w:t>
            </w:r>
          </w:p>
        </w:tc>
      </w:tr>
      <w:tr w:rsidR="00F91912" w14:paraId="284E69A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6E082FA"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E0DA63C"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0CAF178E"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74833" w14:textId="77777777" w:rsidR="00F91912" w:rsidRDefault="00F91912" w:rsidP="00F91912">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6209AD68" w14:textId="77777777" w:rsidR="00F91912" w:rsidRDefault="00F91912" w:rsidP="00F91912">
            <w:pPr>
              <w:pStyle w:val="TAC"/>
              <w:rPr>
                <w:lang w:eastAsia="zh-CN"/>
              </w:rPr>
            </w:pPr>
          </w:p>
        </w:tc>
      </w:tr>
      <w:tr w:rsidR="00F91912" w14:paraId="2BD353E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3387466"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7D65E80"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45F40820"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8933C" w14:textId="77777777" w:rsidR="00F91912" w:rsidRDefault="00F91912" w:rsidP="00F91912">
            <w:pPr>
              <w:pStyle w:val="TAC"/>
              <w:rPr>
                <w:lang w:val="en-US" w:bidi="ar"/>
              </w:rPr>
            </w:pPr>
            <w:r>
              <w:rPr>
                <w:lang w:val="en-US" w:bidi="ar"/>
              </w:rPr>
              <w:t>CA_n259H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E6535F2" w14:textId="77777777" w:rsidR="00F91912" w:rsidRDefault="00F91912" w:rsidP="00F91912">
            <w:pPr>
              <w:pStyle w:val="TAC"/>
              <w:rPr>
                <w:lang w:eastAsia="zh-CN"/>
              </w:rPr>
            </w:pPr>
          </w:p>
        </w:tc>
      </w:tr>
      <w:tr w:rsidR="00F91912" w14:paraId="6C2E68A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5461689" w14:textId="77777777" w:rsidR="00F91912" w:rsidRDefault="00F91912" w:rsidP="00F91912">
            <w:pPr>
              <w:pStyle w:val="TAC"/>
            </w:pPr>
            <w:r>
              <w:t>CA_n77A-n257G-n259I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CDB7543" w14:textId="77777777" w:rsidR="00F91912" w:rsidRDefault="00F91912" w:rsidP="00F91912">
            <w:pPr>
              <w:pStyle w:val="TAC"/>
            </w:pPr>
            <w:r>
              <w:t>CA_n257G</w:t>
            </w:r>
          </w:p>
          <w:p w14:paraId="1A2E6FF9" w14:textId="77777777" w:rsidR="00F91912" w:rsidRDefault="00F91912" w:rsidP="00F91912">
            <w:pPr>
              <w:pStyle w:val="TAC"/>
            </w:pPr>
            <w:r>
              <w:t>CA_n259G</w:t>
            </w:r>
          </w:p>
          <w:p w14:paraId="028A54C4" w14:textId="77777777" w:rsidR="00F91912" w:rsidRDefault="00F91912" w:rsidP="00F91912">
            <w:pPr>
              <w:pStyle w:val="TAC"/>
            </w:pPr>
            <w:r>
              <w:t>CA_n259H</w:t>
            </w:r>
          </w:p>
          <w:p w14:paraId="0FE28440" w14:textId="77777777" w:rsidR="00F91912" w:rsidRDefault="00F91912" w:rsidP="00F91912">
            <w:pPr>
              <w:pStyle w:val="TAC"/>
              <w:rPr>
                <w:lang w:eastAsia="zh-CN"/>
              </w:rPr>
            </w:pPr>
            <w:r>
              <w:t>CA_n259I</w:t>
            </w:r>
            <w:r>
              <w:rPr>
                <w:lang w:eastAsia="zh-CN"/>
              </w:rPr>
              <w:t xml:space="preserve"> </w:t>
            </w:r>
          </w:p>
          <w:p w14:paraId="7FF842B2" w14:textId="77777777" w:rsidR="00F91912" w:rsidRDefault="00F91912" w:rsidP="00F91912">
            <w:pPr>
              <w:pStyle w:val="TAL"/>
              <w:jc w:val="center"/>
              <w:rPr>
                <w:lang w:eastAsia="zh-CN"/>
              </w:rPr>
            </w:pPr>
            <w:r>
              <w:rPr>
                <w:lang w:eastAsia="zh-CN"/>
              </w:rPr>
              <w:t>CA_n77A-n257A</w:t>
            </w:r>
          </w:p>
          <w:p w14:paraId="7223A763" w14:textId="77777777" w:rsidR="00F91912" w:rsidRDefault="00F91912" w:rsidP="00F91912">
            <w:pPr>
              <w:pStyle w:val="TAL"/>
              <w:jc w:val="center"/>
              <w:rPr>
                <w:lang w:eastAsia="zh-CN"/>
              </w:rPr>
            </w:pPr>
            <w:r>
              <w:rPr>
                <w:lang w:eastAsia="zh-CN"/>
              </w:rPr>
              <w:t>CA_n77A-n257G</w:t>
            </w:r>
          </w:p>
          <w:p w14:paraId="5CD98390" w14:textId="77777777" w:rsidR="00F91912" w:rsidRDefault="00F91912" w:rsidP="00F91912">
            <w:pPr>
              <w:pStyle w:val="TAL"/>
              <w:jc w:val="center"/>
              <w:rPr>
                <w:lang w:eastAsia="zh-CN"/>
              </w:rPr>
            </w:pPr>
            <w:r>
              <w:rPr>
                <w:lang w:eastAsia="zh-CN"/>
              </w:rPr>
              <w:t>CA_n77A-n259A</w:t>
            </w:r>
          </w:p>
          <w:p w14:paraId="1F991C3B" w14:textId="77777777" w:rsidR="00F91912" w:rsidRDefault="00F91912" w:rsidP="00F91912">
            <w:pPr>
              <w:pStyle w:val="TAL"/>
              <w:jc w:val="center"/>
              <w:rPr>
                <w:lang w:eastAsia="zh-CN"/>
              </w:rPr>
            </w:pPr>
            <w:r>
              <w:rPr>
                <w:lang w:eastAsia="zh-CN"/>
              </w:rPr>
              <w:t>CA_n77A-n259G</w:t>
            </w:r>
          </w:p>
          <w:p w14:paraId="4FDCD302" w14:textId="77777777" w:rsidR="00F91912" w:rsidRDefault="00F91912" w:rsidP="00F91912">
            <w:pPr>
              <w:pStyle w:val="TAL"/>
              <w:jc w:val="center"/>
              <w:rPr>
                <w:lang w:eastAsia="zh-CN"/>
              </w:rPr>
            </w:pPr>
            <w:r>
              <w:rPr>
                <w:lang w:eastAsia="zh-CN"/>
              </w:rPr>
              <w:t>CA_n77A-n259H</w:t>
            </w:r>
          </w:p>
          <w:p w14:paraId="6597C9D1" w14:textId="77777777" w:rsidR="00F91912" w:rsidRDefault="00F91912" w:rsidP="00F91912">
            <w:pPr>
              <w:pStyle w:val="TAL"/>
              <w:jc w:val="center"/>
              <w:rPr>
                <w:lang w:eastAsia="zh-CN"/>
              </w:rPr>
            </w:pPr>
            <w:r>
              <w:rPr>
                <w:lang w:eastAsia="zh-CN"/>
              </w:rPr>
              <w:t>CA_n77A-n259I</w:t>
            </w:r>
          </w:p>
        </w:tc>
        <w:tc>
          <w:tcPr>
            <w:tcW w:w="891" w:type="dxa"/>
            <w:tcBorders>
              <w:left w:val="single" w:sz="4" w:space="0" w:color="auto"/>
              <w:right w:val="single" w:sz="4" w:space="0" w:color="auto"/>
            </w:tcBorders>
            <w:vAlign w:val="center"/>
          </w:tcPr>
          <w:p w14:paraId="0B264BD1"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75230"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058DD4C" w14:textId="77777777" w:rsidR="00F91912" w:rsidRDefault="00F91912" w:rsidP="00F91912">
            <w:pPr>
              <w:pStyle w:val="TAC"/>
              <w:rPr>
                <w:lang w:eastAsia="zh-CN"/>
              </w:rPr>
            </w:pPr>
            <w:r>
              <w:rPr>
                <w:lang w:eastAsia="zh-CN"/>
              </w:rPr>
              <w:t>0</w:t>
            </w:r>
          </w:p>
        </w:tc>
      </w:tr>
      <w:tr w:rsidR="00F91912" w14:paraId="25B962D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70AEEC"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CF37212"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626BEA50"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8EDBB" w14:textId="77777777" w:rsidR="00F91912" w:rsidRDefault="00F91912" w:rsidP="00F91912">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2E9503A3" w14:textId="77777777" w:rsidR="00F91912" w:rsidRDefault="00F91912" w:rsidP="00F91912">
            <w:pPr>
              <w:pStyle w:val="TAC"/>
              <w:rPr>
                <w:lang w:eastAsia="zh-CN"/>
              </w:rPr>
            </w:pPr>
          </w:p>
        </w:tc>
      </w:tr>
      <w:tr w:rsidR="00F91912" w14:paraId="41CEA18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12087B"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2DC34DE"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64E50ED9"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791BE" w14:textId="77777777" w:rsidR="00F91912" w:rsidRDefault="00F91912" w:rsidP="00F91912">
            <w:pPr>
              <w:pStyle w:val="TAC"/>
              <w:rPr>
                <w:lang w:val="en-US" w:bidi="ar"/>
              </w:rPr>
            </w:pPr>
            <w:r>
              <w:rPr>
                <w:lang w:val="en-US" w:bidi="ar"/>
              </w:rPr>
              <w:t>CA_n259I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01F09FB" w14:textId="77777777" w:rsidR="00F91912" w:rsidRDefault="00F91912" w:rsidP="00F91912">
            <w:pPr>
              <w:pStyle w:val="TAC"/>
              <w:rPr>
                <w:lang w:eastAsia="zh-CN"/>
              </w:rPr>
            </w:pPr>
          </w:p>
        </w:tc>
      </w:tr>
      <w:tr w:rsidR="00F91912" w14:paraId="30D1197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1671A3" w14:textId="77777777" w:rsidR="00F91912" w:rsidRDefault="00F91912" w:rsidP="00F91912">
            <w:pPr>
              <w:pStyle w:val="TAC"/>
            </w:pPr>
            <w:r>
              <w:t>CA_n77A-n257G-n259J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B123CAE" w14:textId="77777777" w:rsidR="00F91912" w:rsidRDefault="00F91912" w:rsidP="00F91912">
            <w:pPr>
              <w:pStyle w:val="TAC"/>
            </w:pPr>
            <w:r>
              <w:t>CA_n257G</w:t>
            </w:r>
          </w:p>
          <w:p w14:paraId="55AE971B" w14:textId="77777777" w:rsidR="00F91912" w:rsidRDefault="00F91912" w:rsidP="00F91912">
            <w:pPr>
              <w:pStyle w:val="TAC"/>
            </w:pPr>
            <w:r>
              <w:t>CA_n259G</w:t>
            </w:r>
          </w:p>
          <w:p w14:paraId="25E7D3FB" w14:textId="77777777" w:rsidR="00F91912" w:rsidRDefault="00F91912" w:rsidP="00F91912">
            <w:pPr>
              <w:pStyle w:val="TAC"/>
            </w:pPr>
            <w:r>
              <w:t>CA_n259H</w:t>
            </w:r>
          </w:p>
          <w:p w14:paraId="49BC109C" w14:textId="77777777" w:rsidR="00F91912" w:rsidRDefault="00F91912" w:rsidP="00F91912">
            <w:pPr>
              <w:pStyle w:val="TAC"/>
            </w:pPr>
            <w:r>
              <w:t>CA_n259I</w:t>
            </w:r>
          </w:p>
          <w:p w14:paraId="4ED61500" w14:textId="77777777" w:rsidR="00F91912" w:rsidRDefault="00F91912" w:rsidP="00F91912">
            <w:pPr>
              <w:pStyle w:val="TAC"/>
              <w:rPr>
                <w:lang w:eastAsia="zh-CN"/>
              </w:rPr>
            </w:pPr>
            <w:r>
              <w:t>CA_n259J</w:t>
            </w:r>
            <w:r>
              <w:rPr>
                <w:lang w:eastAsia="zh-CN"/>
              </w:rPr>
              <w:t xml:space="preserve"> </w:t>
            </w:r>
          </w:p>
          <w:p w14:paraId="05F08329" w14:textId="77777777" w:rsidR="00F91912" w:rsidRDefault="00F91912" w:rsidP="00F91912">
            <w:pPr>
              <w:pStyle w:val="TAL"/>
              <w:jc w:val="center"/>
              <w:rPr>
                <w:lang w:eastAsia="zh-CN"/>
              </w:rPr>
            </w:pPr>
            <w:r>
              <w:rPr>
                <w:lang w:eastAsia="zh-CN"/>
              </w:rPr>
              <w:t>CA_n77A-n257A</w:t>
            </w:r>
          </w:p>
          <w:p w14:paraId="76E46D6B" w14:textId="77777777" w:rsidR="00F91912" w:rsidRDefault="00F91912" w:rsidP="00F91912">
            <w:pPr>
              <w:pStyle w:val="TAL"/>
              <w:jc w:val="center"/>
              <w:rPr>
                <w:lang w:eastAsia="zh-CN"/>
              </w:rPr>
            </w:pPr>
            <w:r>
              <w:rPr>
                <w:lang w:eastAsia="zh-CN"/>
              </w:rPr>
              <w:t>CA_n77A-n257G</w:t>
            </w:r>
          </w:p>
          <w:p w14:paraId="3446A48C" w14:textId="77777777" w:rsidR="00F91912" w:rsidRDefault="00F91912" w:rsidP="00F91912">
            <w:pPr>
              <w:pStyle w:val="TAL"/>
              <w:jc w:val="center"/>
              <w:rPr>
                <w:lang w:eastAsia="zh-CN"/>
              </w:rPr>
            </w:pPr>
            <w:r>
              <w:rPr>
                <w:lang w:eastAsia="zh-CN"/>
              </w:rPr>
              <w:t>CA_n77A-n259A</w:t>
            </w:r>
          </w:p>
          <w:p w14:paraId="1523604F" w14:textId="77777777" w:rsidR="00F91912" w:rsidRDefault="00F91912" w:rsidP="00F91912">
            <w:pPr>
              <w:pStyle w:val="TAL"/>
              <w:jc w:val="center"/>
              <w:rPr>
                <w:lang w:eastAsia="zh-CN"/>
              </w:rPr>
            </w:pPr>
            <w:r>
              <w:rPr>
                <w:lang w:eastAsia="zh-CN"/>
              </w:rPr>
              <w:t>CA_n77A-n259G</w:t>
            </w:r>
          </w:p>
          <w:p w14:paraId="09327B30" w14:textId="77777777" w:rsidR="00F91912" w:rsidRDefault="00F91912" w:rsidP="00F91912">
            <w:pPr>
              <w:pStyle w:val="TAL"/>
              <w:jc w:val="center"/>
              <w:rPr>
                <w:lang w:eastAsia="zh-CN"/>
              </w:rPr>
            </w:pPr>
            <w:r>
              <w:rPr>
                <w:lang w:eastAsia="zh-CN"/>
              </w:rPr>
              <w:t>CA_n77A-n259H</w:t>
            </w:r>
          </w:p>
          <w:p w14:paraId="70AC94A9" w14:textId="77777777" w:rsidR="00F91912" w:rsidRDefault="00F91912" w:rsidP="00F91912">
            <w:pPr>
              <w:pStyle w:val="TAL"/>
              <w:jc w:val="center"/>
              <w:rPr>
                <w:lang w:eastAsia="zh-CN"/>
              </w:rPr>
            </w:pPr>
            <w:r>
              <w:rPr>
                <w:lang w:eastAsia="zh-CN"/>
              </w:rPr>
              <w:t>CA_n77A-n259I</w:t>
            </w:r>
          </w:p>
          <w:p w14:paraId="27D00863" w14:textId="77777777" w:rsidR="00F91912" w:rsidRDefault="00F91912" w:rsidP="00F91912">
            <w:pPr>
              <w:pStyle w:val="TAL"/>
              <w:jc w:val="center"/>
              <w:rPr>
                <w:lang w:eastAsia="zh-CN"/>
              </w:rPr>
            </w:pPr>
            <w:r>
              <w:rPr>
                <w:lang w:eastAsia="zh-CN"/>
              </w:rPr>
              <w:t>CA_n77A-n259J</w:t>
            </w:r>
          </w:p>
        </w:tc>
        <w:tc>
          <w:tcPr>
            <w:tcW w:w="891" w:type="dxa"/>
            <w:tcBorders>
              <w:left w:val="single" w:sz="4" w:space="0" w:color="auto"/>
              <w:right w:val="single" w:sz="4" w:space="0" w:color="auto"/>
            </w:tcBorders>
            <w:vAlign w:val="center"/>
          </w:tcPr>
          <w:p w14:paraId="72DE9481"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41132"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144A094" w14:textId="77777777" w:rsidR="00F91912" w:rsidRDefault="00F91912" w:rsidP="00F91912">
            <w:pPr>
              <w:pStyle w:val="TAC"/>
              <w:rPr>
                <w:lang w:eastAsia="zh-CN"/>
              </w:rPr>
            </w:pPr>
            <w:r>
              <w:rPr>
                <w:lang w:eastAsia="zh-CN"/>
              </w:rPr>
              <w:t>0</w:t>
            </w:r>
          </w:p>
        </w:tc>
      </w:tr>
      <w:tr w:rsidR="00F91912" w14:paraId="19A2F93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0C9EF6C"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DF2E73D"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2A9DE34E"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60081" w14:textId="77777777" w:rsidR="00F91912" w:rsidRDefault="00F91912" w:rsidP="00F91912">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7AEE0E2E" w14:textId="77777777" w:rsidR="00F91912" w:rsidRDefault="00F91912" w:rsidP="00F91912">
            <w:pPr>
              <w:pStyle w:val="TAC"/>
              <w:rPr>
                <w:lang w:eastAsia="zh-CN"/>
              </w:rPr>
            </w:pPr>
          </w:p>
        </w:tc>
      </w:tr>
      <w:tr w:rsidR="00F91912" w14:paraId="5D50658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C3E97A8"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84CCD1E"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2565BD82"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3F440" w14:textId="77777777" w:rsidR="00F91912" w:rsidRDefault="00F91912" w:rsidP="00F91912">
            <w:pPr>
              <w:pStyle w:val="TAC"/>
              <w:rPr>
                <w:lang w:val="en-US" w:bidi="ar"/>
              </w:rPr>
            </w:pPr>
            <w:r>
              <w:rPr>
                <w:lang w:val="en-US" w:bidi="ar"/>
              </w:rPr>
              <w:t>CA_n259J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D5E14CA" w14:textId="77777777" w:rsidR="00F91912" w:rsidRDefault="00F91912" w:rsidP="00F91912">
            <w:pPr>
              <w:pStyle w:val="TAC"/>
              <w:rPr>
                <w:lang w:eastAsia="zh-CN"/>
              </w:rPr>
            </w:pPr>
          </w:p>
        </w:tc>
      </w:tr>
      <w:tr w:rsidR="00F91912" w14:paraId="561137A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0546F5E" w14:textId="77777777" w:rsidR="00F91912" w:rsidRDefault="00F91912" w:rsidP="00F91912">
            <w:pPr>
              <w:pStyle w:val="TAC"/>
            </w:pPr>
            <w:r>
              <w:t>CA_n77A-n257G-n259K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2415C3C" w14:textId="77777777" w:rsidR="00F91912" w:rsidRDefault="00F91912" w:rsidP="00F91912">
            <w:pPr>
              <w:pStyle w:val="TAC"/>
            </w:pPr>
            <w:r>
              <w:t>CA_n257G</w:t>
            </w:r>
          </w:p>
          <w:p w14:paraId="507C6A00" w14:textId="77777777" w:rsidR="00F91912" w:rsidRDefault="00F91912" w:rsidP="00F91912">
            <w:pPr>
              <w:pStyle w:val="TAC"/>
            </w:pPr>
            <w:r>
              <w:t>CA_n259G</w:t>
            </w:r>
          </w:p>
          <w:p w14:paraId="4FFB53BF" w14:textId="77777777" w:rsidR="00F91912" w:rsidRDefault="00F91912" w:rsidP="00F91912">
            <w:pPr>
              <w:pStyle w:val="TAC"/>
            </w:pPr>
            <w:r>
              <w:t>CA_n259H</w:t>
            </w:r>
          </w:p>
          <w:p w14:paraId="77C8A6BE" w14:textId="77777777" w:rsidR="00F91912" w:rsidRDefault="00F91912" w:rsidP="00F91912">
            <w:pPr>
              <w:pStyle w:val="TAC"/>
            </w:pPr>
            <w:r>
              <w:t>CA_n259I</w:t>
            </w:r>
          </w:p>
          <w:p w14:paraId="67B1B77D" w14:textId="77777777" w:rsidR="00F91912" w:rsidRDefault="00F91912" w:rsidP="00F91912">
            <w:pPr>
              <w:pStyle w:val="TAC"/>
            </w:pPr>
            <w:r>
              <w:t>CA_n259J</w:t>
            </w:r>
          </w:p>
          <w:p w14:paraId="27D928FA" w14:textId="77777777" w:rsidR="00F91912" w:rsidRDefault="00F91912" w:rsidP="00F91912">
            <w:pPr>
              <w:pStyle w:val="TAC"/>
              <w:rPr>
                <w:lang w:eastAsia="zh-CN"/>
              </w:rPr>
            </w:pPr>
            <w:r>
              <w:t>CA_n259K</w:t>
            </w:r>
            <w:r>
              <w:rPr>
                <w:lang w:eastAsia="zh-CN"/>
              </w:rPr>
              <w:t xml:space="preserve"> </w:t>
            </w:r>
          </w:p>
          <w:p w14:paraId="5105CE3E" w14:textId="77777777" w:rsidR="00F91912" w:rsidRDefault="00F91912" w:rsidP="00F91912">
            <w:pPr>
              <w:pStyle w:val="TAL"/>
              <w:jc w:val="center"/>
              <w:rPr>
                <w:lang w:eastAsia="zh-CN"/>
              </w:rPr>
            </w:pPr>
            <w:r>
              <w:rPr>
                <w:lang w:eastAsia="zh-CN"/>
              </w:rPr>
              <w:t>CA_n77A-n257A</w:t>
            </w:r>
          </w:p>
          <w:p w14:paraId="66C60F0A" w14:textId="77777777" w:rsidR="00F91912" w:rsidRDefault="00F91912" w:rsidP="00F91912">
            <w:pPr>
              <w:pStyle w:val="TAL"/>
              <w:jc w:val="center"/>
              <w:rPr>
                <w:lang w:eastAsia="zh-CN"/>
              </w:rPr>
            </w:pPr>
            <w:r>
              <w:rPr>
                <w:lang w:eastAsia="zh-CN"/>
              </w:rPr>
              <w:t>CA_n77A-n257G</w:t>
            </w:r>
          </w:p>
          <w:p w14:paraId="573BEFC3" w14:textId="77777777" w:rsidR="00F91912" w:rsidRDefault="00F91912" w:rsidP="00F91912">
            <w:pPr>
              <w:pStyle w:val="TAL"/>
              <w:jc w:val="center"/>
              <w:rPr>
                <w:lang w:eastAsia="zh-CN"/>
              </w:rPr>
            </w:pPr>
            <w:r>
              <w:rPr>
                <w:lang w:eastAsia="zh-CN"/>
              </w:rPr>
              <w:t>CA_n77A-n259A</w:t>
            </w:r>
          </w:p>
          <w:p w14:paraId="3169F2B8" w14:textId="77777777" w:rsidR="00F91912" w:rsidRDefault="00F91912" w:rsidP="00F91912">
            <w:pPr>
              <w:pStyle w:val="TAL"/>
              <w:jc w:val="center"/>
              <w:rPr>
                <w:lang w:eastAsia="zh-CN"/>
              </w:rPr>
            </w:pPr>
            <w:r>
              <w:rPr>
                <w:lang w:eastAsia="zh-CN"/>
              </w:rPr>
              <w:t>CA_n77A-n259G</w:t>
            </w:r>
          </w:p>
          <w:p w14:paraId="48913F61" w14:textId="77777777" w:rsidR="00F91912" w:rsidRDefault="00F91912" w:rsidP="00F91912">
            <w:pPr>
              <w:pStyle w:val="TAL"/>
              <w:jc w:val="center"/>
              <w:rPr>
                <w:lang w:eastAsia="zh-CN"/>
              </w:rPr>
            </w:pPr>
            <w:r>
              <w:rPr>
                <w:lang w:eastAsia="zh-CN"/>
              </w:rPr>
              <w:t>CA_n77A-n259H</w:t>
            </w:r>
          </w:p>
          <w:p w14:paraId="07395178" w14:textId="77777777" w:rsidR="00F91912" w:rsidRDefault="00F91912" w:rsidP="00F91912">
            <w:pPr>
              <w:pStyle w:val="TAL"/>
              <w:jc w:val="center"/>
              <w:rPr>
                <w:lang w:eastAsia="zh-CN"/>
              </w:rPr>
            </w:pPr>
            <w:r>
              <w:rPr>
                <w:lang w:eastAsia="zh-CN"/>
              </w:rPr>
              <w:t>CA_n77A-n259I</w:t>
            </w:r>
          </w:p>
          <w:p w14:paraId="3CF72B48" w14:textId="77777777" w:rsidR="00F91912" w:rsidRDefault="00F91912" w:rsidP="00F91912">
            <w:pPr>
              <w:pStyle w:val="TAL"/>
              <w:jc w:val="center"/>
              <w:rPr>
                <w:lang w:eastAsia="zh-CN"/>
              </w:rPr>
            </w:pPr>
            <w:r>
              <w:rPr>
                <w:lang w:eastAsia="zh-CN"/>
              </w:rPr>
              <w:t>CA_n77A-n259J</w:t>
            </w:r>
          </w:p>
          <w:p w14:paraId="714435F4" w14:textId="77777777" w:rsidR="00F91912" w:rsidRDefault="00F91912" w:rsidP="00F91912">
            <w:pPr>
              <w:pStyle w:val="TAL"/>
              <w:jc w:val="center"/>
              <w:rPr>
                <w:lang w:eastAsia="zh-CN"/>
              </w:rPr>
            </w:pPr>
            <w:r>
              <w:rPr>
                <w:lang w:eastAsia="zh-CN"/>
              </w:rPr>
              <w:t>CA_n77A-n259K</w:t>
            </w:r>
          </w:p>
        </w:tc>
        <w:tc>
          <w:tcPr>
            <w:tcW w:w="891" w:type="dxa"/>
            <w:tcBorders>
              <w:left w:val="single" w:sz="4" w:space="0" w:color="auto"/>
              <w:right w:val="single" w:sz="4" w:space="0" w:color="auto"/>
            </w:tcBorders>
            <w:vAlign w:val="center"/>
          </w:tcPr>
          <w:p w14:paraId="60D6D8CF"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8711D"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F283F4C" w14:textId="77777777" w:rsidR="00F91912" w:rsidRDefault="00F91912" w:rsidP="00F91912">
            <w:pPr>
              <w:pStyle w:val="TAC"/>
              <w:rPr>
                <w:lang w:eastAsia="zh-CN"/>
              </w:rPr>
            </w:pPr>
            <w:r>
              <w:rPr>
                <w:lang w:eastAsia="zh-CN"/>
              </w:rPr>
              <w:t>0</w:t>
            </w:r>
          </w:p>
        </w:tc>
      </w:tr>
      <w:tr w:rsidR="00F91912" w14:paraId="0C08A39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D91C55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C4D2847"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070ED4C8"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5BDD8" w14:textId="77777777" w:rsidR="00F91912" w:rsidRDefault="00F91912" w:rsidP="00F91912">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7A50E25B" w14:textId="77777777" w:rsidR="00F91912" w:rsidRDefault="00F91912" w:rsidP="00F91912">
            <w:pPr>
              <w:pStyle w:val="TAC"/>
              <w:rPr>
                <w:lang w:eastAsia="zh-CN"/>
              </w:rPr>
            </w:pPr>
          </w:p>
        </w:tc>
      </w:tr>
      <w:tr w:rsidR="00F91912" w14:paraId="4380A74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77915F"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010BCFC"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1D2ED05D"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C37D6" w14:textId="77777777" w:rsidR="00F91912" w:rsidRDefault="00F91912" w:rsidP="00F91912">
            <w:pPr>
              <w:pStyle w:val="TAC"/>
              <w:rPr>
                <w:lang w:val="en-US" w:bidi="ar"/>
              </w:rPr>
            </w:pPr>
            <w:r>
              <w:rPr>
                <w:lang w:val="en-US" w:bidi="ar"/>
              </w:rPr>
              <w:t>CA_n259K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1F6C8C3" w14:textId="77777777" w:rsidR="00F91912" w:rsidRDefault="00F91912" w:rsidP="00F91912">
            <w:pPr>
              <w:pStyle w:val="TAC"/>
              <w:rPr>
                <w:lang w:eastAsia="zh-CN"/>
              </w:rPr>
            </w:pPr>
          </w:p>
        </w:tc>
      </w:tr>
      <w:tr w:rsidR="00F91912" w14:paraId="76895AD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99DF861" w14:textId="77777777" w:rsidR="00F91912" w:rsidRDefault="00F91912" w:rsidP="00F91912">
            <w:pPr>
              <w:pStyle w:val="TAC"/>
            </w:pPr>
            <w:r>
              <w:t>CA_n77A-n257G-n259L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C4E73CE" w14:textId="77777777" w:rsidR="00F91912" w:rsidRDefault="00F91912" w:rsidP="00F91912">
            <w:pPr>
              <w:pStyle w:val="TAC"/>
            </w:pPr>
            <w:r>
              <w:t>CA_n257G</w:t>
            </w:r>
          </w:p>
          <w:p w14:paraId="68BDAC7B" w14:textId="77777777" w:rsidR="00F91912" w:rsidRDefault="00F91912" w:rsidP="00F91912">
            <w:pPr>
              <w:pStyle w:val="TAC"/>
            </w:pPr>
            <w:r>
              <w:t>CA_n259G</w:t>
            </w:r>
          </w:p>
          <w:p w14:paraId="4F8ED442" w14:textId="77777777" w:rsidR="00F91912" w:rsidRDefault="00F91912" w:rsidP="00F91912">
            <w:pPr>
              <w:pStyle w:val="TAC"/>
            </w:pPr>
            <w:r>
              <w:t>CA_n259H</w:t>
            </w:r>
          </w:p>
          <w:p w14:paraId="3571BF32" w14:textId="77777777" w:rsidR="00F91912" w:rsidRDefault="00F91912" w:rsidP="00F91912">
            <w:pPr>
              <w:pStyle w:val="TAC"/>
            </w:pPr>
            <w:r>
              <w:t>CA_n259I</w:t>
            </w:r>
          </w:p>
          <w:p w14:paraId="67C0A51F" w14:textId="77777777" w:rsidR="00F91912" w:rsidRDefault="00F91912" w:rsidP="00F91912">
            <w:pPr>
              <w:pStyle w:val="TAC"/>
            </w:pPr>
            <w:r>
              <w:t>CA_n259J</w:t>
            </w:r>
          </w:p>
          <w:p w14:paraId="648B8CCC" w14:textId="77777777" w:rsidR="00F91912" w:rsidRDefault="00F91912" w:rsidP="00F91912">
            <w:pPr>
              <w:pStyle w:val="TAC"/>
            </w:pPr>
            <w:r>
              <w:t>CA_n259K</w:t>
            </w:r>
          </w:p>
          <w:p w14:paraId="58A55596" w14:textId="77777777" w:rsidR="00F91912" w:rsidRDefault="00F91912" w:rsidP="00F91912">
            <w:pPr>
              <w:pStyle w:val="TAC"/>
              <w:rPr>
                <w:lang w:eastAsia="zh-CN"/>
              </w:rPr>
            </w:pPr>
            <w:r>
              <w:t>CA_n259L</w:t>
            </w:r>
            <w:r>
              <w:rPr>
                <w:lang w:eastAsia="zh-CN"/>
              </w:rPr>
              <w:t xml:space="preserve"> </w:t>
            </w:r>
          </w:p>
          <w:p w14:paraId="59D12F69" w14:textId="77777777" w:rsidR="00F91912" w:rsidRDefault="00F91912" w:rsidP="00F91912">
            <w:pPr>
              <w:pStyle w:val="TAL"/>
              <w:jc w:val="center"/>
              <w:rPr>
                <w:lang w:eastAsia="zh-CN"/>
              </w:rPr>
            </w:pPr>
            <w:r>
              <w:rPr>
                <w:lang w:eastAsia="zh-CN"/>
              </w:rPr>
              <w:t>CA_n77A-n257A</w:t>
            </w:r>
          </w:p>
          <w:p w14:paraId="4914B9C4" w14:textId="77777777" w:rsidR="00F91912" w:rsidRDefault="00F91912" w:rsidP="00F91912">
            <w:pPr>
              <w:pStyle w:val="TAL"/>
              <w:jc w:val="center"/>
              <w:rPr>
                <w:lang w:eastAsia="zh-CN"/>
              </w:rPr>
            </w:pPr>
            <w:r>
              <w:rPr>
                <w:lang w:eastAsia="zh-CN"/>
              </w:rPr>
              <w:t>CA_n77A-n257G</w:t>
            </w:r>
          </w:p>
          <w:p w14:paraId="3B278040" w14:textId="77777777" w:rsidR="00F91912" w:rsidRDefault="00F91912" w:rsidP="00F91912">
            <w:pPr>
              <w:pStyle w:val="TAL"/>
              <w:jc w:val="center"/>
              <w:rPr>
                <w:lang w:eastAsia="zh-CN"/>
              </w:rPr>
            </w:pPr>
            <w:r>
              <w:rPr>
                <w:lang w:eastAsia="zh-CN"/>
              </w:rPr>
              <w:t>CA_n77A-n259A</w:t>
            </w:r>
          </w:p>
          <w:p w14:paraId="756FEE3D" w14:textId="77777777" w:rsidR="00F91912" w:rsidRDefault="00F91912" w:rsidP="00F91912">
            <w:pPr>
              <w:pStyle w:val="TAL"/>
              <w:jc w:val="center"/>
              <w:rPr>
                <w:lang w:eastAsia="zh-CN"/>
              </w:rPr>
            </w:pPr>
            <w:r>
              <w:rPr>
                <w:lang w:eastAsia="zh-CN"/>
              </w:rPr>
              <w:t>CA_n77A-n259G</w:t>
            </w:r>
          </w:p>
          <w:p w14:paraId="621395F1" w14:textId="77777777" w:rsidR="00F91912" w:rsidRDefault="00F91912" w:rsidP="00F91912">
            <w:pPr>
              <w:pStyle w:val="TAL"/>
              <w:jc w:val="center"/>
              <w:rPr>
                <w:lang w:eastAsia="zh-CN"/>
              </w:rPr>
            </w:pPr>
            <w:r>
              <w:rPr>
                <w:lang w:eastAsia="zh-CN"/>
              </w:rPr>
              <w:t>CA_n77A-n259H</w:t>
            </w:r>
          </w:p>
          <w:p w14:paraId="246C1B17" w14:textId="77777777" w:rsidR="00F91912" w:rsidRDefault="00F91912" w:rsidP="00F91912">
            <w:pPr>
              <w:pStyle w:val="TAL"/>
              <w:jc w:val="center"/>
              <w:rPr>
                <w:lang w:eastAsia="zh-CN"/>
              </w:rPr>
            </w:pPr>
            <w:r>
              <w:rPr>
                <w:lang w:eastAsia="zh-CN"/>
              </w:rPr>
              <w:t>CA_n77A-n259I</w:t>
            </w:r>
          </w:p>
          <w:p w14:paraId="62580158" w14:textId="77777777" w:rsidR="00F91912" w:rsidRDefault="00F91912" w:rsidP="00F91912">
            <w:pPr>
              <w:pStyle w:val="TAL"/>
              <w:jc w:val="center"/>
              <w:rPr>
                <w:lang w:eastAsia="zh-CN"/>
              </w:rPr>
            </w:pPr>
            <w:r>
              <w:rPr>
                <w:lang w:eastAsia="zh-CN"/>
              </w:rPr>
              <w:t>CA_n77A-n259J</w:t>
            </w:r>
          </w:p>
          <w:p w14:paraId="65386B74" w14:textId="77777777" w:rsidR="00F91912" w:rsidRDefault="00F91912" w:rsidP="00F91912">
            <w:pPr>
              <w:pStyle w:val="TAL"/>
              <w:jc w:val="center"/>
              <w:rPr>
                <w:lang w:eastAsia="zh-CN"/>
              </w:rPr>
            </w:pPr>
            <w:r>
              <w:rPr>
                <w:lang w:eastAsia="zh-CN"/>
              </w:rPr>
              <w:t>CA_n77A-n259K</w:t>
            </w:r>
          </w:p>
          <w:p w14:paraId="407F1CDA" w14:textId="77777777" w:rsidR="00F91912" w:rsidRDefault="00F91912" w:rsidP="00F91912">
            <w:pPr>
              <w:pStyle w:val="TAL"/>
              <w:jc w:val="center"/>
              <w:rPr>
                <w:lang w:eastAsia="zh-CN"/>
              </w:rPr>
            </w:pPr>
            <w:r>
              <w:rPr>
                <w:lang w:eastAsia="zh-CN"/>
              </w:rPr>
              <w:t>CA_n77A-n259L</w:t>
            </w:r>
          </w:p>
        </w:tc>
        <w:tc>
          <w:tcPr>
            <w:tcW w:w="891" w:type="dxa"/>
            <w:tcBorders>
              <w:left w:val="single" w:sz="4" w:space="0" w:color="auto"/>
              <w:right w:val="single" w:sz="4" w:space="0" w:color="auto"/>
            </w:tcBorders>
            <w:vAlign w:val="center"/>
          </w:tcPr>
          <w:p w14:paraId="6782BD9F"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16238"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911AF93" w14:textId="77777777" w:rsidR="00F91912" w:rsidRDefault="00F91912" w:rsidP="00F91912">
            <w:pPr>
              <w:pStyle w:val="TAC"/>
              <w:rPr>
                <w:lang w:eastAsia="zh-CN"/>
              </w:rPr>
            </w:pPr>
            <w:r>
              <w:rPr>
                <w:lang w:eastAsia="zh-CN"/>
              </w:rPr>
              <w:t>0</w:t>
            </w:r>
          </w:p>
        </w:tc>
      </w:tr>
      <w:tr w:rsidR="00F91912" w14:paraId="440E254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6ECC0A"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4B965EB1"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62BB9BF1"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5A5F1E" w14:textId="77777777" w:rsidR="00F91912" w:rsidRDefault="00F91912" w:rsidP="00F91912">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6FFFD152" w14:textId="77777777" w:rsidR="00F91912" w:rsidRDefault="00F91912" w:rsidP="00F91912">
            <w:pPr>
              <w:pStyle w:val="TAC"/>
              <w:rPr>
                <w:lang w:eastAsia="zh-CN"/>
              </w:rPr>
            </w:pPr>
          </w:p>
        </w:tc>
      </w:tr>
      <w:tr w:rsidR="00F91912" w14:paraId="2FB885F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DBA1E8A"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83281FB"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64B138BF"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AEAEC" w14:textId="77777777" w:rsidR="00F91912" w:rsidRDefault="00F91912" w:rsidP="00F91912">
            <w:pPr>
              <w:pStyle w:val="TAC"/>
              <w:rPr>
                <w:lang w:val="en-US" w:bidi="ar"/>
              </w:rPr>
            </w:pPr>
            <w:r>
              <w:rPr>
                <w:lang w:val="en-US" w:bidi="ar"/>
              </w:rPr>
              <w:t>CA_n259L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2736362" w14:textId="77777777" w:rsidR="00F91912" w:rsidRDefault="00F91912" w:rsidP="00F91912">
            <w:pPr>
              <w:pStyle w:val="TAC"/>
              <w:rPr>
                <w:lang w:eastAsia="zh-CN"/>
              </w:rPr>
            </w:pPr>
          </w:p>
        </w:tc>
      </w:tr>
      <w:tr w:rsidR="00F91912" w14:paraId="3E108DE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4F8F727" w14:textId="77777777" w:rsidR="00F91912" w:rsidRDefault="00F91912" w:rsidP="00F91912">
            <w:pPr>
              <w:pStyle w:val="TAC"/>
            </w:pPr>
            <w:r>
              <w:t>CA_n77A-n257G-n259M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E2E6E81" w14:textId="77777777" w:rsidR="00F91912" w:rsidRDefault="00F91912" w:rsidP="00F91912">
            <w:pPr>
              <w:pStyle w:val="TAC"/>
            </w:pPr>
            <w:r>
              <w:t>CA_n257G</w:t>
            </w:r>
          </w:p>
          <w:p w14:paraId="065234D1" w14:textId="77777777" w:rsidR="00F91912" w:rsidRDefault="00F91912" w:rsidP="00F91912">
            <w:pPr>
              <w:pStyle w:val="TAC"/>
            </w:pPr>
            <w:r>
              <w:t>CA_n259G</w:t>
            </w:r>
          </w:p>
          <w:p w14:paraId="1AC0E369" w14:textId="77777777" w:rsidR="00F91912" w:rsidRDefault="00F91912" w:rsidP="00F91912">
            <w:pPr>
              <w:pStyle w:val="TAC"/>
            </w:pPr>
            <w:r>
              <w:t>CA_n259H</w:t>
            </w:r>
          </w:p>
          <w:p w14:paraId="74E0F06F" w14:textId="77777777" w:rsidR="00F91912" w:rsidRDefault="00F91912" w:rsidP="00F91912">
            <w:pPr>
              <w:pStyle w:val="TAC"/>
            </w:pPr>
            <w:r>
              <w:t>CA_n259I</w:t>
            </w:r>
          </w:p>
          <w:p w14:paraId="7474C27D" w14:textId="77777777" w:rsidR="00F91912" w:rsidRDefault="00F91912" w:rsidP="00F91912">
            <w:pPr>
              <w:pStyle w:val="TAC"/>
            </w:pPr>
            <w:r>
              <w:t>CA_n259J</w:t>
            </w:r>
          </w:p>
          <w:p w14:paraId="3E563277" w14:textId="77777777" w:rsidR="00F91912" w:rsidRDefault="00F91912" w:rsidP="00F91912">
            <w:pPr>
              <w:pStyle w:val="TAC"/>
            </w:pPr>
            <w:r>
              <w:t>CA_n259K</w:t>
            </w:r>
          </w:p>
          <w:p w14:paraId="0BDADF38" w14:textId="77777777" w:rsidR="00F91912" w:rsidRDefault="00F91912" w:rsidP="00F91912">
            <w:pPr>
              <w:pStyle w:val="TAC"/>
            </w:pPr>
            <w:r>
              <w:t>CA_n259L</w:t>
            </w:r>
          </w:p>
          <w:p w14:paraId="66B20E9B" w14:textId="77777777" w:rsidR="00F91912" w:rsidRDefault="00F91912" w:rsidP="00F91912">
            <w:pPr>
              <w:pStyle w:val="TAL"/>
              <w:jc w:val="center"/>
              <w:rPr>
                <w:lang w:eastAsia="zh-CN"/>
              </w:rPr>
            </w:pPr>
            <w:r>
              <w:t>CA_n259M</w:t>
            </w:r>
            <w:r>
              <w:rPr>
                <w:lang w:eastAsia="zh-CN"/>
              </w:rPr>
              <w:t xml:space="preserve"> </w:t>
            </w:r>
          </w:p>
          <w:p w14:paraId="57E7310A" w14:textId="77777777" w:rsidR="00F91912" w:rsidRDefault="00F91912" w:rsidP="00F91912">
            <w:pPr>
              <w:pStyle w:val="TAL"/>
              <w:jc w:val="center"/>
              <w:rPr>
                <w:lang w:eastAsia="zh-CN"/>
              </w:rPr>
            </w:pPr>
            <w:r>
              <w:rPr>
                <w:lang w:eastAsia="zh-CN"/>
              </w:rPr>
              <w:t>CA_n77A-n257A</w:t>
            </w:r>
          </w:p>
          <w:p w14:paraId="5B513994" w14:textId="77777777" w:rsidR="00F91912" w:rsidRDefault="00F91912" w:rsidP="00F91912">
            <w:pPr>
              <w:pStyle w:val="TAL"/>
              <w:jc w:val="center"/>
              <w:rPr>
                <w:lang w:eastAsia="zh-CN"/>
              </w:rPr>
            </w:pPr>
            <w:r>
              <w:rPr>
                <w:lang w:eastAsia="zh-CN"/>
              </w:rPr>
              <w:t>CA_n77A-n257G</w:t>
            </w:r>
          </w:p>
          <w:p w14:paraId="561AC0A6" w14:textId="77777777" w:rsidR="00F91912" w:rsidRDefault="00F91912" w:rsidP="00F91912">
            <w:pPr>
              <w:pStyle w:val="TAL"/>
              <w:jc w:val="center"/>
              <w:rPr>
                <w:lang w:eastAsia="zh-CN"/>
              </w:rPr>
            </w:pPr>
            <w:r>
              <w:rPr>
                <w:lang w:eastAsia="zh-CN"/>
              </w:rPr>
              <w:t>CA_n77A-n259A</w:t>
            </w:r>
          </w:p>
          <w:p w14:paraId="5B5D90FF" w14:textId="77777777" w:rsidR="00F91912" w:rsidRDefault="00F91912" w:rsidP="00F91912">
            <w:pPr>
              <w:pStyle w:val="TAL"/>
              <w:jc w:val="center"/>
              <w:rPr>
                <w:lang w:eastAsia="zh-CN"/>
              </w:rPr>
            </w:pPr>
            <w:r>
              <w:rPr>
                <w:lang w:eastAsia="zh-CN"/>
              </w:rPr>
              <w:t>CA_n77A-n259G</w:t>
            </w:r>
          </w:p>
          <w:p w14:paraId="2F9067AC" w14:textId="77777777" w:rsidR="00F91912" w:rsidRDefault="00F91912" w:rsidP="00F91912">
            <w:pPr>
              <w:pStyle w:val="TAL"/>
              <w:jc w:val="center"/>
              <w:rPr>
                <w:lang w:eastAsia="zh-CN"/>
              </w:rPr>
            </w:pPr>
            <w:r>
              <w:rPr>
                <w:lang w:eastAsia="zh-CN"/>
              </w:rPr>
              <w:t>CA_n77A-n259H</w:t>
            </w:r>
          </w:p>
          <w:p w14:paraId="51E5ED93" w14:textId="77777777" w:rsidR="00F91912" w:rsidRDefault="00F91912" w:rsidP="00F91912">
            <w:pPr>
              <w:pStyle w:val="TAL"/>
              <w:jc w:val="center"/>
              <w:rPr>
                <w:lang w:eastAsia="zh-CN"/>
              </w:rPr>
            </w:pPr>
            <w:r>
              <w:rPr>
                <w:lang w:eastAsia="zh-CN"/>
              </w:rPr>
              <w:t>CA_n77A-n259I</w:t>
            </w:r>
          </w:p>
          <w:p w14:paraId="7CD8142A" w14:textId="77777777" w:rsidR="00F91912" w:rsidRDefault="00F91912" w:rsidP="00F91912">
            <w:pPr>
              <w:pStyle w:val="TAL"/>
              <w:jc w:val="center"/>
              <w:rPr>
                <w:lang w:eastAsia="zh-CN"/>
              </w:rPr>
            </w:pPr>
            <w:r>
              <w:rPr>
                <w:lang w:eastAsia="zh-CN"/>
              </w:rPr>
              <w:t>CA_n77A-n259J</w:t>
            </w:r>
          </w:p>
          <w:p w14:paraId="088A8174" w14:textId="77777777" w:rsidR="00F91912" w:rsidRDefault="00F91912" w:rsidP="00F91912">
            <w:pPr>
              <w:pStyle w:val="TAL"/>
              <w:jc w:val="center"/>
              <w:rPr>
                <w:lang w:eastAsia="zh-CN"/>
              </w:rPr>
            </w:pPr>
            <w:r>
              <w:rPr>
                <w:lang w:eastAsia="zh-CN"/>
              </w:rPr>
              <w:t>CA_n77A-n259K</w:t>
            </w:r>
          </w:p>
          <w:p w14:paraId="4494EBB9" w14:textId="77777777" w:rsidR="00F91912" w:rsidRDefault="00F91912" w:rsidP="00F91912">
            <w:pPr>
              <w:pStyle w:val="TAL"/>
              <w:jc w:val="center"/>
              <w:rPr>
                <w:lang w:eastAsia="zh-CN"/>
              </w:rPr>
            </w:pPr>
            <w:r>
              <w:rPr>
                <w:lang w:eastAsia="zh-CN"/>
              </w:rPr>
              <w:t>CA_n77A-n259L</w:t>
            </w:r>
          </w:p>
          <w:p w14:paraId="2023F4F8" w14:textId="77777777" w:rsidR="00F91912" w:rsidRDefault="00F91912" w:rsidP="00F91912">
            <w:pPr>
              <w:pStyle w:val="TAL"/>
              <w:jc w:val="center"/>
              <w:rPr>
                <w:lang w:eastAsia="zh-CN"/>
              </w:rPr>
            </w:pPr>
            <w:r>
              <w:rPr>
                <w:lang w:eastAsia="zh-CN"/>
              </w:rPr>
              <w:t>CA_n77A-n259M</w:t>
            </w:r>
          </w:p>
        </w:tc>
        <w:tc>
          <w:tcPr>
            <w:tcW w:w="891" w:type="dxa"/>
            <w:tcBorders>
              <w:left w:val="single" w:sz="4" w:space="0" w:color="auto"/>
              <w:right w:val="single" w:sz="4" w:space="0" w:color="auto"/>
            </w:tcBorders>
            <w:vAlign w:val="center"/>
          </w:tcPr>
          <w:p w14:paraId="1E79A2FD"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E9608"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7E8DBF" w14:textId="77777777" w:rsidR="00F91912" w:rsidRDefault="00F91912" w:rsidP="00F91912">
            <w:pPr>
              <w:pStyle w:val="TAC"/>
              <w:rPr>
                <w:lang w:eastAsia="zh-CN"/>
              </w:rPr>
            </w:pPr>
            <w:r>
              <w:rPr>
                <w:lang w:eastAsia="zh-CN"/>
              </w:rPr>
              <w:t>0</w:t>
            </w:r>
          </w:p>
        </w:tc>
      </w:tr>
      <w:tr w:rsidR="00F91912" w14:paraId="6E1B44B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200B78"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464B172"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75F81463"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32016" w14:textId="77777777" w:rsidR="00F91912" w:rsidRDefault="00F91912" w:rsidP="00F91912">
            <w:pPr>
              <w:pStyle w:val="TAC"/>
              <w:rPr>
                <w:lang w:val="en-US" w:bidi="ar"/>
              </w:rPr>
            </w:pPr>
            <w:r>
              <w:rPr>
                <w:lang w:val="en-US" w:bidi="ar"/>
              </w:rPr>
              <w:t>CA_n257G</w:t>
            </w:r>
          </w:p>
        </w:tc>
        <w:tc>
          <w:tcPr>
            <w:tcW w:w="1661" w:type="dxa"/>
            <w:gridSpan w:val="2"/>
            <w:tcBorders>
              <w:top w:val="nil"/>
              <w:left w:val="single" w:sz="4" w:space="0" w:color="auto"/>
              <w:bottom w:val="nil"/>
              <w:right w:val="single" w:sz="4" w:space="0" w:color="auto"/>
            </w:tcBorders>
            <w:shd w:val="clear" w:color="auto" w:fill="auto"/>
            <w:vAlign w:val="center"/>
          </w:tcPr>
          <w:p w14:paraId="4962CB3A" w14:textId="77777777" w:rsidR="00F91912" w:rsidRDefault="00F91912" w:rsidP="00F91912">
            <w:pPr>
              <w:pStyle w:val="TAC"/>
              <w:rPr>
                <w:lang w:eastAsia="zh-CN"/>
              </w:rPr>
            </w:pPr>
          </w:p>
        </w:tc>
      </w:tr>
      <w:tr w:rsidR="00F91912" w14:paraId="04A09CB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728EA3E"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67AF0F6F"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41EFF708"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4C25A" w14:textId="77777777" w:rsidR="00F91912" w:rsidRDefault="00F91912" w:rsidP="00F91912">
            <w:pPr>
              <w:pStyle w:val="TAC"/>
              <w:rPr>
                <w:lang w:val="en-US" w:bidi="ar"/>
              </w:rPr>
            </w:pPr>
            <w:r>
              <w:rPr>
                <w:lang w:val="en-US" w:bidi="ar"/>
              </w:rPr>
              <w:t>CA_n259M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C00C55F" w14:textId="77777777" w:rsidR="00F91912" w:rsidRDefault="00F91912" w:rsidP="00F91912">
            <w:pPr>
              <w:pStyle w:val="TAC"/>
              <w:rPr>
                <w:lang w:eastAsia="zh-CN"/>
              </w:rPr>
            </w:pPr>
          </w:p>
        </w:tc>
      </w:tr>
      <w:tr w:rsidR="00F91912" w14:paraId="4256764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A8CBBC" w14:textId="77777777" w:rsidR="00F91912" w:rsidRDefault="00F91912" w:rsidP="00F91912">
            <w:pPr>
              <w:pStyle w:val="TAC"/>
            </w:pPr>
            <w:r>
              <w:t>CA_n77A-n257H-n259A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69CA811" w14:textId="77777777" w:rsidR="00F91912" w:rsidRDefault="00F91912" w:rsidP="00F91912">
            <w:pPr>
              <w:pStyle w:val="TAC"/>
            </w:pPr>
            <w:r>
              <w:t>CA_n257G</w:t>
            </w:r>
          </w:p>
          <w:p w14:paraId="42E85391" w14:textId="77777777" w:rsidR="00F91912" w:rsidRDefault="00F91912" w:rsidP="00F91912">
            <w:pPr>
              <w:pStyle w:val="TAC"/>
              <w:rPr>
                <w:lang w:eastAsia="zh-CN"/>
              </w:rPr>
            </w:pPr>
            <w:r>
              <w:t>CA_n257H</w:t>
            </w:r>
            <w:r>
              <w:rPr>
                <w:lang w:eastAsia="zh-CN"/>
              </w:rPr>
              <w:t xml:space="preserve"> </w:t>
            </w:r>
          </w:p>
          <w:p w14:paraId="65DAAEC6" w14:textId="77777777" w:rsidR="00F91912" w:rsidRDefault="00F91912" w:rsidP="00F91912">
            <w:pPr>
              <w:pStyle w:val="TAL"/>
              <w:jc w:val="center"/>
              <w:rPr>
                <w:lang w:eastAsia="zh-CN"/>
              </w:rPr>
            </w:pPr>
            <w:r>
              <w:rPr>
                <w:lang w:eastAsia="zh-CN"/>
              </w:rPr>
              <w:t>CA_n77A-n257A</w:t>
            </w:r>
          </w:p>
          <w:p w14:paraId="116FDE9D" w14:textId="77777777" w:rsidR="00F91912" w:rsidRDefault="00F91912" w:rsidP="00F91912">
            <w:pPr>
              <w:pStyle w:val="TAL"/>
              <w:jc w:val="center"/>
              <w:rPr>
                <w:lang w:eastAsia="zh-CN"/>
              </w:rPr>
            </w:pPr>
            <w:r>
              <w:rPr>
                <w:lang w:eastAsia="zh-CN"/>
              </w:rPr>
              <w:t>CA_n77A-n257G</w:t>
            </w:r>
          </w:p>
          <w:p w14:paraId="0BBBEA1B" w14:textId="77777777" w:rsidR="00F91912" w:rsidRDefault="00F91912" w:rsidP="00F91912">
            <w:pPr>
              <w:pStyle w:val="TAL"/>
              <w:jc w:val="center"/>
              <w:rPr>
                <w:lang w:eastAsia="zh-CN"/>
              </w:rPr>
            </w:pPr>
            <w:r>
              <w:rPr>
                <w:lang w:eastAsia="zh-CN"/>
              </w:rPr>
              <w:t>CA_n77A-n257H</w:t>
            </w:r>
          </w:p>
          <w:p w14:paraId="4310C2B5" w14:textId="77777777" w:rsidR="00F91912" w:rsidRDefault="00F91912" w:rsidP="00F91912">
            <w:pPr>
              <w:pStyle w:val="TAL"/>
              <w:jc w:val="center"/>
              <w:rPr>
                <w:lang w:eastAsia="zh-CN"/>
              </w:rPr>
            </w:pPr>
            <w:r>
              <w:rPr>
                <w:lang w:eastAsia="zh-CN"/>
              </w:rPr>
              <w:t>CA_n77A-n259A</w:t>
            </w:r>
          </w:p>
        </w:tc>
        <w:tc>
          <w:tcPr>
            <w:tcW w:w="891" w:type="dxa"/>
            <w:tcBorders>
              <w:left w:val="single" w:sz="4" w:space="0" w:color="auto"/>
              <w:right w:val="single" w:sz="4" w:space="0" w:color="auto"/>
            </w:tcBorders>
            <w:vAlign w:val="center"/>
          </w:tcPr>
          <w:p w14:paraId="750A7CBB"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0101D"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3656FDE1" w14:textId="77777777" w:rsidR="00F91912" w:rsidRDefault="00F91912" w:rsidP="00F91912">
            <w:pPr>
              <w:pStyle w:val="TAC"/>
              <w:rPr>
                <w:lang w:eastAsia="zh-CN"/>
              </w:rPr>
            </w:pPr>
            <w:r>
              <w:rPr>
                <w:lang w:eastAsia="zh-CN"/>
              </w:rPr>
              <w:t>0</w:t>
            </w:r>
          </w:p>
        </w:tc>
      </w:tr>
      <w:tr w:rsidR="00F91912" w14:paraId="212837A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A0578D0"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EF87B50"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6D9F64EE"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FF97F" w14:textId="77777777" w:rsidR="00F91912" w:rsidRDefault="00F91912" w:rsidP="00F91912">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0F433A82" w14:textId="77777777" w:rsidR="00F91912" w:rsidRDefault="00F91912" w:rsidP="00F91912">
            <w:pPr>
              <w:pStyle w:val="TAC"/>
              <w:rPr>
                <w:lang w:eastAsia="zh-CN"/>
              </w:rPr>
            </w:pPr>
          </w:p>
        </w:tc>
      </w:tr>
      <w:tr w:rsidR="00F91912" w14:paraId="7E08C72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EB3AB7"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138316F"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23CD3695"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3C201" w14:textId="77777777" w:rsidR="00F91912" w:rsidRDefault="00F91912" w:rsidP="00F91912">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15266BF8" w14:textId="77777777" w:rsidR="00F91912" w:rsidRDefault="00F91912" w:rsidP="00F91912">
            <w:pPr>
              <w:pStyle w:val="TAC"/>
              <w:rPr>
                <w:lang w:eastAsia="zh-CN"/>
              </w:rPr>
            </w:pPr>
          </w:p>
        </w:tc>
      </w:tr>
      <w:tr w:rsidR="00F91912" w14:paraId="2331CAC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CC4C7A" w14:textId="77777777" w:rsidR="00F91912" w:rsidRDefault="00F91912" w:rsidP="00F91912">
            <w:pPr>
              <w:pStyle w:val="TAC"/>
            </w:pPr>
            <w:r>
              <w:t>CA_n77A-n257H-n259G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059EB82B" w14:textId="77777777" w:rsidR="00F91912" w:rsidRDefault="00F91912" w:rsidP="00F91912">
            <w:pPr>
              <w:pStyle w:val="TAC"/>
            </w:pPr>
            <w:r>
              <w:t>CA_n257G</w:t>
            </w:r>
          </w:p>
          <w:p w14:paraId="350C06EA" w14:textId="77777777" w:rsidR="00F91912" w:rsidRDefault="00F91912" w:rsidP="00F91912">
            <w:pPr>
              <w:pStyle w:val="TAC"/>
            </w:pPr>
            <w:r>
              <w:t>CA_n257H</w:t>
            </w:r>
          </w:p>
          <w:p w14:paraId="297208D0" w14:textId="77777777" w:rsidR="00F91912" w:rsidRDefault="00F91912" w:rsidP="00F91912">
            <w:pPr>
              <w:pStyle w:val="TAC"/>
              <w:rPr>
                <w:lang w:eastAsia="zh-CN"/>
              </w:rPr>
            </w:pPr>
            <w:r>
              <w:t>CA_n259G</w:t>
            </w:r>
            <w:r>
              <w:rPr>
                <w:lang w:eastAsia="zh-CN"/>
              </w:rPr>
              <w:t xml:space="preserve"> </w:t>
            </w:r>
          </w:p>
          <w:p w14:paraId="16C8EA2F" w14:textId="77777777" w:rsidR="00F91912" w:rsidRDefault="00F91912" w:rsidP="00F91912">
            <w:pPr>
              <w:pStyle w:val="TAL"/>
              <w:jc w:val="center"/>
              <w:rPr>
                <w:lang w:eastAsia="zh-CN"/>
              </w:rPr>
            </w:pPr>
            <w:r>
              <w:rPr>
                <w:lang w:eastAsia="zh-CN"/>
              </w:rPr>
              <w:t>CA_n77A-n257A</w:t>
            </w:r>
          </w:p>
          <w:p w14:paraId="34CCBFA7" w14:textId="77777777" w:rsidR="00F91912" w:rsidRDefault="00F91912" w:rsidP="00F91912">
            <w:pPr>
              <w:pStyle w:val="TAL"/>
              <w:jc w:val="center"/>
              <w:rPr>
                <w:lang w:eastAsia="zh-CN"/>
              </w:rPr>
            </w:pPr>
            <w:r>
              <w:rPr>
                <w:lang w:eastAsia="zh-CN"/>
              </w:rPr>
              <w:t>CA_n77A-n257G</w:t>
            </w:r>
          </w:p>
          <w:p w14:paraId="2DE13473" w14:textId="77777777" w:rsidR="00F91912" w:rsidRDefault="00F91912" w:rsidP="00F91912">
            <w:pPr>
              <w:pStyle w:val="TAL"/>
              <w:jc w:val="center"/>
              <w:rPr>
                <w:lang w:eastAsia="zh-CN"/>
              </w:rPr>
            </w:pPr>
            <w:r>
              <w:rPr>
                <w:lang w:eastAsia="zh-CN"/>
              </w:rPr>
              <w:t>CA_n77A-n257H</w:t>
            </w:r>
          </w:p>
          <w:p w14:paraId="33A5DDE5" w14:textId="77777777" w:rsidR="00F91912" w:rsidRDefault="00F91912" w:rsidP="00F91912">
            <w:pPr>
              <w:pStyle w:val="TAL"/>
              <w:jc w:val="center"/>
              <w:rPr>
                <w:lang w:eastAsia="zh-CN"/>
              </w:rPr>
            </w:pPr>
            <w:r>
              <w:rPr>
                <w:lang w:eastAsia="zh-CN"/>
              </w:rPr>
              <w:t>CA_n77A-n259A</w:t>
            </w:r>
          </w:p>
          <w:p w14:paraId="7D3E63EB" w14:textId="77777777" w:rsidR="00F91912" w:rsidRDefault="00F91912" w:rsidP="00F91912">
            <w:pPr>
              <w:pStyle w:val="TAL"/>
              <w:jc w:val="center"/>
              <w:rPr>
                <w:lang w:eastAsia="zh-CN"/>
              </w:rPr>
            </w:pPr>
            <w:r>
              <w:rPr>
                <w:lang w:eastAsia="zh-CN"/>
              </w:rPr>
              <w:t>CA_n77A-n259G</w:t>
            </w:r>
          </w:p>
        </w:tc>
        <w:tc>
          <w:tcPr>
            <w:tcW w:w="891" w:type="dxa"/>
            <w:tcBorders>
              <w:left w:val="single" w:sz="4" w:space="0" w:color="auto"/>
              <w:right w:val="single" w:sz="4" w:space="0" w:color="auto"/>
            </w:tcBorders>
            <w:vAlign w:val="center"/>
          </w:tcPr>
          <w:p w14:paraId="5D8C2462"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CA0BC"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8F4408" w14:textId="77777777" w:rsidR="00F91912" w:rsidRDefault="00F91912" w:rsidP="00F91912">
            <w:pPr>
              <w:pStyle w:val="TAC"/>
              <w:rPr>
                <w:lang w:eastAsia="zh-CN"/>
              </w:rPr>
            </w:pPr>
            <w:r>
              <w:rPr>
                <w:lang w:eastAsia="zh-CN"/>
              </w:rPr>
              <w:t>0</w:t>
            </w:r>
          </w:p>
        </w:tc>
      </w:tr>
      <w:tr w:rsidR="00F91912" w14:paraId="28F1534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3D5FB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58E532F"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701A3280"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03F3A" w14:textId="77777777" w:rsidR="00F91912" w:rsidRDefault="00F91912" w:rsidP="00F91912">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62566F1B" w14:textId="77777777" w:rsidR="00F91912" w:rsidRDefault="00F91912" w:rsidP="00F91912">
            <w:pPr>
              <w:pStyle w:val="TAC"/>
              <w:rPr>
                <w:lang w:eastAsia="zh-CN"/>
              </w:rPr>
            </w:pPr>
          </w:p>
        </w:tc>
      </w:tr>
      <w:tr w:rsidR="00F91912" w14:paraId="7BB3512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137C11"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7F8B6C64"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22CA3ED4"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9004A" w14:textId="77777777" w:rsidR="00F91912" w:rsidRDefault="00F91912" w:rsidP="00F91912">
            <w:pPr>
              <w:pStyle w:val="TAC"/>
              <w:rPr>
                <w:lang w:val="en-US" w:bidi="ar"/>
              </w:rPr>
            </w:pPr>
            <w:r>
              <w:rPr>
                <w:lang w:val="en-US" w:bidi="ar"/>
              </w:rPr>
              <w:t>CA_n259G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6ECF657" w14:textId="77777777" w:rsidR="00F91912" w:rsidRDefault="00F91912" w:rsidP="00F91912">
            <w:pPr>
              <w:pStyle w:val="TAC"/>
              <w:rPr>
                <w:lang w:eastAsia="zh-CN"/>
              </w:rPr>
            </w:pPr>
          </w:p>
        </w:tc>
      </w:tr>
      <w:tr w:rsidR="00F91912" w14:paraId="5826820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3E2901" w14:textId="77777777" w:rsidR="00F91912" w:rsidRDefault="00F91912" w:rsidP="00F91912">
            <w:pPr>
              <w:pStyle w:val="TAC"/>
            </w:pPr>
            <w:r>
              <w:t>CA_n77A-n257H-n259H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0B7D65E" w14:textId="77777777" w:rsidR="00F91912" w:rsidRDefault="00F91912" w:rsidP="00F91912">
            <w:pPr>
              <w:pStyle w:val="TAC"/>
            </w:pPr>
            <w:r>
              <w:t>CA_n257G</w:t>
            </w:r>
          </w:p>
          <w:p w14:paraId="37A7A72B" w14:textId="77777777" w:rsidR="00F91912" w:rsidRDefault="00F91912" w:rsidP="00F91912">
            <w:pPr>
              <w:pStyle w:val="TAC"/>
            </w:pPr>
            <w:r>
              <w:t>CA_n257H</w:t>
            </w:r>
          </w:p>
          <w:p w14:paraId="35C5005A" w14:textId="77777777" w:rsidR="00F91912" w:rsidRDefault="00F91912" w:rsidP="00F91912">
            <w:pPr>
              <w:pStyle w:val="TAC"/>
            </w:pPr>
            <w:r>
              <w:t>CA_n259G</w:t>
            </w:r>
          </w:p>
          <w:p w14:paraId="61AB4D77" w14:textId="77777777" w:rsidR="00F91912" w:rsidRDefault="00F91912" w:rsidP="00F91912">
            <w:pPr>
              <w:pStyle w:val="TAC"/>
              <w:rPr>
                <w:lang w:eastAsia="zh-CN"/>
              </w:rPr>
            </w:pPr>
            <w:r>
              <w:t>CA_n259H</w:t>
            </w:r>
            <w:r>
              <w:rPr>
                <w:lang w:eastAsia="zh-CN"/>
              </w:rPr>
              <w:t xml:space="preserve"> </w:t>
            </w:r>
          </w:p>
          <w:p w14:paraId="03C7C718" w14:textId="77777777" w:rsidR="00F91912" w:rsidRDefault="00F91912" w:rsidP="00F91912">
            <w:pPr>
              <w:pStyle w:val="TAL"/>
              <w:jc w:val="center"/>
              <w:rPr>
                <w:lang w:eastAsia="zh-CN"/>
              </w:rPr>
            </w:pPr>
            <w:r>
              <w:rPr>
                <w:lang w:eastAsia="zh-CN"/>
              </w:rPr>
              <w:t>CA_n77A-n257A</w:t>
            </w:r>
          </w:p>
          <w:p w14:paraId="222D96AC" w14:textId="77777777" w:rsidR="00F91912" w:rsidRDefault="00F91912" w:rsidP="00F91912">
            <w:pPr>
              <w:pStyle w:val="TAL"/>
              <w:jc w:val="center"/>
              <w:rPr>
                <w:lang w:eastAsia="zh-CN"/>
              </w:rPr>
            </w:pPr>
            <w:r>
              <w:rPr>
                <w:lang w:eastAsia="zh-CN"/>
              </w:rPr>
              <w:t>CA_n77A-n257G</w:t>
            </w:r>
          </w:p>
          <w:p w14:paraId="49FA0BBE" w14:textId="77777777" w:rsidR="00F91912" w:rsidRDefault="00F91912" w:rsidP="00F91912">
            <w:pPr>
              <w:pStyle w:val="TAL"/>
              <w:jc w:val="center"/>
              <w:rPr>
                <w:lang w:eastAsia="zh-CN"/>
              </w:rPr>
            </w:pPr>
            <w:r>
              <w:rPr>
                <w:lang w:eastAsia="zh-CN"/>
              </w:rPr>
              <w:t>CA_n77A-n257H</w:t>
            </w:r>
          </w:p>
          <w:p w14:paraId="18A147E6" w14:textId="77777777" w:rsidR="00F91912" w:rsidRDefault="00F91912" w:rsidP="00F91912">
            <w:pPr>
              <w:pStyle w:val="TAL"/>
              <w:jc w:val="center"/>
              <w:rPr>
                <w:lang w:eastAsia="zh-CN"/>
              </w:rPr>
            </w:pPr>
            <w:r>
              <w:rPr>
                <w:lang w:eastAsia="zh-CN"/>
              </w:rPr>
              <w:t>CA_n77A-n259A</w:t>
            </w:r>
          </w:p>
          <w:p w14:paraId="7E500E27" w14:textId="77777777" w:rsidR="00F91912" w:rsidRDefault="00F91912" w:rsidP="00F91912">
            <w:pPr>
              <w:pStyle w:val="TAL"/>
              <w:jc w:val="center"/>
              <w:rPr>
                <w:lang w:eastAsia="zh-CN"/>
              </w:rPr>
            </w:pPr>
            <w:r>
              <w:rPr>
                <w:lang w:eastAsia="zh-CN"/>
              </w:rPr>
              <w:t>CA_n77A-n259G</w:t>
            </w:r>
          </w:p>
          <w:p w14:paraId="603BF8EF" w14:textId="77777777" w:rsidR="00F91912" w:rsidRDefault="00F91912" w:rsidP="00F91912">
            <w:pPr>
              <w:pStyle w:val="TAL"/>
              <w:jc w:val="center"/>
              <w:rPr>
                <w:lang w:eastAsia="zh-CN"/>
              </w:rPr>
            </w:pPr>
            <w:r>
              <w:rPr>
                <w:lang w:eastAsia="zh-CN"/>
              </w:rPr>
              <w:t>CA_n77A-n259H</w:t>
            </w:r>
          </w:p>
        </w:tc>
        <w:tc>
          <w:tcPr>
            <w:tcW w:w="891" w:type="dxa"/>
            <w:tcBorders>
              <w:left w:val="single" w:sz="4" w:space="0" w:color="auto"/>
              <w:right w:val="single" w:sz="4" w:space="0" w:color="auto"/>
            </w:tcBorders>
            <w:vAlign w:val="center"/>
          </w:tcPr>
          <w:p w14:paraId="77C9D1F2"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82B0D"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6E84832" w14:textId="77777777" w:rsidR="00F91912" w:rsidRDefault="00F91912" w:rsidP="00F91912">
            <w:pPr>
              <w:pStyle w:val="TAC"/>
              <w:rPr>
                <w:lang w:eastAsia="zh-CN"/>
              </w:rPr>
            </w:pPr>
            <w:r>
              <w:rPr>
                <w:lang w:eastAsia="zh-CN"/>
              </w:rPr>
              <w:t>0</w:t>
            </w:r>
          </w:p>
        </w:tc>
      </w:tr>
      <w:tr w:rsidR="00F91912" w14:paraId="574B9C8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57148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FBBF5B6"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08CDF919"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9ED7A" w14:textId="77777777" w:rsidR="00F91912" w:rsidRDefault="00F91912" w:rsidP="00F91912">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23784068" w14:textId="77777777" w:rsidR="00F91912" w:rsidRDefault="00F91912" w:rsidP="00F91912">
            <w:pPr>
              <w:pStyle w:val="TAC"/>
              <w:rPr>
                <w:lang w:eastAsia="zh-CN"/>
              </w:rPr>
            </w:pPr>
          </w:p>
        </w:tc>
      </w:tr>
      <w:tr w:rsidR="00F91912" w14:paraId="08D7F76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C0396A"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0B675999"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16E4FE01"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12169" w14:textId="77777777" w:rsidR="00F91912" w:rsidRDefault="00F91912" w:rsidP="00F91912">
            <w:pPr>
              <w:pStyle w:val="TAC"/>
              <w:rPr>
                <w:lang w:val="en-US" w:bidi="ar"/>
              </w:rPr>
            </w:pPr>
            <w:r>
              <w:rPr>
                <w:lang w:val="en-US" w:bidi="ar"/>
              </w:rPr>
              <w:t>CA_n259H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29BAA0F" w14:textId="77777777" w:rsidR="00F91912" w:rsidRDefault="00F91912" w:rsidP="00F91912">
            <w:pPr>
              <w:pStyle w:val="TAC"/>
              <w:rPr>
                <w:lang w:eastAsia="zh-CN"/>
              </w:rPr>
            </w:pPr>
          </w:p>
        </w:tc>
      </w:tr>
      <w:tr w:rsidR="00F91912" w14:paraId="115A26F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03A670E" w14:textId="77777777" w:rsidR="00F91912" w:rsidRDefault="00F91912" w:rsidP="00F91912">
            <w:pPr>
              <w:pStyle w:val="TAC"/>
            </w:pPr>
            <w:r>
              <w:t>CA_n77A-n257H-n259I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3B9078FA" w14:textId="77777777" w:rsidR="00F91912" w:rsidRDefault="00F91912" w:rsidP="00F91912">
            <w:pPr>
              <w:pStyle w:val="TAC"/>
            </w:pPr>
            <w:r>
              <w:t>CA_n257G</w:t>
            </w:r>
          </w:p>
          <w:p w14:paraId="307DD016" w14:textId="77777777" w:rsidR="00F91912" w:rsidRDefault="00F91912" w:rsidP="00F91912">
            <w:pPr>
              <w:pStyle w:val="TAC"/>
            </w:pPr>
            <w:r>
              <w:t>CA_n257H</w:t>
            </w:r>
          </w:p>
          <w:p w14:paraId="65A4977C" w14:textId="77777777" w:rsidR="00F91912" w:rsidRDefault="00F91912" w:rsidP="00F91912">
            <w:pPr>
              <w:pStyle w:val="TAC"/>
            </w:pPr>
            <w:r>
              <w:t>CA_n259G</w:t>
            </w:r>
          </w:p>
          <w:p w14:paraId="7654526D" w14:textId="77777777" w:rsidR="00F91912" w:rsidRDefault="00F91912" w:rsidP="00F91912">
            <w:pPr>
              <w:pStyle w:val="TAC"/>
            </w:pPr>
            <w:r>
              <w:t>CA_n259H</w:t>
            </w:r>
          </w:p>
          <w:p w14:paraId="1BEB0C65" w14:textId="77777777" w:rsidR="00F91912" w:rsidRDefault="00F91912" w:rsidP="00F91912">
            <w:pPr>
              <w:pStyle w:val="TAC"/>
              <w:rPr>
                <w:lang w:eastAsia="zh-CN"/>
              </w:rPr>
            </w:pPr>
            <w:r>
              <w:t>CA_n259I</w:t>
            </w:r>
            <w:r>
              <w:rPr>
                <w:lang w:eastAsia="zh-CN"/>
              </w:rPr>
              <w:t xml:space="preserve"> </w:t>
            </w:r>
          </w:p>
          <w:p w14:paraId="23474EA4" w14:textId="77777777" w:rsidR="00F91912" w:rsidRDefault="00F91912" w:rsidP="00F91912">
            <w:pPr>
              <w:pStyle w:val="TAL"/>
              <w:jc w:val="center"/>
              <w:rPr>
                <w:lang w:eastAsia="zh-CN"/>
              </w:rPr>
            </w:pPr>
            <w:r>
              <w:rPr>
                <w:lang w:eastAsia="zh-CN"/>
              </w:rPr>
              <w:t>CA_n77A-n257A</w:t>
            </w:r>
          </w:p>
          <w:p w14:paraId="01A0BC27" w14:textId="77777777" w:rsidR="00F91912" w:rsidRDefault="00F91912" w:rsidP="00F91912">
            <w:pPr>
              <w:pStyle w:val="TAL"/>
              <w:jc w:val="center"/>
              <w:rPr>
                <w:lang w:eastAsia="zh-CN"/>
              </w:rPr>
            </w:pPr>
            <w:r>
              <w:rPr>
                <w:lang w:eastAsia="zh-CN"/>
              </w:rPr>
              <w:t>CA_n77A-n257G</w:t>
            </w:r>
          </w:p>
          <w:p w14:paraId="0E5EDE17" w14:textId="77777777" w:rsidR="00F91912" w:rsidRDefault="00F91912" w:rsidP="00F91912">
            <w:pPr>
              <w:pStyle w:val="TAL"/>
              <w:jc w:val="center"/>
              <w:rPr>
                <w:lang w:eastAsia="zh-CN"/>
              </w:rPr>
            </w:pPr>
            <w:r>
              <w:rPr>
                <w:lang w:eastAsia="zh-CN"/>
              </w:rPr>
              <w:t>CA_n77A-n257H</w:t>
            </w:r>
          </w:p>
          <w:p w14:paraId="687ADB7E" w14:textId="77777777" w:rsidR="00F91912" w:rsidRDefault="00F91912" w:rsidP="00F91912">
            <w:pPr>
              <w:pStyle w:val="TAL"/>
              <w:jc w:val="center"/>
              <w:rPr>
                <w:lang w:eastAsia="zh-CN"/>
              </w:rPr>
            </w:pPr>
            <w:r>
              <w:rPr>
                <w:lang w:eastAsia="zh-CN"/>
              </w:rPr>
              <w:t>CA_n77A-n259A</w:t>
            </w:r>
          </w:p>
          <w:p w14:paraId="4C434C86" w14:textId="77777777" w:rsidR="00F91912" w:rsidRDefault="00F91912" w:rsidP="00F91912">
            <w:pPr>
              <w:pStyle w:val="TAL"/>
              <w:jc w:val="center"/>
              <w:rPr>
                <w:lang w:eastAsia="zh-CN"/>
              </w:rPr>
            </w:pPr>
            <w:r>
              <w:rPr>
                <w:lang w:eastAsia="zh-CN"/>
              </w:rPr>
              <w:t>CA_n77A-n259G</w:t>
            </w:r>
          </w:p>
          <w:p w14:paraId="4CDB8772" w14:textId="77777777" w:rsidR="00F91912" w:rsidRDefault="00F91912" w:rsidP="00F91912">
            <w:pPr>
              <w:pStyle w:val="TAL"/>
              <w:jc w:val="center"/>
              <w:rPr>
                <w:lang w:eastAsia="zh-CN"/>
              </w:rPr>
            </w:pPr>
            <w:r>
              <w:rPr>
                <w:lang w:eastAsia="zh-CN"/>
              </w:rPr>
              <w:t>CA_n77A-n259H</w:t>
            </w:r>
          </w:p>
          <w:p w14:paraId="1CE8074B" w14:textId="77777777" w:rsidR="00F91912" w:rsidRDefault="00F91912" w:rsidP="00F91912">
            <w:pPr>
              <w:pStyle w:val="TAL"/>
              <w:jc w:val="center"/>
              <w:rPr>
                <w:lang w:eastAsia="zh-CN"/>
              </w:rPr>
            </w:pPr>
            <w:r>
              <w:rPr>
                <w:lang w:eastAsia="zh-CN"/>
              </w:rPr>
              <w:t>CA_n77A-n259I</w:t>
            </w:r>
          </w:p>
        </w:tc>
        <w:tc>
          <w:tcPr>
            <w:tcW w:w="891" w:type="dxa"/>
            <w:tcBorders>
              <w:left w:val="single" w:sz="4" w:space="0" w:color="auto"/>
              <w:right w:val="single" w:sz="4" w:space="0" w:color="auto"/>
            </w:tcBorders>
            <w:vAlign w:val="center"/>
          </w:tcPr>
          <w:p w14:paraId="0C6C8AC9"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4FFE3"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FA96A27" w14:textId="77777777" w:rsidR="00F91912" w:rsidRDefault="00F91912" w:rsidP="00F91912">
            <w:pPr>
              <w:pStyle w:val="TAC"/>
              <w:rPr>
                <w:lang w:eastAsia="zh-CN"/>
              </w:rPr>
            </w:pPr>
            <w:r>
              <w:rPr>
                <w:lang w:eastAsia="zh-CN"/>
              </w:rPr>
              <w:t>0</w:t>
            </w:r>
          </w:p>
        </w:tc>
      </w:tr>
      <w:tr w:rsidR="00F91912" w14:paraId="795FF55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A95D8E7"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71AEE377"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5D594C5B"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3046" w14:textId="77777777" w:rsidR="00F91912" w:rsidRDefault="00F91912" w:rsidP="00F91912">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51EFD8E0" w14:textId="77777777" w:rsidR="00F91912" w:rsidRDefault="00F91912" w:rsidP="00F91912">
            <w:pPr>
              <w:pStyle w:val="TAC"/>
              <w:rPr>
                <w:lang w:eastAsia="zh-CN"/>
              </w:rPr>
            </w:pPr>
          </w:p>
        </w:tc>
      </w:tr>
      <w:tr w:rsidR="00F91912" w14:paraId="2B49DE3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154275A"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476A799"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170874D2"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666C5" w14:textId="77777777" w:rsidR="00F91912" w:rsidRDefault="00F91912" w:rsidP="00F91912">
            <w:pPr>
              <w:pStyle w:val="TAC"/>
              <w:rPr>
                <w:lang w:val="en-US" w:bidi="ar"/>
              </w:rPr>
            </w:pPr>
            <w:r>
              <w:rPr>
                <w:lang w:val="en-US" w:bidi="ar"/>
              </w:rPr>
              <w:t>CA_n259I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515C2B" w14:textId="77777777" w:rsidR="00F91912" w:rsidRDefault="00F91912" w:rsidP="00F91912">
            <w:pPr>
              <w:pStyle w:val="TAC"/>
              <w:rPr>
                <w:lang w:eastAsia="zh-CN"/>
              </w:rPr>
            </w:pPr>
          </w:p>
        </w:tc>
      </w:tr>
      <w:tr w:rsidR="00F91912" w14:paraId="773738A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DE18AD" w14:textId="77777777" w:rsidR="00F91912" w:rsidRDefault="00F91912" w:rsidP="00F91912">
            <w:pPr>
              <w:pStyle w:val="TAC"/>
            </w:pPr>
            <w:r>
              <w:t>CA_n77A-n257H-n259J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2658FFF" w14:textId="77777777" w:rsidR="00F91912" w:rsidRDefault="00F91912" w:rsidP="00F91912">
            <w:pPr>
              <w:pStyle w:val="TAC"/>
            </w:pPr>
            <w:r>
              <w:t>CA_n257G</w:t>
            </w:r>
          </w:p>
          <w:p w14:paraId="2D51F9BD" w14:textId="77777777" w:rsidR="00F91912" w:rsidRDefault="00F91912" w:rsidP="00F91912">
            <w:pPr>
              <w:pStyle w:val="TAC"/>
            </w:pPr>
            <w:r>
              <w:t>CA_n257H</w:t>
            </w:r>
          </w:p>
          <w:p w14:paraId="3CE681CE" w14:textId="77777777" w:rsidR="00F91912" w:rsidRDefault="00F91912" w:rsidP="00F91912">
            <w:pPr>
              <w:pStyle w:val="TAC"/>
            </w:pPr>
            <w:r>
              <w:t>CA_n259G</w:t>
            </w:r>
          </w:p>
          <w:p w14:paraId="720E93E0" w14:textId="77777777" w:rsidR="00F91912" w:rsidRDefault="00F91912" w:rsidP="00F91912">
            <w:pPr>
              <w:pStyle w:val="TAC"/>
            </w:pPr>
            <w:r>
              <w:t>CA_n259H</w:t>
            </w:r>
          </w:p>
          <w:p w14:paraId="344BE2A0" w14:textId="77777777" w:rsidR="00F91912" w:rsidRDefault="00F91912" w:rsidP="00F91912">
            <w:pPr>
              <w:pStyle w:val="TAC"/>
            </w:pPr>
            <w:r>
              <w:t>CA_n259I</w:t>
            </w:r>
          </w:p>
          <w:p w14:paraId="5E41DD7A" w14:textId="77777777" w:rsidR="00F91912" w:rsidRDefault="00F91912" w:rsidP="00F91912">
            <w:pPr>
              <w:pStyle w:val="TAC"/>
              <w:rPr>
                <w:lang w:eastAsia="zh-CN"/>
              </w:rPr>
            </w:pPr>
            <w:r>
              <w:t>CA_n259J</w:t>
            </w:r>
            <w:r>
              <w:rPr>
                <w:lang w:eastAsia="zh-CN"/>
              </w:rPr>
              <w:t xml:space="preserve"> </w:t>
            </w:r>
          </w:p>
          <w:p w14:paraId="1FDA8ADB" w14:textId="77777777" w:rsidR="00F91912" w:rsidRDefault="00F91912" w:rsidP="00F91912">
            <w:pPr>
              <w:pStyle w:val="TAL"/>
              <w:jc w:val="center"/>
              <w:rPr>
                <w:lang w:eastAsia="zh-CN"/>
              </w:rPr>
            </w:pPr>
            <w:r>
              <w:rPr>
                <w:lang w:eastAsia="zh-CN"/>
              </w:rPr>
              <w:t>CA_n77A-n257A</w:t>
            </w:r>
          </w:p>
          <w:p w14:paraId="1E0DBEDD" w14:textId="77777777" w:rsidR="00F91912" w:rsidRDefault="00F91912" w:rsidP="00F91912">
            <w:pPr>
              <w:pStyle w:val="TAL"/>
              <w:jc w:val="center"/>
              <w:rPr>
                <w:lang w:eastAsia="zh-CN"/>
              </w:rPr>
            </w:pPr>
            <w:r>
              <w:rPr>
                <w:lang w:eastAsia="zh-CN"/>
              </w:rPr>
              <w:t>CA_n77A-n257G</w:t>
            </w:r>
          </w:p>
          <w:p w14:paraId="105FECD2" w14:textId="77777777" w:rsidR="00F91912" w:rsidRDefault="00F91912" w:rsidP="00F91912">
            <w:pPr>
              <w:pStyle w:val="TAL"/>
              <w:jc w:val="center"/>
              <w:rPr>
                <w:lang w:eastAsia="zh-CN"/>
              </w:rPr>
            </w:pPr>
            <w:r>
              <w:rPr>
                <w:lang w:eastAsia="zh-CN"/>
              </w:rPr>
              <w:t>CA_n77A-n257H</w:t>
            </w:r>
          </w:p>
          <w:p w14:paraId="4B0CE12C" w14:textId="77777777" w:rsidR="00F91912" w:rsidRDefault="00F91912" w:rsidP="00F91912">
            <w:pPr>
              <w:pStyle w:val="TAL"/>
              <w:jc w:val="center"/>
              <w:rPr>
                <w:lang w:eastAsia="zh-CN"/>
              </w:rPr>
            </w:pPr>
            <w:r>
              <w:rPr>
                <w:lang w:eastAsia="zh-CN"/>
              </w:rPr>
              <w:t>CA_n77A-n259A</w:t>
            </w:r>
          </w:p>
          <w:p w14:paraId="48272741" w14:textId="77777777" w:rsidR="00F91912" w:rsidRDefault="00F91912" w:rsidP="00F91912">
            <w:pPr>
              <w:pStyle w:val="TAL"/>
              <w:jc w:val="center"/>
              <w:rPr>
                <w:lang w:eastAsia="zh-CN"/>
              </w:rPr>
            </w:pPr>
            <w:r>
              <w:rPr>
                <w:lang w:eastAsia="zh-CN"/>
              </w:rPr>
              <w:t>CA_n77A-n259G</w:t>
            </w:r>
          </w:p>
          <w:p w14:paraId="2119D363" w14:textId="77777777" w:rsidR="00F91912" w:rsidRDefault="00F91912" w:rsidP="00F91912">
            <w:pPr>
              <w:pStyle w:val="TAL"/>
              <w:jc w:val="center"/>
              <w:rPr>
                <w:lang w:eastAsia="zh-CN"/>
              </w:rPr>
            </w:pPr>
            <w:r>
              <w:rPr>
                <w:lang w:eastAsia="zh-CN"/>
              </w:rPr>
              <w:t>CA_n77A-n259H</w:t>
            </w:r>
          </w:p>
          <w:p w14:paraId="76CF5095" w14:textId="77777777" w:rsidR="00F91912" w:rsidRDefault="00F91912" w:rsidP="00F91912">
            <w:pPr>
              <w:pStyle w:val="TAL"/>
              <w:jc w:val="center"/>
              <w:rPr>
                <w:lang w:eastAsia="zh-CN"/>
              </w:rPr>
            </w:pPr>
            <w:r>
              <w:rPr>
                <w:lang w:eastAsia="zh-CN"/>
              </w:rPr>
              <w:t>CA_n77A-n259I</w:t>
            </w:r>
          </w:p>
          <w:p w14:paraId="0A53593F" w14:textId="77777777" w:rsidR="00F91912" w:rsidRDefault="00F91912" w:rsidP="00F91912">
            <w:pPr>
              <w:pStyle w:val="TAL"/>
              <w:jc w:val="center"/>
              <w:rPr>
                <w:lang w:eastAsia="zh-CN"/>
              </w:rPr>
            </w:pPr>
            <w:r>
              <w:rPr>
                <w:lang w:eastAsia="zh-CN"/>
              </w:rPr>
              <w:t>CA_n77A-n259J</w:t>
            </w:r>
          </w:p>
        </w:tc>
        <w:tc>
          <w:tcPr>
            <w:tcW w:w="891" w:type="dxa"/>
            <w:tcBorders>
              <w:left w:val="single" w:sz="4" w:space="0" w:color="auto"/>
              <w:right w:val="single" w:sz="4" w:space="0" w:color="auto"/>
            </w:tcBorders>
            <w:vAlign w:val="center"/>
          </w:tcPr>
          <w:p w14:paraId="3A9375C4"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9BCAA"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467A524" w14:textId="77777777" w:rsidR="00F91912" w:rsidRDefault="00F91912" w:rsidP="00F91912">
            <w:pPr>
              <w:pStyle w:val="TAC"/>
              <w:rPr>
                <w:lang w:eastAsia="zh-CN"/>
              </w:rPr>
            </w:pPr>
            <w:r>
              <w:rPr>
                <w:lang w:eastAsia="zh-CN"/>
              </w:rPr>
              <w:t>0</w:t>
            </w:r>
          </w:p>
        </w:tc>
      </w:tr>
      <w:tr w:rsidR="00F91912" w14:paraId="73E6236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C866CEA"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C0D10AA"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4C454AC9"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2D2C5" w14:textId="77777777" w:rsidR="00F91912" w:rsidRDefault="00F91912" w:rsidP="00F91912">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196C8990" w14:textId="77777777" w:rsidR="00F91912" w:rsidRDefault="00F91912" w:rsidP="00F91912">
            <w:pPr>
              <w:pStyle w:val="TAC"/>
              <w:rPr>
                <w:lang w:eastAsia="zh-CN"/>
              </w:rPr>
            </w:pPr>
          </w:p>
        </w:tc>
      </w:tr>
      <w:tr w:rsidR="00F91912" w14:paraId="371B169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E98BFF"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0ACA475"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3A2DE8C8"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8170D" w14:textId="77777777" w:rsidR="00F91912" w:rsidRDefault="00F91912" w:rsidP="00F91912">
            <w:pPr>
              <w:pStyle w:val="TAC"/>
              <w:rPr>
                <w:lang w:val="en-US" w:bidi="ar"/>
              </w:rPr>
            </w:pPr>
            <w:r>
              <w:rPr>
                <w:lang w:val="en-US" w:bidi="ar"/>
              </w:rPr>
              <w:t>CA_n259J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A911C1" w14:textId="77777777" w:rsidR="00F91912" w:rsidRDefault="00F91912" w:rsidP="00F91912">
            <w:pPr>
              <w:pStyle w:val="TAC"/>
              <w:rPr>
                <w:lang w:eastAsia="zh-CN"/>
              </w:rPr>
            </w:pPr>
          </w:p>
        </w:tc>
      </w:tr>
      <w:tr w:rsidR="00F91912" w14:paraId="64C61A9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53F8ED5" w14:textId="77777777" w:rsidR="00F91912" w:rsidRDefault="00F91912" w:rsidP="00F91912">
            <w:pPr>
              <w:pStyle w:val="TAC"/>
            </w:pPr>
            <w:r>
              <w:t>CA_n77A-n257H-n259K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2573648" w14:textId="77777777" w:rsidR="00F91912" w:rsidRDefault="00F91912" w:rsidP="00F91912">
            <w:pPr>
              <w:pStyle w:val="TAC"/>
            </w:pPr>
            <w:r>
              <w:t>CA_n257G</w:t>
            </w:r>
          </w:p>
          <w:p w14:paraId="36CA24C6" w14:textId="77777777" w:rsidR="00F91912" w:rsidRDefault="00F91912" w:rsidP="00F91912">
            <w:pPr>
              <w:pStyle w:val="TAC"/>
            </w:pPr>
            <w:r>
              <w:t>CA_n257H</w:t>
            </w:r>
          </w:p>
          <w:p w14:paraId="03F197C0" w14:textId="77777777" w:rsidR="00F91912" w:rsidRDefault="00F91912" w:rsidP="00F91912">
            <w:pPr>
              <w:pStyle w:val="TAC"/>
            </w:pPr>
            <w:r>
              <w:t>CA_n259G</w:t>
            </w:r>
          </w:p>
          <w:p w14:paraId="66574FBA" w14:textId="77777777" w:rsidR="00F91912" w:rsidRDefault="00F91912" w:rsidP="00F91912">
            <w:pPr>
              <w:pStyle w:val="TAC"/>
            </w:pPr>
            <w:r>
              <w:t>CA_n259H</w:t>
            </w:r>
          </w:p>
          <w:p w14:paraId="3E9A8E81" w14:textId="77777777" w:rsidR="00F91912" w:rsidRDefault="00F91912" w:rsidP="00F91912">
            <w:pPr>
              <w:pStyle w:val="TAC"/>
            </w:pPr>
            <w:r>
              <w:t>CA_n259I</w:t>
            </w:r>
          </w:p>
          <w:p w14:paraId="4A59AEF9" w14:textId="77777777" w:rsidR="00F91912" w:rsidRDefault="00F91912" w:rsidP="00F91912">
            <w:pPr>
              <w:pStyle w:val="TAC"/>
            </w:pPr>
            <w:r>
              <w:t>CA_n259J</w:t>
            </w:r>
          </w:p>
          <w:p w14:paraId="6D9A6491" w14:textId="77777777" w:rsidR="00F91912" w:rsidRDefault="00F91912" w:rsidP="00F91912">
            <w:pPr>
              <w:pStyle w:val="TAC"/>
              <w:rPr>
                <w:lang w:eastAsia="zh-CN"/>
              </w:rPr>
            </w:pPr>
            <w:r>
              <w:t>CA_n259K</w:t>
            </w:r>
            <w:r>
              <w:rPr>
                <w:lang w:eastAsia="zh-CN"/>
              </w:rPr>
              <w:t xml:space="preserve"> </w:t>
            </w:r>
          </w:p>
          <w:p w14:paraId="5710EDE9" w14:textId="77777777" w:rsidR="00F91912" w:rsidRDefault="00F91912" w:rsidP="00F91912">
            <w:pPr>
              <w:pStyle w:val="TAL"/>
              <w:jc w:val="center"/>
              <w:rPr>
                <w:lang w:eastAsia="zh-CN"/>
              </w:rPr>
            </w:pPr>
            <w:r>
              <w:rPr>
                <w:lang w:eastAsia="zh-CN"/>
              </w:rPr>
              <w:t>CA_n77A-n257A</w:t>
            </w:r>
          </w:p>
          <w:p w14:paraId="3F83D864" w14:textId="77777777" w:rsidR="00F91912" w:rsidRDefault="00F91912" w:rsidP="00F91912">
            <w:pPr>
              <w:pStyle w:val="TAL"/>
              <w:jc w:val="center"/>
              <w:rPr>
                <w:lang w:eastAsia="zh-CN"/>
              </w:rPr>
            </w:pPr>
            <w:r>
              <w:rPr>
                <w:lang w:eastAsia="zh-CN"/>
              </w:rPr>
              <w:t>CA_n77A-n257G</w:t>
            </w:r>
          </w:p>
          <w:p w14:paraId="40113883" w14:textId="77777777" w:rsidR="00F91912" w:rsidRDefault="00F91912" w:rsidP="00F91912">
            <w:pPr>
              <w:pStyle w:val="TAL"/>
              <w:jc w:val="center"/>
              <w:rPr>
                <w:lang w:eastAsia="zh-CN"/>
              </w:rPr>
            </w:pPr>
            <w:r>
              <w:rPr>
                <w:lang w:eastAsia="zh-CN"/>
              </w:rPr>
              <w:t>CA_n77A-n257H</w:t>
            </w:r>
          </w:p>
          <w:p w14:paraId="6FB1DEAA" w14:textId="77777777" w:rsidR="00F91912" w:rsidRDefault="00F91912" w:rsidP="00F91912">
            <w:pPr>
              <w:pStyle w:val="TAL"/>
              <w:jc w:val="center"/>
              <w:rPr>
                <w:lang w:eastAsia="zh-CN"/>
              </w:rPr>
            </w:pPr>
            <w:r>
              <w:rPr>
                <w:lang w:eastAsia="zh-CN"/>
              </w:rPr>
              <w:t>CA_n77A-n259A</w:t>
            </w:r>
          </w:p>
          <w:p w14:paraId="15B8213D" w14:textId="77777777" w:rsidR="00F91912" w:rsidRDefault="00F91912" w:rsidP="00F91912">
            <w:pPr>
              <w:pStyle w:val="TAL"/>
              <w:jc w:val="center"/>
              <w:rPr>
                <w:lang w:eastAsia="zh-CN"/>
              </w:rPr>
            </w:pPr>
            <w:r>
              <w:rPr>
                <w:lang w:eastAsia="zh-CN"/>
              </w:rPr>
              <w:t>CA_n77A-n259G</w:t>
            </w:r>
          </w:p>
          <w:p w14:paraId="53DFCFD7" w14:textId="77777777" w:rsidR="00F91912" w:rsidRDefault="00F91912" w:rsidP="00F91912">
            <w:pPr>
              <w:pStyle w:val="TAL"/>
              <w:jc w:val="center"/>
              <w:rPr>
                <w:lang w:eastAsia="zh-CN"/>
              </w:rPr>
            </w:pPr>
            <w:r>
              <w:rPr>
                <w:lang w:eastAsia="zh-CN"/>
              </w:rPr>
              <w:t>CA_n77A-n259H</w:t>
            </w:r>
          </w:p>
          <w:p w14:paraId="4C354B2A" w14:textId="77777777" w:rsidR="00F91912" w:rsidRDefault="00F91912" w:rsidP="00F91912">
            <w:pPr>
              <w:pStyle w:val="TAL"/>
              <w:jc w:val="center"/>
              <w:rPr>
                <w:lang w:eastAsia="zh-CN"/>
              </w:rPr>
            </w:pPr>
            <w:r>
              <w:rPr>
                <w:lang w:eastAsia="zh-CN"/>
              </w:rPr>
              <w:t>CA_n77A-n259I</w:t>
            </w:r>
          </w:p>
          <w:p w14:paraId="33915EDA" w14:textId="77777777" w:rsidR="00F91912" w:rsidRDefault="00F91912" w:rsidP="00F91912">
            <w:pPr>
              <w:pStyle w:val="TAL"/>
              <w:jc w:val="center"/>
              <w:rPr>
                <w:lang w:eastAsia="zh-CN"/>
              </w:rPr>
            </w:pPr>
            <w:r>
              <w:rPr>
                <w:lang w:eastAsia="zh-CN"/>
              </w:rPr>
              <w:t>CA_n77A-n259J</w:t>
            </w:r>
          </w:p>
          <w:p w14:paraId="6AF0ADCE" w14:textId="77777777" w:rsidR="00F91912" w:rsidRDefault="00F91912" w:rsidP="00F91912">
            <w:pPr>
              <w:pStyle w:val="TAL"/>
              <w:jc w:val="center"/>
              <w:rPr>
                <w:lang w:eastAsia="zh-CN"/>
              </w:rPr>
            </w:pPr>
            <w:r>
              <w:rPr>
                <w:lang w:eastAsia="zh-CN"/>
              </w:rPr>
              <w:t>CA_n77A-n259K</w:t>
            </w:r>
          </w:p>
        </w:tc>
        <w:tc>
          <w:tcPr>
            <w:tcW w:w="891" w:type="dxa"/>
            <w:tcBorders>
              <w:left w:val="single" w:sz="4" w:space="0" w:color="auto"/>
              <w:right w:val="single" w:sz="4" w:space="0" w:color="auto"/>
            </w:tcBorders>
            <w:vAlign w:val="center"/>
          </w:tcPr>
          <w:p w14:paraId="2E48A528"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4C9F9"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0F51226" w14:textId="77777777" w:rsidR="00F91912" w:rsidRDefault="00F91912" w:rsidP="00F91912">
            <w:pPr>
              <w:pStyle w:val="TAC"/>
              <w:rPr>
                <w:lang w:eastAsia="zh-CN"/>
              </w:rPr>
            </w:pPr>
            <w:r>
              <w:rPr>
                <w:lang w:eastAsia="zh-CN"/>
              </w:rPr>
              <w:t>0</w:t>
            </w:r>
          </w:p>
        </w:tc>
      </w:tr>
      <w:tr w:rsidR="00F91912" w14:paraId="6C914B8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F6E41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098A936"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7BA03D34"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8E3C2" w14:textId="77777777" w:rsidR="00F91912" w:rsidRDefault="00F91912" w:rsidP="00F91912">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66267632" w14:textId="77777777" w:rsidR="00F91912" w:rsidRDefault="00F91912" w:rsidP="00F91912">
            <w:pPr>
              <w:pStyle w:val="TAC"/>
              <w:rPr>
                <w:lang w:eastAsia="zh-CN"/>
              </w:rPr>
            </w:pPr>
          </w:p>
        </w:tc>
      </w:tr>
      <w:tr w:rsidR="00F91912" w14:paraId="1F4B620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0A90EC"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966675B"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2897DBB0"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3A94E" w14:textId="77777777" w:rsidR="00F91912" w:rsidRDefault="00F91912" w:rsidP="00F91912">
            <w:pPr>
              <w:pStyle w:val="TAC"/>
              <w:rPr>
                <w:lang w:val="en-US" w:bidi="ar"/>
              </w:rPr>
            </w:pPr>
            <w:r>
              <w:rPr>
                <w:lang w:val="en-US" w:bidi="ar"/>
              </w:rPr>
              <w:t>CA_n259K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7130249" w14:textId="77777777" w:rsidR="00F91912" w:rsidRDefault="00F91912" w:rsidP="00F91912">
            <w:pPr>
              <w:pStyle w:val="TAC"/>
              <w:rPr>
                <w:lang w:eastAsia="zh-CN"/>
              </w:rPr>
            </w:pPr>
          </w:p>
        </w:tc>
      </w:tr>
      <w:tr w:rsidR="00F91912" w14:paraId="539EA94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9FD0A54" w14:textId="77777777" w:rsidR="00F91912" w:rsidRDefault="00F91912" w:rsidP="00F91912">
            <w:pPr>
              <w:pStyle w:val="TAC"/>
            </w:pPr>
            <w:r>
              <w:t>CA_n77A-n257H-n259L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B81F32F" w14:textId="77777777" w:rsidR="00F91912" w:rsidRDefault="00F91912" w:rsidP="00F91912">
            <w:pPr>
              <w:pStyle w:val="TAC"/>
            </w:pPr>
            <w:r>
              <w:t>CA_n257G</w:t>
            </w:r>
          </w:p>
          <w:p w14:paraId="735B3487" w14:textId="77777777" w:rsidR="00F91912" w:rsidRDefault="00F91912" w:rsidP="00F91912">
            <w:pPr>
              <w:pStyle w:val="TAC"/>
            </w:pPr>
            <w:r>
              <w:t>CA_n257H</w:t>
            </w:r>
          </w:p>
          <w:p w14:paraId="0CFB12F6" w14:textId="77777777" w:rsidR="00F91912" w:rsidRDefault="00F91912" w:rsidP="00F91912">
            <w:pPr>
              <w:pStyle w:val="TAC"/>
            </w:pPr>
            <w:r>
              <w:t>CA_n259G</w:t>
            </w:r>
          </w:p>
          <w:p w14:paraId="17131AD9" w14:textId="77777777" w:rsidR="00F91912" w:rsidRDefault="00F91912" w:rsidP="00F91912">
            <w:pPr>
              <w:pStyle w:val="TAC"/>
            </w:pPr>
            <w:r>
              <w:t>CA_n259H</w:t>
            </w:r>
          </w:p>
          <w:p w14:paraId="52F9A224" w14:textId="77777777" w:rsidR="00F91912" w:rsidRDefault="00F91912" w:rsidP="00F91912">
            <w:pPr>
              <w:pStyle w:val="TAC"/>
            </w:pPr>
            <w:r>
              <w:t>CA_n259I</w:t>
            </w:r>
          </w:p>
          <w:p w14:paraId="4DCE1878" w14:textId="77777777" w:rsidR="00F91912" w:rsidRDefault="00F91912" w:rsidP="00F91912">
            <w:pPr>
              <w:pStyle w:val="TAC"/>
            </w:pPr>
            <w:r>
              <w:t>CA_n259J</w:t>
            </w:r>
          </w:p>
          <w:p w14:paraId="768D81D1" w14:textId="77777777" w:rsidR="00F91912" w:rsidRDefault="00F91912" w:rsidP="00F91912">
            <w:pPr>
              <w:pStyle w:val="TAC"/>
            </w:pPr>
            <w:r>
              <w:t>CA_n259K</w:t>
            </w:r>
          </w:p>
          <w:p w14:paraId="2DBA210B" w14:textId="77777777" w:rsidR="00F91912" w:rsidRDefault="00F91912" w:rsidP="00F91912">
            <w:pPr>
              <w:pStyle w:val="TAC"/>
              <w:rPr>
                <w:lang w:eastAsia="zh-CN"/>
              </w:rPr>
            </w:pPr>
            <w:r>
              <w:t>CA_n259L</w:t>
            </w:r>
            <w:r>
              <w:rPr>
                <w:lang w:eastAsia="zh-CN"/>
              </w:rPr>
              <w:t xml:space="preserve"> </w:t>
            </w:r>
          </w:p>
          <w:p w14:paraId="58926F0C" w14:textId="77777777" w:rsidR="00F91912" w:rsidRDefault="00F91912" w:rsidP="00F91912">
            <w:pPr>
              <w:pStyle w:val="TAL"/>
              <w:jc w:val="center"/>
              <w:rPr>
                <w:lang w:eastAsia="zh-CN"/>
              </w:rPr>
            </w:pPr>
            <w:r>
              <w:rPr>
                <w:lang w:eastAsia="zh-CN"/>
              </w:rPr>
              <w:t>CA_n77A-n257A</w:t>
            </w:r>
          </w:p>
          <w:p w14:paraId="04BB0737" w14:textId="77777777" w:rsidR="00F91912" w:rsidRDefault="00F91912" w:rsidP="00F91912">
            <w:pPr>
              <w:pStyle w:val="TAL"/>
              <w:jc w:val="center"/>
              <w:rPr>
                <w:lang w:eastAsia="zh-CN"/>
              </w:rPr>
            </w:pPr>
            <w:r>
              <w:rPr>
                <w:lang w:eastAsia="zh-CN"/>
              </w:rPr>
              <w:t>CA_n77A-n257G</w:t>
            </w:r>
          </w:p>
          <w:p w14:paraId="16107305" w14:textId="77777777" w:rsidR="00F91912" w:rsidRDefault="00F91912" w:rsidP="00F91912">
            <w:pPr>
              <w:pStyle w:val="TAL"/>
              <w:jc w:val="center"/>
              <w:rPr>
                <w:lang w:eastAsia="zh-CN"/>
              </w:rPr>
            </w:pPr>
            <w:r>
              <w:rPr>
                <w:lang w:eastAsia="zh-CN"/>
              </w:rPr>
              <w:t>CA_n77A-n257H</w:t>
            </w:r>
          </w:p>
          <w:p w14:paraId="10193679" w14:textId="77777777" w:rsidR="00F91912" w:rsidRDefault="00F91912" w:rsidP="00F91912">
            <w:pPr>
              <w:pStyle w:val="TAL"/>
              <w:jc w:val="center"/>
              <w:rPr>
                <w:lang w:eastAsia="zh-CN"/>
              </w:rPr>
            </w:pPr>
            <w:r>
              <w:rPr>
                <w:lang w:eastAsia="zh-CN"/>
              </w:rPr>
              <w:t>CA_n77A-n259A</w:t>
            </w:r>
          </w:p>
          <w:p w14:paraId="324B8784" w14:textId="77777777" w:rsidR="00F91912" w:rsidRDefault="00F91912" w:rsidP="00F91912">
            <w:pPr>
              <w:pStyle w:val="TAL"/>
              <w:jc w:val="center"/>
              <w:rPr>
                <w:lang w:eastAsia="zh-CN"/>
              </w:rPr>
            </w:pPr>
            <w:r>
              <w:rPr>
                <w:lang w:eastAsia="zh-CN"/>
              </w:rPr>
              <w:t>CA_n77A-n259G</w:t>
            </w:r>
          </w:p>
          <w:p w14:paraId="169A9857" w14:textId="77777777" w:rsidR="00F91912" w:rsidRDefault="00F91912" w:rsidP="00F91912">
            <w:pPr>
              <w:pStyle w:val="TAL"/>
              <w:jc w:val="center"/>
              <w:rPr>
                <w:lang w:eastAsia="zh-CN"/>
              </w:rPr>
            </w:pPr>
            <w:r>
              <w:rPr>
                <w:lang w:eastAsia="zh-CN"/>
              </w:rPr>
              <w:t>CA_n77A-n259H</w:t>
            </w:r>
          </w:p>
          <w:p w14:paraId="43D2FCB9" w14:textId="77777777" w:rsidR="00F91912" w:rsidRDefault="00F91912" w:rsidP="00F91912">
            <w:pPr>
              <w:pStyle w:val="TAL"/>
              <w:jc w:val="center"/>
              <w:rPr>
                <w:lang w:eastAsia="zh-CN"/>
              </w:rPr>
            </w:pPr>
            <w:r>
              <w:rPr>
                <w:lang w:eastAsia="zh-CN"/>
              </w:rPr>
              <w:t>CA_n77A-n259I</w:t>
            </w:r>
          </w:p>
          <w:p w14:paraId="10362B1D" w14:textId="77777777" w:rsidR="00F91912" w:rsidRDefault="00F91912" w:rsidP="00F91912">
            <w:pPr>
              <w:pStyle w:val="TAL"/>
              <w:jc w:val="center"/>
              <w:rPr>
                <w:lang w:eastAsia="zh-CN"/>
              </w:rPr>
            </w:pPr>
            <w:r>
              <w:rPr>
                <w:lang w:eastAsia="zh-CN"/>
              </w:rPr>
              <w:t>CA_n77A-n259J</w:t>
            </w:r>
          </w:p>
          <w:p w14:paraId="0920AC37" w14:textId="77777777" w:rsidR="00F91912" w:rsidRDefault="00F91912" w:rsidP="00F91912">
            <w:pPr>
              <w:pStyle w:val="TAL"/>
              <w:jc w:val="center"/>
              <w:rPr>
                <w:lang w:eastAsia="zh-CN"/>
              </w:rPr>
            </w:pPr>
            <w:r>
              <w:rPr>
                <w:lang w:eastAsia="zh-CN"/>
              </w:rPr>
              <w:t>CA_n77A-n259K</w:t>
            </w:r>
          </w:p>
          <w:p w14:paraId="457B61B1" w14:textId="77777777" w:rsidR="00F91912" w:rsidRDefault="00F91912" w:rsidP="00F91912">
            <w:pPr>
              <w:pStyle w:val="TAL"/>
              <w:jc w:val="center"/>
              <w:rPr>
                <w:lang w:eastAsia="zh-CN"/>
              </w:rPr>
            </w:pPr>
            <w:r>
              <w:rPr>
                <w:lang w:eastAsia="zh-CN"/>
              </w:rPr>
              <w:t>CA_n77A-n259L</w:t>
            </w:r>
          </w:p>
        </w:tc>
        <w:tc>
          <w:tcPr>
            <w:tcW w:w="891" w:type="dxa"/>
            <w:tcBorders>
              <w:left w:val="single" w:sz="4" w:space="0" w:color="auto"/>
              <w:right w:val="single" w:sz="4" w:space="0" w:color="auto"/>
            </w:tcBorders>
            <w:vAlign w:val="center"/>
          </w:tcPr>
          <w:p w14:paraId="295FA77B"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8EDE7"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4CBB970D" w14:textId="77777777" w:rsidR="00F91912" w:rsidRDefault="00F91912" w:rsidP="00F91912">
            <w:pPr>
              <w:pStyle w:val="TAC"/>
              <w:rPr>
                <w:lang w:eastAsia="zh-CN"/>
              </w:rPr>
            </w:pPr>
            <w:r>
              <w:rPr>
                <w:lang w:eastAsia="zh-CN"/>
              </w:rPr>
              <w:t>0</w:t>
            </w:r>
          </w:p>
        </w:tc>
      </w:tr>
      <w:tr w:rsidR="00F91912" w14:paraId="1B23A8D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8D12E03"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BDEF06C"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12BA3614"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964C0" w14:textId="77777777" w:rsidR="00F91912" w:rsidRDefault="00F91912" w:rsidP="00F91912">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3F5AD82A" w14:textId="77777777" w:rsidR="00F91912" w:rsidRDefault="00F91912" w:rsidP="00F91912">
            <w:pPr>
              <w:pStyle w:val="TAC"/>
              <w:rPr>
                <w:lang w:eastAsia="zh-CN"/>
              </w:rPr>
            </w:pPr>
          </w:p>
        </w:tc>
      </w:tr>
      <w:tr w:rsidR="00F91912" w14:paraId="47A887F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11E573"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39C4B56"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5E0304EC"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0B40B" w14:textId="77777777" w:rsidR="00F91912" w:rsidRDefault="00F91912" w:rsidP="00F91912">
            <w:pPr>
              <w:pStyle w:val="TAC"/>
              <w:rPr>
                <w:lang w:val="en-US" w:bidi="ar"/>
              </w:rPr>
            </w:pPr>
            <w:r>
              <w:rPr>
                <w:lang w:val="en-US" w:bidi="ar"/>
              </w:rPr>
              <w:t>CA_n259L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B67C976" w14:textId="77777777" w:rsidR="00F91912" w:rsidRDefault="00F91912" w:rsidP="00F91912">
            <w:pPr>
              <w:pStyle w:val="TAC"/>
              <w:rPr>
                <w:lang w:eastAsia="zh-CN"/>
              </w:rPr>
            </w:pPr>
          </w:p>
        </w:tc>
      </w:tr>
      <w:tr w:rsidR="00F91912" w14:paraId="6658630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73D463" w14:textId="77777777" w:rsidR="00F91912" w:rsidRDefault="00F91912" w:rsidP="00F91912">
            <w:pPr>
              <w:pStyle w:val="TAC"/>
            </w:pPr>
            <w:r>
              <w:t>CA_n77A-n257H-n259M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1A79769" w14:textId="77777777" w:rsidR="00F91912" w:rsidRDefault="00F91912" w:rsidP="00F91912">
            <w:pPr>
              <w:pStyle w:val="TAC"/>
            </w:pPr>
            <w:r>
              <w:t>CA_n257G</w:t>
            </w:r>
          </w:p>
          <w:p w14:paraId="35684886" w14:textId="77777777" w:rsidR="00F91912" w:rsidRDefault="00F91912" w:rsidP="00F91912">
            <w:pPr>
              <w:pStyle w:val="TAC"/>
            </w:pPr>
            <w:r>
              <w:t>CA_n257H</w:t>
            </w:r>
          </w:p>
          <w:p w14:paraId="7CB30B0D" w14:textId="77777777" w:rsidR="00F91912" w:rsidRDefault="00F91912" w:rsidP="00F91912">
            <w:pPr>
              <w:pStyle w:val="TAC"/>
            </w:pPr>
            <w:r>
              <w:t>CA_n259G</w:t>
            </w:r>
          </w:p>
          <w:p w14:paraId="7BBBF1C6" w14:textId="77777777" w:rsidR="00F91912" w:rsidRDefault="00F91912" w:rsidP="00F91912">
            <w:pPr>
              <w:pStyle w:val="TAC"/>
            </w:pPr>
            <w:r>
              <w:t>CA_n259H</w:t>
            </w:r>
          </w:p>
          <w:p w14:paraId="7437231A" w14:textId="77777777" w:rsidR="00F91912" w:rsidRDefault="00F91912" w:rsidP="00F91912">
            <w:pPr>
              <w:pStyle w:val="TAC"/>
            </w:pPr>
            <w:r>
              <w:t>CA_n259I</w:t>
            </w:r>
          </w:p>
          <w:p w14:paraId="024A8520" w14:textId="77777777" w:rsidR="00F91912" w:rsidRDefault="00F91912" w:rsidP="00F91912">
            <w:pPr>
              <w:pStyle w:val="TAC"/>
            </w:pPr>
            <w:r>
              <w:t>CA_n259J</w:t>
            </w:r>
          </w:p>
          <w:p w14:paraId="7FE1C6A8" w14:textId="77777777" w:rsidR="00F91912" w:rsidRDefault="00F91912" w:rsidP="00F91912">
            <w:pPr>
              <w:pStyle w:val="TAC"/>
            </w:pPr>
            <w:r>
              <w:t>CA_n259K</w:t>
            </w:r>
          </w:p>
          <w:p w14:paraId="138F176B" w14:textId="77777777" w:rsidR="00F91912" w:rsidRDefault="00F91912" w:rsidP="00F91912">
            <w:pPr>
              <w:pStyle w:val="TAC"/>
            </w:pPr>
            <w:r>
              <w:t>CA_n259L</w:t>
            </w:r>
          </w:p>
          <w:p w14:paraId="73821C24" w14:textId="77777777" w:rsidR="00F91912" w:rsidRDefault="00F91912" w:rsidP="00F91912">
            <w:pPr>
              <w:pStyle w:val="TAL"/>
              <w:jc w:val="center"/>
              <w:rPr>
                <w:lang w:eastAsia="zh-CN"/>
              </w:rPr>
            </w:pPr>
            <w:r>
              <w:t>CA_n259M</w:t>
            </w:r>
            <w:r>
              <w:rPr>
                <w:lang w:eastAsia="zh-CN"/>
              </w:rPr>
              <w:t xml:space="preserve"> </w:t>
            </w:r>
          </w:p>
          <w:p w14:paraId="617E7ABA" w14:textId="77777777" w:rsidR="00F91912" w:rsidRDefault="00F91912" w:rsidP="00F91912">
            <w:pPr>
              <w:pStyle w:val="TAL"/>
              <w:jc w:val="center"/>
              <w:rPr>
                <w:lang w:eastAsia="zh-CN"/>
              </w:rPr>
            </w:pPr>
            <w:r>
              <w:rPr>
                <w:lang w:eastAsia="zh-CN"/>
              </w:rPr>
              <w:t>CA_n77A-n257A</w:t>
            </w:r>
          </w:p>
          <w:p w14:paraId="4C370FE8" w14:textId="77777777" w:rsidR="00F91912" w:rsidRDefault="00F91912" w:rsidP="00F91912">
            <w:pPr>
              <w:pStyle w:val="TAL"/>
              <w:jc w:val="center"/>
              <w:rPr>
                <w:lang w:eastAsia="zh-CN"/>
              </w:rPr>
            </w:pPr>
            <w:r>
              <w:rPr>
                <w:lang w:eastAsia="zh-CN"/>
              </w:rPr>
              <w:t>CA_n77A-n257G</w:t>
            </w:r>
          </w:p>
          <w:p w14:paraId="776A050E" w14:textId="77777777" w:rsidR="00F91912" w:rsidRDefault="00F91912" w:rsidP="00F91912">
            <w:pPr>
              <w:pStyle w:val="TAL"/>
              <w:jc w:val="center"/>
              <w:rPr>
                <w:lang w:eastAsia="zh-CN"/>
              </w:rPr>
            </w:pPr>
            <w:r>
              <w:rPr>
                <w:lang w:eastAsia="zh-CN"/>
              </w:rPr>
              <w:t>CA_n77A-n257H</w:t>
            </w:r>
          </w:p>
          <w:p w14:paraId="3950D8C1" w14:textId="77777777" w:rsidR="00F91912" w:rsidRDefault="00F91912" w:rsidP="00F91912">
            <w:pPr>
              <w:pStyle w:val="TAL"/>
              <w:jc w:val="center"/>
              <w:rPr>
                <w:lang w:eastAsia="zh-CN"/>
              </w:rPr>
            </w:pPr>
            <w:r>
              <w:rPr>
                <w:lang w:eastAsia="zh-CN"/>
              </w:rPr>
              <w:t>CA_n77A-n259A</w:t>
            </w:r>
          </w:p>
          <w:p w14:paraId="6D9848E4" w14:textId="77777777" w:rsidR="00F91912" w:rsidRDefault="00F91912" w:rsidP="00F91912">
            <w:pPr>
              <w:pStyle w:val="TAL"/>
              <w:jc w:val="center"/>
              <w:rPr>
                <w:lang w:eastAsia="zh-CN"/>
              </w:rPr>
            </w:pPr>
            <w:r>
              <w:rPr>
                <w:lang w:eastAsia="zh-CN"/>
              </w:rPr>
              <w:t>CA_n77A-n259G</w:t>
            </w:r>
          </w:p>
          <w:p w14:paraId="0631386F" w14:textId="77777777" w:rsidR="00F91912" w:rsidRDefault="00F91912" w:rsidP="00F91912">
            <w:pPr>
              <w:pStyle w:val="TAL"/>
              <w:jc w:val="center"/>
              <w:rPr>
                <w:lang w:eastAsia="zh-CN"/>
              </w:rPr>
            </w:pPr>
            <w:r>
              <w:rPr>
                <w:lang w:eastAsia="zh-CN"/>
              </w:rPr>
              <w:t>CA_n77A-n259H</w:t>
            </w:r>
          </w:p>
          <w:p w14:paraId="294EB97E" w14:textId="77777777" w:rsidR="00F91912" w:rsidRDefault="00F91912" w:rsidP="00F91912">
            <w:pPr>
              <w:pStyle w:val="TAL"/>
              <w:jc w:val="center"/>
              <w:rPr>
                <w:lang w:eastAsia="zh-CN"/>
              </w:rPr>
            </w:pPr>
            <w:r>
              <w:rPr>
                <w:lang w:eastAsia="zh-CN"/>
              </w:rPr>
              <w:t>CA_n77A-n259I</w:t>
            </w:r>
          </w:p>
          <w:p w14:paraId="4C2ECEF8" w14:textId="77777777" w:rsidR="00F91912" w:rsidRDefault="00F91912" w:rsidP="00F91912">
            <w:pPr>
              <w:pStyle w:val="TAL"/>
              <w:jc w:val="center"/>
              <w:rPr>
                <w:lang w:eastAsia="zh-CN"/>
              </w:rPr>
            </w:pPr>
            <w:r>
              <w:rPr>
                <w:lang w:eastAsia="zh-CN"/>
              </w:rPr>
              <w:t>CA_n77A-n259J</w:t>
            </w:r>
          </w:p>
          <w:p w14:paraId="3AC6E2C6" w14:textId="77777777" w:rsidR="00F91912" w:rsidRDefault="00F91912" w:rsidP="00F91912">
            <w:pPr>
              <w:pStyle w:val="TAL"/>
              <w:jc w:val="center"/>
              <w:rPr>
                <w:lang w:eastAsia="zh-CN"/>
              </w:rPr>
            </w:pPr>
            <w:r>
              <w:rPr>
                <w:lang w:eastAsia="zh-CN"/>
              </w:rPr>
              <w:t>CA_n77A-n259K</w:t>
            </w:r>
          </w:p>
          <w:p w14:paraId="7AF6A83B" w14:textId="77777777" w:rsidR="00F91912" w:rsidRDefault="00F91912" w:rsidP="00F91912">
            <w:pPr>
              <w:pStyle w:val="TAL"/>
              <w:jc w:val="center"/>
              <w:rPr>
                <w:lang w:eastAsia="zh-CN"/>
              </w:rPr>
            </w:pPr>
            <w:r>
              <w:rPr>
                <w:lang w:eastAsia="zh-CN"/>
              </w:rPr>
              <w:t>CA_n77A-n259L</w:t>
            </w:r>
          </w:p>
          <w:p w14:paraId="63A0EB9F" w14:textId="77777777" w:rsidR="00F91912" w:rsidRDefault="00F91912" w:rsidP="00F91912">
            <w:pPr>
              <w:pStyle w:val="TAL"/>
              <w:jc w:val="center"/>
              <w:rPr>
                <w:lang w:eastAsia="zh-CN"/>
              </w:rPr>
            </w:pPr>
            <w:r>
              <w:rPr>
                <w:lang w:eastAsia="zh-CN"/>
              </w:rPr>
              <w:t>CA_n77A-n259M</w:t>
            </w:r>
          </w:p>
        </w:tc>
        <w:tc>
          <w:tcPr>
            <w:tcW w:w="891" w:type="dxa"/>
            <w:tcBorders>
              <w:left w:val="single" w:sz="4" w:space="0" w:color="auto"/>
              <w:right w:val="single" w:sz="4" w:space="0" w:color="auto"/>
            </w:tcBorders>
            <w:vAlign w:val="center"/>
          </w:tcPr>
          <w:p w14:paraId="2F7C2D45"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1893B"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6C5A7C1D" w14:textId="77777777" w:rsidR="00F91912" w:rsidRDefault="00F91912" w:rsidP="00F91912">
            <w:pPr>
              <w:pStyle w:val="TAC"/>
              <w:rPr>
                <w:lang w:eastAsia="zh-CN"/>
              </w:rPr>
            </w:pPr>
            <w:r>
              <w:rPr>
                <w:lang w:eastAsia="zh-CN"/>
              </w:rPr>
              <w:t>0</w:t>
            </w:r>
          </w:p>
        </w:tc>
      </w:tr>
      <w:tr w:rsidR="00F91912" w14:paraId="5FA22B2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DB5B4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654AAAC8"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7C86A6A0"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33E83" w14:textId="77777777" w:rsidR="00F91912" w:rsidRDefault="00F91912" w:rsidP="00F91912">
            <w:pPr>
              <w:pStyle w:val="TAC"/>
              <w:rPr>
                <w:lang w:val="en-US" w:bidi="ar"/>
              </w:rPr>
            </w:pPr>
            <w:r>
              <w:rPr>
                <w:lang w:val="en-US" w:bidi="ar"/>
              </w:rPr>
              <w:t>CA_n257H</w:t>
            </w:r>
          </w:p>
        </w:tc>
        <w:tc>
          <w:tcPr>
            <w:tcW w:w="1661" w:type="dxa"/>
            <w:gridSpan w:val="2"/>
            <w:tcBorders>
              <w:top w:val="nil"/>
              <w:left w:val="single" w:sz="4" w:space="0" w:color="auto"/>
              <w:bottom w:val="nil"/>
              <w:right w:val="single" w:sz="4" w:space="0" w:color="auto"/>
            </w:tcBorders>
            <w:shd w:val="clear" w:color="auto" w:fill="auto"/>
            <w:vAlign w:val="center"/>
          </w:tcPr>
          <w:p w14:paraId="7B720120" w14:textId="77777777" w:rsidR="00F91912" w:rsidRDefault="00F91912" w:rsidP="00F91912">
            <w:pPr>
              <w:pStyle w:val="TAC"/>
              <w:rPr>
                <w:lang w:eastAsia="zh-CN"/>
              </w:rPr>
            </w:pPr>
          </w:p>
        </w:tc>
      </w:tr>
      <w:tr w:rsidR="00F91912" w14:paraId="68E1AFF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5E3AD3"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903B1AE"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3DC431F5"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D645D" w14:textId="77777777" w:rsidR="00F91912" w:rsidRDefault="00F91912" w:rsidP="00F91912">
            <w:pPr>
              <w:pStyle w:val="TAC"/>
              <w:rPr>
                <w:lang w:val="en-US" w:bidi="ar"/>
              </w:rPr>
            </w:pPr>
            <w:r>
              <w:rPr>
                <w:lang w:val="en-US" w:bidi="ar"/>
              </w:rPr>
              <w:t>CA_n259M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EC00DE4" w14:textId="77777777" w:rsidR="00F91912" w:rsidRDefault="00F91912" w:rsidP="00F91912">
            <w:pPr>
              <w:pStyle w:val="TAC"/>
              <w:rPr>
                <w:lang w:eastAsia="zh-CN"/>
              </w:rPr>
            </w:pPr>
          </w:p>
        </w:tc>
      </w:tr>
      <w:tr w:rsidR="00F91912" w14:paraId="7FC7C80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281276" w14:textId="77777777" w:rsidR="00F91912" w:rsidRDefault="00F91912" w:rsidP="00F91912">
            <w:pPr>
              <w:pStyle w:val="TAC"/>
            </w:pPr>
            <w:r>
              <w:t>CA_n77A-n257I-n259A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590525" w14:textId="77777777" w:rsidR="00F91912" w:rsidRDefault="00F91912" w:rsidP="00F91912">
            <w:pPr>
              <w:pStyle w:val="TAC"/>
            </w:pPr>
            <w:r>
              <w:t>CA_n257G</w:t>
            </w:r>
          </w:p>
          <w:p w14:paraId="3B2732D6" w14:textId="77777777" w:rsidR="00F91912" w:rsidRDefault="00F91912" w:rsidP="00F91912">
            <w:pPr>
              <w:pStyle w:val="TAC"/>
            </w:pPr>
            <w:r>
              <w:t>CA_n257H</w:t>
            </w:r>
          </w:p>
          <w:p w14:paraId="69D5FFC6" w14:textId="77777777" w:rsidR="00F91912" w:rsidRDefault="00F91912" w:rsidP="00F91912">
            <w:pPr>
              <w:pStyle w:val="TAC"/>
              <w:rPr>
                <w:lang w:eastAsia="zh-CN"/>
              </w:rPr>
            </w:pPr>
            <w:r>
              <w:t>CA_n257I</w:t>
            </w:r>
            <w:r>
              <w:rPr>
                <w:lang w:eastAsia="zh-CN"/>
              </w:rPr>
              <w:t xml:space="preserve"> </w:t>
            </w:r>
          </w:p>
          <w:p w14:paraId="51C24C6F" w14:textId="77777777" w:rsidR="00F91912" w:rsidRDefault="00F91912" w:rsidP="00F91912">
            <w:pPr>
              <w:pStyle w:val="TAL"/>
              <w:jc w:val="center"/>
              <w:rPr>
                <w:lang w:eastAsia="zh-CN"/>
              </w:rPr>
            </w:pPr>
            <w:r>
              <w:rPr>
                <w:lang w:eastAsia="zh-CN"/>
              </w:rPr>
              <w:t>CA_n77A-n257A</w:t>
            </w:r>
          </w:p>
          <w:p w14:paraId="25FB21AE" w14:textId="77777777" w:rsidR="00F91912" w:rsidRDefault="00F91912" w:rsidP="00F91912">
            <w:pPr>
              <w:pStyle w:val="TAL"/>
              <w:jc w:val="center"/>
              <w:rPr>
                <w:lang w:eastAsia="zh-CN"/>
              </w:rPr>
            </w:pPr>
            <w:r>
              <w:rPr>
                <w:lang w:eastAsia="zh-CN"/>
              </w:rPr>
              <w:t>CA_n77A-n257G</w:t>
            </w:r>
          </w:p>
          <w:p w14:paraId="2E47E482" w14:textId="77777777" w:rsidR="00F91912" w:rsidRDefault="00F91912" w:rsidP="00F91912">
            <w:pPr>
              <w:pStyle w:val="TAL"/>
              <w:jc w:val="center"/>
              <w:rPr>
                <w:lang w:eastAsia="zh-CN"/>
              </w:rPr>
            </w:pPr>
            <w:r>
              <w:rPr>
                <w:lang w:eastAsia="zh-CN"/>
              </w:rPr>
              <w:t>CA_n77A-n257H</w:t>
            </w:r>
          </w:p>
          <w:p w14:paraId="17160FF8" w14:textId="77777777" w:rsidR="00F91912" w:rsidRDefault="00F91912" w:rsidP="00F91912">
            <w:pPr>
              <w:pStyle w:val="TAL"/>
              <w:jc w:val="center"/>
              <w:rPr>
                <w:lang w:eastAsia="zh-CN"/>
              </w:rPr>
            </w:pPr>
            <w:r>
              <w:rPr>
                <w:lang w:eastAsia="zh-CN"/>
              </w:rPr>
              <w:t>CA_n77A-n257I</w:t>
            </w:r>
          </w:p>
          <w:p w14:paraId="446F4E2C" w14:textId="77777777" w:rsidR="00F91912" w:rsidRDefault="00F91912" w:rsidP="00F91912">
            <w:pPr>
              <w:pStyle w:val="TAL"/>
              <w:jc w:val="center"/>
              <w:rPr>
                <w:lang w:eastAsia="zh-CN"/>
              </w:rPr>
            </w:pPr>
            <w:r>
              <w:rPr>
                <w:lang w:eastAsia="zh-CN"/>
              </w:rPr>
              <w:t>CA_n77A-n259A</w:t>
            </w:r>
          </w:p>
        </w:tc>
        <w:tc>
          <w:tcPr>
            <w:tcW w:w="891" w:type="dxa"/>
            <w:tcBorders>
              <w:left w:val="single" w:sz="4" w:space="0" w:color="auto"/>
              <w:right w:val="single" w:sz="4" w:space="0" w:color="auto"/>
            </w:tcBorders>
            <w:vAlign w:val="center"/>
          </w:tcPr>
          <w:p w14:paraId="7D16C6D9"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75D01"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7A17D809" w14:textId="77777777" w:rsidR="00F91912" w:rsidRDefault="00F91912" w:rsidP="00F91912">
            <w:pPr>
              <w:pStyle w:val="TAC"/>
              <w:rPr>
                <w:lang w:eastAsia="zh-CN"/>
              </w:rPr>
            </w:pPr>
            <w:r>
              <w:rPr>
                <w:lang w:eastAsia="zh-CN"/>
              </w:rPr>
              <w:t>0</w:t>
            </w:r>
          </w:p>
        </w:tc>
      </w:tr>
      <w:tr w:rsidR="00F91912" w14:paraId="7B3653D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E51B100"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001B9A"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122FAB2E"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6BB15" w14:textId="77777777" w:rsidR="00F91912" w:rsidRDefault="00F91912" w:rsidP="00F91912">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6803F762" w14:textId="77777777" w:rsidR="00F91912" w:rsidRDefault="00F91912" w:rsidP="00F91912">
            <w:pPr>
              <w:pStyle w:val="TAC"/>
              <w:rPr>
                <w:lang w:eastAsia="zh-CN"/>
              </w:rPr>
            </w:pPr>
          </w:p>
        </w:tc>
      </w:tr>
      <w:tr w:rsidR="00F91912" w14:paraId="746F85A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3C9A14"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5EFEC13"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004063A8"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BD3D6" w14:textId="77777777" w:rsidR="00F91912" w:rsidRDefault="00F91912" w:rsidP="00F91912">
            <w:pPr>
              <w:pStyle w:val="TAC"/>
              <w:rPr>
                <w:lang w:val="en-US" w:bidi="ar"/>
              </w:rPr>
            </w:pPr>
            <w:r>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2F3A8E3D" w14:textId="77777777" w:rsidR="00F91912" w:rsidRDefault="00F91912" w:rsidP="00F91912">
            <w:pPr>
              <w:pStyle w:val="TAC"/>
              <w:rPr>
                <w:lang w:eastAsia="zh-CN"/>
              </w:rPr>
            </w:pPr>
          </w:p>
        </w:tc>
      </w:tr>
      <w:tr w:rsidR="00F91912" w14:paraId="2C39C0A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5688E5F" w14:textId="77777777" w:rsidR="00F91912" w:rsidRDefault="00F91912" w:rsidP="00F91912">
            <w:pPr>
              <w:pStyle w:val="TAC"/>
            </w:pPr>
            <w:r>
              <w:t>CA_n77A-n257I-n259G</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72ABFD5" w14:textId="77777777" w:rsidR="00F91912" w:rsidRDefault="00F91912" w:rsidP="00F91912">
            <w:pPr>
              <w:pStyle w:val="TAC"/>
            </w:pPr>
            <w:r>
              <w:t>CA_n257G</w:t>
            </w:r>
          </w:p>
          <w:p w14:paraId="4E0E28D1" w14:textId="77777777" w:rsidR="00F91912" w:rsidRDefault="00F91912" w:rsidP="00F91912">
            <w:pPr>
              <w:pStyle w:val="TAC"/>
            </w:pPr>
            <w:r>
              <w:t>CA_n257H</w:t>
            </w:r>
          </w:p>
          <w:p w14:paraId="1040BCFC" w14:textId="77777777" w:rsidR="00F91912" w:rsidRDefault="00F91912" w:rsidP="00F91912">
            <w:pPr>
              <w:pStyle w:val="TAC"/>
            </w:pPr>
            <w:r>
              <w:t>CA_n257I</w:t>
            </w:r>
          </w:p>
          <w:p w14:paraId="1E9EC7F8" w14:textId="77777777" w:rsidR="00F91912" w:rsidRDefault="00F91912" w:rsidP="00F91912">
            <w:pPr>
              <w:pStyle w:val="TAC"/>
              <w:rPr>
                <w:lang w:eastAsia="zh-CN"/>
              </w:rPr>
            </w:pPr>
            <w:r>
              <w:t>CA_n259G</w:t>
            </w:r>
            <w:r>
              <w:rPr>
                <w:lang w:eastAsia="zh-CN"/>
              </w:rPr>
              <w:t xml:space="preserve"> </w:t>
            </w:r>
          </w:p>
          <w:p w14:paraId="4C6A4651" w14:textId="77777777" w:rsidR="00F91912" w:rsidRDefault="00F91912" w:rsidP="00F91912">
            <w:pPr>
              <w:pStyle w:val="TAL"/>
              <w:jc w:val="center"/>
              <w:rPr>
                <w:lang w:eastAsia="zh-CN"/>
              </w:rPr>
            </w:pPr>
            <w:r>
              <w:rPr>
                <w:lang w:eastAsia="zh-CN"/>
              </w:rPr>
              <w:t>CA_n77A-n257A</w:t>
            </w:r>
          </w:p>
          <w:p w14:paraId="2418675F" w14:textId="77777777" w:rsidR="00F91912" w:rsidRDefault="00F91912" w:rsidP="00F91912">
            <w:pPr>
              <w:pStyle w:val="TAL"/>
              <w:jc w:val="center"/>
              <w:rPr>
                <w:lang w:eastAsia="zh-CN"/>
              </w:rPr>
            </w:pPr>
            <w:r>
              <w:rPr>
                <w:lang w:eastAsia="zh-CN"/>
              </w:rPr>
              <w:t>CA_n77A-n257G</w:t>
            </w:r>
          </w:p>
          <w:p w14:paraId="57426819" w14:textId="77777777" w:rsidR="00F91912" w:rsidRDefault="00F91912" w:rsidP="00F91912">
            <w:pPr>
              <w:pStyle w:val="TAL"/>
              <w:jc w:val="center"/>
              <w:rPr>
                <w:lang w:eastAsia="zh-CN"/>
              </w:rPr>
            </w:pPr>
            <w:r>
              <w:rPr>
                <w:lang w:eastAsia="zh-CN"/>
              </w:rPr>
              <w:t>CA_n77A-n257H</w:t>
            </w:r>
          </w:p>
          <w:p w14:paraId="29A076F4" w14:textId="77777777" w:rsidR="00F91912" w:rsidRDefault="00F91912" w:rsidP="00F91912">
            <w:pPr>
              <w:pStyle w:val="TAL"/>
              <w:jc w:val="center"/>
              <w:rPr>
                <w:lang w:eastAsia="zh-CN"/>
              </w:rPr>
            </w:pPr>
            <w:r>
              <w:rPr>
                <w:lang w:eastAsia="zh-CN"/>
              </w:rPr>
              <w:t>CA_n77A-n257I</w:t>
            </w:r>
          </w:p>
          <w:p w14:paraId="0C002963" w14:textId="77777777" w:rsidR="00F91912" w:rsidRDefault="00F91912" w:rsidP="00F91912">
            <w:pPr>
              <w:pStyle w:val="TAL"/>
              <w:jc w:val="center"/>
              <w:rPr>
                <w:lang w:eastAsia="zh-CN"/>
              </w:rPr>
            </w:pPr>
            <w:r>
              <w:rPr>
                <w:lang w:eastAsia="zh-CN"/>
              </w:rPr>
              <w:t>CA_n77A-n259A</w:t>
            </w:r>
          </w:p>
          <w:p w14:paraId="7D407E06" w14:textId="77777777" w:rsidR="00F91912" w:rsidRDefault="00F91912" w:rsidP="00F91912">
            <w:pPr>
              <w:pStyle w:val="TAL"/>
              <w:jc w:val="center"/>
              <w:rPr>
                <w:lang w:eastAsia="zh-CN"/>
              </w:rPr>
            </w:pPr>
            <w:r>
              <w:rPr>
                <w:lang w:eastAsia="zh-CN"/>
              </w:rPr>
              <w:t>CA_n77A-n259G</w:t>
            </w:r>
          </w:p>
        </w:tc>
        <w:tc>
          <w:tcPr>
            <w:tcW w:w="891" w:type="dxa"/>
            <w:tcBorders>
              <w:left w:val="single" w:sz="4" w:space="0" w:color="auto"/>
              <w:right w:val="single" w:sz="4" w:space="0" w:color="auto"/>
            </w:tcBorders>
            <w:vAlign w:val="center"/>
          </w:tcPr>
          <w:p w14:paraId="2E2F9BD3"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9BA00"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FE195BA" w14:textId="77777777" w:rsidR="00F91912" w:rsidRDefault="00F91912" w:rsidP="00F91912">
            <w:pPr>
              <w:pStyle w:val="TAC"/>
              <w:rPr>
                <w:lang w:eastAsia="zh-CN"/>
              </w:rPr>
            </w:pPr>
            <w:r>
              <w:rPr>
                <w:lang w:eastAsia="zh-CN"/>
              </w:rPr>
              <w:t>0</w:t>
            </w:r>
          </w:p>
        </w:tc>
      </w:tr>
      <w:tr w:rsidR="00F91912" w14:paraId="3F99778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E9FEC4E"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83943EE"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67EFC1E6"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E767C" w14:textId="77777777" w:rsidR="00F91912" w:rsidRDefault="00F91912" w:rsidP="00F91912">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1E445C66" w14:textId="77777777" w:rsidR="00F91912" w:rsidRDefault="00F91912" w:rsidP="00F91912">
            <w:pPr>
              <w:pStyle w:val="TAC"/>
              <w:rPr>
                <w:lang w:eastAsia="zh-CN"/>
              </w:rPr>
            </w:pPr>
          </w:p>
        </w:tc>
      </w:tr>
      <w:tr w:rsidR="00F91912" w14:paraId="60E72C9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D8AE136"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3EEC1C9"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098D2EE3"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C7F67" w14:textId="77777777" w:rsidR="00F91912" w:rsidRDefault="00F91912" w:rsidP="00F91912">
            <w:pPr>
              <w:pStyle w:val="TAC"/>
              <w:rPr>
                <w:lang w:val="en-US" w:bidi="ar"/>
              </w:rPr>
            </w:pPr>
            <w:r>
              <w:rPr>
                <w:lang w:val="en-US" w:bidi="ar"/>
              </w:rPr>
              <w:t>CA_n259G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9C04A16" w14:textId="77777777" w:rsidR="00F91912" w:rsidRDefault="00F91912" w:rsidP="00F91912">
            <w:pPr>
              <w:pStyle w:val="TAC"/>
              <w:rPr>
                <w:lang w:eastAsia="zh-CN"/>
              </w:rPr>
            </w:pPr>
          </w:p>
        </w:tc>
      </w:tr>
      <w:tr w:rsidR="00F91912" w14:paraId="2B8044B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A7A8B4" w14:textId="77777777" w:rsidR="00F91912" w:rsidRDefault="00F91912" w:rsidP="00F91912">
            <w:pPr>
              <w:pStyle w:val="TAC"/>
            </w:pPr>
            <w:r>
              <w:t>CA_n77A-n257I-n259H</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7DFFCC2A" w14:textId="77777777" w:rsidR="00F91912" w:rsidRDefault="00F91912" w:rsidP="00F91912">
            <w:pPr>
              <w:pStyle w:val="TAC"/>
            </w:pPr>
            <w:r>
              <w:t>CA_n257G</w:t>
            </w:r>
          </w:p>
          <w:p w14:paraId="59487219" w14:textId="77777777" w:rsidR="00F91912" w:rsidRDefault="00F91912" w:rsidP="00F91912">
            <w:pPr>
              <w:pStyle w:val="TAC"/>
            </w:pPr>
            <w:r>
              <w:t>CA_n257H</w:t>
            </w:r>
          </w:p>
          <w:p w14:paraId="4B4E1940" w14:textId="77777777" w:rsidR="00F91912" w:rsidRDefault="00F91912" w:rsidP="00F91912">
            <w:pPr>
              <w:pStyle w:val="TAC"/>
            </w:pPr>
            <w:r>
              <w:t>CA_n257I</w:t>
            </w:r>
          </w:p>
          <w:p w14:paraId="0E2B82DF" w14:textId="77777777" w:rsidR="00F91912" w:rsidRDefault="00F91912" w:rsidP="00F91912">
            <w:pPr>
              <w:pStyle w:val="TAC"/>
            </w:pPr>
            <w:r>
              <w:t>CA_n259G</w:t>
            </w:r>
          </w:p>
          <w:p w14:paraId="36485797" w14:textId="77777777" w:rsidR="00F91912" w:rsidRDefault="00F91912" w:rsidP="00F91912">
            <w:pPr>
              <w:pStyle w:val="TAC"/>
              <w:rPr>
                <w:lang w:eastAsia="zh-CN"/>
              </w:rPr>
            </w:pPr>
            <w:r>
              <w:t>CA_n259H</w:t>
            </w:r>
            <w:r>
              <w:rPr>
                <w:lang w:eastAsia="zh-CN"/>
              </w:rPr>
              <w:t xml:space="preserve"> </w:t>
            </w:r>
          </w:p>
          <w:p w14:paraId="105506A3" w14:textId="77777777" w:rsidR="00F91912" w:rsidRDefault="00F91912" w:rsidP="00F91912">
            <w:pPr>
              <w:pStyle w:val="TAL"/>
              <w:jc w:val="center"/>
              <w:rPr>
                <w:lang w:eastAsia="zh-CN"/>
              </w:rPr>
            </w:pPr>
            <w:r>
              <w:rPr>
                <w:lang w:eastAsia="zh-CN"/>
              </w:rPr>
              <w:t>CA_n77A-n257A</w:t>
            </w:r>
          </w:p>
          <w:p w14:paraId="28EC5955" w14:textId="77777777" w:rsidR="00F91912" w:rsidRDefault="00F91912" w:rsidP="00F91912">
            <w:pPr>
              <w:pStyle w:val="TAL"/>
              <w:jc w:val="center"/>
              <w:rPr>
                <w:lang w:eastAsia="zh-CN"/>
              </w:rPr>
            </w:pPr>
            <w:r>
              <w:rPr>
                <w:lang w:eastAsia="zh-CN"/>
              </w:rPr>
              <w:t>CA_n77A-n257G</w:t>
            </w:r>
          </w:p>
          <w:p w14:paraId="0E2BDB9D" w14:textId="77777777" w:rsidR="00F91912" w:rsidRDefault="00F91912" w:rsidP="00F91912">
            <w:pPr>
              <w:pStyle w:val="TAL"/>
              <w:jc w:val="center"/>
              <w:rPr>
                <w:lang w:eastAsia="zh-CN"/>
              </w:rPr>
            </w:pPr>
            <w:r>
              <w:rPr>
                <w:lang w:eastAsia="zh-CN"/>
              </w:rPr>
              <w:t>CA_n77A-n257H</w:t>
            </w:r>
          </w:p>
          <w:p w14:paraId="4394BF52" w14:textId="77777777" w:rsidR="00F91912" w:rsidRDefault="00F91912" w:rsidP="00F91912">
            <w:pPr>
              <w:pStyle w:val="TAL"/>
              <w:jc w:val="center"/>
              <w:rPr>
                <w:lang w:eastAsia="zh-CN"/>
              </w:rPr>
            </w:pPr>
            <w:r>
              <w:rPr>
                <w:lang w:eastAsia="zh-CN"/>
              </w:rPr>
              <w:t>CA_n77A-n257I</w:t>
            </w:r>
          </w:p>
          <w:p w14:paraId="3C7C89DA" w14:textId="77777777" w:rsidR="00F91912" w:rsidRDefault="00F91912" w:rsidP="00F91912">
            <w:pPr>
              <w:pStyle w:val="TAL"/>
              <w:jc w:val="center"/>
              <w:rPr>
                <w:lang w:eastAsia="zh-CN"/>
              </w:rPr>
            </w:pPr>
            <w:r>
              <w:rPr>
                <w:lang w:eastAsia="zh-CN"/>
              </w:rPr>
              <w:t>CA_n77A-n259A</w:t>
            </w:r>
          </w:p>
          <w:p w14:paraId="10C13A9A" w14:textId="77777777" w:rsidR="00F91912" w:rsidRDefault="00F91912" w:rsidP="00F91912">
            <w:pPr>
              <w:pStyle w:val="TAL"/>
              <w:jc w:val="center"/>
              <w:rPr>
                <w:lang w:eastAsia="zh-CN"/>
              </w:rPr>
            </w:pPr>
            <w:r>
              <w:rPr>
                <w:lang w:eastAsia="zh-CN"/>
              </w:rPr>
              <w:t>CA_n77A-n259G</w:t>
            </w:r>
          </w:p>
          <w:p w14:paraId="5FF1E795" w14:textId="77777777" w:rsidR="00F91912" w:rsidRDefault="00F91912" w:rsidP="00F91912">
            <w:pPr>
              <w:pStyle w:val="TAL"/>
              <w:jc w:val="center"/>
              <w:rPr>
                <w:lang w:eastAsia="zh-CN"/>
              </w:rPr>
            </w:pPr>
            <w:r>
              <w:rPr>
                <w:lang w:eastAsia="zh-CN"/>
              </w:rPr>
              <w:t>CA_n77A-n259H</w:t>
            </w:r>
          </w:p>
        </w:tc>
        <w:tc>
          <w:tcPr>
            <w:tcW w:w="891" w:type="dxa"/>
            <w:tcBorders>
              <w:left w:val="single" w:sz="4" w:space="0" w:color="auto"/>
              <w:right w:val="single" w:sz="4" w:space="0" w:color="auto"/>
            </w:tcBorders>
            <w:vAlign w:val="center"/>
          </w:tcPr>
          <w:p w14:paraId="5E4E1D76"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D2C01"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5B1E1108" w14:textId="77777777" w:rsidR="00F91912" w:rsidRDefault="00F91912" w:rsidP="00F91912">
            <w:pPr>
              <w:pStyle w:val="TAC"/>
              <w:rPr>
                <w:lang w:eastAsia="zh-CN"/>
              </w:rPr>
            </w:pPr>
            <w:r>
              <w:rPr>
                <w:lang w:eastAsia="zh-CN"/>
              </w:rPr>
              <w:t>0</w:t>
            </w:r>
          </w:p>
        </w:tc>
      </w:tr>
      <w:tr w:rsidR="00F91912" w14:paraId="03A0C2A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D7D32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CCD4AE0"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4ABE5202"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D0061" w14:textId="77777777" w:rsidR="00F91912" w:rsidRDefault="00F91912" w:rsidP="00F91912">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44E4410F" w14:textId="77777777" w:rsidR="00F91912" w:rsidRDefault="00F91912" w:rsidP="00F91912">
            <w:pPr>
              <w:pStyle w:val="TAC"/>
              <w:rPr>
                <w:lang w:eastAsia="zh-CN"/>
              </w:rPr>
            </w:pPr>
          </w:p>
        </w:tc>
      </w:tr>
      <w:tr w:rsidR="00F91912" w14:paraId="6E150B3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9586838"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5FA3073B"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0C5948F0"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FE53F" w14:textId="77777777" w:rsidR="00F91912" w:rsidRDefault="00F91912" w:rsidP="00F91912">
            <w:pPr>
              <w:pStyle w:val="TAC"/>
              <w:rPr>
                <w:lang w:val="en-US" w:bidi="ar"/>
              </w:rPr>
            </w:pPr>
            <w:r>
              <w:rPr>
                <w:lang w:val="en-US" w:bidi="ar"/>
              </w:rPr>
              <w:t>CA_n259H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C1A755C" w14:textId="77777777" w:rsidR="00F91912" w:rsidRDefault="00F91912" w:rsidP="00F91912">
            <w:pPr>
              <w:pStyle w:val="TAC"/>
              <w:rPr>
                <w:lang w:eastAsia="zh-CN"/>
              </w:rPr>
            </w:pPr>
          </w:p>
        </w:tc>
      </w:tr>
      <w:tr w:rsidR="00F91912" w14:paraId="75EAB94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85CDB35" w14:textId="77777777" w:rsidR="00F91912" w:rsidRDefault="00F91912" w:rsidP="00F91912">
            <w:pPr>
              <w:pStyle w:val="TAC"/>
            </w:pPr>
            <w:r>
              <w:t>CA_n77A-n257I-n259I</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5D5254FF" w14:textId="77777777" w:rsidR="00F91912" w:rsidRDefault="00F91912" w:rsidP="00F91912">
            <w:pPr>
              <w:pStyle w:val="TAC"/>
            </w:pPr>
            <w:r>
              <w:t>CA_n257G</w:t>
            </w:r>
          </w:p>
          <w:p w14:paraId="3A93A52F" w14:textId="77777777" w:rsidR="00F91912" w:rsidRDefault="00F91912" w:rsidP="00F91912">
            <w:pPr>
              <w:pStyle w:val="TAC"/>
            </w:pPr>
            <w:r>
              <w:t>CA_n257H</w:t>
            </w:r>
          </w:p>
          <w:p w14:paraId="4D34E127" w14:textId="77777777" w:rsidR="00F91912" w:rsidRDefault="00F91912" w:rsidP="00F91912">
            <w:pPr>
              <w:pStyle w:val="TAC"/>
            </w:pPr>
            <w:r>
              <w:t>CA_n257I</w:t>
            </w:r>
          </w:p>
          <w:p w14:paraId="00AE7049" w14:textId="77777777" w:rsidR="00F91912" w:rsidRDefault="00F91912" w:rsidP="00F91912">
            <w:pPr>
              <w:pStyle w:val="TAC"/>
            </w:pPr>
            <w:r>
              <w:t>CA_n259G</w:t>
            </w:r>
          </w:p>
          <w:p w14:paraId="3F164F33" w14:textId="77777777" w:rsidR="00F91912" w:rsidRDefault="00F91912" w:rsidP="00F91912">
            <w:pPr>
              <w:pStyle w:val="TAC"/>
            </w:pPr>
            <w:r>
              <w:t>CA_n259H</w:t>
            </w:r>
          </w:p>
          <w:p w14:paraId="55E93796" w14:textId="77777777" w:rsidR="00F91912" w:rsidRDefault="00F91912" w:rsidP="00F91912">
            <w:pPr>
              <w:pStyle w:val="TAC"/>
              <w:rPr>
                <w:lang w:eastAsia="zh-CN"/>
              </w:rPr>
            </w:pPr>
            <w:r>
              <w:t>CA_n259I</w:t>
            </w:r>
            <w:r>
              <w:rPr>
                <w:lang w:eastAsia="zh-CN"/>
              </w:rPr>
              <w:t xml:space="preserve"> </w:t>
            </w:r>
          </w:p>
          <w:p w14:paraId="6F06558C" w14:textId="77777777" w:rsidR="00F91912" w:rsidRDefault="00F91912" w:rsidP="00F91912">
            <w:pPr>
              <w:pStyle w:val="TAL"/>
              <w:jc w:val="center"/>
              <w:rPr>
                <w:lang w:eastAsia="zh-CN"/>
              </w:rPr>
            </w:pPr>
            <w:r>
              <w:rPr>
                <w:lang w:eastAsia="zh-CN"/>
              </w:rPr>
              <w:t>CA_n77A-n257A</w:t>
            </w:r>
          </w:p>
          <w:p w14:paraId="610CD6D1" w14:textId="77777777" w:rsidR="00F91912" w:rsidRDefault="00F91912" w:rsidP="00F91912">
            <w:pPr>
              <w:pStyle w:val="TAL"/>
              <w:jc w:val="center"/>
              <w:rPr>
                <w:lang w:eastAsia="zh-CN"/>
              </w:rPr>
            </w:pPr>
            <w:r>
              <w:rPr>
                <w:lang w:eastAsia="zh-CN"/>
              </w:rPr>
              <w:t>CA_n77A-n257G</w:t>
            </w:r>
          </w:p>
          <w:p w14:paraId="4499EC9D" w14:textId="77777777" w:rsidR="00F91912" w:rsidRDefault="00F91912" w:rsidP="00F91912">
            <w:pPr>
              <w:pStyle w:val="TAL"/>
              <w:jc w:val="center"/>
              <w:rPr>
                <w:lang w:eastAsia="zh-CN"/>
              </w:rPr>
            </w:pPr>
            <w:r>
              <w:rPr>
                <w:lang w:eastAsia="zh-CN"/>
              </w:rPr>
              <w:t>CA_n77A-n257H</w:t>
            </w:r>
          </w:p>
          <w:p w14:paraId="601710F5" w14:textId="77777777" w:rsidR="00F91912" w:rsidRDefault="00F91912" w:rsidP="00F91912">
            <w:pPr>
              <w:pStyle w:val="TAL"/>
              <w:jc w:val="center"/>
              <w:rPr>
                <w:lang w:eastAsia="zh-CN"/>
              </w:rPr>
            </w:pPr>
            <w:r>
              <w:rPr>
                <w:lang w:eastAsia="zh-CN"/>
              </w:rPr>
              <w:t>CA_n77A-n257I</w:t>
            </w:r>
          </w:p>
          <w:p w14:paraId="6FF2839B" w14:textId="77777777" w:rsidR="00F91912" w:rsidRDefault="00F91912" w:rsidP="00F91912">
            <w:pPr>
              <w:pStyle w:val="TAL"/>
              <w:jc w:val="center"/>
              <w:rPr>
                <w:lang w:eastAsia="zh-CN"/>
              </w:rPr>
            </w:pPr>
            <w:r>
              <w:rPr>
                <w:lang w:eastAsia="zh-CN"/>
              </w:rPr>
              <w:t>CA_n77A-n259A</w:t>
            </w:r>
          </w:p>
          <w:p w14:paraId="45AFD422" w14:textId="77777777" w:rsidR="00F91912" w:rsidRDefault="00F91912" w:rsidP="00F91912">
            <w:pPr>
              <w:pStyle w:val="TAL"/>
              <w:jc w:val="center"/>
              <w:rPr>
                <w:lang w:eastAsia="zh-CN"/>
              </w:rPr>
            </w:pPr>
            <w:r>
              <w:rPr>
                <w:lang w:eastAsia="zh-CN"/>
              </w:rPr>
              <w:t>CA_n77A-n259G</w:t>
            </w:r>
          </w:p>
          <w:p w14:paraId="0569FBE4" w14:textId="77777777" w:rsidR="00F91912" w:rsidRDefault="00F91912" w:rsidP="00F91912">
            <w:pPr>
              <w:pStyle w:val="TAL"/>
              <w:jc w:val="center"/>
              <w:rPr>
                <w:lang w:eastAsia="zh-CN"/>
              </w:rPr>
            </w:pPr>
            <w:r>
              <w:rPr>
                <w:lang w:eastAsia="zh-CN"/>
              </w:rPr>
              <w:t>CA_n77A-n259H</w:t>
            </w:r>
          </w:p>
          <w:p w14:paraId="4DF0FDA5" w14:textId="77777777" w:rsidR="00F91912" w:rsidRDefault="00F91912" w:rsidP="00F91912">
            <w:pPr>
              <w:pStyle w:val="TAL"/>
              <w:jc w:val="center"/>
              <w:rPr>
                <w:lang w:eastAsia="zh-CN"/>
              </w:rPr>
            </w:pPr>
            <w:r>
              <w:rPr>
                <w:lang w:eastAsia="zh-CN"/>
              </w:rPr>
              <w:t>CA_n77A-n259I</w:t>
            </w:r>
          </w:p>
        </w:tc>
        <w:tc>
          <w:tcPr>
            <w:tcW w:w="891" w:type="dxa"/>
            <w:tcBorders>
              <w:left w:val="single" w:sz="4" w:space="0" w:color="auto"/>
              <w:right w:val="single" w:sz="4" w:space="0" w:color="auto"/>
            </w:tcBorders>
            <w:vAlign w:val="center"/>
          </w:tcPr>
          <w:p w14:paraId="313F760A"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021F7"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C43F3BF" w14:textId="77777777" w:rsidR="00F91912" w:rsidRDefault="00F91912" w:rsidP="00F91912">
            <w:pPr>
              <w:pStyle w:val="TAC"/>
              <w:rPr>
                <w:lang w:eastAsia="zh-CN"/>
              </w:rPr>
            </w:pPr>
            <w:r>
              <w:rPr>
                <w:lang w:eastAsia="zh-CN"/>
              </w:rPr>
              <w:t>0</w:t>
            </w:r>
          </w:p>
        </w:tc>
      </w:tr>
      <w:tr w:rsidR="00F91912" w14:paraId="522AD6D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D1EEC5"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38C1D4A8"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7F0809BE"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AC09F" w14:textId="77777777" w:rsidR="00F91912" w:rsidRDefault="00F91912" w:rsidP="00F91912">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046C84AF" w14:textId="77777777" w:rsidR="00F91912" w:rsidRDefault="00F91912" w:rsidP="00F91912">
            <w:pPr>
              <w:pStyle w:val="TAC"/>
              <w:rPr>
                <w:lang w:eastAsia="zh-CN"/>
              </w:rPr>
            </w:pPr>
          </w:p>
        </w:tc>
      </w:tr>
      <w:tr w:rsidR="00F91912" w14:paraId="6D987D8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08192FB"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5F097F4"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4A022D47"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FDB21" w14:textId="77777777" w:rsidR="00F91912" w:rsidRDefault="00F91912" w:rsidP="00F91912">
            <w:pPr>
              <w:pStyle w:val="TAC"/>
              <w:rPr>
                <w:lang w:val="en-US" w:bidi="ar"/>
              </w:rPr>
            </w:pPr>
            <w:r>
              <w:rPr>
                <w:lang w:val="en-US" w:bidi="ar"/>
              </w:rPr>
              <w:t>CA_n259I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39D64EC4" w14:textId="77777777" w:rsidR="00F91912" w:rsidRDefault="00F91912" w:rsidP="00F91912">
            <w:pPr>
              <w:pStyle w:val="TAC"/>
              <w:rPr>
                <w:lang w:eastAsia="zh-CN"/>
              </w:rPr>
            </w:pPr>
          </w:p>
        </w:tc>
      </w:tr>
      <w:tr w:rsidR="00F91912" w14:paraId="29D8F07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13C8EF" w14:textId="77777777" w:rsidR="00F91912" w:rsidRDefault="00F91912" w:rsidP="00F91912">
            <w:pPr>
              <w:pStyle w:val="TAC"/>
            </w:pPr>
            <w:r>
              <w:t>CA_n77A-n257I-n259J</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28103119" w14:textId="77777777" w:rsidR="00F91912" w:rsidRDefault="00F91912" w:rsidP="00F91912">
            <w:pPr>
              <w:pStyle w:val="TAC"/>
            </w:pPr>
            <w:r>
              <w:t>CA_n257G</w:t>
            </w:r>
          </w:p>
          <w:p w14:paraId="10384F5F" w14:textId="77777777" w:rsidR="00F91912" w:rsidRDefault="00F91912" w:rsidP="00F91912">
            <w:pPr>
              <w:pStyle w:val="TAC"/>
            </w:pPr>
            <w:r>
              <w:t>CA_n257H</w:t>
            </w:r>
          </w:p>
          <w:p w14:paraId="5B49A755" w14:textId="77777777" w:rsidR="00F91912" w:rsidRDefault="00F91912" w:rsidP="00F91912">
            <w:pPr>
              <w:pStyle w:val="TAC"/>
            </w:pPr>
            <w:r>
              <w:t>CA_n257I</w:t>
            </w:r>
          </w:p>
          <w:p w14:paraId="33A54E15" w14:textId="77777777" w:rsidR="00F91912" w:rsidRDefault="00F91912" w:rsidP="00F91912">
            <w:pPr>
              <w:pStyle w:val="TAC"/>
            </w:pPr>
            <w:r>
              <w:t>CA_n259G</w:t>
            </w:r>
          </w:p>
          <w:p w14:paraId="67B14C2D" w14:textId="77777777" w:rsidR="00F91912" w:rsidRDefault="00F91912" w:rsidP="00F91912">
            <w:pPr>
              <w:pStyle w:val="TAC"/>
            </w:pPr>
            <w:r>
              <w:t>CA_n259H</w:t>
            </w:r>
          </w:p>
          <w:p w14:paraId="17C43E4E" w14:textId="77777777" w:rsidR="00F91912" w:rsidRDefault="00F91912" w:rsidP="00F91912">
            <w:pPr>
              <w:pStyle w:val="TAC"/>
            </w:pPr>
            <w:r>
              <w:t>CA_n259I</w:t>
            </w:r>
          </w:p>
          <w:p w14:paraId="5E96F5A6" w14:textId="77777777" w:rsidR="00F91912" w:rsidRDefault="00F91912" w:rsidP="00F91912">
            <w:pPr>
              <w:pStyle w:val="TAC"/>
              <w:rPr>
                <w:lang w:eastAsia="zh-CN"/>
              </w:rPr>
            </w:pPr>
            <w:r>
              <w:t>CA_n259J</w:t>
            </w:r>
            <w:r>
              <w:rPr>
                <w:lang w:eastAsia="zh-CN"/>
              </w:rPr>
              <w:t xml:space="preserve"> </w:t>
            </w:r>
          </w:p>
          <w:p w14:paraId="605ACDCD" w14:textId="77777777" w:rsidR="00F91912" w:rsidRDefault="00F91912" w:rsidP="00F91912">
            <w:pPr>
              <w:pStyle w:val="TAL"/>
              <w:jc w:val="center"/>
              <w:rPr>
                <w:lang w:eastAsia="zh-CN"/>
              </w:rPr>
            </w:pPr>
            <w:r>
              <w:rPr>
                <w:lang w:eastAsia="zh-CN"/>
              </w:rPr>
              <w:t>CA_n77A-n257A</w:t>
            </w:r>
          </w:p>
          <w:p w14:paraId="16960BEA" w14:textId="77777777" w:rsidR="00F91912" w:rsidRDefault="00F91912" w:rsidP="00F91912">
            <w:pPr>
              <w:pStyle w:val="TAL"/>
              <w:jc w:val="center"/>
              <w:rPr>
                <w:lang w:eastAsia="zh-CN"/>
              </w:rPr>
            </w:pPr>
            <w:r>
              <w:rPr>
                <w:lang w:eastAsia="zh-CN"/>
              </w:rPr>
              <w:t>CA_n77A-n257G</w:t>
            </w:r>
          </w:p>
          <w:p w14:paraId="1553CCB4" w14:textId="77777777" w:rsidR="00F91912" w:rsidRDefault="00F91912" w:rsidP="00F91912">
            <w:pPr>
              <w:pStyle w:val="TAL"/>
              <w:jc w:val="center"/>
              <w:rPr>
                <w:lang w:eastAsia="zh-CN"/>
              </w:rPr>
            </w:pPr>
            <w:r>
              <w:rPr>
                <w:lang w:eastAsia="zh-CN"/>
              </w:rPr>
              <w:t>CA_n77A-n257H</w:t>
            </w:r>
          </w:p>
          <w:p w14:paraId="4AE0CDD0" w14:textId="77777777" w:rsidR="00F91912" w:rsidRDefault="00F91912" w:rsidP="00F91912">
            <w:pPr>
              <w:pStyle w:val="TAL"/>
              <w:jc w:val="center"/>
              <w:rPr>
                <w:lang w:eastAsia="zh-CN"/>
              </w:rPr>
            </w:pPr>
            <w:r>
              <w:rPr>
                <w:lang w:eastAsia="zh-CN"/>
              </w:rPr>
              <w:t>CA_n77A-n257I</w:t>
            </w:r>
          </w:p>
          <w:p w14:paraId="2D4475C9" w14:textId="77777777" w:rsidR="00F91912" w:rsidRDefault="00F91912" w:rsidP="00F91912">
            <w:pPr>
              <w:pStyle w:val="TAL"/>
              <w:jc w:val="center"/>
              <w:rPr>
                <w:lang w:eastAsia="zh-CN"/>
              </w:rPr>
            </w:pPr>
            <w:r>
              <w:rPr>
                <w:lang w:eastAsia="zh-CN"/>
              </w:rPr>
              <w:t>CA_n77A-n259A</w:t>
            </w:r>
          </w:p>
          <w:p w14:paraId="366775F7" w14:textId="77777777" w:rsidR="00F91912" w:rsidRDefault="00F91912" w:rsidP="00F91912">
            <w:pPr>
              <w:pStyle w:val="TAL"/>
              <w:jc w:val="center"/>
              <w:rPr>
                <w:lang w:eastAsia="zh-CN"/>
              </w:rPr>
            </w:pPr>
            <w:r>
              <w:rPr>
                <w:lang w:eastAsia="zh-CN"/>
              </w:rPr>
              <w:t>CA_n77A-n259G</w:t>
            </w:r>
          </w:p>
          <w:p w14:paraId="3A254552" w14:textId="77777777" w:rsidR="00F91912" w:rsidRDefault="00F91912" w:rsidP="00F91912">
            <w:pPr>
              <w:pStyle w:val="TAL"/>
              <w:jc w:val="center"/>
              <w:rPr>
                <w:lang w:eastAsia="zh-CN"/>
              </w:rPr>
            </w:pPr>
            <w:r>
              <w:rPr>
                <w:lang w:eastAsia="zh-CN"/>
              </w:rPr>
              <w:t>CA_n77A-n259H</w:t>
            </w:r>
          </w:p>
          <w:p w14:paraId="42E1244B" w14:textId="77777777" w:rsidR="00F91912" w:rsidRDefault="00F91912" w:rsidP="00F91912">
            <w:pPr>
              <w:pStyle w:val="TAL"/>
              <w:jc w:val="center"/>
              <w:rPr>
                <w:lang w:eastAsia="zh-CN"/>
              </w:rPr>
            </w:pPr>
            <w:r>
              <w:rPr>
                <w:lang w:eastAsia="zh-CN"/>
              </w:rPr>
              <w:t>CA_n77A-n259I</w:t>
            </w:r>
          </w:p>
          <w:p w14:paraId="523A325A" w14:textId="77777777" w:rsidR="00F91912" w:rsidRDefault="00F91912" w:rsidP="00F91912">
            <w:pPr>
              <w:pStyle w:val="TAL"/>
              <w:jc w:val="center"/>
              <w:rPr>
                <w:lang w:eastAsia="zh-CN"/>
              </w:rPr>
            </w:pPr>
            <w:r>
              <w:rPr>
                <w:lang w:eastAsia="zh-CN"/>
              </w:rPr>
              <w:t>CA_n77A-n259J</w:t>
            </w:r>
          </w:p>
        </w:tc>
        <w:tc>
          <w:tcPr>
            <w:tcW w:w="891" w:type="dxa"/>
            <w:tcBorders>
              <w:left w:val="single" w:sz="4" w:space="0" w:color="auto"/>
              <w:right w:val="single" w:sz="4" w:space="0" w:color="auto"/>
            </w:tcBorders>
            <w:vAlign w:val="center"/>
          </w:tcPr>
          <w:p w14:paraId="1DAA901F"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7BE8B"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E05A6B3" w14:textId="77777777" w:rsidR="00F91912" w:rsidRDefault="00F91912" w:rsidP="00F91912">
            <w:pPr>
              <w:pStyle w:val="TAC"/>
              <w:rPr>
                <w:lang w:eastAsia="zh-CN"/>
              </w:rPr>
            </w:pPr>
            <w:r>
              <w:rPr>
                <w:lang w:eastAsia="zh-CN"/>
              </w:rPr>
              <w:t>0</w:t>
            </w:r>
          </w:p>
        </w:tc>
      </w:tr>
      <w:tr w:rsidR="00F91912" w14:paraId="27921DA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8D5A4D"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3CDEC61"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0DF205C2"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396A5" w14:textId="77777777" w:rsidR="00F91912" w:rsidRDefault="00F91912" w:rsidP="00F91912">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084704DC" w14:textId="77777777" w:rsidR="00F91912" w:rsidRDefault="00F91912" w:rsidP="00F91912">
            <w:pPr>
              <w:pStyle w:val="TAC"/>
              <w:rPr>
                <w:lang w:eastAsia="zh-CN"/>
              </w:rPr>
            </w:pPr>
          </w:p>
        </w:tc>
      </w:tr>
      <w:tr w:rsidR="00F91912" w14:paraId="0E2FE5A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B87D0C4"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1460C988"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60202BD3"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E35CD" w14:textId="77777777" w:rsidR="00F91912" w:rsidRDefault="00F91912" w:rsidP="00F91912">
            <w:pPr>
              <w:pStyle w:val="TAC"/>
              <w:rPr>
                <w:lang w:val="en-US" w:bidi="ar"/>
              </w:rPr>
            </w:pPr>
            <w:r>
              <w:rPr>
                <w:lang w:val="en-US" w:bidi="ar"/>
              </w:rPr>
              <w:t>CA_n259J</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6A2CA18" w14:textId="77777777" w:rsidR="00F91912" w:rsidRDefault="00F91912" w:rsidP="00F91912">
            <w:pPr>
              <w:pStyle w:val="TAC"/>
              <w:rPr>
                <w:lang w:eastAsia="zh-CN"/>
              </w:rPr>
            </w:pPr>
          </w:p>
        </w:tc>
      </w:tr>
      <w:tr w:rsidR="00F91912" w14:paraId="227C3FC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89A622" w14:textId="77777777" w:rsidR="00F91912" w:rsidRDefault="00F91912" w:rsidP="00F91912">
            <w:pPr>
              <w:pStyle w:val="TAC"/>
            </w:pPr>
            <w:r>
              <w:t>CA_n77A-n257I-n259K</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61B75338" w14:textId="77777777" w:rsidR="00F91912" w:rsidRDefault="00F91912" w:rsidP="00F91912">
            <w:pPr>
              <w:pStyle w:val="TAC"/>
            </w:pPr>
            <w:r>
              <w:t>CA_n257G</w:t>
            </w:r>
          </w:p>
          <w:p w14:paraId="510088A0" w14:textId="77777777" w:rsidR="00F91912" w:rsidRDefault="00F91912" w:rsidP="00F91912">
            <w:pPr>
              <w:pStyle w:val="TAC"/>
            </w:pPr>
            <w:r>
              <w:t>CA_n257H</w:t>
            </w:r>
          </w:p>
          <w:p w14:paraId="1C863094" w14:textId="77777777" w:rsidR="00F91912" w:rsidRDefault="00F91912" w:rsidP="00F91912">
            <w:pPr>
              <w:pStyle w:val="TAC"/>
            </w:pPr>
            <w:r>
              <w:t>CA_n257I</w:t>
            </w:r>
          </w:p>
          <w:p w14:paraId="6302580F" w14:textId="77777777" w:rsidR="00F91912" w:rsidRDefault="00F91912" w:rsidP="00F91912">
            <w:pPr>
              <w:pStyle w:val="TAC"/>
            </w:pPr>
            <w:r>
              <w:t>CA_n259G</w:t>
            </w:r>
          </w:p>
          <w:p w14:paraId="6BF91D6D" w14:textId="77777777" w:rsidR="00F91912" w:rsidRDefault="00F91912" w:rsidP="00F91912">
            <w:pPr>
              <w:pStyle w:val="TAC"/>
            </w:pPr>
            <w:r>
              <w:t>CA_n259H</w:t>
            </w:r>
          </w:p>
          <w:p w14:paraId="4EEAC09A" w14:textId="77777777" w:rsidR="00F91912" w:rsidRDefault="00F91912" w:rsidP="00F91912">
            <w:pPr>
              <w:pStyle w:val="TAC"/>
            </w:pPr>
            <w:r>
              <w:t>CA_n259I</w:t>
            </w:r>
          </w:p>
          <w:p w14:paraId="1EEBC444" w14:textId="77777777" w:rsidR="00F91912" w:rsidRDefault="00F91912" w:rsidP="00F91912">
            <w:pPr>
              <w:pStyle w:val="TAC"/>
            </w:pPr>
            <w:r>
              <w:t>CA_n259J</w:t>
            </w:r>
          </w:p>
          <w:p w14:paraId="55D522E5" w14:textId="77777777" w:rsidR="00F91912" w:rsidRDefault="00F91912" w:rsidP="00F91912">
            <w:pPr>
              <w:pStyle w:val="TAC"/>
              <w:rPr>
                <w:lang w:eastAsia="zh-CN"/>
              </w:rPr>
            </w:pPr>
            <w:r>
              <w:t>CA_n259K</w:t>
            </w:r>
            <w:r>
              <w:rPr>
                <w:lang w:eastAsia="zh-CN"/>
              </w:rPr>
              <w:t xml:space="preserve"> </w:t>
            </w:r>
          </w:p>
          <w:p w14:paraId="6CA87BE3" w14:textId="77777777" w:rsidR="00F91912" w:rsidRDefault="00F91912" w:rsidP="00F91912">
            <w:pPr>
              <w:pStyle w:val="TAL"/>
              <w:jc w:val="center"/>
              <w:rPr>
                <w:lang w:eastAsia="zh-CN"/>
              </w:rPr>
            </w:pPr>
            <w:r>
              <w:rPr>
                <w:lang w:eastAsia="zh-CN"/>
              </w:rPr>
              <w:t>CA_n77A-n257A</w:t>
            </w:r>
          </w:p>
          <w:p w14:paraId="16A5A55C" w14:textId="77777777" w:rsidR="00F91912" w:rsidRDefault="00F91912" w:rsidP="00F91912">
            <w:pPr>
              <w:pStyle w:val="TAL"/>
              <w:jc w:val="center"/>
              <w:rPr>
                <w:lang w:eastAsia="zh-CN"/>
              </w:rPr>
            </w:pPr>
            <w:r>
              <w:rPr>
                <w:lang w:eastAsia="zh-CN"/>
              </w:rPr>
              <w:t>CA_n77A-n257G</w:t>
            </w:r>
          </w:p>
          <w:p w14:paraId="6BC5717E" w14:textId="77777777" w:rsidR="00F91912" w:rsidRDefault="00F91912" w:rsidP="00F91912">
            <w:pPr>
              <w:pStyle w:val="TAL"/>
              <w:jc w:val="center"/>
              <w:rPr>
                <w:lang w:eastAsia="zh-CN"/>
              </w:rPr>
            </w:pPr>
            <w:r>
              <w:rPr>
                <w:lang w:eastAsia="zh-CN"/>
              </w:rPr>
              <w:t>CA_n77A-n257H</w:t>
            </w:r>
          </w:p>
          <w:p w14:paraId="109FDC06" w14:textId="77777777" w:rsidR="00F91912" w:rsidRDefault="00F91912" w:rsidP="00F91912">
            <w:pPr>
              <w:pStyle w:val="TAL"/>
              <w:jc w:val="center"/>
              <w:rPr>
                <w:lang w:eastAsia="zh-CN"/>
              </w:rPr>
            </w:pPr>
            <w:r>
              <w:rPr>
                <w:lang w:eastAsia="zh-CN"/>
              </w:rPr>
              <w:t>CA_n77A-n257I</w:t>
            </w:r>
          </w:p>
          <w:p w14:paraId="5FC87F5C" w14:textId="77777777" w:rsidR="00F91912" w:rsidRDefault="00F91912" w:rsidP="00F91912">
            <w:pPr>
              <w:pStyle w:val="TAL"/>
              <w:jc w:val="center"/>
              <w:rPr>
                <w:lang w:eastAsia="zh-CN"/>
              </w:rPr>
            </w:pPr>
            <w:r>
              <w:rPr>
                <w:lang w:eastAsia="zh-CN"/>
              </w:rPr>
              <w:t>CA_n77A-n259A</w:t>
            </w:r>
          </w:p>
          <w:p w14:paraId="29CADA91" w14:textId="77777777" w:rsidR="00F91912" w:rsidRDefault="00F91912" w:rsidP="00F91912">
            <w:pPr>
              <w:pStyle w:val="TAL"/>
              <w:jc w:val="center"/>
              <w:rPr>
                <w:lang w:eastAsia="zh-CN"/>
              </w:rPr>
            </w:pPr>
            <w:r>
              <w:rPr>
                <w:lang w:eastAsia="zh-CN"/>
              </w:rPr>
              <w:t>CA_n77A-n259G</w:t>
            </w:r>
          </w:p>
          <w:p w14:paraId="662FC6F6" w14:textId="77777777" w:rsidR="00F91912" w:rsidRDefault="00F91912" w:rsidP="00F91912">
            <w:pPr>
              <w:pStyle w:val="TAL"/>
              <w:jc w:val="center"/>
              <w:rPr>
                <w:lang w:eastAsia="zh-CN"/>
              </w:rPr>
            </w:pPr>
            <w:r>
              <w:rPr>
                <w:lang w:eastAsia="zh-CN"/>
              </w:rPr>
              <w:t>CA_n77A-n259H</w:t>
            </w:r>
          </w:p>
          <w:p w14:paraId="51F0C6D9" w14:textId="77777777" w:rsidR="00F91912" w:rsidRDefault="00F91912" w:rsidP="00F91912">
            <w:pPr>
              <w:pStyle w:val="TAL"/>
              <w:jc w:val="center"/>
              <w:rPr>
                <w:lang w:eastAsia="zh-CN"/>
              </w:rPr>
            </w:pPr>
            <w:r>
              <w:rPr>
                <w:lang w:eastAsia="zh-CN"/>
              </w:rPr>
              <w:t>CA_n77A-n259I</w:t>
            </w:r>
          </w:p>
          <w:p w14:paraId="1D0959DC" w14:textId="77777777" w:rsidR="00F91912" w:rsidRDefault="00F91912" w:rsidP="00F91912">
            <w:pPr>
              <w:pStyle w:val="TAL"/>
              <w:jc w:val="center"/>
              <w:rPr>
                <w:lang w:eastAsia="zh-CN"/>
              </w:rPr>
            </w:pPr>
            <w:r>
              <w:rPr>
                <w:lang w:eastAsia="zh-CN"/>
              </w:rPr>
              <w:t>CA_n77A-n259J</w:t>
            </w:r>
          </w:p>
          <w:p w14:paraId="0AC91D66" w14:textId="77777777" w:rsidR="00F91912" w:rsidRDefault="00F91912" w:rsidP="00F91912">
            <w:pPr>
              <w:pStyle w:val="TAL"/>
              <w:jc w:val="center"/>
              <w:rPr>
                <w:lang w:eastAsia="zh-CN"/>
              </w:rPr>
            </w:pPr>
            <w:r>
              <w:rPr>
                <w:lang w:eastAsia="zh-CN"/>
              </w:rPr>
              <w:t>CA_n77A-n259K</w:t>
            </w:r>
          </w:p>
        </w:tc>
        <w:tc>
          <w:tcPr>
            <w:tcW w:w="891" w:type="dxa"/>
            <w:tcBorders>
              <w:left w:val="single" w:sz="4" w:space="0" w:color="auto"/>
              <w:right w:val="single" w:sz="4" w:space="0" w:color="auto"/>
            </w:tcBorders>
            <w:vAlign w:val="center"/>
          </w:tcPr>
          <w:p w14:paraId="607988AD"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D3EA6"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2CD92C10" w14:textId="77777777" w:rsidR="00F91912" w:rsidRDefault="00F91912" w:rsidP="00F91912">
            <w:pPr>
              <w:pStyle w:val="TAC"/>
              <w:rPr>
                <w:lang w:eastAsia="zh-CN"/>
              </w:rPr>
            </w:pPr>
            <w:r>
              <w:rPr>
                <w:lang w:eastAsia="zh-CN"/>
              </w:rPr>
              <w:t>0</w:t>
            </w:r>
          </w:p>
        </w:tc>
      </w:tr>
      <w:tr w:rsidR="00F91912" w14:paraId="7DA4D40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3A7603B"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17236DFC"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453F1904"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F7856" w14:textId="77777777" w:rsidR="00F91912" w:rsidRDefault="00F91912" w:rsidP="00F91912">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06A83278" w14:textId="77777777" w:rsidR="00F91912" w:rsidRDefault="00F91912" w:rsidP="00F91912">
            <w:pPr>
              <w:pStyle w:val="TAC"/>
              <w:rPr>
                <w:lang w:eastAsia="zh-CN"/>
              </w:rPr>
            </w:pPr>
          </w:p>
        </w:tc>
      </w:tr>
      <w:tr w:rsidR="00F91912" w14:paraId="4FDA47E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67C1E0"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22858F69"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78DB6B3C"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DD090" w14:textId="77777777" w:rsidR="00F91912" w:rsidRDefault="00F91912" w:rsidP="00F91912">
            <w:pPr>
              <w:pStyle w:val="TAC"/>
              <w:rPr>
                <w:lang w:val="en-US" w:bidi="ar"/>
              </w:rPr>
            </w:pPr>
            <w:r>
              <w:rPr>
                <w:lang w:val="en-US" w:bidi="ar"/>
              </w:rPr>
              <w:t>CA_n259K</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6B26F036" w14:textId="77777777" w:rsidR="00F91912" w:rsidRDefault="00F91912" w:rsidP="00F91912">
            <w:pPr>
              <w:pStyle w:val="TAC"/>
              <w:rPr>
                <w:lang w:eastAsia="zh-CN"/>
              </w:rPr>
            </w:pPr>
          </w:p>
        </w:tc>
      </w:tr>
      <w:tr w:rsidR="00F91912" w14:paraId="51CCCAA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04F4D6" w14:textId="77777777" w:rsidR="00F91912" w:rsidRDefault="00F91912" w:rsidP="00F91912">
            <w:pPr>
              <w:pStyle w:val="TAC"/>
            </w:pPr>
            <w:r>
              <w:t>CA_n77A-n257I-n259L</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4D3164A6" w14:textId="77777777" w:rsidR="00F91912" w:rsidRDefault="00F91912" w:rsidP="00F91912">
            <w:pPr>
              <w:pStyle w:val="TAC"/>
            </w:pPr>
            <w:r>
              <w:t>CA_n257G</w:t>
            </w:r>
          </w:p>
          <w:p w14:paraId="7AEF02E7" w14:textId="77777777" w:rsidR="00F91912" w:rsidRDefault="00F91912" w:rsidP="00F91912">
            <w:pPr>
              <w:pStyle w:val="TAC"/>
            </w:pPr>
            <w:r>
              <w:t>CA_n257H</w:t>
            </w:r>
          </w:p>
          <w:p w14:paraId="3E4F4683" w14:textId="77777777" w:rsidR="00F91912" w:rsidRDefault="00F91912" w:rsidP="00F91912">
            <w:pPr>
              <w:pStyle w:val="TAC"/>
            </w:pPr>
            <w:r>
              <w:t>CA_n257I</w:t>
            </w:r>
          </w:p>
          <w:p w14:paraId="0250ED54" w14:textId="77777777" w:rsidR="00F91912" w:rsidRDefault="00F91912" w:rsidP="00F91912">
            <w:pPr>
              <w:pStyle w:val="TAC"/>
            </w:pPr>
            <w:r>
              <w:t>CA_n259G</w:t>
            </w:r>
          </w:p>
          <w:p w14:paraId="75AD6BE8" w14:textId="77777777" w:rsidR="00F91912" w:rsidRDefault="00F91912" w:rsidP="00F91912">
            <w:pPr>
              <w:pStyle w:val="TAC"/>
            </w:pPr>
            <w:r>
              <w:t>CA_n259H</w:t>
            </w:r>
          </w:p>
          <w:p w14:paraId="19118C8F" w14:textId="77777777" w:rsidR="00F91912" w:rsidRDefault="00F91912" w:rsidP="00F91912">
            <w:pPr>
              <w:pStyle w:val="TAC"/>
            </w:pPr>
            <w:r>
              <w:t>CA_n259I</w:t>
            </w:r>
          </w:p>
          <w:p w14:paraId="514A1C4B" w14:textId="77777777" w:rsidR="00F91912" w:rsidRDefault="00F91912" w:rsidP="00F91912">
            <w:pPr>
              <w:pStyle w:val="TAC"/>
            </w:pPr>
            <w:r>
              <w:t>CA_n259J</w:t>
            </w:r>
          </w:p>
          <w:p w14:paraId="232C5AFD" w14:textId="77777777" w:rsidR="00F91912" w:rsidRDefault="00F91912" w:rsidP="00F91912">
            <w:pPr>
              <w:pStyle w:val="TAC"/>
            </w:pPr>
            <w:r>
              <w:t>CA_n259K</w:t>
            </w:r>
          </w:p>
          <w:p w14:paraId="77AB6B68" w14:textId="77777777" w:rsidR="00F91912" w:rsidRDefault="00F91912" w:rsidP="00F91912">
            <w:pPr>
              <w:pStyle w:val="TAC"/>
              <w:rPr>
                <w:lang w:eastAsia="zh-CN"/>
              </w:rPr>
            </w:pPr>
            <w:r>
              <w:t>CA_n259L</w:t>
            </w:r>
            <w:r>
              <w:rPr>
                <w:lang w:eastAsia="zh-CN"/>
              </w:rPr>
              <w:t xml:space="preserve"> </w:t>
            </w:r>
          </w:p>
          <w:p w14:paraId="06446A46" w14:textId="77777777" w:rsidR="00F91912" w:rsidRDefault="00F91912" w:rsidP="00F91912">
            <w:pPr>
              <w:pStyle w:val="TAL"/>
              <w:jc w:val="center"/>
              <w:rPr>
                <w:lang w:eastAsia="zh-CN"/>
              </w:rPr>
            </w:pPr>
            <w:r>
              <w:rPr>
                <w:lang w:eastAsia="zh-CN"/>
              </w:rPr>
              <w:t>CA_n77A-n257A</w:t>
            </w:r>
          </w:p>
          <w:p w14:paraId="09ADABB7" w14:textId="77777777" w:rsidR="00F91912" w:rsidRDefault="00F91912" w:rsidP="00F91912">
            <w:pPr>
              <w:pStyle w:val="TAL"/>
              <w:jc w:val="center"/>
              <w:rPr>
                <w:lang w:eastAsia="zh-CN"/>
              </w:rPr>
            </w:pPr>
            <w:r>
              <w:rPr>
                <w:lang w:eastAsia="zh-CN"/>
              </w:rPr>
              <w:t>CA_n77A-n257G</w:t>
            </w:r>
          </w:p>
          <w:p w14:paraId="66A14C5E" w14:textId="77777777" w:rsidR="00F91912" w:rsidRDefault="00F91912" w:rsidP="00F91912">
            <w:pPr>
              <w:pStyle w:val="TAL"/>
              <w:jc w:val="center"/>
              <w:rPr>
                <w:lang w:eastAsia="zh-CN"/>
              </w:rPr>
            </w:pPr>
            <w:r>
              <w:rPr>
                <w:lang w:eastAsia="zh-CN"/>
              </w:rPr>
              <w:t>CA_n77A-n257H</w:t>
            </w:r>
          </w:p>
          <w:p w14:paraId="54FB9787" w14:textId="77777777" w:rsidR="00F91912" w:rsidRDefault="00F91912" w:rsidP="00F91912">
            <w:pPr>
              <w:pStyle w:val="TAL"/>
              <w:jc w:val="center"/>
              <w:rPr>
                <w:lang w:eastAsia="zh-CN"/>
              </w:rPr>
            </w:pPr>
            <w:r>
              <w:rPr>
                <w:lang w:eastAsia="zh-CN"/>
              </w:rPr>
              <w:t>CA_n77A-n257I</w:t>
            </w:r>
          </w:p>
          <w:p w14:paraId="52F0E6AA" w14:textId="77777777" w:rsidR="00F91912" w:rsidRDefault="00F91912" w:rsidP="00F91912">
            <w:pPr>
              <w:pStyle w:val="TAL"/>
              <w:jc w:val="center"/>
              <w:rPr>
                <w:lang w:eastAsia="zh-CN"/>
              </w:rPr>
            </w:pPr>
            <w:r>
              <w:rPr>
                <w:lang w:eastAsia="zh-CN"/>
              </w:rPr>
              <w:t>CA_n77A-n259A</w:t>
            </w:r>
          </w:p>
          <w:p w14:paraId="7ECDF2AD" w14:textId="77777777" w:rsidR="00F91912" w:rsidRDefault="00F91912" w:rsidP="00F91912">
            <w:pPr>
              <w:pStyle w:val="TAL"/>
              <w:jc w:val="center"/>
              <w:rPr>
                <w:lang w:eastAsia="zh-CN"/>
              </w:rPr>
            </w:pPr>
            <w:r>
              <w:rPr>
                <w:lang w:eastAsia="zh-CN"/>
              </w:rPr>
              <w:t>CA_n77A-n259G</w:t>
            </w:r>
          </w:p>
          <w:p w14:paraId="3DE3DEC5" w14:textId="77777777" w:rsidR="00F91912" w:rsidRDefault="00F91912" w:rsidP="00F91912">
            <w:pPr>
              <w:pStyle w:val="TAL"/>
              <w:jc w:val="center"/>
              <w:rPr>
                <w:lang w:eastAsia="zh-CN"/>
              </w:rPr>
            </w:pPr>
            <w:r>
              <w:rPr>
                <w:lang w:eastAsia="zh-CN"/>
              </w:rPr>
              <w:t>CA_n77A-n259H</w:t>
            </w:r>
          </w:p>
          <w:p w14:paraId="69E5F239" w14:textId="77777777" w:rsidR="00F91912" w:rsidRDefault="00F91912" w:rsidP="00F91912">
            <w:pPr>
              <w:pStyle w:val="TAL"/>
              <w:jc w:val="center"/>
              <w:rPr>
                <w:lang w:eastAsia="zh-CN"/>
              </w:rPr>
            </w:pPr>
            <w:r>
              <w:rPr>
                <w:lang w:eastAsia="zh-CN"/>
              </w:rPr>
              <w:t>CA_n77A-n259I</w:t>
            </w:r>
          </w:p>
          <w:p w14:paraId="358A5990" w14:textId="77777777" w:rsidR="00F91912" w:rsidRDefault="00F91912" w:rsidP="00F91912">
            <w:pPr>
              <w:pStyle w:val="TAL"/>
              <w:jc w:val="center"/>
              <w:rPr>
                <w:lang w:eastAsia="zh-CN"/>
              </w:rPr>
            </w:pPr>
            <w:r>
              <w:rPr>
                <w:lang w:eastAsia="zh-CN"/>
              </w:rPr>
              <w:t>CA_n77A-n259J</w:t>
            </w:r>
          </w:p>
          <w:p w14:paraId="179AAF86" w14:textId="77777777" w:rsidR="00F91912" w:rsidRDefault="00F91912" w:rsidP="00F91912">
            <w:pPr>
              <w:pStyle w:val="TAL"/>
              <w:jc w:val="center"/>
              <w:rPr>
                <w:lang w:eastAsia="zh-CN"/>
              </w:rPr>
            </w:pPr>
            <w:r>
              <w:rPr>
                <w:lang w:eastAsia="zh-CN"/>
              </w:rPr>
              <w:t>CA_n77A-n259K</w:t>
            </w:r>
          </w:p>
          <w:p w14:paraId="244C62BA" w14:textId="77777777" w:rsidR="00F91912" w:rsidRDefault="00F91912" w:rsidP="00F91912">
            <w:pPr>
              <w:pStyle w:val="TAL"/>
              <w:jc w:val="center"/>
              <w:rPr>
                <w:lang w:eastAsia="zh-CN"/>
              </w:rPr>
            </w:pPr>
            <w:r>
              <w:rPr>
                <w:lang w:eastAsia="zh-CN"/>
              </w:rPr>
              <w:t>CA_n77A-n259L</w:t>
            </w:r>
          </w:p>
        </w:tc>
        <w:tc>
          <w:tcPr>
            <w:tcW w:w="891" w:type="dxa"/>
            <w:tcBorders>
              <w:left w:val="single" w:sz="4" w:space="0" w:color="auto"/>
              <w:right w:val="single" w:sz="4" w:space="0" w:color="auto"/>
            </w:tcBorders>
            <w:vAlign w:val="center"/>
          </w:tcPr>
          <w:p w14:paraId="21743225"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46E3E"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01F5E7DD" w14:textId="77777777" w:rsidR="00F91912" w:rsidRDefault="00F91912" w:rsidP="00F91912">
            <w:pPr>
              <w:pStyle w:val="TAC"/>
              <w:rPr>
                <w:lang w:eastAsia="zh-CN"/>
              </w:rPr>
            </w:pPr>
            <w:r>
              <w:rPr>
                <w:lang w:eastAsia="zh-CN"/>
              </w:rPr>
              <w:t>0</w:t>
            </w:r>
          </w:p>
        </w:tc>
      </w:tr>
      <w:tr w:rsidR="00F91912" w14:paraId="565B739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8863596"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FC2890C"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351044C3"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AB78B" w14:textId="77777777" w:rsidR="00F91912" w:rsidRDefault="00F91912" w:rsidP="00F91912">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1DD02D02" w14:textId="77777777" w:rsidR="00F91912" w:rsidRDefault="00F91912" w:rsidP="00F91912">
            <w:pPr>
              <w:pStyle w:val="TAC"/>
              <w:rPr>
                <w:lang w:eastAsia="zh-CN"/>
              </w:rPr>
            </w:pPr>
          </w:p>
        </w:tc>
      </w:tr>
      <w:tr w:rsidR="00F91912" w14:paraId="57C534B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D6DC40B"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7069437"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6270E0FD"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4300A" w14:textId="77777777" w:rsidR="00F91912" w:rsidRDefault="00F91912" w:rsidP="00F91912">
            <w:pPr>
              <w:pStyle w:val="TAC"/>
              <w:rPr>
                <w:lang w:val="en-US" w:bidi="ar"/>
              </w:rPr>
            </w:pPr>
            <w:r>
              <w:rPr>
                <w:lang w:val="en-US" w:bidi="ar"/>
              </w:rPr>
              <w:t>CA_n259L</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4763B936" w14:textId="77777777" w:rsidR="00F91912" w:rsidRDefault="00F91912" w:rsidP="00F91912">
            <w:pPr>
              <w:pStyle w:val="TAC"/>
              <w:rPr>
                <w:lang w:eastAsia="zh-CN"/>
              </w:rPr>
            </w:pPr>
          </w:p>
        </w:tc>
      </w:tr>
      <w:tr w:rsidR="00F91912" w14:paraId="73ED93F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3834F9B" w14:textId="77777777" w:rsidR="00F91912" w:rsidRDefault="00F91912" w:rsidP="00F91912">
            <w:pPr>
              <w:pStyle w:val="TAC"/>
            </w:pPr>
            <w:r>
              <w:t>CA_n77A-n257I-n259M</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F91B6F7" w14:textId="77777777" w:rsidR="00F91912" w:rsidRDefault="00F91912" w:rsidP="00F91912">
            <w:pPr>
              <w:pStyle w:val="TAC"/>
            </w:pPr>
            <w:r>
              <w:t>CA_n257G</w:t>
            </w:r>
          </w:p>
          <w:p w14:paraId="3424EA69" w14:textId="77777777" w:rsidR="00F91912" w:rsidRDefault="00F91912" w:rsidP="00F91912">
            <w:pPr>
              <w:pStyle w:val="TAC"/>
            </w:pPr>
            <w:r>
              <w:t>CA_n257H</w:t>
            </w:r>
          </w:p>
          <w:p w14:paraId="07419F55" w14:textId="77777777" w:rsidR="00F91912" w:rsidRDefault="00F91912" w:rsidP="00F91912">
            <w:pPr>
              <w:pStyle w:val="TAC"/>
            </w:pPr>
            <w:r>
              <w:t>CA_n257I</w:t>
            </w:r>
          </w:p>
          <w:p w14:paraId="7B8A238B" w14:textId="77777777" w:rsidR="00F91912" w:rsidRDefault="00F91912" w:rsidP="00F91912">
            <w:pPr>
              <w:pStyle w:val="TAC"/>
            </w:pPr>
            <w:r>
              <w:t>CA_n259G</w:t>
            </w:r>
          </w:p>
          <w:p w14:paraId="7D827704" w14:textId="77777777" w:rsidR="00F91912" w:rsidRDefault="00F91912" w:rsidP="00F91912">
            <w:pPr>
              <w:pStyle w:val="TAC"/>
            </w:pPr>
            <w:r>
              <w:t>CA_n259H</w:t>
            </w:r>
          </w:p>
          <w:p w14:paraId="111CC779" w14:textId="77777777" w:rsidR="00F91912" w:rsidRDefault="00F91912" w:rsidP="00F91912">
            <w:pPr>
              <w:pStyle w:val="TAC"/>
            </w:pPr>
            <w:r>
              <w:t>CA_n259I</w:t>
            </w:r>
          </w:p>
          <w:p w14:paraId="181D198B" w14:textId="77777777" w:rsidR="00F91912" w:rsidRDefault="00F91912" w:rsidP="00F91912">
            <w:pPr>
              <w:pStyle w:val="TAC"/>
            </w:pPr>
            <w:r>
              <w:t>CA_n259J</w:t>
            </w:r>
          </w:p>
          <w:p w14:paraId="2F699FE5" w14:textId="77777777" w:rsidR="00F91912" w:rsidRDefault="00F91912" w:rsidP="00F91912">
            <w:pPr>
              <w:pStyle w:val="TAC"/>
            </w:pPr>
            <w:r>
              <w:t>CA_n259K</w:t>
            </w:r>
          </w:p>
          <w:p w14:paraId="0227E917" w14:textId="77777777" w:rsidR="00F91912" w:rsidRDefault="00F91912" w:rsidP="00F91912">
            <w:pPr>
              <w:pStyle w:val="TAC"/>
            </w:pPr>
            <w:r>
              <w:t>CA_n259L</w:t>
            </w:r>
          </w:p>
          <w:p w14:paraId="5025C31D" w14:textId="77777777" w:rsidR="00F91912" w:rsidRDefault="00F91912" w:rsidP="00F91912">
            <w:pPr>
              <w:pStyle w:val="TAL"/>
              <w:jc w:val="center"/>
              <w:rPr>
                <w:lang w:eastAsia="zh-CN"/>
              </w:rPr>
            </w:pPr>
            <w:r>
              <w:t>CA_n259M</w:t>
            </w:r>
            <w:r>
              <w:rPr>
                <w:lang w:eastAsia="zh-CN"/>
              </w:rPr>
              <w:t xml:space="preserve"> </w:t>
            </w:r>
          </w:p>
          <w:p w14:paraId="53BB0C5F" w14:textId="77777777" w:rsidR="00F91912" w:rsidRDefault="00F91912" w:rsidP="00F91912">
            <w:pPr>
              <w:pStyle w:val="TAL"/>
              <w:jc w:val="center"/>
              <w:rPr>
                <w:lang w:eastAsia="zh-CN"/>
              </w:rPr>
            </w:pPr>
            <w:r>
              <w:rPr>
                <w:lang w:eastAsia="zh-CN"/>
              </w:rPr>
              <w:t>CA_n77A-n257A</w:t>
            </w:r>
          </w:p>
          <w:p w14:paraId="49D68B60" w14:textId="77777777" w:rsidR="00F91912" w:rsidRDefault="00F91912" w:rsidP="00F91912">
            <w:pPr>
              <w:pStyle w:val="TAL"/>
              <w:jc w:val="center"/>
              <w:rPr>
                <w:lang w:eastAsia="zh-CN"/>
              </w:rPr>
            </w:pPr>
            <w:r>
              <w:rPr>
                <w:lang w:eastAsia="zh-CN"/>
              </w:rPr>
              <w:t>CA_n77A-n257G</w:t>
            </w:r>
          </w:p>
          <w:p w14:paraId="46ADCD2C" w14:textId="77777777" w:rsidR="00F91912" w:rsidRDefault="00F91912" w:rsidP="00F91912">
            <w:pPr>
              <w:pStyle w:val="TAL"/>
              <w:jc w:val="center"/>
              <w:rPr>
                <w:lang w:eastAsia="zh-CN"/>
              </w:rPr>
            </w:pPr>
            <w:r>
              <w:rPr>
                <w:lang w:eastAsia="zh-CN"/>
              </w:rPr>
              <w:t>CA_n77A-n257H</w:t>
            </w:r>
          </w:p>
          <w:p w14:paraId="14A4EF06" w14:textId="77777777" w:rsidR="00F91912" w:rsidRDefault="00F91912" w:rsidP="00F91912">
            <w:pPr>
              <w:pStyle w:val="TAL"/>
              <w:jc w:val="center"/>
              <w:rPr>
                <w:lang w:eastAsia="zh-CN"/>
              </w:rPr>
            </w:pPr>
            <w:r>
              <w:rPr>
                <w:lang w:eastAsia="zh-CN"/>
              </w:rPr>
              <w:t>CA_n77A-n257I</w:t>
            </w:r>
          </w:p>
          <w:p w14:paraId="16726B16" w14:textId="77777777" w:rsidR="00F91912" w:rsidRDefault="00F91912" w:rsidP="00F91912">
            <w:pPr>
              <w:pStyle w:val="TAL"/>
              <w:jc w:val="center"/>
              <w:rPr>
                <w:lang w:eastAsia="zh-CN"/>
              </w:rPr>
            </w:pPr>
            <w:r>
              <w:rPr>
                <w:lang w:eastAsia="zh-CN"/>
              </w:rPr>
              <w:t>CA_n77A-n259A</w:t>
            </w:r>
          </w:p>
          <w:p w14:paraId="3E82DD6B" w14:textId="77777777" w:rsidR="00F91912" w:rsidRDefault="00F91912" w:rsidP="00F91912">
            <w:pPr>
              <w:pStyle w:val="TAL"/>
              <w:jc w:val="center"/>
              <w:rPr>
                <w:lang w:eastAsia="zh-CN"/>
              </w:rPr>
            </w:pPr>
            <w:r>
              <w:rPr>
                <w:lang w:eastAsia="zh-CN"/>
              </w:rPr>
              <w:t>CA_n77A-n259G</w:t>
            </w:r>
          </w:p>
          <w:p w14:paraId="3D753514" w14:textId="77777777" w:rsidR="00F91912" w:rsidRDefault="00F91912" w:rsidP="00F91912">
            <w:pPr>
              <w:pStyle w:val="TAL"/>
              <w:jc w:val="center"/>
              <w:rPr>
                <w:lang w:eastAsia="zh-CN"/>
              </w:rPr>
            </w:pPr>
            <w:r>
              <w:rPr>
                <w:lang w:eastAsia="zh-CN"/>
              </w:rPr>
              <w:t>CA_n77A-n259H</w:t>
            </w:r>
          </w:p>
          <w:p w14:paraId="5482069F" w14:textId="77777777" w:rsidR="00F91912" w:rsidRDefault="00F91912" w:rsidP="00F91912">
            <w:pPr>
              <w:pStyle w:val="TAL"/>
              <w:jc w:val="center"/>
              <w:rPr>
                <w:lang w:eastAsia="zh-CN"/>
              </w:rPr>
            </w:pPr>
            <w:r>
              <w:rPr>
                <w:lang w:eastAsia="zh-CN"/>
              </w:rPr>
              <w:t>CA_n77A-n259I</w:t>
            </w:r>
          </w:p>
          <w:p w14:paraId="1B44F11C" w14:textId="77777777" w:rsidR="00F91912" w:rsidRDefault="00F91912" w:rsidP="00F91912">
            <w:pPr>
              <w:pStyle w:val="TAL"/>
              <w:jc w:val="center"/>
              <w:rPr>
                <w:lang w:eastAsia="zh-CN"/>
              </w:rPr>
            </w:pPr>
            <w:r>
              <w:rPr>
                <w:lang w:eastAsia="zh-CN"/>
              </w:rPr>
              <w:t>CA_n77A-n259J</w:t>
            </w:r>
          </w:p>
          <w:p w14:paraId="3EE26F80" w14:textId="77777777" w:rsidR="00F91912" w:rsidRDefault="00F91912" w:rsidP="00F91912">
            <w:pPr>
              <w:pStyle w:val="TAL"/>
              <w:jc w:val="center"/>
              <w:rPr>
                <w:lang w:eastAsia="zh-CN"/>
              </w:rPr>
            </w:pPr>
            <w:r>
              <w:rPr>
                <w:lang w:eastAsia="zh-CN"/>
              </w:rPr>
              <w:t>CA_n77A-n259K</w:t>
            </w:r>
          </w:p>
          <w:p w14:paraId="0FDC6169" w14:textId="77777777" w:rsidR="00F91912" w:rsidRDefault="00F91912" w:rsidP="00F91912">
            <w:pPr>
              <w:pStyle w:val="TAL"/>
              <w:jc w:val="center"/>
              <w:rPr>
                <w:lang w:eastAsia="zh-CN"/>
              </w:rPr>
            </w:pPr>
            <w:r>
              <w:rPr>
                <w:lang w:eastAsia="zh-CN"/>
              </w:rPr>
              <w:t>CA_n77A-n259L</w:t>
            </w:r>
          </w:p>
          <w:p w14:paraId="1491BFCE" w14:textId="77777777" w:rsidR="00F91912" w:rsidRDefault="00F91912" w:rsidP="00F91912">
            <w:pPr>
              <w:pStyle w:val="TAL"/>
              <w:jc w:val="center"/>
              <w:rPr>
                <w:lang w:eastAsia="zh-CN"/>
              </w:rPr>
            </w:pPr>
            <w:r>
              <w:rPr>
                <w:lang w:eastAsia="zh-CN"/>
              </w:rPr>
              <w:t>CA_n77A-n259M</w:t>
            </w:r>
          </w:p>
        </w:tc>
        <w:tc>
          <w:tcPr>
            <w:tcW w:w="891" w:type="dxa"/>
            <w:tcBorders>
              <w:left w:val="single" w:sz="4" w:space="0" w:color="auto"/>
              <w:right w:val="single" w:sz="4" w:space="0" w:color="auto"/>
            </w:tcBorders>
            <w:vAlign w:val="center"/>
          </w:tcPr>
          <w:p w14:paraId="36780054" w14:textId="77777777" w:rsidR="00F91912" w:rsidRDefault="00F91912" w:rsidP="00F91912">
            <w:pPr>
              <w:pStyle w:val="TAC"/>
            </w:pPr>
            <w:r>
              <w:t>n77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15CB9" w14:textId="77777777" w:rsidR="00F91912" w:rsidRDefault="00F91912" w:rsidP="00F91912">
            <w:pPr>
              <w:pStyle w:val="TAC"/>
              <w:rPr>
                <w:lang w:val="en-US" w:bidi="ar"/>
              </w:rPr>
            </w:pPr>
            <w:r>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33F069E" w14:textId="77777777" w:rsidR="00F91912" w:rsidRDefault="00F91912" w:rsidP="00F91912">
            <w:pPr>
              <w:pStyle w:val="TAC"/>
              <w:rPr>
                <w:lang w:eastAsia="zh-CN"/>
              </w:rPr>
            </w:pPr>
            <w:r>
              <w:rPr>
                <w:lang w:eastAsia="zh-CN"/>
              </w:rPr>
              <w:t>0</w:t>
            </w:r>
          </w:p>
        </w:tc>
      </w:tr>
      <w:tr w:rsidR="00F91912" w14:paraId="0044D1C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C527040" w14:textId="77777777" w:rsidR="00F91912"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01A93B78"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545B1394" w14:textId="77777777" w:rsidR="00F91912" w:rsidRDefault="00F91912" w:rsidP="00F91912">
            <w:pPr>
              <w:pStyle w:val="TAC"/>
            </w:pPr>
            <w:r>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AFC51" w14:textId="77777777" w:rsidR="00F91912" w:rsidRDefault="00F91912" w:rsidP="00F91912">
            <w:pPr>
              <w:pStyle w:val="TAC"/>
              <w:rPr>
                <w:lang w:val="en-US" w:bidi="ar"/>
              </w:rPr>
            </w:pPr>
            <w:r>
              <w:rPr>
                <w:lang w:val="en-US" w:bidi="ar"/>
              </w:rPr>
              <w:t>CA_n257I</w:t>
            </w:r>
          </w:p>
        </w:tc>
        <w:tc>
          <w:tcPr>
            <w:tcW w:w="1661" w:type="dxa"/>
            <w:gridSpan w:val="2"/>
            <w:tcBorders>
              <w:top w:val="nil"/>
              <w:left w:val="single" w:sz="4" w:space="0" w:color="auto"/>
              <w:bottom w:val="nil"/>
              <w:right w:val="single" w:sz="4" w:space="0" w:color="auto"/>
            </w:tcBorders>
            <w:shd w:val="clear" w:color="auto" w:fill="auto"/>
            <w:vAlign w:val="center"/>
          </w:tcPr>
          <w:p w14:paraId="517E95C7" w14:textId="77777777" w:rsidR="00F91912" w:rsidRDefault="00F91912" w:rsidP="00F91912">
            <w:pPr>
              <w:pStyle w:val="TAC"/>
              <w:rPr>
                <w:lang w:eastAsia="zh-CN"/>
              </w:rPr>
            </w:pPr>
          </w:p>
        </w:tc>
      </w:tr>
      <w:tr w:rsidR="00F91912" w14:paraId="0F6FB14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309B01" w14:textId="77777777" w:rsidR="00F91912"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2B75BCB" w14:textId="77777777" w:rsidR="00F91912" w:rsidRDefault="00F91912" w:rsidP="00F91912">
            <w:pPr>
              <w:pStyle w:val="TAL"/>
              <w:jc w:val="center"/>
              <w:rPr>
                <w:lang w:eastAsia="zh-CN"/>
              </w:rPr>
            </w:pPr>
          </w:p>
        </w:tc>
        <w:tc>
          <w:tcPr>
            <w:tcW w:w="891" w:type="dxa"/>
            <w:tcBorders>
              <w:left w:val="single" w:sz="4" w:space="0" w:color="auto"/>
              <w:right w:val="single" w:sz="4" w:space="0" w:color="auto"/>
            </w:tcBorders>
            <w:vAlign w:val="center"/>
          </w:tcPr>
          <w:p w14:paraId="0F49484D" w14:textId="77777777" w:rsidR="00F91912" w:rsidRDefault="00F91912" w:rsidP="00F91912">
            <w:pPr>
              <w:pStyle w:val="TAC"/>
            </w:pPr>
            <w:r>
              <w:t>n259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76561" w14:textId="77777777" w:rsidR="00F91912" w:rsidRDefault="00F91912" w:rsidP="00F91912">
            <w:pPr>
              <w:pStyle w:val="TAC"/>
              <w:rPr>
                <w:lang w:val="en-US" w:bidi="ar"/>
              </w:rPr>
            </w:pPr>
            <w:r>
              <w:rPr>
                <w:lang w:val="en-US" w:bidi="ar"/>
              </w:rPr>
              <w:t>CA_n259M</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EA8DE94" w14:textId="77777777" w:rsidR="00F91912" w:rsidRDefault="00F91912" w:rsidP="00F91912">
            <w:pPr>
              <w:pStyle w:val="TAC"/>
              <w:rPr>
                <w:lang w:eastAsia="zh-CN"/>
              </w:rPr>
            </w:pPr>
          </w:p>
        </w:tc>
      </w:tr>
      <w:tr w:rsidR="00F91912" w:rsidRPr="00032D3A" w14:paraId="140194D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AF0BEA5" w14:textId="77777777" w:rsidR="00F91912" w:rsidRPr="00032D3A" w:rsidRDefault="00F91912" w:rsidP="00F91912">
            <w:pPr>
              <w:pStyle w:val="TAC"/>
              <w:rPr>
                <w:lang w:eastAsia="ja-JP"/>
              </w:rPr>
            </w:pPr>
            <w:r w:rsidRPr="00032D3A">
              <w:t>CA_n78A-n79A-n257A</w:t>
            </w:r>
          </w:p>
        </w:tc>
        <w:tc>
          <w:tcPr>
            <w:tcW w:w="2078" w:type="dxa"/>
            <w:gridSpan w:val="2"/>
            <w:tcBorders>
              <w:top w:val="single" w:sz="4" w:space="0" w:color="auto"/>
              <w:left w:val="single" w:sz="4" w:space="0" w:color="auto"/>
              <w:bottom w:val="nil"/>
              <w:right w:val="single" w:sz="4" w:space="0" w:color="auto"/>
            </w:tcBorders>
            <w:shd w:val="clear" w:color="auto" w:fill="auto"/>
            <w:vAlign w:val="center"/>
          </w:tcPr>
          <w:p w14:paraId="10CE8F38" w14:textId="77777777" w:rsidR="00F91912" w:rsidRPr="00032D3A" w:rsidRDefault="00F91912" w:rsidP="00F91912">
            <w:pPr>
              <w:pStyle w:val="TAL"/>
              <w:jc w:val="center"/>
              <w:rPr>
                <w:lang w:eastAsia="zh-CN"/>
              </w:rPr>
            </w:pPr>
            <w:r w:rsidRPr="00032D3A">
              <w:rPr>
                <w:lang w:eastAsia="zh-CN"/>
              </w:rPr>
              <w:t>CA_n78A-n79A</w:t>
            </w:r>
          </w:p>
          <w:p w14:paraId="5F591190" w14:textId="77777777" w:rsidR="00F91912" w:rsidRPr="00032D3A" w:rsidRDefault="00F91912" w:rsidP="00F91912">
            <w:pPr>
              <w:pStyle w:val="TAC"/>
              <w:rPr>
                <w:rFonts w:eastAsia="Yu Mincho"/>
                <w:lang w:eastAsia="ja-JP"/>
              </w:rPr>
            </w:pPr>
            <w:r w:rsidRPr="00032D3A">
              <w:rPr>
                <w:rFonts w:eastAsia="Yu Mincho"/>
                <w:lang w:eastAsia="ja-JP"/>
              </w:rPr>
              <w:t>CA_n78A-n257A</w:t>
            </w:r>
          </w:p>
          <w:p w14:paraId="7703A052" w14:textId="77777777" w:rsidR="00F91912" w:rsidRPr="00032D3A" w:rsidRDefault="00F91912" w:rsidP="00F91912">
            <w:pPr>
              <w:pStyle w:val="TAL"/>
              <w:jc w:val="center"/>
              <w:rPr>
                <w:lang w:eastAsia="zh-CN"/>
              </w:rPr>
            </w:pPr>
            <w:r w:rsidRPr="00032D3A">
              <w:rPr>
                <w:rFonts w:eastAsia="Yu Mincho"/>
                <w:lang w:eastAsia="ja-JP"/>
              </w:rPr>
              <w:t>CA_n79A-n257A</w:t>
            </w:r>
          </w:p>
          <w:p w14:paraId="612A4FEA" w14:textId="77777777" w:rsidR="00F91912" w:rsidRPr="00032D3A" w:rsidRDefault="00F91912" w:rsidP="00F91912">
            <w:pPr>
              <w:pStyle w:val="TAC"/>
              <w:rPr>
                <w:lang w:eastAsia="ja-JP"/>
              </w:rPr>
            </w:pPr>
          </w:p>
        </w:tc>
        <w:tc>
          <w:tcPr>
            <w:tcW w:w="891" w:type="dxa"/>
            <w:tcBorders>
              <w:left w:val="single" w:sz="4" w:space="0" w:color="auto"/>
              <w:right w:val="single" w:sz="4" w:space="0" w:color="auto"/>
            </w:tcBorders>
            <w:vAlign w:val="center"/>
          </w:tcPr>
          <w:p w14:paraId="2F48B407" w14:textId="77777777" w:rsidR="00F91912" w:rsidRPr="00032D3A" w:rsidRDefault="00F91912" w:rsidP="00F91912">
            <w:pPr>
              <w:pStyle w:val="TAC"/>
              <w:rPr>
                <w:rFonts w:cs="Arial"/>
                <w:kern w:val="2"/>
                <w:lang w:eastAsia="ja-JP"/>
              </w:rPr>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F393A" w14:textId="77777777" w:rsidR="00F91912" w:rsidRPr="00032D3A" w:rsidRDefault="00F91912" w:rsidP="00F91912">
            <w:pPr>
              <w:pStyle w:val="TAC"/>
            </w:pPr>
            <w:r w:rsidRPr="00032D3A">
              <w:rPr>
                <w:lang w:val="en-US" w:bidi="ar"/>
              </w:rPr>
              <w:t>10, 15, 20, 40, 50, 60, 80, 90, 100</w:t>
            </w:r>
          </w:p>
        </w:tc>
        <w:tc>
          <w:tcPr>
            <w:tcW w:w="1661" w:type="dxa"/>
            <w:gridSpan w:val="2"/>
            <w:tcBorders>
              <w:top w:val="single" w:sz="4" w:space="0" w:color="auto"/>
              <w:left w:val="single" w:sz="4" w:space="0" w:color="auto"/>
              <w:bottom w:val="nil"/>
              <w:right w:val="single" w:sz="4" w:space="0" w:color="auto"/>
            </w:tcBorders>
            <w:shd w:val="clear" w:color="auto" w:fill="auto"/>
            <w:vAlign w:val="center"/>
          </w:tcPr>
          <w:p w14:paraId="15B320E4" w14:textId="77777777" w:rsidR="00F91912" w:rsidRPr="00032D3A" w:rsidRDefault="00F91912" w:rsidP="00F91912">
            <w:pPr>
              <w:pStyle w:val="TAC"/>
              <w:rPr>
                <w:lang w:eastAsia="zh-CN"/>
              </w:rPr>
            </w:pPr>
            <w:r w:rsidRPr="00032D3A">
              <w:rPr>
                <w:lang w:eastAsia="zh-CN"/>
              </w:rPr>
              <w:t>0</w:t>
            </w:r>
          </w:p>
        </w:tc>
      </w:tr>
      <w:tr w:rsidR="00F91912" w:rsidRPr="00032D3A" w14:paraId="5483AC5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B88115" w14:textId="77777777" w:rsidR="00F91912" w:rsidRPr="00032D3A" w:rsidRDefault="00F91912" w:rsidP="00F91912">
            <w:pPr>
              <w:pStyle w:val="TAC"/>
              <w:rPr>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103CCF35" w14:textId="77777777" w:rsidR="00F91912" w:rsidRPr="00032D3A" w:rsidRDefault="00F91912" w:rsidP="00F91912">
            <w:pPr>
              <w:pStyle w:val="TAC"/>
              <w:rPr>
                <w:lang w:eastAsia="ja-JP"/>
              </w:rPr>
            </w:pPr>
          </w:p>
        </w:tc>
        <w:tc>
          <w:tcPr>
            <w:tcW w:w="891" w:type="dxa"/>
            <w:tcBorders>
              <w:left w:val="single" w:sz="4" w:space="0" w:color="auto"/>
              <w:right w:val="single" w:sz="4" w:space="0" w:color="auto"/>
            </w:tcBorders>
            <w:vAlign w:val="center"/>
          </w:tcPr>
          <w:p w14:paraId="07E5F029" w14:textId="77777777" w:rsidR="00F91912" w:rsidRPr="00032D3A" w:rsidRDefault="00F91912" w:rsidP="00F91912">
            <w:pPr>
              <w:pStyle w:val="TAC"/>
              <w:rPr>
                <w:rFonts w:cs="Arial"/>
                <w:kern w:val="2"/>
                <w:lang w:eastAsia="ja-JP"/>
              </w:rPr>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B0873" w14:textId="77777777" w:rsidR="00F91912" w:rsidRPr="00032D3A" w:rsidRDefault="00F91912" w:rsidP="00F91912">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42BFD60E" w14:textId="77777777" w:rsidR="00F91912" w:rsidRPr="00032D3A" w:rsidRDefault="00F91912" w:rsidP="00F91912">
            <w:pPr>
              <w:pStyle w:val="TAC"/>
              <w:rPr>
                <w:lang w:eastAsia="zh-CN"/>
              </w:rPr>
            </w:pPr>
          </w:p>
        </w:tc>
      </w:tr>
      <w:tr w:rsidR="00F91912" w:rsidRPr="00032D3A" w14:paraId="5F9F15F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A77EDA8" w14:textId="77777777" w:rsidR="00F91912" w:rsidRPr="00032D3A" w:rsidRDefault="00F91912" w:rsidP="00F91912">
            <w:pPr>
              <w:pStyle w:val="TAC"/>
              <w:rPr>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5E534A0" w14:textId="77777777" w:rsidR="00F91912" w:rsidRPr="00032D3A" w:rsidRDefault="00F91912" w:rsidP="00F91912">
            <w:pPr>
              <w:pStyle w:val="TAC"/>
              <w:rPr>
                <w:lang w:eastAsia="ja-JP"/>
              </w:rPr>
            </w:pPr>
          </w:p>
        </w:tc>
        <w:tc>
          <w:tcPr>
            <w:tcW w:w="891" w:type="dxa"/>
            <w:tcBorders>
              <w:left w:val="single" w:sz="4" w:space="0" w:color="auto"/>
              <w:right w:val="single" w:sz="4" w:space="0" w:color="auto"/>
            </w:tcBorders>
            <w:vAlign w:val="center"/>
          </w:tcPr>
          <w:p w14:paraId="0520BBDD" w14:textId="77777777" w:rsidR="00F91912" w:rsidRPr="00032D3A" w:rsidRDefault="00F91912" w:rsidP="00F91912">
            <w:pPr>
              <w:pStyle w:val="TAC"/>
              <w:rPr>
                <w:rFonts w:cs="Arial"/>
                <w:kern w:val="2"/>
                <w:lang w:eastAsia="ja-JP"/>
              </w:rPr>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3C9AD" w14:textId="77777777" w:rsidR="00F91912" w:rsidRPr="00032D3A" w:rsidRDefault="00F91912" w:rsidP="00F91912">
            <w:pPr>
              <w:pStyle w:val="TAC"/>
            </w:pPr>
            <w:r w:rsidRPr="00032D3A">
              <w:rPr>
                <w:lang w:val="en-US" w:bidi="ar"/>
              </w:rPr>
              <w:t>50, 100, 200, 400</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EECDB1E" w14:textId="77777777" w:rsidR="00F91912" w:rsidRPr="00032D3A" w:rsidRDefault="00F91912" w:rsidP="00F91912">
            <w:pPr>
              <w:pStyle w:val="TAC"/>
              <w:rPr>
                <w:lang w:eastAsia="zh-CN"/>
              </w:rPr>
            </w:pPr>
          </w:p>
        </w:tc>
      </w:tr>
      <w:tr w:rsidR="00F91912" w:rsidRPr="00032D3A" w14:paraId="4DD83100"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751A9F89" w14:textId="77777777" w:rsidR="00F91912" w:rsidRPr="00032D3A" w:rsidRDefault="00F91912" w:rsidP="00F91912">
            <w:pPr>
              <w:pStyle w:val="TAC"/>
            </w:pPr>
            <w:r w:rsidRPr="00032D3A">
              <w:t>CA_n78A-n79A-n257G</w:t>
            </w:r>
          </w:p>
        </w:tc>
        <w:tc>
          <w:tcPr>
            <w:tcW w:w="2078" w:type="dxa"/>
            <w:gridSpan w:val="2"/>
            <w:tcBorders>
              <w:left w:val="single" w:sz="4" w:space="0" w:color="auto"/>
              <w:bottom w:val="nil"/>
              <w:right w:val="single" w:sz="4" w:space="0" w:color="auto"/>
            </w:tcBorders>
            <w:shd w:val="clear" w:color="auto" w:fill="auto"/>
            <w:vAlign w:val="center"/>
          </w:tcPr>
          <w:p w14:paraId="19673FCF" w14:textId="77777777" w:rsidR="00F91912" w:rsidRPr="00032D3A" w:rsidRDefault="00F91912" w:rsidP="00F91912">
            <w:pPr>
              <w:pStyle w:val="TAL"/>
              <w:jc w:val="center"/>
              <w:rPr>
                <w:lang w:eastAsia="zh-CN"/>
              </w:rPr>
            </w:pPr>
            <w:r w:rsidRPr="00032D3A">
              <w:t>CA_n257G</w:t>
            </w:r>
          </w:p>
          <w:p w14:paraId="2907B78D" w14:textId="77777777" w:rsidR="00F91912" w:rsidRPr="00032D3A" w:rsidRDefault="00F91912" w:rsidP="00F91912">
            <w:pPr>
              <w:pStyle w:val="TAL"/>
              <w:jc w:val="center"/>
              <w:rPr>
                <w:lang w:eastAsia="zh-CN"/>
              </w:rPr>
            </w:pPr>
            <w:r w:rsidRPr="00032D3A">
              <w:rPr>
                <w:lang w:eastAsia="zh-CN"/>
              </w:rPr>
              <w:t>CA_n78A-n79A</w:t>
            </w:r>
          </w:p>
          <w:p w14:paraId="28195D69" w14:textId="77777777" w:rsidR="00F91912" w:rsidRPr="00032D3A" w:rsidRDefault="00F91912" w:rsidP="00F91912">
            <w:pPr>
              <w:pStyle w:val="TAC"/>
              <w:rPr>
                <w:rFonts w:cs="Arial"/>
                <w:lang w:eastAsia="zh-CN"/>
              </w:rPr>
            </w:pPr>
            <w:r w:rsidRPr="00032D3A">
              <w:rPr>
                <w:rFonts w:eastAsia="Yu Gothic" w:cs="Arial"/>
                <w:color w:val="000000"/>
                <w:szCs w:val="18"/>
              </w:rPr>
              <w:t>CA_n78A-n257A</w:t>
            </w:r>
          </w:p>
          <w:p w14:paraId="70216008" w14:textId="77777777" w:rsidR="00F91912" w:rsidRPr="00032D3A" w:rsidRDefault="00F91912" w:rsidP="00F91912">
            <w:pPr>
              <w:pStyle w:val="TAC"/>
              <w:rPr>
                <w:rFonts w:cs="Arial"/>
                <w:lang w:eastAsia="zh-CN"/>
              </w:rPr>
            </w:pPr>
            <w:r w:rsidRPr="00032D3A">
              <w:rPr>
                <w:rFonts w:eastAsia="Yu Gothic" w:cs="Arial"/>
                <w:color w:val="000000"/>
                <w:szCs w:val="18"/>
              </w:rPr>
              <w:t>CA_n78A-n257G</w:t>
            </w:r>
          </w:p>
          <w:p w14:paraId="4B6DF968" w14:textId="77777777" w:rsidR="00F91912" w:rsidRPr="00032D3A" w:rsidRDefault="00F91912" w:rsidP="00F91912">
            <w:pPr>
              <w:pStyle w:val="TAC"/>
              <w:rPr>
                <w:rFonts w:cs="Arial"/>
                <w:lang w:eastAsia="zh-CN"/>
              </w:rPr>
            </w:pPr>
            <w:r w:rsidRPr="00032D3A">
              <w:rPr>
                <w:rFonts w:eastAsia="Yu Gothic" w:cs="Arial"/>
                <w:color w:val="000000"/>
                <w:szCs w:val="18"/>
              </w:rPr>
              <w:t>CA_n79A-n257A</w:t>
            </w:r>
          </w:p>
          <w:p w14:paraId="5505F734" w14:textId="77777777" w:rsidR="00F91912" w:rsidRPr="00032D3A" w:rsidRDefault="00F91912" w:rsidP="00F91912">
            <w:pPr>
              <w:pStyle w:val="TAL"/>
              <w:jc w:val="center"/>
              <w:rPr>
                <w:lang w:eastAsia="zh-CN"/>
              </w:rPr>
            </w:pPr>
            <w:r w:rsidRPr="00032D3A">
              <w:rPr>
                <w:rFonts w:eastAsia="Yu Gothic" w:cs="Arial"/>
                <w:color w:val="000000"/>
                <w:szCs w:val="18"/>
              </w:rPr>
              <w:t>CA_n79A-n257G</w:t>
            </w:r>
          </w:p>
          <w:p w14:paraId="60E9595C"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73160598" w14:textId="77777777" w:rsidR="00F91912" w:rsidRPr="00032D3A" w:rsidRDefault="00F91912" w:rsidP="00F91912">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19CFE" w14:textId="77777777" w:rsidR="00F91912" w:rsidRPr="00032D3A" w:rsidRDefault="00F91912" w:rsidP="00F91912">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20509105" w14:textId="77777777" w:rsidR="00F91912" w:rsidRPr="00032D3A" w:rsidRDefault="00F91912" w:rsidP="00F91912">
            <w:pPr>
              <w:pStyle w:val="TAC"/>
              <w:rPr>
                <w:lang w:eastAsia="zh-CN"/>
              </w:rPr>
            </w:pPr>
            <w:r w:rsidRPr="00032D3A">
              <w:rPr>
                <w:lang w:eastAsia="zh-CN"/>
              </w:rPr>
              <w:t>0</w:t>
            </w:r>
          </w:p>
        </w:tc>
      </w:tr>
      <w:tr w:rsidR="00F91912" w:rsidRPr="00032D3A" w14:paraId="2235820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DCB213"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22A88461"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35EB5248" w14:textId="77777777" w:rsidR="00F91912" w:rsidRPr="00032D3A" w:rsidRDefault="00F91912" w:rsidP="00F91912">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07437" w14:textId="77777777" w:rsidR="00F91912" w:rsidRPr="00032D3A" w:rsidRDefault="00F91912" w:rsidP="00F91912">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35373693" w14:textId="77777777" w:rsidR="00F91912" w:rsidRPr="00032D3A" w:rsidRDefault="00F91912" w:rsidP="00F91912">
            <w:pPr>
              <w:pStyle w:val="TAC"/>
              <w:rPr>
                <w:lang w:eastAsia="zh-CN"/>
              </w:rPr>
            </w:pPr>
          </w:p>
        </w:tc>
      </w:tr>
      <w:tr w:rsidR="00F91912" w:rsidRPr="00032D3A" w14:paraId="4E3D3B6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C99A68"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6358882"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0EC2BF77"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802B5" w14:textId="77777777" w:rsidR="00F91912" w:rsidRPr="00032D3A" w:rsidRDefault="00F91912" w:rsidP="00F91912">
            <w:pPr>
              <w:pStyle w:val="TAC"/>
            </w:pPr>
            <w:r w:rsidRPr="00032D3A">
              <w:rPr>
                <w:lang w:val="en-US" w:bidi="ar"/>
              </w:rPr>
              <w:t>CA_n257G</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5FCCC8B9" w14:textId="77777777" w:rsidR="00F91912" w:rsidRPr="00032D3A" w:rsidRDefault="00F91912" w:rsidP="00F91912">
            <w:pPr>
              <w:pStyle w:val="TAC"/>
              <w:rPr>
                <w:lang w:eastAsia="zh-CN"/>
              </w:rPr>
            </w:pPr>
          </w:p>
        </w:tc>
      </w:tr>
      <w:tr w:rsidR="00F91912" w:rsidRPr="00032D3A" w14:paraId="06A45E3B"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1E1D6C63" w14:textId="77777777" w:rsidR="00F91912" w:rsidRPr="00032D3A" w:rsidRDefault="00F91912" w:rsidP="00F91912">
            <w:pPr>
              <w:pStyle w:val="TAC"/>
            </w:pPr>
            <w:r w:rsidRPr="00032D3A">
              <w:t>CA_n78A-n79A-n257H</w:t>
            </w:r>
          </w:p>
        </w:tc>
        <w:tc>
          <w:tcPr>
            <w:tcW w:w="2078" w:type="dxa"/>
            <w:gridSpan w:val="2"/>
            <w:tcBorders>
              <w:left w:val="single" w:sz="4" w:space="0" w:color="auto"/>
              <w:bottom w:val="nil"/>
              <w:right w:val="single" w:sz="4" w:space="0" w:color="auto"/>
            </w:tcBorders>
            <w:shd w:val="clear" w:color="auto" w:fill="auto"/>
            <w:vAlign w:val="center"/>
          </w:tcPr>
          <w:p w14:paraId="69D3D6BF" w14:textId="77777777" w:rsidR="00F91912" w:rsidRPr="00032D3A" w:rsidRDefault="00F91912" w:rsidP="00F91912">
            <w:pPr>
              <w:pStyle w:val="TAC"/>
            </w:pPr>
            <w:r w:rsidRPr="00032D3A">
              <w:t>CA_n257G</w:t>
            </w:r>
          </w:p>
          <w:p w14:paraId="7EE253D8" w14:textId="77777777" w:rsidR="00F91912" w:rsidRPr="00032D3A" w:rsidRDefault="00F91912" w:rsidP="00F91912">
            <w:pPr>
              <w:pStyle w:val="TAL"/>
              <w:jc w:val="center"/>
              <w:rPr>
                <w:lang w:eastAsia="zh-CN"/>
              </w:rPr>
            </w:pPr>
            <w:r w:rsidRPr="00032D3A">
              <w:t>CA_n257H</w:t>
            </w:r>
          </w:p>
          <w:p w14:paraId="4BB78C57" w14:textId="77777777" w:rsidR="00F91912" w:rsidRPr="00032D3A" w:rsidRDefault="00F91912" w:rsidP="00F91912">
            <w:pPr>
              <w:pStyle w:val="TAL"/>
              <w:jc w:val="center"/>
              <w:rPr>
                <w:lang w:eastAsia="zh-CN"/>
              </w:rPr>
            </w:pPr>
            <w:r w:rsidRPr="00032D3A">
              <w:rPr>
                <w:lang w:eastAsia="zh-CN"/>
              </w:rPr>
              <w:t>CA_n78A-n79A</w:t>
            </w:r>
          </w:p>
          <w:p w14:paraId="5B8FBDA5" w14:textId="77777777" w:rsidR="00F91912" w:rsidRPr="00032D3A" w:rsidRDefault="00F91912" w:rsidP="00F91912">
            <w:pPr>
              <w:pStyle w:val="TAC"/>
              <w:rPr>
                <w:rFonts w:cs="Arial"/>
                <w:lang w:eastAsia="zh-CN"/>
              </w:rPr>
            </w:pPr>
            <w:r w:rsidRPr="00032D3A">
              <w:rPr>
                <w:rFonts w:eastAsia="Yu Gothic" w:cs="Arial"/>
                <w:color w:val="000000"/>
                <w:szCs w:val="18"/>
              </w:rPr>
              <w:t>CA_n78A-n257A</w:t>
            </w:r>
          </w:p>
          <w:p w14:paraId="346B4D31" w14:textId="77777777" w:rsidR="00F91912" w:rsidRPr="00032D3A" w:rsidRDefault="00F91912" w:rsidP="00F91912">
            <w:pPr>
              <w:pStyle w:val="TAC"/>
              <w:rPr>
                <w:rFonts w:cs="Arial"/>
                <w:lang w:eastAsia="zh-CN"/>
              </w:rPr>
            </w:pPr>
            <w:r w:rsidRPr="00032D3A">
              <w:rPr>
                <w:rFonts w:eastAsia="Yu Gothic" w:cs="Arial"/>
                <w:color w:val="000000"/>
                <w:szCs w:val="18"/>
              </w:rPr>
              <w:t>CA_n78A-n257G</w:t>
            </w:r>
          </w:p>
          <w:p w14:paraId="137D1A02" w14:textId="77777777" w:rsidR="00F91912" w:rsidRPr="00032D3A" w:rsidRDefault="00F91912" w:rsidP="00F91912">
            <w:pPr>
              <w:pStyle w:val="TAC"/>
              <w:rPr>
                <w:rFonts w:cs="Arial"/>
                <w:lang w:eastAsia="zh-CN"/>
              </w:rPr>
            </w:pPr>
            <w:r w:rsidRPr="00032D3A">
              <w:rPr>
                <w:rFonts w:eastAsia="Yu Gothic" w:cs="Arial"/>
                <w:color w:val="000000"/>
                <w:szCs w:val="18"/>
              </w:rPr>
              <w:t>CA_n78A-n257H</w:t>
            </w:r>
          </w:p>
          <w:p w14:paraId="415B83F6" w14:textId="77777777" w:rsidR="00F91912" w:rsidRPr="00032D3A" w:rsidRDefault="00F91912" w:rsidP="00F91912">
            <w:pPr>
              <w:pStyle w:val="TAC"/>
              <w:rPr>
                <w:rFonts w:cs="Arial"/>
                <w:lang w:eastAsia="zh-CN"/>
              </w:rPr>
            </w:pPr>
            <w:r w:rsidRPr="00032D3A">
              <w:rPr>
                <w:rFonts w:eastAsia="Yu Gothic" w:cs="Arial"/>
                <w:color w:val="000000"/>
                <w:szCs w:val="18"/>
              </w:rPr>
              <w:t>CA_n79A-n257A</w:t>
            </w:r>
          </w:p>
          <w:p w14:paraId="6EE247E9" w14:textId="77777777" w:rsidR="00F91912" w:rsidRPr="00032D3A" w:rsidRDefault="00F91912" w:rsidP="00F91912">
            <w:pPr>
              <w:pStyle w:val="TAC"/>
              <w:rPr>
                <w:rFonts w:cs="Arial"/>
                <w:lang w:eastAsia="zh-CN"/>
              </w:rPr>
            </w:pPr>
            <w:r w:rsidRPr="00032D3A">
              <w:rPr>
                <w:rFonts w:eastAsia="Yu Gothic" w:cs="Arial"/>
                <w:color w:val="000000"/>
                <w:szCs w:val="18"/>
              </w:rPr>
              <w:t>CA_n79A-n257G</w:t>
            </w:r>
          </w:p>
          <w:p w14:paraId="79EDA3C9" w14:textId="77777777" w:rsidR="00F91912" w:rsidRPr="00032D3A" w:rsidRDefault="00F91912" w:rsidP="00F91912">
            <w:pPr>
              <w:pStyle w:val="TAL"/>
              <w:jc w:val="center"/>
              <w:rPr>
                <w:lang w:eastAsia="zh-CN"/>
              </w:rPr>
            </w:pPr>
            <w:r w:rsidRPr="00032D3A">
              <w:rPr>
                <w:rFonts w:eastAsia="Yu Gothic" w:cs="Arial"/>
                <w:color w:val="000000"/>
                <w:szCs w:val="18"/>
              </w:rPr>
              <w:t>CA_n79A-n257H</w:t>
            </w:r>
          </w:p>
        </w:tc>
        <w:tc>
          <w:tcPr>
            <w:tcW w:w="891" w:type="dxa"/>
            <w:tcBorders>
              <w:left w:val="single" w:sz="4" w:space="0" w:color="auto"/>
              <w:right w:val="single" w:sz="4" w:space="0" w:color="auto"/>
            </w:tcBorders>
            <w:vAlign w:val="center"/>
          </w:tcPr>
          <w:p w14:paraId="2CB156D3" w14:textId="77777777" w:rsidR="00F91912" w:rsidRPr="00032D3A" w:rsidRDefault="00F91912" w:rsidP="00F91912">
            <w:pPr>
              <w:pStyle w:val="TAC"/>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C996C" w14:textId="77777777" w:rsidR="00F91912" w:rsidRPr="00032D3A" w:rsidRDefault="00F91912" w:rsidP="00F91912">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3D7683A0" w14:textId="77777777" w:rsidR="00F91912" w:rsidRPr="00032D3A" w:rsidRDefault="00F91912" w:rsidP="00F91912">
            <w:pPr>
              <w:pStyle w:val="TAC"/>
              <w:rPr>
                <w:lang w:eastAsia="zh-CN"/>
              </w:rPr>
            </w:pPr>
            <w:r w:rsidRPr="00032D3A">
              <w:rPr>
                <w:lang w:eastAsia="zh-CN"/>
              </w:rPr>
              <w:t>0</w:t>
            </w:r>
          </w:p>
        </w:tc>
      </w:tr>
      <w:tr w:rsidR="00F91912" w:rsidRPr="00032D3A" w14:paraId="13586FF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ABFAD63" w14:textId="77777777" w:rsidR="00F91912" w:rsidRPr="00032D3A" w:rsidRDefault="00F91912" w:rsidP="00F91912">
            <w:pPr>
              <w:pStyle w:val="TAC"/>
            </w:pPr>
          </w:p>
        </w:tc>
        <w:tc>
          <w:tcPr>
            <w:tcW w:w="2078" w:type="dxa"/>
            <w:gridSpan w:val="2"/>
            <w:tcBorders>
              <w:top w:val="nil"/>
              <w:left w:val="single" w:sz="4" w:space="0" w:color="auto"/>
              <w:bottom w:val="nil"/>
              <w:right w:val="single" w:sz="4" w:space="0" w:color="auto"/>
            </w:tcBorders>
            <w:shd w:val="clear" w:color="auto" w:fill="auto"/>
            <w:vAlign w:val="center"/>
          </w:tcPr>
          <w:p w14:paraId="566B9265"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77DC07F3" w14:textId="77777777" w:rsidR="00F91912" w:rsidRPr="00032D3A" w:rsidRDefault="00F91912" w:rsidP="00F91912">
            <w:pPr>
              <w:pStyle w:val="TAC"/>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9FE9F" w14:textId="77777777" w:rsidR="00F91912" w:rsidRPr="00032D3A" w:rsidRDefault="00F91912" w:rsidP="00F91912">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1919F1A8" w14:textId="77777777" w:rsidR="00F91912" w:rsidRPr="00032D3A" w:rsidRDefault="00F91912" w:rsidP="00F91912">
            <w:pPr>
              <w:pStyle w:val="TAC"/>
              <w:rPr>
                <w:lang w:eastAsia="zh-CN"/>
              </w:rPr>
            </w:pPr>
          </w:p>
        </w:tc>
      </w:tr>
      <w:tr w:rsidR="00F91912" w:rsidRPr="00032D3A" w14:paraId="42A61F1D"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2CCC1A1" w14:textId="77777777" w:rsidR="00F91912" w:rsidRPr="00032D3A" w:rsidRDefault="00F91912" w:rsidP="00F91912">
            <w:pPr>
              <w:pStyle w:val="TAC"/>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442D2856" w14:textId="77777777" w:rsidR="00F91912" w:rsidRPr="00032D3A" w:rsidRDefault="00F91912" w:rsidP="00F91912">
            <w:pPr>
              <w:pStyle w:val="TAC"/>
            </w:pPr>
          </w:p>
        </w:tc>
        <w:tc>
          <w:tcPr>
            <w:tcW w:w="891" w:type="dxa"/>
            <w:tcBorders>
              <w:left w:val="single" w:sz="4" w:space="0" w:color="auto"/>
              <w:right w:val="single" w:sz="4" w:space="0" w:color="auto"/>
            </w:tcBorders>
            <w:vAlign w:val="center"/>
          </w:tcPr>
          <w:p w14:paraId="137145D5" w14:textId="77777777" w:rsidR="00F91912" w:rsidRPr="00032D3A" w:rsidRDefault="00F91912" w:rsidP="00F91912">
            <w:pPr>
              <w:pStyle w:val="TAC"/>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0C701" w14:textId="77777777" w:rsidR="00F91912" w:rsidRPr="00032D3A" w:rsidRDefault="00F91912" w:rsidP="00F91912">
            <w:pPr>
              <w:pStyle w:val="TAC"/>
            </w:pPr>
            <w:r w:rsidRPr="00032D3A">
              <w:rPr>
                <w:lang w:val="en-US" w:bidi="ar"/>
              </w:rPr>
              <w:t>CA_n257H</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7C2F6E44" w14:textId="77777777" w:rsidR="00F91912" w:rsidRPr="00032D3A" w:rsidRDefault="00F91912" w:rsidP="00F91912">
            <w:pPr>
              <w:pStyle w:val="TAC"/>
              <w:rPr>
                <w:lang w:eastAsia="zh-CN"/>
              </w:rPr>
            </w:pPr>
          </w:p>
        </w:tc>
      </w:tr>
      <w:tr w:rsidR="00F91912" w:rsidRPr="00032D3A" w14:paraId="14EB380F" w14:textId="77777777" w:rsidTr="00075828">
        <w:trPr>
          <w:trHeight w:val="187"/>
          <w:jc w:val="center"/>
        </w:trPr>
        <w:tc>
          <w:tcPr>
            <w:tcW w:w="1891" w:type="dxa"/>
            <w:tcBorders>
              <w:left w:val="single" w:sz="4" w:space="0" w:color="auto"/>
              <w:bottom w:val="nil"/>
              <w:right w:val="single" w:sz="4" w:space="0" w:color="auto"/>
            </w:tcBorders>
            <w:shd w:val="clear" w:color="auto" w:fill="auto"/>
            <w:vAlign w:val="center"/>
          </w:tcPr>
          <w:p w14:paraId="7A04717A" w14:textId="77777777" w:rsidR="00F91912" w:rsidRPr="00032D3A" w:rsidRDefault="00F91912" w:rsidP="00F91912">
            <w:pPr>
              <w:pStyle w:val="TAC"/>
              <w:rPr>
                <w:rFonts w:eastAsia="Yu Mincho"/>
                <w:szCs w:val="18"/>
                <w:lang w:eastAsia="ja-JP"/>
              </w:rPr>
            </w:pPr>
            <w:r w:rsidRPr="00032D3A">
              <w:t>CA_n78A-n79A-n257I</w:t>
            </w:r>
          </w:p>
        </w:tc>
        <w:tc>
          <w:tcPr>
            <w:tcW w:w="2078" w:type="dxa"/>
            <w:gridSpan w:val="2"/>
            <w:tcBorders>
              <w:left w:val="single" w:sz="4" w:space="0" w:color="auto"/>
              <w:bottom w:val="nil"/>
              <w:right w:val="single" w:sz="4" w:space="0" w:color="auto"/>
            </w:tcBorders>
            <w:shd w:val="clear" w:color="auto" w:fill="auto"/>
            <w:vAlign w:val="center"/>
          </w:tcPr>
          <w:p w14:paraId="17823C46" w14:textId="77777777" w:rsidR="00F91912" w:rsidRPr="00032D3A" w:rsidRDefault="00F91912" w:rsidP="00F91912">
            <w:pPr>
              <w:pStyle w:val="TAC"/>
            </w:pPr>
            <w:r w:rsidRPr="00032D3A">
              <w:t>CA_n257G</w:t>
            </w:r>
          </w:p>
          <w:p w14:paraId="7A4F1315" w14:textId="77777777" w:rsidR="00F91912" w:rsidRPr="00032D3A" w:rsidRDefault="00F91912" w:rsidP="00F91912">
            <w:pPr>
              <w:pStyle w:val="TAC"/>
            </w:pPr>
            <w:r w:rsidRPr="00032D3A">
              <w:t>CA_n257H</w:t>
            </w:r>
          </w:p>
          <w:p w14:paraId="469BFBAC" w14:textId="77777777" w:rsidR="00F91912" w:rsidRPr="00032D3A" w:rsidRDefault="00F91912" w:rsidP="00F91912">
            <w:pPr>
              <w:pStyle w:val="TAL"/>
              <w:jc w:val="center"/>
              <w:rPr>
                <w:lang w:eastAsia="zh-CN"/>
              </w:rPr>
            </w:pPr>
            <w:r w:rsidRPr="00032D3A">
              <w:t>CA_n257I</w:t>
            </w:r>
          </w:p>
          <w:p w14:paraId="6912D6D0" w14:textId="77777777" w:rsidR="00F91912" w:rsidRPr="00032D3A" w:rsidRDefault="00F91912" w:rsidP="00F91912">
            <w:pPr>
              <w:pStyle w:val="TAL"/>
              <w:jc w:val="center"/>
              <w:rPr>
                <w:lang w:eastAsia="zh-CN"/>
              </w:rPr>
            </w:pPr>
            <w:r w:rsidRPr="00032D3A">
              <w:rPr>
                <w:lang w:eastAsia="zh-CN"/>
              </w:rPr>
              <w:t>CA_n78A-n79A</w:t>
            </w:r>
          </w:p>
          <w:p w14:paraId="12C7E7E5" w14:textId="77777777" w:rsidR="00F91912" w:rsidRPr="00032D3A" w:rsidRDefault="00F91912" w:rsidP="00F91912">
            <w:pPr>
              <w:pStyle w:val="TAC"/>
              <w:rPr>
                <w:rFonts w:cs="Arial"/>
                <w:lang w:eastAsia="zh-CN"/>
              </w:rPr>
            </w:pPr>
            <w:r w:rsidRPr="00032D3A">
              <w:rPr>
                <w:rFonts w:eastAsia="Yu Gothic" w:cs="Arial"/>
                <w:color w:val="000000"/>
                <w:szCs w:val="18"/>
              </w:rPr>
              <w:t>CA_n78A-</w:t>
            </w:r>
            <w:r w:rsidRPr="00032D3A">
              <w:t>n257A</w:t>
            </w:r>
          </w:p>
          <w:p w14:paraId="1A17F91C" w14:textId="77777777" w:rsidR="00F91912" w:rsidRPr="00032D3A" w:rsidRDefault="00F91912" w:rsidP="00F91912">
            <w:pPr>
              <w:pStyle w:val="TAC"/>
              <w:rPr>
                <w:rFonts w:cs="Arial"/>
                <w:lang w:eastAsia="zh-CN"/>
              </w:rPr>
            </w:pPr>
            <w:r w:rsidRPr="00032D3A">
              <w:t>CA_n78A-n257G</w:t>
            </w:r>
          </w:p>
          <w:p w14:paraId="24BC7480" w14:textId="77777777" w:rsidR="00F91912" w:rsidRPr="00032D3A" w:rsidRDefault="00F91912" w:rsidP="00F91912">
            <w:pPr>
              <w:pStyle w:val="TAC"/>
              <w:rPr>
                <w:rFonts w:cs="Arial"/>
                <w:lang w:eastAsia="zh-CN"/>
              </w:rPr>
            </w:pPr>
            <w:r w:rsidRPr="00032D3A">
              <w:t>CA_n78A-n257H</w:t>
            </w:r>
          </w:p>
          <w:p w14:paraId="6CCE175B" w14:textId="77777777" w:rsidR="00F91912" w:rsidRPr="00032D3A" w:rsidRDefault="00F91912" w:rsidP="00F91912">
            <w:pPr>
              <w:pStyle w:val="TAC"/>
              <w:rPr>
                <w:rFonts w:cs="Arial"/>
                <w:lang w:eastAsia="zh-CN"/>
              </w:rPr>
            </w:pPr>
            <w:r w:rsidRPr="00032D3A">
              <w:t>CA_n78A-n257I</w:t>
            </w:r>
          </w:p>
          <w:p w14:paraId="3962FB7D" w14:textId="77777777" w:rsidR="00F91912" w:rsidRPr="00032D3A" w:rsidRDefault="00F91912" w:rsidP="00F91912">
            <w:pPr>
              <w:pStyle w:val="TAC"/>
              <w:rPr>
                <w:rFonts w:cs="Arial"/>
                <w:lang w:eastAsia="zh-CN"/>
              </w:rPr>
            </w:pPr>
            <w:r w:rsidRPr="00032D3A">
              <w:t>CA_n79A-n257A</w:t>
            </w:r>
          </w:p>
          <w:p w14:paraId="2556C6F3" w14:textId="77777777" w:rsidR="00F91912" w:rsidRPr="00032D3A" w:rsidRDefault="00F91912" w:rsidP="00F91912">
            <w:pPr>
              <w:pStyle w:val="TAC"/>
              <w:rPr>
                <w:rFonts w:cs="Arial"/>
                <w:lang w:eastAsia="zh-CN"/>
              </w:rPr>
            </w:pPr>
            <w:r w:rsidRPr="00032D3A">
              <w:t>CA_n79A-n257G</w:t>
            </w:r>
          </w:p>
          <w:p w14:paraId="0D1B1845" w14:textId="77777777" w:rsidR="00F91912" w:rsidRPr="00032D3A" w:rsidRDefault="00F91912" w:rsidP="00F91912">
            <w:pPr>
              <w:pStyle w:val="TAC"/>
              <w:rPr>
                <w:rFonts w:cs="Arial"/>
                <w:lang w:eastAsia="zh-CN"/>
              </w:rPr>
            </w:pPr>
            <w:r w:rsidRPr="00032D3A">
              <w:t>CA_n79A-n257H</w:t>
            </w:r>
          </w:p>
          <w:p w14:paraId="637EC730" w14:textId="77777777" w:rsidR="00F91912" w:rsidRPr="00032D3A" w:rsidRDefault="00F91912" w:rsidP="00F91912">
            <w:pPr>
              <w:pStyle w:val="TAL"/>
              <w:jc w:val="center"/>
              <w:rPr>
                <w:lang w:eastAsia="zh-CN"/>
              </w:rPr>
            </w:pPr>
            <w:r w:rsidRPr="00032D3A">
              <w:t>CA_n79A-n257I</w:t>
            </w:r>
          </w:p>
        </w:tc>
        <w:tc>
          <w:tcPr>
            <w:tcW w:w="891" w:type="dxa"/>
            <w:tcBorders>
              <w:left w:val="single" w:sz="4" w:space="0" w:color="auto"/>
              <w:right w:val="single" w:sz="4" w:space="0" w:color="auto"/>
            </w:tcBorders>
            <w:vAlign w:val="center"/>
          </w:tcPr>
          <w:p w14:paraId="11AC5827" w14:textId="77777777" w:rsidR="00F91912" w:rsidRPr="00032D3A" w:rsidRDefault="00F91912" w:rsidP="00F91912">
            <w:pPr>
              <w:pStyle w:val="TAC"/>
              <w:rPr>
                <w:rFonts w:eastAsia="Yu Mincho" w:cs="Arial"/>
                <w:kern w:val="2"/>
                <w:szCs w:val="18"/>
                <w:lang w:eastAsia="ja-JP"/>
              </w:rPr>
            </w:pPr>
            <w:r w:rsidRPr="00032D3A">
              <w:t>n78</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E903C" w14:textId="77777777" w:rsidR="00F91912" w:rsidRPr="00032D3A" w:rsidRDefault="00F91912" w:rsidP="00F91912">
            <w:pPr>
              <w:pStyle w:val="TAC"/>
            </w:pPr>
            <w:r w:rsidRPr="00032D3A">
              <w:rPr>
                <w:lang w:val="en-US" w:bidi="ar"/>
              </w:rPr>
              <w:t>10, 15, 20, 40, 50, 60, 80, 90, 100</w:t>
            </w:r>
          </w:p>
        </w:tc>
        <w:tc>
          <w:tcPr>
            <w:tcW w:w="1661" w:type="dxa"/>
            <w:gridSpan w:val="2"/>
            <w:tcBorders>
              <w:left w:val="single" w:sz="4" w:space="0" w:color="auto"/>
              <w:bottom w:val="nil"/>
              <w:right w:val="single" w:sz="4" w:space="0" w:color="auto"/>
            </w:tcBorders>
            <w:shd w:val="clear" w:color="auto" w:fill="auto"/>
            <w:vAlign w:val="center"/>
          </w:tcPr>
          <w:p w14:paraId="78B00CE2" w14:textId="77777777" w:rsidR="00F91912" w:rsidRPr="00032D3A" w:rsidRDefault="00F91912" w:rsidP="00F91912">
            <w:pPr>
              <w:pStyle w:val="TAC"/>
              <w:rPr>
                <w:lang w:eastAsia="zh-CN"/>
              </w:rPr>
            </w:pPr>
            <w:r w:rsidRPr="00032D3A">
              <w:rPr>
                <w:lang w:eastAsia="zh-CN"/>
              </w:rPr>
              <w:t>0</w:t>
            </w:r>
          </w:p>
        </w:tc>
      </w:tr>
      <w:tr w:rsidR="00F91912" w:rsidRPr="00032D3A" w14:paraId="24A8D82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ED257F7" w14:textId="77777777" w:rsidR="00F91912" w:rsidRPr="00032D3A" w:rsidRDefault="00F91912" w:rsidP="00F91912">
            <w:pPr>
              <w:pStyle w:val="TAC"/>
              <w:rPr>
                <w:rFonts w:eastAsia="Yu Mincho"/>
                <w:szCs w:val="18"/>
                <w:lang w:eastAsia="ja-JP"/>
              </w:rPr>
            </w:pPr>
          </w:p>
        </w:tc>
        <w:tc>
          <w:tcPr>
            <w:tcW w:w="2078" w:type="dxa"/>
            <w:gridSpan w:val="2"/>
            <w:tcBorders>
              <w:top w:val="nil"/>
              <w:left w:val="single" w:sz="4" w:space="0" w:color="auto"/>
              <w:bottom w:val="nil"/>
              <w:right w:val="single" w:sz="4" w:space="0" w:color="auto"/>
            </w:tcBorders>
            <w:shd w:val="clear" w:color="auto" w:fill="auto"/>
            <w:vAlign w:val="center"/>
          </w:tcPr>
          <w:p w14:paraId="06856145" w14:textId="77777777" w:rsidR="00F91912" w:rsidRPr="00032D3A" w:rsidRDefault="00F91912" w:rsidP="00F91912">
            <w:pPr>
              <w:pStyle w:val="TAC"/>
              <w:rPr>
                <w:rFonts w:eastAsia="Yu Mincho"/>
                <w:szCs w:val="18"/>
                <w:lang w:eastAsia="ja-JP"/>
              </w:rPr>
            </w:pPr>
          </w:p>
        </w:tc>
        <w:tc>
          <w:tcPr>
            <w:tcW w:w="891" w:type="dxa"/>
            <w:tcBorders>
              <w:left w:val="single" w:sz="4" w:space="0" w:color="auto"/>
              <w:right w:val="single" w:sz="4" w:space="0" w:color="auto"/>
            </w:tcBorders>
            <w:vAlign w:val="center"/>
          </w:tcPr>
          <w:p w14:paraId="45F152EE" w14:textId="77777777" w:rsidR="00F91912" w:rsidRPr="00032D3A" w:rsidRDefault="00F91912" w:rsidP="00F91912">
            <w:pPr>
              <w:pStyle w:val="TAC"/>
              <w:rPr>
                <w:rFonts w:eastAsia="Yu Mincho" w:cs="Arial"/>
                <w:kern w:val="2"/>
                <w:szCs w:val="18"/>
                <w:lang w:eastAsia="ja-JP"/>
              </w:rPr>
            </w:pPr>
            <w:r w:rsidRPr="00032D3A">
              <w:t>n79</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75D82" w14:textId="77777777" w:rsidR="00F91912" w:rsidRPr="00032D3A" w:rsidRDefault="00F91912" w:rsidP="00F91912">
            <w:pPr>
              <w:pStyle w:val="TAC"/>
            </w:pPr>
            <w:r w:rsidRPr="00032D3A">
              <w:rPr>
                <w:lang w:val="en-US" w:bidi="ar"/>
              </w:rPr>
              <w:t>40, 50, 60, 80, 100</w:t>
            </w:r>
          </w:p>
        </w:tc>
        <w:tc>
          <w:tcPr>
            <w:tcW w:w="1661" w:type="dxa"/>
            <w:gridSpan w:val="2"/>
            <w:tcBorders>
              <w:top w:val="nil"/>
              <w:left w:val="single" w:sz="4" w:space="0" w:color="auto"/>
              <w:bottom w:val="nil"/>
              <w:right w:val="single" w:sz="4" w:space="0" w:color="auto"/>
            </w:tcBorders>
            <w:shd w:val="clear" w:color="auto" w:fill="auto"/>
            <w:vAlign w:val="center"/>
          </w:tcPr>
          <w:p w14:paraId="739B3763" w14:textId="77777777" w:rsidR="00F91912" w:rsidRPr="00032D3A" w:rsidRDefault="00F91912" w:rsidP="00F91912">
            <w:pPr>
              <w:pStyle w:val="TAC"/>
              <w:rPr>
                <w:lang w:eastAsia="zh-CN"/>
              </w:rPr>
            </w:pPr>
          </w:p>
        </w:tc>
      </w:tr>
      <w:tr w:rsidR="00F91912" w:rsidRPr="00032D3A" w14:paraId="16BBD43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788443" w14:textId="77777777" w:rsidR="00F91912" w:rsidRPr="00032D3A" w:rsidRDefault="00F91912" w:rsidP="00F91912">
            <w:pPr>
              <w:pStyle w:val="TAC"/>
              <w:rPr>
                <w:rFonts w:eastAsia="Yu Mincho"/>
                <w:szCs w:val="18"/>
                <w:lang w:eastAsia="ja-JP"/>
              </w:rPr>
            </w:pPr>
          </w:p>
        </w:tc>
        <w:tc>
          <w:tcPr>
            <w:tcW w:w="2078" w:type="dxa"/>
            <w:gridSpan w:val="2"/>
            <w:tcBorders>
              <w:top w:val="nil"/>
              <w:left w:val="single" w:sz="4" w:space="0" w:color="auto"/>
              <w:bottom w:val="single" w:sz="4" w:space="0" w:color="auto"/>
              <w:right w:val="single" w:sz="4" w:space="0" w:color="auto"/>
            </w:tcBorders>
            <w:shd w:val="clear" w:color="auto" w:fill="auto"/>
            <w:vAlign w:val="center"/>
          </w:tcPr>
          <w:p w14:paraId="3676FE78" w14:textId="77777777" w:rsidR="00F91912" w:rsidRPr="00032D3A" w:rsidRDefault="00F91912" w:rsidP="00F91912">
            <w:pPr>
              <w:pStyle w:val="TAC"/>
              <w:rPr>
                <w:rFonts w:eastAsia="Yu Mincho"/>
                <w:szCs w:val="18"/>
                <w:lang w:eastAsia="ja-JP"/>
              </w:rPr>
            </w:pPr>
          </w:p>
        </w:tc>
        <w:tc>
          <w:tcPr>
            <w:tcW w:w="891" w:type="dxa"/>
            <w:tcBorders>
              <w:left w:val="single" w:sz="4" w:space="0" w:color="auto"/>
              <w:bottom w:val="single" w:sz="4" w:space="0" w:color="auto"/>
              <w:right w:val="single" w:sz="4" w:space="0" w:color="auto"/>
            </w:tcBorders>
            <w:vAlign w:val="center"/>
          </w:tcPr>
          <w:p w14:paraId="0E0D0C73" w14:textId="77777777" w:rsidR="00F91912" w:rsidRPr="00032D3A" w:rsidRDefault="00F91912" w:rsidP="00F91912">
            <w:pPr>
              <w:pStyle w:val="TAC"/>
              <w:rPr>
                <w:rFonts w:eastAsia="Yu Mincho" w:cs="Arial"/>
                <w:kern w:val="2"/>
                <w:szCs w:val="18"/>
                <w:lang w:eastAsia="ja-JP"/>
              </w:rPr>
            </w:pPr>
            <w:r w:rsidRPr="00032D3A">
              <w:t>n257</w:t>
            </w:r>
          </w:p>
        </w:tc>
        <w:tc>
          <w:tcPr>
            <w:tcW w:w="309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35CDD" w14:textId="77777777" w:rsidR="00F91912" w:rsidRPr="00032D3A" w:rsidRDefault="00F91912" w:rsidP="00F91912">
            <w:pPr>
              <w:pStyle w:val="TAC"/>
            </w:pPr>
            <w:r w:rsidRPr="00032D3A">
              <w:rPr>
                <w:rFonts w:cs="Arial"/>
                <w:color w:val="000000"/>
                <w:szCs w:val="18"/>
                <w:lang w:val="en-US" w:bidi="ar"/>
              </w:rPr>
              <w:t>CA_n257I</w:t>
            </w:r>
          </w:p>
        </w:tc>
        <w:tc>
          <w:tcPr>
            <w:tcW w:w="1661" w:type="dxa"/>
            <w:gridSpan w:val="2"/>
            <w:tcBorders>
              <w:top w:val="nil"/>
              <w:left w:val="single" w:sz="4" w:space="0" w:color="auto"/>
              <w:bottom w:val="single" w:sz="4" w:space="0" w:color="auto"/>
              <w:right w:val="single" w:sz="4" w:space="0" w:color="auto"/>
            </w:tcBorders>
            <w:shd w:val="clear" w:color="auto" w:fill="auto"/>
            <w:vAlign w:val="center"/>
          </w:tcPr>
          <w:p w14:paraId="072E4FE6" w14:textId="77777777" w:rsidR="00F91912" w:rsidRPr="00032D3A" w:rsidRDefault="00F91912" w:rsidP="00F91912">
            <w:pPr>
              <w:pStyle w:val="TAC"/>
              <w:rPr>
                <w:lang w:eastAsia="zh-CN"/>
              </w:rPr>
            </w:pPr>
          </w:p>
        </w:tc>
      </w:tr>
      <w:tr w:rsidR="00F91912" w14:paraId="528CDC4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EC91B85" w14:textId="77777777" w:rsidR="00F91912" w:rsidRDefault="00F91912" w:rsidP="00F91912">
            <w:pPr>
              <w:pStyle w:val="TAC"/>
              <w:rPr>
                <w:rFonts w:eastAsia="Yu Mincho"/>
                <w:szCs w:val="18"/>
                <w:lang w:eastAsia="ja-JP"/>
              </w:rPr>
            </w:pPr>
            <w:r>
              <w:t>CA_n78(2A)-n79A-n257A</w:t>
            </w:r>
          </w:p>
        </w:tc>
        <w:tc>
          <w:tcPr>
            <w:tcW w:w="2061" w:type="dxa"/>
            <w:tcBorders>
              <w:top w:val="single" w:sz="4" w:space="0" w:color="auto"/>
              <w:left w:val="single" w:sz="4" w:space="0" w:color="auto"/>
              <w:bottom w:val="nil"/>
              <w:right w:val="single" w:sz="4" w:space="0" w:color="auto"/>
            </w:tcBorders>
            <w:shd w:val="clear" w:color="auto" w:fill="auto"/>
            <w:vAlign w:val="center"/>
          </w:tcPr>
          <w:p w14:paraId="4431997A" w14:textId="77777777" w:rsidR="00F91912" w:rsidRDefault="00F91912" w:rsidP="00F91912">
            <w:pPr>
              <w:pStyle w:val="TAL"/>
              <w:jc w:val="center"/>
              <w:rPr>
                <w:lang w:eastAsia="zh-CN"/>
              </w:rPr>
            </w:pPr>
            <w:r>
              <w:rPr>
                <w:lang w:eastAsia="zh-CN"/>
              </w:rPr>
              <w:t>CA_n78A-n79A</w:t>
            </w:r>
          </w:p>
          <w:p w14:paraId="3DD9C732" w14:textId="77777777" w:rsidR="00F91912" w:rsidRDefault="00F91912" w:rsidP="00F91912">
            <w:pPr>
              <w:pStyle w:val="TAC"/>
              <w:rPr>
                <w:rFonts w:eastAsia="Yu Mincho"/>
                <w:lang w:eastAsia="ja-JP"/>
              </w:rPr>
            </w:pPr>
            <w:r>
              <w:rPr>
                <w:rFonts w:eastAsia="Yu Mincho"/>
                <w:lang w:eastAsia="ja-JP"/>
              </w:rPr>
              <w:t>CA_n78A-n257A</w:t>
            </w:r>
          </w:p>
          <w:p w14:paraId="66BB95E3" w14:textId="77777777" w:rsidR="00F91912" w:rsidRDefault="00F91912" w:rsidP="00F91912">
            <w:pPr>
              <w:pStyle w:val="TAL"/>
              <w:jc w:val="center"/>
              <w:rPr>
                <w:lang w:eastAsia="zh-CN"/>
              </w:rPr>
            </w:pPr>
            <w:r>
              <w:rPr>
                <w:rFonts w:eastAsia="Yu Mincho"/>
                <w:lang w:eastAsia="ja-JP"/>
              </w:rPr>
              <w:t>CA_n79A-n257A</w:t>
            </w:r>
          </w:p>
          <w:p w14:paraId="457225AB"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71BE2CB"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85F23" w14:textId="77777777" w:rsidR="00F91912" w:rsidRDefault="00F91912" w:rsidP="00F91912">
            <w:pPr>
              <w:pStyle w:val="TAC"/>
              <w:rPr>
                <w:rFonts w:cs="Arial"/>
                <w:color w:val="000000"/>
                <w:szCs w:val="18"/>
                <w:lang w:val="en-US" w:bidi="ar"/>
              </w:rPr>
            </w:pPr>
            <w:r>
              <w:rPr>
                <w:lang w:val="en-US" w:bidi="ar"/>
              </w:rPr>
              <w:t>CA_n78(2A)</w:t>
            </w:r>
          </w:p>
        </w:tc>
        <w:tc>
          <w:tcPr>
            <w:tcW w:w="1642" w:type="dxa"/>
            <w:tcBorders>
              <w:top w:val="single" w:sz="4" w:space="0" w:color="auto"/>
              <w:left w:val="single" w:sz="4" w:space="0" w:color="auto"/>
              <w:bottom w:val="nil"/>
              <w:right w:val="single" w:sz="4" w:space="0" w:color="auto"/>
            </w:tcBorders>
            <w:shd w:val="clear" w:color="auto" w:fill="auto"/>
            <w:vAlign w:val="center"/>
          </w:tcPr>
          <w:p w14:paraId="6EC68FF0" w14:textId="77777777" w:rsidR="00F91912" w:rsidRDefault="00F91912" w:rsidP="00F91912">
            <w:pPr>
              <w:pStyle w:val="TAC"/>
              <w:rPr>
                <w:lang w:eastAsia="zh-CN"/>
              </w:rPr>
            </w:pPr>
            <w:r>
              <w:rPr>
                <w:lang w:eastAsia="zh-CN"/>
              </w:rPr>
              <w:t>0</w:t>
            </w:r>
          </w:p>
        </w:tc>
      </w:tr>
      <w:tr w:rsidR="00F91912" w14:paraId="345E400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0EC6864"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86D85D2"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CB37353"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C18AC" w14:textId="77777777" w:rsidR="00F91912" w:rsidRDefault="00F91912" w:rsidP="00F91912">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572B54BA" w14:textId="77777777" w:rsidR="00F91912" w:rsidRDefault="00F91912" w:rsidP="00F91912">
            <w:pPr>
              <w:pStyle w:val="TAC"/>
              <w:rPr>
                <w:lang w:eastAsia="zh-CN"/>
              </w:rPr>
            </w:pPr>
          </w:p>
        </w:tc>
      </w:tr>
      <w:tr w:rsidR="00F91912" w14:paraId="3098E6B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ECB524B"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920C37C"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8F86DBF"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72268" w14:textId="77777777" w:rsidR="00F91912" w:rsidRDefault="00F91912" w:rsidP="00F91912">
            <w:pPr>
              <w:pStyle w:val="TAC"/>
              <w:rPr>
                <w:rFonts w:cs="Arial"/>
                <w:color w:val="000000"/>
                <w:szCs w:val="18"/>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5A0FF0E2" w14:textId="77777777" w:rsidR="00F91912" w:rsidRDefault="00F91912" w:rsidP="00F91912">
            <w:pPr>
              <w:pStyle w:val="TAC"/>
              <w:rPr>
                <w:lang w:eastAsia="zh-CN"/>
              </w:rPr>
            </w:pPr>
          </w:p>
        </w:tc>
      </w:tr>
      <w:tr w:rsidR="00F91912" w14:paraId="610CBE8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D8DC4A" w14:textId="77777777" w:rsidR="00F91912" w:rsidRDefault="00F91912" w:rsidP="00F91912">
            <w:pPr>
              <w:pStyle w:val="TAC"/>
              <w:rPr>
                <w:rFonts w:eastAsia="Yu Mincho"/>
                <w:szCs w:val="18"/>
                <w:lang w:eastAsia="ja-JP"/>
              </w:rPr>
            </w:pPr>
            <w:r>
              <w:t>CA_n78(2A)-n79A-n257G</w:t>
            </w:r>
          </w:p>
        </w:tc>
        <w:tc>
          <w:tcPr>
            <w:tcW w:w="2061" w:type="dxa"/>
            <w:tcBorders>
              <w:top w:val="single" w:sz="4" w:space="0" w:color="auto"/>
              <w:left w:val="single" w:sz="4" w:space="0" w:color="auto"/>
              <w:bottom w:val="nil"/>
              <w:right w:val="single" w:sz="4" w:space="0" w:color="auto"/>
            </w:tcBorders>
            <w:shd w:val="clear" w:color="auto" w:fill="auto"/>
            <w:vAlign w:val="center"/>
          </w:tcPr>
          <w:p w14:paraId="3E87F7D9" w14:textId="77777777" w:rsidR="00F91912" w:rsidRDefault="00F91912" w:rsidP="00F91912">
            <w:pPr>
              <w:pStyle w:val="TAL"/>
              <w:jc w:val="center"/>
              <w:rPr>
                <w:lang w:eastAsia="zh-CN"/>
              </w:rPr>
            </w:pPr>
            <w:r>
              <w:t>CA_n257G</w:t>
            </w:r>
          </w:p>
          <w:p w14:paraId="013C0824" w14:textId="77777777" w:rsidR="00F91912" w:rsidRDefault="00F91912" w:rsidP="00F91912">
            <w:pPr>
              <w:pStyle w:val="TAL"/>
              <w:jc w:val="center"/>
              <w:rPr>
                <w:lang w:eastAsia="zh-CN"/>
              </w:rPr>
            </w:pPr>
            <w:r>
              <w:rPr>
                <w:lang w:eastAsia="zh-CN"/>
              </w:rPr>
              <w:t>CA_n78A-n79A</w:t>
            </w:r>
          </w:p>
          <w:p w14:paraId="77110B6A" w14:textId="77777777" w:rsidR="00F91912" w:rsidRDefault="00F91912" w:rsidP="00F91912">
            <w:pPr>
              <w:pStyle w:val="TAC"/>
              <w:rPr>
                <w:rFonts w:cs="Arial"/>
                <w:lang w:eastAsia="zh-CN"/>
              </w:rPr>
            </w:pPr>
            <w:r>
              <w:rPr>
                <w:rFonts w:eastAsia="Yu Gothic" w:cs="Arial"/>
                <w:color w:val="000000"/>
                <w:szCs w:val="18"/>
              </w:rPr>
              <w:t>CA_n78A-n257A</w:t>
            </w:r>
          </w:p>
          <w:p w14:paraId="63EFE681" w14:textId="77777777" w:rsidR="00F91912" w:rsidRDefault="00F91912" w:rsidP="00F91912">
            <w:pPr>
              <w:pStyle w:val="TAC"/>
              <w:rPr>
                <w:rFonts w:cs="Arial"/>
                <w:lang w:eastAsia="zh-CN"/>
              </w:rPr>
            </w:pPr>
            <w:r>
              <w:rPr>
                <w:rFonts w:eastAsia="Yu Gothic" w:cs="Arial"/>
                <w:color w:val="000000"/>
                <w:szCs w:val="18"/>
              </w:rPr>
              <w:t>CA_n78A-n257G</w:t>
            </w:r>
          </w:p>
          <w:p w14:paraId="056AD821" w14:textId="77777777" w:rsidR="00F91912" w:rsidRDefault="00F91912" w:rsidP="00F91912">
            <w:pPr>
              <w:pStyle w:val="TAC"/>
              <w:rPr>
                <w:rFonts w:cs="Arial"/>
                <w:lang w:eastAsia="zh-CN"/>
              </w:rPr>
            </w:pPr>
            <w:r>
              <w:rPr>
                <w:rFonts w:eastAsia="Yu Gothic" w:cs="Arial"/>
                <w:color w:val="000000"/>
                <w:szCs w:val="18"/>
              </w:rPr>
              <w:t>CA_n79A-n257A</w:t>
            </w:r>
          </w:p>
          <w:p w14:paraId="6EF227BA" w14:textId="77777777" w:rsidR="00F91912" w:rsidRDefault="00F91912" w:rsidP="00F91912">
            <w:pPr>
              <w:pStyle w:val="TAL"/>
              <w:jc w:val="center"/>
              <w:rPr>
                <w:lang w:eastAsia="zh-CN"/>
              </w:rPr>
            </w:pPr>
            <w:r>
              <w:rPr>
                <w:rFonts w:eastAsia="Yu Gothic" w:cs="Arial"/>
                <w:color w:val="000000"/>
                <w:szCs w:val="18"/>
              </w:rPr>
              <w:t>CA_n79A-n257G</w:t>
            </w:r>
          </w:p>
          <w:p w14:paraId="5AEAFE2F"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4263568"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B9293" w14:textId="77777777" w:rsidR="00F91912" w:rsidRDefault="00F91912" w:rsidP="00F91912">
            <w:pPr>
              <w:pStyle w:val="TAC"/>
              <w:rPr>
                <w:rFonts w:cs="Arial"/>
                <w:color w:val="000000"/>
                <w:szCs w:val="18"/>
                <w:lang w:val="en-US" w:bidi="ar"/>
              </w:rPr>
            </w:pPr>
            <w:r>
              <w:rPr>
                <w:lang w:val="en-US" w:bidi="ar"/>
              </w:rPr>
              <w:t>CA_n78(2A)</w:t>
            </w:r>
          </w:p>
        </w:tc>
        <w:tc>
          <w:tcPr>
            <w:tcW w:w="1642" w:type="dxa"/>
            <w:tcBorders>
              <w:top w:val="single" w:sz="4" w:space="0" w:color="auto"/>
              <w:left w:val="single" w:sz="4" w:space="0" w:color="auto"/>
              <w:bottom w:val="nil"/>
              <w:right w:val="single" w:sz="4" w:space="0" w:color="auto"/>
            </w:tcBorders>
            <w:shd w:val="clear" w:color="auto" w:fill="auto"/>
            <w:vAlign w:val="center"/>
          </w:tcPr>
          <w:p w14:paraId="2A92E94B" w14:textId="77777777" w:rsidR="00F91912" w:rsidRDefault="00F91912" w:rsidP="00F91912">
            <w:pPr>
              <w:pStyle w:val="TAC"/>
              <w:rPr>
                <w:lang w:eastAsia="zh-CN"/>
              </w:rPr>
            </w:pPr>
            <w:r>
              <w:rPr>
                <w:lang w:eastAsia="zh-CN"/>
              </w:rPr>
              <w:t>0</w:t>
            </w:r>
          </w:p>
        </w:tc>
      </w:tr>
      <w:tr w:rsidR="00F91912" w14:paraId="1BFE0B92"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0F74566"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92E1E89"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9566EB9"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279D5" w14:textId="77777777" w:rsidR="00F91912" w:rsidRDefault="00F91912" w:rsidP="00F91912">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5268DD49" w14:textId="77777777" w:rsidR="00F91912" w:rsidRDefault="00F91912" w:rsidP="00F91912">
            <w:pPr>
              <w:pStyle w:val="TAC"/>
              <w:rPr>
                <w:lang w:eastAsia="zh-CN"/>
              </w:rPr>
            </w:pPr>
          </w:p>
        </w:tc>
      </w:tr>
      <w:tr w:rsidR="00F91912" w14:paraId="3907EC5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C0E8F8A"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5A5A77A"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F16E762"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7824E" w14:textId="77777777" w:rsidR="00F91912" w:rsidRDefault="00F91912" w:rsidP="00F91912">
            <w:pPr>
              <w:pStyle w:val="TAC"/>
              <w:rPr>
                <w:rFonts w:cs="Arial"/>
                <w:color w:val="000000"/>
                <w:szCs w:val="18"/>
                <w:lang w:val="en-US" w:bidi="ar"/>
              </w:rPr>
            </w:pPr>
            <w:r>
              <w:rPr>
                <w:lang w:val="en-US" w:bidi="ar"/>
              </w:rPr>
              <w:t>CA_n257G</w:t>
            </w:r>
          </w:p>
        </w:tc>
        <w:tc>
          <w:tcPr>
            <w:tcW w:w="1642" w:type="dxa"/>
            <w:tcBorders>
              <w:top w:val="nil"/>
              <w:left w:val="single" w:sz="4" w:space="0" w:color="auto"/>
              <w:bottom w:val="single" w:sz="4" w:space="0" w:color="auto"/>
              <w:right w:val="single" w:sz="4" w:space="0" w:color="auto"/>
            </w:tcBorders>
            <w:shd w:val="clear" w:color="auto" w:fill="auto"/>
            <w:vAlign w:val="center"/>
          </w:tcPr>
          <w:p w14:paraId="670EACCC" w14:textId="77777777" w:rsidR="00F91912" w:rsidRDefault="00F91912" w:rsidP="00F91912">
            <w:pPr>
              <w:pStyle w:val="TAC"/>
              <w:rPr>
                <w:lang w:eastAsia="zh-CN"/>
              </w:rPr>
            </w:pPr>
          </w:p>
        </w:tc>
      </w:tr>
      <w:tr w:rsidR="00F91912" w14:paraId="373C7A4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003BF53" w14:textId="77777777" w:rsidR="00F91912" w:rsidRDefault="00F91912" w:rsidP="00F91912">
            <w:pPr>
              <w:pStyle w:val="TAC"/>
              <w:rPr>
                <w:rFonts w:eastAsia="Yu Mincho"/>
                <w:szCs w:val="18"/>
                <w:lang w:eastAsia="ja-JP"/>
              </w:rPr>
            </w:pPr>
            <w:r>
              <w:t>CA_n78(2A)-n79A-n257H</w:t>
            </w:r>
          </w:p>
        </w:tc>
        <w:tc>
          <w:tcPr>
            <w:tcW w:w="2061" w:type="dxa"/>
            <w:tcBorders>
              <w:top w:val="single" w:sz="4" w:space="0" w:color="auto"/>
              <w:left w:val="single" w:sz="4" w:space="0" w:color="auto"/>
              <w:bottom w:val="nil"/>
              <w:right w:val="single" w:sz="4" w:space="0" w:color="auto"/>
            </w:tcBorders>
            <w:shd w:val="clear" w:color="auto" w:fill="auto"/>
            <w:vAlign w:val="center"/>
          </w:tcPr>
          <w:p w14:paraId="2ACF7938" w14:textId="77777777" w:rsidR="00F91912" w:rsidRDefault="00F91912" w:rsidP="00F91912">
            <w:pPr>
              <w:pStyle w:val="TAC"/>
            </w:pPr>
            <w:r>
              <w:t>CA_n257G</w:t>
            </w:r>
          </w:p>
          <w:p w14:paraId="746A174F" w14:textId="77777777" w:rsidR="00F91912" w:rsidRDefault="00F91912" w:rsidP="00F91912">
            <w:pPr>
              <w:pStyle w:val="TAL"/>
              <w:jc w:val="center"/>
              <w:rPr>
                <w:lang w:eastAsia="zh-CN"/>
              </w:rPr>
            </w:pPr>
            <w:r>
              <w:t>CA_n257H</w:t>
            </w:r>
          </w:p>
          <w:p w14:paraId="250D21AE" w14:textId="77777777" w:rsidR="00F91912" w:rsidRDefault="00F91912" w:rsidP="00F91912">
            <w:pPr>
              <w:pStyle w:val="TAL"/>
              <w:jc w:val="center"/>
              <w:rPr>
                <w:lang w:eastAsia="zh-CN"/>
              </w:rPr>
            </w:pPr>
            <w:r>
              <w:rPr>
                <w:lang w:eastAsia="zh-CN"/>
              </w:rPr>
              <w:t>CA_n78A-n79A</w:t>
            </w:r>
          </w:p>
          <w:p w14:paraId="03D1E8B5" w14:textId="77777777" w:rsidR="00F91912" w:rsidRDefault="00F91912" w:rsidP="00F91912">
            <w:pPr>
              <w:pStyle w:val="TAC"/>
              <w:rPr>
                <w:rFonts w:cs="Arial"/>
                <w:lang w:eastAsia="zh-CN"/>
              </w:rPr>
            </w:pPr>
            <w:r>
              <w:rPr>
                <w:rFonts w:eastAsia="Yu Gothic" w:cs="Arial"/>
                <w:color w:val="000000"/>
                <w:szCs w:val="18"/>
              </w:rPr>
              <w:t>CA_n78A-n257A</w:t>
            </w:r>
          </w:p>
          <w:p w14:paraId="26D908B9" w14:textId="77777777" w:rsidR="00F91912" w:rsidRDefault="00F91912" w:rsidP="00F91912">
            <w:pPr>
              <w:pStyle w:val="TAC"/>
              <w:rPr>
                <w:rFonts w:cs="Arial"/>
                <w:lang w:eastAsia="zh-CN"/>
              </w:rPr>
            </w:pPr>
            <w:r>
              <w:rPr>
                <w:rFonts w:eastAsia="Yu Gothic" w:cs="Arial"/>
                <w:color w:val="000000"/>
                <w:szCs w:val="18"/>
              </w:rPr>
              <w:t>CA_n78A-n257G</w:t>
            </w:r>
          </w:p>
          <w:p w14:paraId="6F30780C" w14:textId="77777777" w:rsidR="00F91912" w:rsidRDefault="00F91912" w:rsidP="00F91912">
            <w:pPr>
              <w:pStyle w:val="TAC"/>
              <w:rPr>
                <w:rFonts w:cs="Arial"/>
                <w:lang w:eastAsia="zh-CN"/>
              </w:rPr>
            </w:pPr>
            <w:r>
              <w:rPr>
                <w:rFonts w:eastAsia="Yu Gothic" w:cs="Arial"/>
                <w:color w:val="000000"/>
                <w:szCs w:val="18"/>
              </w:rPr>
              <w:t>CA_n78A-n257H</w:t>
            </w:r>
          </w:p>
          <w:p w14:paraId="317A5235" w14:textId="77777777" w:rsidR="00F91912" w:rsidRDefault="00F91912" w:rsidP="00F91912">
            <w:pPr>
              <w:pStyle w:val="TAC"/>
              <w:rPr>
                <w:rFonts w:cs="Arial"/>
                <w:lang w:eastAsia="zh-CN"/>
              </w:rPr>
            </w:pPr>
            <w:r>
              <w:rPr>
                <w:rFonts w:eastAsia="Yu Gothic" w:cs="Arial"/>
                <w:color w:val="000000"/>
                <w:szCs w:val="18"/>
              </w:rPr>
              <w:t>CA_n79A-n257A</w:t>
            </w:r>
          </w:p>
          <w:p w14:paraId="3CB079D2" w14:textId="77777777" w:rsidR="00F91912" w:rsidRDefault="00F91912" w:rsidP="00F91912">
            <w:pPr>
              <w:pStyle w:val="TAC"/>
              <w:rPr>
                <w:rFonts w:cs="Arial"/>
                <w:lang w:eastAsia="zh-CN"/>
              </w:rPr>
            </w:pPr>
            <w:r>
              <w:rPr>
                <w:rFonts w:eastAsia="Yu Gothic" w:cs="Arial"/>
                <w:color w:val="000000"/>
                <w:szCs w:val="18"/>
              </w:rPr>
              <w:t>CA_n79A-n257G</w:t>
            </w:r>
          </w:p>
          <w:p w14:paraId="593E3A77" w14:textId="77777777" w:rsidR="00F91912" w:rsidRDefault="00F91912" w:rsidP="00F91912">
            <w:pPr>
              <w:pStyle w:val="TAC"/>
              <w:rPr>
                <w:rFonts w:eastAsia="Yu Mincho"/>
                <w:szCs w:val="18"/>
                <w:lang w:eastAsia="ja-JP"/>
              </w:rPr>
            </w:pPr>
            <w:r>
              <w:rPr>
                <w:rFonts w:eastAsia="Yu Gothic" w:cs="Arial"/>
                <w:color w:val="000000"/>
                <w:szCs w:val="18"/>
              </w:rPr>
              <w:t>CA_n79A-n257H</w:t>
            </w:r>
          </w:p>
        </w:tc>
        <w:tc>
          <w:tcPr>
            <w:tcW w:w="921" w:type="dxa"/>
            <w:gridSpan w:val="3"/>
            <w:tcBorders>
              <w:left w:val="single" w:sz="4" w:space="0" w:color="auto"/>
              <w:bottom w:val="single" w:sz="4" w:space="0" w:color="auto"/>
              <w:right w:val="single" w:sz="4" w:space="0" w:color="auto"/>
            </w:tcBorders>
            <w:vAlign w:val="center"/>
          </w:tcPr>
          <w:p w14:paraId="4355C484"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0DB43" w14:textId="77777777" w:rsidR="00F91912" w:rsidRDefault="00F91912" w:rsidP="00F91912">
            <w:pPr>
              <w:pStyle w:val="TAC"/>
              <w:rPr>
                <w:rFonts w:cs="Arial"/>
                <w:color w:val="000000"/>
                <w:szCs w:val="18"/>
                <w:lang w:val="en-US" w:bidi="ar"/>
              </w:rPr>
            </w:pPr>
            <w:r>
              <w:rPr>
                <w:lang w:val="en-US" w:bidi="ar"/>
              </w:rPr>
              <w:t>CA_n78(2A)</w:t>
            </w:r>
          </w:p>
        </w:tc>
        <w:tc>
          <w:tcPr>
            <w:tcW w:w="1642" w:type="dxa"/>
            <w:tcBorders>
              <w:top w:val="single" w:sz="4" w:space="0" w:color="auto"/>
              <w:left w:val="single" w:sz="4" w:space="0" w:color="auto"/>
              <w:bottom w:val="nil"/>
              <w:right w:val="single" w:sz="4" w:space="0" w:color="auto"/>
            </w:tcBorders>
            <w:shd w:val="clear" w:color="auto" w:fill="auto"/>
            <w:vAlign w:val="center"/>
          </w:tcPr>
          <w:p w14:paraId="3AC874FA" w14:textId="77777777" w:rsidR="00F91912" w:rsidRDefault="00F91912" w:rsidP="00F91912">
            <w:pPr>
              <w:pStyle w:val="TAC"/>
              <w:rPr>
                <w:lang w:eastAsia="zh-CN"/>
              </w:rPr>
            </w:pPr>
            <w:r>
              <w:rPr>
                <w:lang w:eastAsia="zh-CN"/>
              </w:rPr>
              <w:t>0</w:t>
            </w:r>
          </w:p>
        </w:tc>
      </w:tr>
      <w:tr w:rsidR="00F91912" w14:paraId="74AB723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62BDF5E"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C24F05D"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0260A1C"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EA46C" w14:textId="77777777" w:rsidR="00F91912" w:rsidRDefault="00F91912" w:rsidP="00F91912">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4FD68B51" w14:textId="77777777" w:rsidR="00F91912" w:rsidRDefault="00F91912" w:rsidP="00F91912">
            <w:pPr>
              <w:pStyle w:val="TAC"/>
              <w:rPr>
                <w:lang w:eastAsia="zh-CN"/>
              </w:rPr>
            </w:pPr>
          </w:p>
        </w:tc>
      </w:tr>
      <w:tr w:rsidR="00F91912" w14:paraId="3B52E63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49DFB4"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D17E4EA"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8B5CDD4"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642A3" w14:textId="77777777" w:rsidR="00F91912" w:rsidRDefault="00F91912" w:rsidP="00F91912">
            <w:pPr>
              <w:pStyle w:val="TAC"/>
              <w:rPr>
                <w:rFonts w:cs="Arial"/>
                <w:color w:val="000000"/>
                <w:szCs w:val="18"/>
                <w:lang w:val="en-US" w:bidi="ar"/>
              </w:rPr>
            </w:pPr>
            <w:r>
              <w:rPr>
                <w:lang w:val="en-US" w:bidi="ar"/>
              </w:rPr>
              <w:t>CA_n257H</w:t>
            </w:r>
          </w:p>
        </w:tc>
        <w:tc>
          <w:tcPr>
            <w:tcW w:w="1642" w:type="dxa"/>
            <w:tcBorders>
              <w:top w:val="nil"/>
              <w:left w:val="single" w:sz="4" w:space="0" w:color="auto"/>
              <w:bottom w:val="single" w:sz="4" w:space="0" w:color="auto"/>
              <w:right w:val="single" w:sz="4" w:space="0" w:color="auto"/>
            </w:tcBorders>
            <w:shd w:val="clear" w:color="auto" w:fill="auto"/>
            <w:vAlign w:val="center"/>
          </w:tcPr>
          <w:p w14:paraId="1257548A" w14:textId="77777777" w:rsidR="00F91912" w:rsidRDefault="00F91912" w:rsidP="00F91912">
            <w:pPr>
              <w:pStyle w:val="TAC"/>
              <w:rPr>
                <w:lang w:eastAsia="zh-CN"/>
              </w:rPr>
            </w:pPr>
          </w:p>
        </w:tc>
      </w:tr>
      <w:tr w:rsidR="00F91912" w14:paraId="33B7BA6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656624E" w14:textId="77777777" w:rsidR="00F91912" w:rsidRDefault="00F91912" w:rsidP="00F91912">
            <w:pPr>
              <w:pStyle w:val="TAC"/>
              <w:rPr>
                <w:rFonts w:eastAsia="Yu Mincho"/>
                <w:szCs w:val="18"/>
                <w:lang w:eastAsia="ja-JP"/>
              </w:rPr>
            </w:pPr>
            <w:r>
              <w:t>CA_n78(2A)-n79A-n257I</w:t>
            </w:r>
          </w:p>
        </w:tc>
        <w:tc>
          <w:tcPr>
            <w:tcW w:w="2061" w:type="dxa"/>
            <w:tcBorders>
              <w:top w:val="single" w:sz="4" w:space="0" w:color="auto"/>
              <w:left w:val="single" w:sz="4" w:space="0" w:color="auto"/>
              <w:bottom w:val="nil"/>
              <w:right w:val="single" w:sz="4" w:space="0" w:color="auto"/>
            </w:tcBorders>
            <w:shd w:val="clear" w:color="auto" w:fill="auto"/>
            <w:vAlign w:val="center"/>
          </w:tcPr>
          <w:p w14:paraId="6B064F7B" w14:textId="77777777" w:rsidR="00F91912" w:rsidRDefault="00F91912" w:rsidP="00F91912">
            <w:pPr>
              <w:pStyle w:val="TAC"/>
            </w:pPr>
            <w:r>
              <w:t>CA_n257G</w:t>
            </w:r>
          </w:p>
          <w:p w14:paraId="6C241957" w14:textId="77777777" w:rsidR="00F91912" w:rsidRDefault="00F91912" w:rsidP="00F91912">
            <w:pPr>
              <w:pStyle w:val="TAC"/>
            </w:pPr>
            <w:r>
              <w:t>CA_n257H</w:t>
            </w:r>
          </w:p>
          <w:p w14:paraId="3FED21F5" w14:textId="77777777" w:rsidR="00F91912" w:rsidRDefault="00F91912" w:rsidP="00F91912">
            <w:pPr>
              <w:pStyle w:val="TAL"/>
              <w:jc w:val="center"/>
              <w:rPr>
                <w:lang w:eastAsia="zh-CN"/>
              </w:rPr>
            </w:pPr>
            <w:r>
              <w:t>CA_n257I</w:t>
            </w:r>
          </w:p>
          <w:p w14:paraId="073C7785" w14:textId="77777777" w:rsidR="00F91912" w:rsidRDefault="00F91912" w:rsidP="00F91912">
            <w:pPr>
              <w:pStyle w:val="TAL"/>
              <w:jc w:val="center"/>
              <w:rPr>
                <w:lang w:eastAsia="zh-CN"/>
              </w:rPr>
            </w:pPr>
            <w:r>
              <w:rPr>
                <w:lang w:eastAsia="zh-CN"/>
              </w:rPr>
              <w:t>CA_n78A-n79A</w:t>
            </w:r>
          </w:p>
          <w:p w14:paraId="35C1CFAE" w14:textId="77777777" w:rsidR="00F91912" w:rsidRDefault="00F91912" w:rsidP="00F91912">
            <w:pPr>
              <w:pStyle w:val="TAC"/>
              <w:rPr>
                <w:rFonts w:cs="Arial"/>
                <w:lang w:eastAsia="zh-CN"/>
              </w:rPr>
            </w:pPr>
            <w:r>
              <w:rPr>
                <w:rFonts w:eastAsia="Yu Gothic" w:cs="Arial"/>
                <w:color w:val="000000"/>
                <w:szCs w:val="18"/>
              </w:rPr>
              <w:t>CA_n78A-</w:t>
            </w:r>
            <w:r>
              <w:t>n257A</w:t>
            </w:r>
          </w:p>
          <w:p w14:paraId="6749200C" w14:textId="77777777" w:rsidR="00F91912" w:rsidRDefault="00F91912" w:rsidP="00F91912">
            <w:pPr>
              <w:pStyle w:val="TAC"/>
              <w:rPr>
                <w:rFonts w:cs="Arial"/>
                <w:lang w:eastAsia="zh-CN"/>
              </w:rPr>
            </w:pPr>
            <w:r>
              <w:t>CA_n78A-n257G</w:t>
            </w:r>
          </w:p>
          <w:p w14:paraId="7B5F6464" w14:textId="77777777" w:rsidR="00F91912" w:rsidRDefault="00F91912" w:rsidP="00F91912">
            <w:pPr>
              <w:pStyle w:val="TAC"/>
              <w:rPr>
                <w:rFonts w:cs="Arial"/>
                <w:lang w:eastAsia="zh-CN"/>
              </w:rPr>
            </w:pPr>
            <w:r>
              <w:t>CA_n78A-n257H</w:t>
            </w:r>
          </w:p>
          <w:p w14:paraId="159B5015" w14:textId="77777777" w:rsidR="00F91912" w:rsidRDefault="00F91912" w:rsidP="00F91912">
            <w:pPr>
              <w:pStyle w:val="TAC"/>
              <w:rPr>
                <w:rFonts w:cs="Arial"/>
                <w:lang w:eastAsia="zh-CN"/>
              </w:rPr>
            </w:pPr>
            <w:r>
              <w:t>CA_n78A-n257I</w:t>
            </w:r>
          </w:p>
          <w:p w14:paraId="025C03EF" w14:textId="77777777" w:rsidR="00F91912" w:rsidRDefault="00F91912" w:rsidP="00F91912">
            <w:pPr>
              <w:pStyle w:val="TAC"/>
              <w:rPr>
                <w:rFonts w:cs="Arial"/>
                <w:lang w:eastAsia="zh-CN"/>
              </w:rPr>
            </w:pPr>
            <w:r>
              <w:t>CA_n79A-n257A</w:t>
            </w:r>
          </w:p>
          <w:p w14:paraId="1F0F942F" w14:textId="77777777" w:rsidR="00F91912" w:rsidRDefault="00F91912" w:rsidP="00F91912">
            <w:pPr>
              <w:pStyle w:val="TAC"/>
              <w:rPr>
                <w:rFonts w:cs="Arial"/>
                <w:lang w:eastAsia="zh-CN"/>
              </w:rPr>
            </w:pPr>
            <w:r>
              <w:t>CA_n79A-n257G</w:t>
            </w:r>
          </w:p>
          <w:p w14:paraId="33B496EF" w14:textId="77777777" w:rsidR="00F91912" w:rsidRDefault="00F91912" w:rsidP="00F91912">
            <w:pPr>
              <w:pStyle w:val="TAC"/>
              <w:rPr>
                <w:rFonts w:cs="Arial"/>
                <w:lang w:eastAsia="zh-CN"/>
              </w:rPr>
            </w:pPr>
            <w:r>
              <w:t>CA_n79A-n257H</w:t>
            </w:r>
          </w:p>
          <w:p w14:paraId="320F20B9" w14:textId="77777777" w:rsidR="00F91912" w:rsidRDefault="00F91912" w:rsidP="00F91912">
            <w:pPr>
              <w:pStyle w:val="TAC"/>
              <w:rPr>
                <w:rFonts w:eastAsia="Yu Mincho"/>
                <w:szCs w:val="18"/>
                <w:lang w:eastAsia="ja-JP"/>
              </w:rPr>
            </w:pPr>
            <w:r>
              <w:t>CA_n79A-n257I</w:t>
            </w:r>
          </w:p>
        </w:tc>
        <w:tc>
          <w:tcPr>
            <w:tcW w:w="921" w:type="dxa"/>
            <w:gridSpan w:val="3"/>
            <w:tcBorders>
              <w:left w:val="single" w:sz="4" w:space="0" w:color="auto"/>
              <w:bottom w:val="single" w:sz="4" w:space="0" w:color="auto"/>
              <w:right w:val="single" w:sz="4" w:space="0" w:color="auto"/>
            </w:tcBorders>
            <w:vAlign w:val="center"/>
          </w:tcPr>
          <w:p w14:paraId="09672124"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F23F0" w14:textId="77777777" w:rsidR="00F91912" w:rsidRDefault="00F91912" w:rsidP="00F91912">
            <w:pPr>
              <w:pStyle w:val="TAC"/>
              <w:rPr>
                <w:rFonts w:cs="Arial"/>
                <w:color w:val="000000"/>
                <w:szCs w:val="18"/>
                <w:lang w:val="en-US" w:bidi="ar"/>
              </w:rPr>
            </w:pPr>
            <w:r>
              <w:rPr>
                <w:lang w:val="en-US" w:bidi="ar"/>
              </w:rPr>
              <w:t>CA_n78(2A)</w:t>
            </w:r>
          </w:p>
        </w:tc>
        <w:tc>
          <w:tcPr>
            <w:tcW w:w="1642" w:type="dxa"/>
            <w:tcBorders>
              <w:top w:val="single" w:sz="4" w:space="0" w:color="auto"/>
              <w:left w:val="single" w:sz="4" w:space="0" w:color="auto"/>
              <w:bottom w:val="nil"/>
              <w:right w:val="single" w:sz="4" w:space="0" w:color="auto"/>
            </w:tcBorders>
            <w:shd w:val="clear" w:color="auto" w:fill="auto"/>
            <w:vAlign w:val="center"/>
          </w:tcPr>
          <w:p w14:paraId="46C2A16D" w14:textId="77777777" w:rsidR="00F91912" w:rsidRDefault="00F91912" w:rsidP="00F91912">
            <w:pPr>
              <w:pStyle w:val="TAC"/>
              <w:rPr>
                <w:lang w:eastAsia="zh-CN"/>
              </w:rPr>
            </w:pPr>
            <w:r>
              <w:rPr>
                <w:lang w:eastAsia="zh-CN"/>
              </w:rPr>
              <w:t>0</w:t>
            </w:r>
          </w:p>
        </w:tc>
      </w:tr>
      <w:tr w:rsidR="00F91912" w14:paraId="3B93F43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75BE4E"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212907B"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D3D5F81"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5A0C5" w14:textId="77777777" w:rsidR="00F91912" w:rsidRDefault="00F91912" w:rsidP="00F91912">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5F758C4B" w14:textId="77777777" w:rsidR="00F91912" w:rsidRDefault="00F91912" w:rsidP="00F91912">
            <w:pPr>
              <w:pStyle w:val="TAC"/>
              <w:rPr>
                <w:lang w:eastAsia="zh-CN"/>
              </w:rPr>
            </w:pPr>
          </w:p>
        </w:tc>
      </w:tr>
      <w:tr w:rsidR="00F91912" w14:paraId="3B6CE7B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60C82BA"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8FFDB83"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A94DE13"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83C32" w14:textId="77777777" w:rsidR="00F91912" w:rsidRDefault="00F91912" w:rsidP="00F91912">
            <w:pPr>
              <w:pStyle w:val="TAC"/>
              <w:rPr>
                <w:rFonts w:cs="Arial"/>
                <w:color w:val="000000"/>
                <w:szCs w:val="18"/>
                <w:lang w:val="en-US" w:bidi="ar"/>
              </w:rPr>
            </w:pPr>
            <w:r>
              <w:rPr>
                <w:rFonts w:cs="Arial"/>
                <w:color w:val="000000"/>
                <w:szCs w:val="18"/>
                <w:lang w:val="en-US" w:bidi="ar"/>
              </w:rPr>
              <w:t>CA_n257I</w:t>
            </w:r>
          </w:p>
        </w:tc>
        <w:tc>
          <w:tcPr>
            <w:tcW w:w="1642" w:type="dxa"/>
            <w:tcBorders>
              <w:top w:val="nil"/>
              <w:left w:val="single" w:sz="4" w:space="0" w:color="auto"/>
              <w:bottom w:val="single" w:sz="4" w:space="0" w:color="auto"/>
              <w:right w:val="single" w:sz="4" w:space="0" w:color="auto"/>
            </w:tcBorders>
            <w:shd w:val="clear" w:color="auto" w:fill="auto"/>
            <w:vAlign w:val="center"/>
          </w:tcPr>
          <w:p w14:paraId="38CA13F8" w14:textId="77777777" w:rsidR="00F91912" w:rsidRDefault="00F91912" w:rsidP="00F91912">
            <w:pPr>
              <w:pStyle w:val="TAC"/>
              <w:rPr>
                <w:lang w:eastAsia="zh-CN"/>
              </w:rPr>
            </w:pPr>
          </w:p>
        </w:tc>
      </w:tr>
      <w:tr w:rsidR="00F91912" w14:paraId="3A40936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C020A0E" w14:textId="77777777" w:rsidR="00F91912" w:rsidRDefault="00F91912" w:rsidP="00F91912">
            <w:pPr>
              <w:pStyle w:val="TAC"/>
              <w:rPr>
                <w:rFonts w:eastAsia="Yu Mincho"/>
                <w:szCs w:val="18"/>
                <w:lang w:eastAsia="ja-JP"/>
              </w:rPr>
            </w:pPr>
            <w:r>
              <w:t>CA_n78A-n79A-n259A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5548AC3A" w14:textId="77777777" w:rsidR="00F91912" w:rsidRDefault="00F91912" w:rsidP="00F91912">
            <w:pPr>
              <w:pStyle w:val="TAL"/>
              <w:jc w:val="center"/>
              <w:rPr>
                <w:lang w:eastAsia="zh-CN"/>
              </w:rPr>
            </w:pPr>
            <w:r>
              <w:rPr>
                <w:lang w:eastAsia="zh-CN"/>
              </w:rPr>
              <w:t>CA_n78A-n79A</w:t>
            </w:r>
          </w:p>
          <w:p w14:paraId="6004118C" w14:textId="77777777" w:rsidR="00F91912" w:rsidRDefault="00F91912" w:rsidP="00F91912">
            <w:pPr>
              <w:pStyle w:val="TAC"/>
              <w:rPr>
                <w:rFonts w:eastAsia="Yu Mincho"/>
                <w:szCs w:val="18"/>
                <w:lang w:eastAsia="ja-JP"/>
              </w:rPr>
            </w:pPr>
            <w:r>
              <w:rPr>
                <w:rFonts w:eastAsia="Yu Mincho"/>
                <w:szCs w:val="18"/>
                <w:lang w:eastAsia="ja-JP"/>
              </w:rPr>
              <w:t>CA_n78A-n259A</w:t>
            </w:r>
          </w:p>
          <w:p w14:paraId="172217F4" w14:textId="77777777" w:rsidR="00F91912" w:rsidRDefault="00F91912" w:rsidP="00F91912">
            <w:pPr>
              <w:pStyle w:val="TAC"/>
              <w:rPr>
                <w:rFonts w:eastAsia="Yu Mincho"/>
                <w:szCs w:val="18"/>
                <w:lang w:eastAsia="ja-JP"/>
              </w:rPr>
            </w:pPr>
            <w:r>
              <w:rPr>
                <w:rFonts w:eastAsia="Yu Mincho"/>
                <w:szCs w:val="18"/>
                <w:lang w:eastAsia="ja-JP"/>
              </w:rPr>
              <w:t>CA_n79A-n259A</w:t>
            </w:r>
          </w:p>
        </w:tc>
        <w:tc>
          <w:tcPr>
            <w:tcW w:w="921" w:type="dxa"/>
            <w:gridSpan w:val="3"/>
            <w:tcBorders>
              <w:left w:val="single" w:sz="4" w:space="0" w:color="auto"/>
              <w:bottom w:val="single" w:sz="4" w:space="0" w:color="auto"/>
              <w:right w:val="single" w:sz="4" w:space="0" w:color="auto"/>
            </w:tcBorders>
            <w:vAlign w:val="center"/>
          </w:tcPr>
          <w:p w14:paraId="11FDBB4B"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6E2F1" w14:textId="77777777" w:rsidR="00F91912" w:rsidRDefault="00F91912" w:rsidP="00F91912">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93D2851" w14:textId="77777777" w:rsidR="00F91912" w:rsidRDefault="00F91912" w:rsidP="00F91912">
            <w:pPr>
              <w:pStyle w:val="TAC"/>
              <w:rPr>
                <w:lang w:eastAsia="zh-CN"/>
              </w:rPr>
            </w:pPr>
            <w:r>
              <w:rPr>
                <w:lang w:eastAsia="zh-CN"/>
              </w:rPr>
              <w:t>0</w:t>
            </w:r>
          </w:p>
        </w:tc>
      </w:tr>
      <w:tr w:rsidR="00F91912" w14:paraId="130D291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649AEE"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0989099"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7F02C40"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E77F4" w14:textId="77777777" w:rsidR="00F91912" w:rsidRDefault="00F91912" w:rsidP="00F91912">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78ACAA46" w14:textId="77777777" w:rsidR="00F91912" w:rsidRDefault="00F91912" w:rsidP="00F91912">
            <w:pPr>
              <w:pStyle w:val="TAC"/>
              <w:rPr>
                <w:lang w:eastAsia="zh-CN"/>
              </w:rPr>
            </w:pPr>
          </w:p>
        </w:tc>
      </w:tr>
      <w:tr w:rsidR="00F91912" w14:paraId="52FB16C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AEDC299"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E4F5BB9"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57E90AA"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09609" w14:textId="77777777" w:rsidR="00F91912" w:rsidRDefault="00F91912" w:rsidP="00F91912">
            <w:pPr>
              <w:pStyle w:val="TAC"/>
              <w:rPr>
                <w:rFonts w:cs="Arial"/>
                <w:color w:val="000000"/>
                <w:szCs w:val="18"/>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6708ADA9" w14:textId="77777777" w:rsidR="00F91912" w:rsidRDefault="00F91912" w:rsidP="00F91912">
            <w:pPr>
              <w:pStyle w:val="TAC"/>
              <w:rPr>
                <w:lang w:eastAsia="zh-CN"/>
              </w:rPr>
            </w:pPr>
          </w:p>
        </w:tc>
      </w:tr>
      <w:tr w:rsidR="00F91912" w14:paraId="1217683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A640E4" w14:textId="77777777" w:rsidR="00F91912" w:rsidRDefault="00F91912" w:rsidP="00F91912">
            <w:pPr>
              <w:pStyle w:val="TAC"/>
              <w:rPr>
                <w:rFonts w:eastAsia="Yu Mincho"/>
                <w:szCs w:val="18"/>
                <w:lang w:eastAsia="ja-JP"/>
              </w:rPr>
            </w:pPr>
            <w:r>
              <w:t>CA_n78A-n79A-n259G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561427D2" w14:textId="77777777" w:rsidR="00F91912" w:rsidRDefault="00F91912" w:rsidP="00F91912">
            <w:pPr>
              <w:pStyle w:val="TAC"/>
              <w:rPr>
                <w:lang w:eastAsia="zh-CN"/>
              </w:rPr>
            </w:pPr>
            <w:r>
              <w:t>CA_n259G</w:t>
            </w:r>
          </w:p>
          <w:p w14:paraId="5E487795" w14:textId="77777777" w:rsidR="00F91912" w:rsidRDefault="00F91912" w:rsidP="00F91912">
            <w:pPr>
              <w:pStyle w:val="TAC"/>
              <w:rPr>
                <w:lang w:eastAsia="zh-CN"/>
              </w:rPr>
            </w:pPr>
            <w:r>
              <w:rPr>
                <w:lang w:eastAsia="zh-CN"/>
              </w:rPr>
              <w:t>CA_n78A-n79A</w:t>
            </w:r>
          </w:p>
          <w:p w14:paraId="1D20763C" w14:textId="77777777" w:rsidR="00F91912" w:rsidRDefault="00F91912" w:rsidP="00F91912">
            <w:pPr>
              <w:pStyle w:val="TAC"/>
              <w:rPr>
                <w:rFonts w:cs="Arial"/>
                <w:lang w:eastAsia="zh-CN"/>
              </w:rPr>
            </w:pPr>
            <w:r>
              <w:rPr>
                <w:rFonts w:eastAsia="Yu Gothic" w:cs="Arial"/>
                <w:color w:val="000000"/>
                <w:szCs w:val="18"/>
              </w:rPr>
              <w:t>CA_n78A-n259A</w:t>
            </w:r>
          </w:p>
          <w:p w14:paraId="01648CE1" w14:textId="77777777" w:rsidR="00F91912" w:rsidRDefault="00F91912" w:rsidP="00F91912">
            <w:pPr>
              <w:pStyle w:val="TAC"/>
              <w:rPr>
                <w:rFonts w:cs="Arial"/>
                <w:lang w:eastAsia="zh-CN"/>
              </w:rPr>
            </w:pPr>
            <w:r>
              <w:rPr>
                <w:rFonts w:eastAsia="Yu Gothic" w:cs="Arial"/>
                <w:color w:val="000000"/>
                <w:szCs w:val="18"/>
              </w:rPr>
              <w:t>CA_n78A-n259G</w:t>
            </w:r>
          </w:p>
          <w:p w14:paraId="097D463E" w14:textId="77777777" w:rsidR="00F91912" w:rsidRDefault="00F91912" w:rsidP="00F91912">
            <w:pPr>
              <w:pStyle w:val="TAC"/>
              <w:rPr>
                <w:rFonts w:cs="Arial"/>
                <w:lang w:eastAsia="zh-CN"/>
              </w:rPr>
            </w:pPr>
            <w:r>
              <w:rPr>
                <w:rFonts w:eastAsia="Yu Gothic" w:cs="Arial"/>
                <w:color w:val="000000"/>
                <w:szCs w:val="18"/>
              </w:rPr>
              <w:t>CA_n79A-n259A</w:t>
            </w:r>
          </w:p>
          <w:p w14:paraId="25FC7C56" w14:textId="77777777" w:rsidR="00F91912" w:rsidRDefault="00F91912" w:rsidP="00F91912">
            <w:pPr>
              <w:pStyle w:val="TAC"/>
              <w:rPr>
                <w:rFonts w:eastAsia="Yu Mincho"/>
                <w:szCs w:val="18"/>
                <w:lang w:eastAsia="ja-JP"/>
              </w:rPr>
            </w:pPr>
            <w:r>
              <w:rPr>
                <w:rFonts w:eastAsia="Yu Gothic" w:cs="Arial"/>
                <w:color w:val="000000"/>
                <w:szCs w:val="18"/>
              </w:rPr>
              <w:t>CA_n79A-n259G</w:t>
            </w:r>
          </w:p>
        </w:tc>
        <w:tc>
          <w:tcPr>
            <w:tcW w:w="921" w:type="dxa"/>
            <w:gridSpan w:val="3"/>
            <w:tcBorders>
              <w:left w:val="single" w:sz="4" w:space="0" w:color="auto"/>
              <w:bottom w:val="single" w:sz="4" w:space="0" w:color="auto"/>
              <w:right w:val="single" w:sz="4" w:space="0" w:color="auto"/>
            </w:tcBorders>
            <w:vAlign w:val="center"/>
          </w:tcPr>
          <w:p w14:paraId="623ABCFB"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0C131" w14:textId="77777777" w:rsidR="00F91912" w:rsidRDefault="00F91912" w:rsidP="00F91912">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AB0220F" w14:textId="77777777" w:rsidR="00F91912" w:rsidRDefault="00F91912" w:rsidP="00F91912">
            <w:pPr>
              <w:pStyle w:val="TAC"/>
              <w:rPr>
                <w:lang w:eastAsia="zh-CN"/>
              </w:rPr>
            </w:pPr>
            <w:r>
              <w:rPr>
                <w:lang w:eastAsia="zh-CN"/>
              </w:rPr>
              <w:t>0</w:t>
            </w:r>
          </w:p>
        </w:tc>
      </w:tr>
      <w:tr w:rsidR="00F91912" w14:paraId="05DE8FF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0559B3"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34EF475"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704EA78"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3DFBF" w14:textId="77777777" w:rsidR="00F91912" w:rsidRDefault="00F91912" w:rsidP="00F91912">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13CBA0A5" w14:textId="77777777" w:rsidR="00F91912" w:rsidRDefault="00F91912" w:rsidP="00F91912">
            <w:pPr>
              <w:pStyle w:val="TAC"/>
              <w:rPr>
                <w:lang w:eastAsia="zh-CN"/>
              </w:rPr>
            </w:pPr>
          </w:p>
        </w:tc>
      </w:tr>
      <w:tr w:rsidR="00F91912" w14:paraId="035B20B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45CF25"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F28A52A"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5553D95"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86AC0" w14:textId="77777777" w:rsidR="00F91912" w:rsidRDefault="00F91912" w:rsidP="00F91912">
            <w:pPr>
              <w:pStyle w:val="TAC"/>
              <w:rPr>
                <w:rFonts w:cs="Arial"/>
                <w:color w:val="000000"/>
                <w:szCs w:val="18"/>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239417A0" w14:textId="77777777" w:rsidR="00F91912" w:rsidRDefault="00F91912" w:rsidP="00F91912">
            <w:pPr>
              <w:pStyle w:val="TAC"/>
              <w:rPr>
                <w:lang w:eastAsia="zh-CN"/>
              </w:rPr>
            </w:pPr>
          </w:p>
        </w:tc>
      </w:tr>
      <w:tr w:rsidR="00F91912" w14:paraId="6184222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A0363F9" w14:textId="77777777" w:rsidR="00F91912" w:rsidRDefault="00F91912" w:rsidP="00F91912">
            <w:pPr>
              <w:pStyle w:val="TAC"/>
              <w:rPr>
                <w:rFonts w:eastAsia="Yu Mincho"/>
                <w:szCs w:val="18"/>
                <w:lang w:eastAsia="ja-JP"/>
              </w:rPr>
            </w:pPr>
            <w:r>
              <w:t>CA_n78A-n79A-n259H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4F1F3095" w14:textId="77777777" w:rsidR="00F91912" w:rsidRDefault="00F91912" w:rsidP="00F91912">
            <w:pPr>
              <w:pStyle w:val="TAC"/>
            </w:pPr>
            <w:r>
              <w:t>CA_n259G</w:t>
            </w:r>
          </w:p>
          <w:p w14:paraId="7A9797E5" w14:textId="77777777" w:rsidR="00F91912" w:rsidRDefault="00F91912" w:rsidP="00F91912">
            <w:pPr>
              <w:pStyle w:val="TAL"/>
              <w:jc w:val="center"/>
              <w:rPr>
                <w:lang w:eastAsia="zh-CN"/>
              </w:rPr>
            </w:pPr>
            <w:r>
              <w:t>CA_n259H</w:t>
            </w:r>
          </w:p>
          <w:p w14:paraId="24AB2F3E" w14:textId="77777777" w:rsidR="00F91912" w:rsidRDefault="00F91912" w:rsidP="00F91912">
            <w:pPr>
              <w:pStyle w:val="TAL"/>
              <w:jc w:val="center"/>
              <w:rPr>
                <w:lang w:eastAsia="zh-CN"/>
              </w:rPr>
            </w:pPr>
            <w:r>
              <w:rPr>
                <w:lang w:eastAsia="zh-CN"/>
              </w:rPr>
              <w:t>CA_n78A-n79A</w:t>
            </w:r>
          </w:p>
          <w:p w14:paraId="56402B86" w14:textId="77777777" w:rsidR="00F91912" w:rsidRDefault="00F91912" w:rsidP="00F91912">
            <w:pPr>
              <w:pStyle w:val="TAL"/>
              <w:jc w:val="center"/>
              <w:rPr>
                <w:lang w:eastAsia="zh-CN"/>
              </w:rPr>
            </w:pPr>
            <w:r>
              <w:rPr>
                <w:lang w:eastAsia="zh-CN"/>
              </w:rPr>
              <w:t>CA_n78A-n259A</w:t>
            </w:r>
          </w:p>
          <w:p w14:paraId="76D290E3" w14:textId="77777777" w:rsidR="00F91912" w:rsidRDefault="00F91912" w:rsidP="00F91912">
            <w:pPr>
              <w:pStyle w:val="TAL"/>
              <w:jc w:val="center"/>
              <w:rPr>
                <w:lang w:eastAsia="zh-CN"/>
              </w:rPr>
            </w:pPr>
            <w:r>
              <w:rPr>
                <w:lang w:eastAsia="zh-CN"/>
              </w:rPr>
              <w:t>CA_n78A-n259G</w:t>
            </w:r>
          </w:p>
          <w:p w14:paraId="070D532C" w14:textId="77777777" w:rsidR="00F91912" w:rsidRDefault="00F91912" w:rsidP="00F91912">
            <w:pPr>
              <w:pStyle w:val="TAL"/>
              <w:jc w:val="center"/>
              <w:rPr>
                <w:lang w:eastAsia="zh-CN"/>
              </w:rPr>
            </w:pPr>
            <w:r>
              <w:rPr>
                <w:lang w:eastAsia="zh-CN"/>
              </w:rPr>
              <w:t>CA_n78A-n259H</w:t>
            </w:r>
          </w:p>
          <w:p w14:paraId="253C7875" w14:textId="77777777" w:rsidR="00F91912" w:rsidRDefault="00F91912" w:rsidP="00F91912">
            <w:pPr>
              <w:pStyle w:val="TAL"/>
              <w:jc w:val="center"/>
              <w:rPr>
                <w:lang w:eastAsia="zh-CN"/>
              </w:rPr>
            </w:pPr>
            <w:r>
              <w:rPr>
                <w:lang w:eastAsia="zh-CN"/>
              </w:rPr>
              <w:t>CA_n79A-n259A</w:t>
            </w:r>
          </w:p>
          <w:p w14:paraId="1BE5E032" w14:textId="77777777" w:rsidR="00F91912" w:rsidRDefault="00F91912" w:rsidP="00F91912">
            <w:pPr>
              <w:pStyle w:val="TAL"/>
              <w:jc w:val="center"/>
              <w:rPr>
                <w:lang w:eastAsia="zh-CN"/>
              </w:rPr>
            </w:pPr>
            <w:r>
              <w:rPr>
                <w:lang w:eastAsia="zh-CN"/>
              </w:rPr>
              <w:t>CA_n79A-n259G</w:t>
            </w:r>
          </w:p>
          <w:p w14:paraId="5CD6A0C6" w14:textId="77777777" w:rsidR="00F91912" w:rsidRDefault="00F91912" w:rsidP="00F91912">
            <w:pPr>
              <w:pStyle w:val="TAC"/>
              <w:rPr>
                <w:rFonts w:eastAsia="Yu Mincho"/>
                <w:szCs w:val="18"/>
                <w:lang w:eastAsia="ja-JP"/>
              </w:rPr>
            </w:pPr>
            <w:r>
              <w:rPr>
                <w:lang w:eastAsia="zh-CN"/>
              </w:rPr>
              <w:t>CA_n79A-n259H</w:t>
            </w:r>
          </w:p>
        </w:tc>
        <w:tc>
          <w:tcPr>
            <w:tcW w:w="921" w:type="dxa"/>
            <w:gridSpan w:val="3"/>
            <w:tcBorders>
              <w:left w:val="single" w:sz="4" w:space="0" w:color="auto"/>
              <w:bottom w:val="single" w:sz="4" w:space="0" w:color="auto"/>
              <w:right w:val="single" w:sz="4" w:space="0" w:color="auto"/>
            </w:tcBorders>
            <w:vAlign w:val="center"/>
          </w:tcPr>
          <w:p w14:paraId="30E2B821"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E888F" w14:textId="77777777" w:rsidR="00F91912" w:rsidRDefault="00F91912" w:rsidP="00F91912">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C897CC4" w14:textId="77777777" w:rsidR="00F91912" w:rsidRDefault="00F91912" w:rsidP="00F91912">
            <w:pPr>
              <w:pStyle w:val="TAC"/>
              <w:rPr>
                <w:lang w:eastAsia="zh-CN"/>
              </w:rPr>
            </w:pPr>
            <w:r>
              <w:rPr>
                <w:lang w:eastAsia="zh-CN"/>
              </w:rPr>
              <w:t>0</w:t>
            </w:r>
          </w:p>
        </w:tc>
      </w:tr>
      <w:tr w:rsidR="00F91912" w14:paraId="40CACE3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51E04F0"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BB02077"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EDA2E53"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00FBB" w14:textId="77777777" w:rsidR="00F91912" w:rsidRDefault="00F91912" w:rsidP="00F91912">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35D829DD" w14:textId="77777777" w:rsidR="00F91912" w:rsidRDefault="00F91912" w:rsidP="00F91912">
            <w:pPr>
              <w:pStyle w:val="TAC"/>
              <w:rPr>
                <w:lang w:eastAsia="zh-CN"/>
              </w:rPr>
            </w:pPr>
          </w:p>
        </w:tc>
      </w:tr>
      <w:tr w:rsidR="00F91912" w14:paraId="07CB41A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55E008"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C807AC1"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7F234E0"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34B65" w14:textId="77777777" w:rsidR="00F91912" w:rsidRDefault="00F91912" w:rsidP="00F91912">
            <w:pPr>
              <w:pStyle w:val="TAC"/>
              <w:rPr>
                <w:rFonts w:cs="Arial"/>
                <w:color w:val="000000"/>
                <w:szCs w:val="18"/>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77D0293F" w14:textId="77777777" w:rsidR="00F91912" w:rsidRDefault="00F91912" w:rsidP="00F91912">
            <w:pPr>
              <w:pStyle w:val="TAC"/>
              <w:rPr>
                <w:lang w:eastAsia="zh-CN"/>
              </w:rPr>
            </w:pPr>
          </w:p>
        </w:tc>
      </w:tr>
      <w:tr w:rsidR="00F91912" w14:paraId="47F91E3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BA1C57C" w14:textId="77777777" w:rsidR="00F91912" w:rsidRDefault="00F91912" w:rsidP="00F91912">
            <w:pPr>
              <w:pStyle w:val="TAC"/>
              <w:rPr>
                <w:rFonts w:eastAsia="Yu Mincho"/>
                <w:szCs w:val="18"/>
                <w:lang w:eastAsia="ja-JP"/>
              </w:rPr>
            </w:pPr>
            <w:r>
              <w:t>CA_n78A-n79A-n259I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2821F386" w14:textId="77777777" w:rsidR="00F91912" w:rsidRDefault="00F91912" w:rsidP="00F91912">
            <w:pPr>
              <w:pStyle w:val="TAC"/>
            </w:pPr>
            <w:r>
              <w:t>CA_n259G</w:t>
            </w:r>
          </w:p>
          <w:p w14:paraId="39882E7A" w14:textId="77777777" w:rsidR="00F91912" w:rsidRDefault="00F91912" w:rsidP="00F91912">
            <w:pPr>
              <w:pStyle w:val="TAC"/>
            </w:pPr>
            <w:r>
              <w:t>CA_n259H</w:t>
            </w:r>
          </w:p>
          <w:p w14:paraId="386BCD25" w14:textId="77777777" w:rsidR="00F91912" w:rsidRDefault="00F91912" w:rsidP="00F91912">
            <w:pPr>
              <w:pStyle w:val="TAL"/>
              <w:jc w:val="center"/>
              <w:rPr>
                <w:lang w:eastAsia="zh-CN"/>
              </w:rPr>
            </w:pPr>
            <w:r>
              <w:t>CA_n259I</w:t>
            </w:r>
          </w:p>
          <w:p w14:paraId="1AA9E194" w14:textId="77777777" w:rsidR="00F91912" w:rsidRDefault="00F91912" w:rsidP="00F91912">
            <w:pPr>
              <w:pStyle w:val="TAL"/>
              <w:jc w:val="center"/>
              <w:rPr>
                <w:lang w:eastAsia="zh-CN"/>
              </w:rPr>
            </w:pPr>
            <w:r>
              <w:rPr>
                <w:lang w:eastAsia="zh-CN"/>
              </w:rPr>
              <w:t>CA_n78A-n79A</w:t>
            </w:r>
          </w:p>
          <w:p w14:paraId="023FBC24" w14:textId="77777777" w:rsidR="00F91912" w:rsidRDefault="00F91912" w:rsidP="00F91912">
            <w:pPr>
              <w:pStyle w:val="TAC"/>
              <w:rPr>
                <w:rFonts w:cs="Arial"/>
                <w:lang w:eastAsia="zh-CN"/>
              </w:rPr>
            </w:pPr>
            <w:r>
              <w:t>CA_n78A-n259A</w:t>
            </w:r>
          </w:p>
          <w:p w14:paraId="62216E98" w14:textId="77777777" w:rsidR="00F91912" w:rsidRDefault="00F91912" w:rsidP="00F91912">
            <w:pPr>
              <w:pStyle w:val="TAC"/>
              <w:rPr>
                <w:rFonts w:cs="Arial"/>
                <w:lang w:eastAsia="zh-CN"/>
              </w:rPr>
            </w:pPr>
            <w:r>
              <w:t>CA_n78A-n259G</w:t>
            </w:r>
          </w:p>
          <w:p w14:paraId="379C9BEE" w14:textId="77777777" w:rsidR="00F91912" w:rsidRDefault="00F91912" w:rsidP="00F91912">
            <w:pPr>
              <w:pStyle w:val="TAC"/>
              <w:rPr>
                <w:rFonts w:cs="Arial"/>
                <w:lang w:eastAsia="zh-CN"/>
              </w:rPr>
            </w:pPr>
            <w:r>
              <w:t>CA_n78A-n259H</w:t>
            </w:r>
          </w:p>
          <w:p w14:paraId="0E16DAB9" w14:textId="77777777" w:rsidR="00F91912" w:rsidRDefault="00F91912" w:rsidP="00F91912">
            <w:pPr>
              <w:pStyle w:val="TAC"/>
              <w:rPr>
                <w:rFonts w:cs="Arial"/>
                <w:lang w:eastAsia="zh-CN"/>
              </w:rPr>
            </w:pPr>
            <w:r>
              <w:t>CA_n78A-n259I</w:t>
            </w:r>
          </w:p>
          <w:p w14:paraId="1DD195D8" w14:textId="77777777" w:rsidR="00F91912" w:rsidRDefault="00F91912" w:rsidP="00F91912">
            <w:pPr>
              <w:pStyle w:val="TAC"/>
              <w:rPr>
                <w:rFonts w:cs="Arial"/>
                <w:lang w:eastAsia="zh-CN"/>
              </w:rPr>
            </w:pPr>
            <w:r>
              <w:t>CA_n79A-n259A</w:t>
            </w:r>
          </w:p>
          <w:p w14:paraId="0C6E4083" w14:textId="77777777" w:rsidR="00F91912" w:rsidRDefault="00F91912" w:rsidP="00F91912">
            <w:pPr>
              <w:pStyle w:val="TAC"/>
              <w:rPr>
                <w:rFonts w:cs="Arial"/>
                <w:lang w:eastAsia="zh-CN"/>
              </w:rPr>
            </w:pPr>
            <w:r>
              <w:t>CA_n79A-n259G</w:t>
            </w:r>
          </w:p>
          <w:p w14:paraId="7CAD882D" w14:textId="77777777" w:rsidR="00F91912" w:rsidRDefault="00F91912" w:rsidP="00F91912">
            <w:pPr>
              <w:pStyle w:val="TAC"/>
              <w:rPr>
                <w:rFonts w:cs="Arial"/>
                <w:lang w:eastAsia="zh-CN"/>
              </w:rPr>
            </w:pPr>
            <w:r>
              <w:t>CA_n79A-n259H</w:t>
            </w:r>
          </w:p>
          <w:p w14:paraId="284E1518" w14:textId="77777777" w:rsidR="00F91912" w:rsidRDefault="00F91912" w:rsidP="00F91912">
            <w:pPr>
              <w:pStyle w:val="TAC"/>
              <w:rPr>
                <w:rFonts w:eastAsia="Yu Mincho"/>
                <w:szCs w:val="18"/>
                <w:lang w:eastAsia="ja-JP"/>
              </w:rPr>
            </w:pPr>
            <w:r>
              <w:t>CA_n79A-n259I</w:t>
            </w:r>
          </w:p>
        </w:tc>
        <w:tc>
          <w:tcPr>
            <w:tcW w:w="921" w:type="dxa"/>
            <w:gridSpan w:val="3"/>
            <w:tcBorders>
              <w:left w:val="single" w:sz="4" w:space="0" w:color="auto"/>
              <w:bottom w:val="single" w:sz="4" w:space="0" w:color="auto"/>
              <w:right w:val="single" w:sz="4" w:space="0" w:color="auto"/>
            </w:tcBorders>
            <w:vAlign w:val="center"/>
          </w:tcPr>
          <w:p w14:paraId="568BFF2D"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949CC" w14:textId="77777777" w:rsidR="00F91912" w:rsidRDefault="00F91912" w:rsidP="00F91912">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C20F8E3" w14:textId="77777777" w:rsidR="00F91912" w:rsidRDefault="00F91912" w:rsidP="00F91912">
            <w:pPr>
              <w:pStyle w:val="TAC"/>
              <w:rPr>
                <w:lang w:eastAsia="zh-CN"/>
              </w:rPr>
            </w:pPr>
            <w:r>
              <w:rPr>
                <w:lang w:eastAsia="zh-CN"/>
              </w:rPr>
              <w:t>0</w:t>
            </w:r>
          </w:p>
        </w:tc>
      </w:tr>
      <w:tr w:rsidR="00F91912" w14:paraId="5BFC883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B09FB14"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8F1FDD8"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6A3F733"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F2E0E" w14:textId="77777777" w:rsidR="00F91912" w:rsidRDefault="00F91912" w:rsidP="00F91912">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47A69059" w14:textId="77777777" w:rsidR="00F91912" w:rsidRDefault="00F91912" w:rsidP="00F91912">
            <w:pPr>
              <w:pStyle w:val="TAC"/>
              <w:rPr>
                <w:lang w:eastAsia="zh-CN"/>
              </w:rPr>
            </w:pPr>
          </w:p>
        </w:tc>
      </w:tr>
      <w:tr w:rsidR="00F91912" w14:paraId="269B796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017BD3"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DF7EDBA"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B67A228"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4C21B" w14:textId="77777777" w:rsidR="00F91912" w:rsidRDefault="00F91912" w:rsidP="00F91912">
            <w:pPr>
              <w:pStyle w:val="TAC"/>
              <w:rPr>
                <w:rFonts w:cs="Arial"/>
                <w:color w:val="000000"/>
                <w:szCs w:val="18"/>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04575D1B" w14:textId="77777777" w:rsidR="00F91912" w:rsidRDefault="00F91912" w:rsidP="00F91912">
            <w:pPr>
              <w:pStyle w:val="TAC"/>
              <w:rPr>
                <w:lang w:eastAsia="zh-CN"/>
              </w:rPr>
            </w:pPr>
          </w:p>
        </w:tc>
      </w:tr>
      <w:tr w:rsidR="00F91912" w14:paraId="2B1B886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58C23EE" w14:textId="77777777" w:rsidR="00F91912" w:rsidRDefault="00F91912" w:rsidP="00F91912">
            <w:pPr>
              <w:pStyle w:val="TAC"/>
              <w:rPr>
                <w:rFonts w:eastAsia="Yu Mincho"/>
                <w:szCs w:val="18"/>
                <w:lang w:eastAsia="ja-JP"/>
              </w:rPr>
            </w:pPr>
            <w:r>
              <w:t>CA_n78A-n79A-n259J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5C4B22F2" w14:textId="77777777" w:rsidR="00F91912" w:rsidRDefault="00F91912" w:rsidP="00F91912">
            <w:pPr>
              <w:pStyle w:val="TAC"/>
            </w:pPr>
            <w:r>
              <w:t>CA_n259G</w:t>
            </w:r>
          </w:p>
          <w:p w14:paraId="498894AD" w14:textId="77777777" w:rsidR="00F91912" w:rsidRDefault="00F91912" w:rsidP="00F91912">
            <w:pPr>
              <w:pStyle w:val="TAC"/>
            </w:pPr>
            <w:r>
              <w:t>CA_n259H</w:t>
            </w:r>
          </w:p>
          <w:p w14:paraId="17BC86DE" w14:textId="77777777" w:rsidR="00F91912" w:rsidRDefault="00F91912" w:rsidP="00F91912">
            <w:pPr>
              <w:pStyle w:val="TAC"/>
            </w:pPr>
            <w:r>
              <w:t>CA_n259I</w:t>
            </w:r>
          </w:p>
          <w:p w14:paraId="368EBA35" w14:textId="77777777" w:rsidR="00F91912" w:rsidRDefault="00F91912" w:rsidP="00F91912">
            <w:pPr>
              <w:pStyle w:val="TAC"/>
              <w:rPr>
                <w:lang w:eastAsia="zh-CN"/>
              </w:rPr>
            </w:pPr>
            <w:r>
              <w:t>CA_n259J</w:t>
            </w:r>
          </w:p>
          <w:p w14:paraId="1C8A48A4" w14:textId="77777777" w:rsidR="00F91912" w:rsidRDefault="00F91912" w:rsidP="00F91912">
            <w:pPr>
              <w:pStyle w:val="TAL"/>
              <w:jc w:val="center"/>
              <w:rPr>
                <w:lang w:eastAsia="zh-CN"/>
              </w:rPr>
            </w:pPr>
            <w:r>
              <w:rPr>
                <w:lang w:eastAsia="zh-CN"/>
              </w:rPr>
              <w:t>CA_n78A-n79A</w:t>
            </w:r>
          </w:p>
          <w:p w14:paraId="001176B3" w14:textId="77777777" w:rsidR="00F91912" w:rsidRDefault="00F91912" w:rsidP="00F91912">
            <w:pPr>
              <w:pStyle w:val="TAL"/>
              <w:jc w:val="center"/>
              <w:rPr>
                <w:lang w:eastAsia="zh-CN"/>
              </w:rPr>
            </w:pPr>
            <w:r>
              <w:rPr>
                <w:lang w:eastAsia="zh-CN"/>
              </w:rPr>
              <w:t>CA_n78A-n259A</w:t>
            </w:r>
          </w:p>
          <w:p w14:paraId="39037091" w14:textId="77777777" w:rsidR="00F91912" w:rsidRDefault="00F91912" w:rsidP="00F91912">
            <w:pPr>
              <w:pStyle w:val="TAL"/>
              <w:jc w:val="center"/>
              <w:rPr>
                <w:lang w:eastAsia="zh-CN"/>
              </w:rPr>
            </w:pPr>
            <w:r>
              <w:rPr>
                <w:lang w:eastAsia="zh-CN"/>
              </w:rPr>
              <w:t>CA_n78A-n259G</w:t>
            </w:r>
          </w:p>
          <w:p w14:paraId="540245B7" w14:textId="77777777" w:rsidR="00F91912" w:rsidRDefault="00F91912" w:rsidP="00F91912">
            <w:pPr>
              <w:pStyle w:val="TAL"/>
              <w:jc w:val="center"/>
              <w:rPr>
                <w:lang w:eastAsia="zh-CN"/>
              </w:rPr>
            </w:pPr>
            <w:r>
              <w:rPr>
                <w:lang w:eastAsia="zh-CN"/>
              </w:rPr>
              <w:t>CA_n78A-n259H</w:t>
            </w:r>
          </w:p>
          <w:p w14:paraId="76395931" w14:textId="77777777" w:rsidR="00F91912" w:rsidRDefault="00F91912" w:rsidP="00F91912">
            <w:pPr>
              <w:pStyle w:val="TAL"/>
              <w:jc w:val="center"/>
              <w:rPr>
                <w:lang w:eastAsia="zh-CN"/>
              </w:rPr>
            </w:pPr>
            <w:r>
              <w:rPr>
                <w:lang w:eastAsia="zh-CN"/>
              </w:rPr>
              <w:t>CA_n78A-n259I</w:t>
            </w:r>
          </w:p>
          <w:p w14:paraId="111F933B" w14:textId="77777777" w:rsidR="00F91912" w:rsidRDefault="00F91912" w:rsidP="00F91912">
            <w:pPr>
              <w:pStyle w:val="TAL"/>
              <w:jc w:val="center"/>
              <w:rPr>
                <w:lang w:eastAsia="zh-CN"/>
              </w:rPr>
            </w:pPr>
            <w:r>
              <w:rPr>
                <w:lang w:eastAsia="zh-CN"/>
              </w:rPr>
              <w:t>CA_n78A-n259J</w:t>
            </w:r>
          </w:p>
          <w:p w14:paraId="035FFD9A" w14:textId="77777777" w:rsidR="00F91912" w:rsidRDefault="00F91912" w:rsidP="00F91912">
            <w:pPr>
              <w:pStyle w:val="TAL"/>
              <w:jc w:val="center"/>
              <w:rPr>
                <w:lang w:eastAsia="zh-CN"/>
              </w:rPr>
            </w:pPr>
            <w:r>
              <w:rPr>
                <w:lang w:eastAsia="zh-CN"/>
              </w:rPr>
              <w:t>CA_n79A-n259A</w:t>
            </w:r>
          </w:p>
          <w:p w14:paraId="1490B525" w14:textId="77777777" w:rsidR="00F91912" w:rsidRDefault="00F91912" w:rsidP="00F91912">
            <w:pPr>
              <w:pStyle w:val="TAL"/>
              <w:jc w:val="center"/>
              <w:rPr>
                <w:lang w:eastAsia="zh-CN"/>
              </w:rPr>
            </w:pPr>
            <w:r>
              <w:rPr>
                <w:lang w:eastAsia="zh-CN"/>
              </w:rPr>
              <w:t>CA_n79A-n259G</w:t>
            </w:r>
          </w:p>
          <w:p w14:paraId="0E8208C3" w14:textId="77777777" w:rsidR="00F91912" w:rsidRDefault="00F91912" w:rsidP="00F91912">
            <w:pPr>
              <w:pStyle w:val="TAL"/>
              <w:jc w:val="center"/>
              <w:rPr>
                <w:lang w:eastAsia="zh-CN"/>
              </w:rPr>
            </w:pPr>
            <w:r>
              <w:rPr>
                <w:lang w:eastAsia="zh-CN"/>
              </w:rPr>
              <w:t>CA_n79A-n259H</w:t>
            </w:r>
          </w:p>
          <w:p w14:paraId="2D96DCC9" w14:textId="77777777" w:rsidR="00F91912" w:rsidRDefault="00F91912" w:rsidP="00F91912">
            <w:pPr>
              <w:pStyle w:val="TAL"/>
              <w:jc w:val="center"/>
              <w:rPr>
                <w:lang w:eastAsia="zh-CN"/>
              </w:rPr>
            </w:pPr>
            <w:r>
              <w:rPr>
                <w:lang w:eastAsia="zh-CN"/>
              </w:rPr>
              <w:t>CA_n79A-n259I</w:t>
            </w:r>
          </w:p>
          <w:p w14:paraId="0FA0CA7D" w14:textId="77777777" w:rsidR="00F91912" w:rsidRDefault="00F91912" w:rsidP="00F91912">
            <w:pPr>
              <w:pStyle w:val="TAC"/>
              <w:rPr>
                <w:rFonts w:eastAsia="Yu Mincho"/>
                <w:szCs w:val="18"/>
                <w:lang w:eastAsia="ja-JP"/>
              </w:rPr>
            </w:pPr>
            <w:r>
              <w:rPr>
                <w:lang w:eastAsia="zh-CN"/>
              </w:rPr>
              <w:t>CA_n79A-n259J</w:t>
            </w:r>
          </w:p>
        </w:tc>
        <w:tc>
          <w:tcPr>
            <w:tcW w:w="921" w:type="dxa"/>
            <w:gridSpan w:val="3"/>
            <w:tcBorders>
              <w:left w:val="single" w:sz="4" w:space="0" w:color="auto"/>
              <w:bottom w:val="single" w:sz="4" w:space="0" w:color="auto"/>
              <w:right w:val="single" w:sz="4" w:space="0" w:color="auto"/>
            </w:tcBorders>
            <w:vAlign w:val="center"/>
          </w:tcPr>
          <w:p w14:paraId="2684CB1E"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11018" w14:textId="77777777" w:rsidR="00F91912" w:rsidRDefault="00F91912" w:rsidP="00F91912">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F834C86" w14:textId="77777777" w:rsidR="00F91912" w:rsidRDefault="00F91912" w:rsidP="00F91912">
            <w:pPr>
              <w:pStyle w:val="TAC"/>
              <w:rPr>
                <w:lang w:eastAsia="zh-CN"/>
              </w:rPr>
            </w:pPr>
            <w:r>
              <w:rPr>
                <w:lang w:eastAsia="zh-CN"/>
              </w:rPr>
              <w:t>0</w:t>
            </w:r>
          </w:p>
        </w:tc>
      </w:tr>
      <w:tr w:rsidR="00F91912" w14:paraId="3EE39AE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A4D659C"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63FEB5C"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D351285"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459F3" w14:textId="77777777" w:rsidR="00F91912" w:rsidRDefault="00F91912" w:rsidP="00F91912">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7FCB8CC0" w14:textId="77777777" w:rsidR="00F91912" w:rsidRDefault="00F91912" w:rsidP="00F91912">
            <w:pPr>
              <w:pStyle w:val="TAC"/>
              <w:rPr>
                <w:lang w:eastAsia="zh-CN"/>
              </w:rPr>
            </w:pPr>
          </w:p>
        </w:tc>
      </w:tr>
      <w:tr w:rsidR="00F91912" w14:paraId="6E2FCD7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CBAAB8B"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053D799"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B82FC33"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1EE6B" w14:textId="77777777" w:rsidR="00F91912" w:rsidRDefault="00F91912" w:rsidP="00F91912">
            <w:pPr>
              <w:pStyle w:val="TAC"/>
              <w:rPr>
                <w:rFonts w:cs="Arial"/>
                <w:color w:val="000000"/>
                <w:szCs w:val="18"/>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39F45A0F" w14:textId="77777777" w:rsidR="00F91912" w:rsidRDefault="00F91912" w:rsidP="00F91912">
            <w:pPr>
              <w:pStyle w:val="TAC"/>
              <w:rPr>
                <w:lang w:eastAsia="zh-CN"/>
              </w:rPr>
            </w:pPr>
          </w:p>
        </w:tc>
      </w:tr>
      <w:tr w:rsidR="00F91912" w14:paraId="21A42A2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EA03CE" w14:textId="77777777" w:rsidR="00F91912" w:rsidRDefault="00F91912" w:rsidP="00F91912">
            <w:pPr>
              <w:pStyle w:val="TAC"/>
              <w:rPr>
                <w:rFonts w:eastAsia="Yu Mincho"/>
                <w:szCs w:val="18"/>
                <w:lang w:eastAsia="ja-JP"/>
              </w:rPr>
            </w:pPr>
            <w:r>
              <w:t>CA_n78A-n79A-n259K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3EA0CAE1" w14:textId="77777777" w:rsidR="00F91912" w:rsidRDefault="00F91912" w:rsidP="00F91912">
            <w:pPr>
              <w:pStyle w:val="TAC"/>
            </w:pPr>
            <w:r>
              <w:t>CA_n259G</w:t>
            </w:r>
          </w:p>
          <w:p w14:paraId="3993F9CC" w14:textId="77777777" w:rsidR="00F91912" w:rsidRDefault="00F91912" w:rsidP="00F91912">
            <w:pPr>
              <w:pStyle w:val="TAC"/>
            </w:pPr>
            <w:r>
              <w:t>CA_n259H</w:t>
            </w:r>
          </w:p>
          <w:p w14:paraId="7CE2DBB3" w14:textId="77777777" w:rsidR="00F91912" w:rsidRDefault="00F91912" w:rsidP="00F91912">
            <w:pPr>
              <w:pStyle w:val="TAC"/>
            </w:pPr>
            <w:r>
              <w:t>CA_n259I</w:t>
            </w:r>
          </w:p>
          <w:p w14:paraId="26136501" w14:textId="77777777" w:rsidR="00F91912" w:rsidRDefault="00F91912" w:rsidP="00F91912">
            <w:pPr>
              <w:pStyle w:val="TAC"/>
            </w:pPr>
            <w:r>
              <w:t>CA_n259J</w:t>
            </w:r>
          </w:p>
          <w:p w14:paraId="51169E52" w14:textId="77777777" w:rsidR="00F91912" w:rsidRDefault="00F91912" w:rsidP="00F91912">
            <w:pPr>
              <w:pStyle w:val="TAC"/>
              <w:rPr>
                <w:lang w:eastAsia="zh-CN"/>
              </w:rPr>
            </w:pPr>
            <w:r>
              <w:t>CA_n259K</w:t>
            </w:r>
          </w:p>
          <w:p w14:paraId="6BC48A26" w14:textId="77777777" w:rsidR="00F91912" w:rsidRDefault="00F91912" w:rsidP="00F91912">
            <w:pPr>
              <w:pStyle w:val="TAL"/>
              <w:jc w:val="center"/>
              <w:rPr>
                <w:lang w:eastAsia="zh-CN"/>
              </w:rPr>
            </w:pPr>
            <w:r>
              <w:rPr>
                <w:lang w:eastAsia="zh-CN"/>
              </w:rPr>
              <w:t>CA_n78A-n79A</w:t>
            </w:r>
          </w:p>
          <w:p w14:paraId="6DF4D641" w14:textId="77777777" w:rsidR="00F91912" w:rsidRDefault="00F91912" w:rsidP="00F91912">
            <w:pPr>
              <w:pStyle w:val="TAL"/>
              <w:jc w:val="center"/>
              <w:rPr>
                <w:lang w:eastAsia="zh-CN"/>
              </w:rPr>
            </w:pPr>
            <w:r>
              <w:rPr>
                <w:lang w:eastAsia="zh-CN"/>
              </w:rPr>
              <w:t>CA_n78A-n259A</w:t>
            </w:r>
          </w:p>
          <w:p w14:paraId="64CC5E97" w14:textId="77777777" w:rsidR="00F91912" w:rsidRDefault="00F91912" w:rsidP="00F91912">
            <w:pPr>
              <w:pStyle w:val="TAL"/>
              <w:jc w:val="center"/>
              <w:rPr>
                <w:lang w:eastAsia="zh-CN"/>
              </w:rPr>
            </w:pPr>
            <w:r>
              <w:rPr>
                <w:lang w:eastAsia="zh-CN"/>
              </w:rPr>
              <w:t>CA_n78A-n259G</w:t>
            </w:r>
          </w:p>
          <w:p w14:paraId="0F55C51D" w14:textId="77777777" w:rsidR="00F91912" w:rsidRDefault="00F91912" w:rsidP="00F91912">
            <w:pPr>
              <w:pStyle w:val="TAL"/>
              <w:jc w:val="center"/>
              <w:rPr>
                <w:lang w:eastAsia="zh-CN"/>
              </w:rPr>
            </w:pPr>
            <w:r>
              <w:rPr>
                <w:lang w:eastAsia="zh-CN"/>
              </w:rPr>
              <w:t>CA_n78A-n259H</w:t>
            </w:r>
          </w:p>
          <w:p w14:paraId="68779F7B" w14:textId="77777777" w:rsidR="00F91912" w:rsidRDefault="00F91912" w:rsidP="00F91912">
            <w:pPr>
              <w:pStyle w:val="TAL"/>
              <w:jc w:val="center"/>
              <w:rPr>
                <w:lang w:eastAsia="zh-CN"/>
              </w:rPr>
            </w:pPr>
            <w:r>
              <w:rPr>
                <w:lang w:eastAsia="zh-CN"/>
              </w:rPr>
              <w:t>CA_n78A-n259I</w:t>
            </w:r>
          </w:p>
          <w:p w14:paraId="502E297E" w14:textId="77777777" w:rsidR="00F91912" w:rsidRDefault="00F91912" w:rsidP="00F91912">
            <w:pPr>
              <w:pStyle w:val="TAL"/>
              <w:jc w:val="center"/>
              <w:rPr>
                <w:lang w:eastAsia="zh-CN"/>
              </w:rPr>
            </w:pPr>
            <w:r>
              <w:rPr>
                <w:lang w:eastAsia="zh-CN"/>
              </w:rPr>
              <w:t>CA_n78A-n259J</w:t>
            </w:r>
          </w:p>
          <w:p w14:paraId="15FAB1A0" w14:textId="77777777" w:rsidR="00F91912" w:rsidRDefault="00F91912" w:rsidP="00F91912">
            <w:pPr>
              <w:pStyle w:val="TAL"/>
              <w:jc w:val="center"/>
              <w:rPr>
                <w:lang w:eastAsia="zh-CN"/>
              </w:rPr>
            </w:pPr>
            <w:r>
              <w:rPr>
                <w:lang w:eastAsia="zh-CN"/>
              </w:rPr>
              <w:t>CA_n78A-n259K</w:t>
            </w:r>
          </w:p>
          <w:p w14:paraId="4D7CFB59" w14:textId="77777777" w:rsidR="00F91912" w:rsidRDefault="00F91912" w:rsidP="00F91912">
            <w:pPr>
              <w:pStyle w:val="TAL"/>
              <w:jc w:val="center"/>
              <w:rPr>
                <w:lang w:eastAsia="zh-CN"/>
              </w:rPr>
            </w:pPr>
            <w:r>
              <w:rPr>
                <w:lang w:eastAsia="zh-CN"/>
              </w:rPr>
              <w:t>CA_n79A-n259A</w:t>
            </w:r>
          </w:p>
          <w:p w14:paraId="4EC37653" w14:textId="77777777" w:rsidR="00F91912" w:rsidRDefault="00F91912" w:rsidP="00F91912">
            <w:pPr>
              <w:pStyle w:val="TAL"/>
              <w:jc w:val="center"/>
              <w:rPr>
                <w:lang w:eastAsia="zh-CN"/>
              </w:rPr>
            </w:pPr>
            <w:r>
              <w:rPr>
                <w:lang w:eastAsia="zh-CN"/>
              </w:rPr>
              <w:t>CA_n79A-n259G</w:t>
            </w:r>
          </w:p>
          <w:p w14:paraId="3B9F24B2" w14:textId="77777777" w:rsidR="00F91912" w:rsidRDefault="00F91912" w:rsidP="00F91912">
            <w:pPr>
              <w:pStyle w:val="TAL"/>
              <w:jc w:val="center"/>
              <w:rPr>
                <w:lang w:eastAsia="zh-CN"/>
              </w:rPr>
            </w:pPr>
            <w:r>
              <w:rPr>
                <w:lang w:eastAsia="zh-CN"/>
              </w:rPr>
              <w:t>CA_n79A-n259H</w:t>
            </w:r>
          </w:p>
          <w:p w14:paraId="634F92A2" w14:textId="77777777" w:rsidR="00F91912" w:rsidRDefault="00F91912" w:rsidP="00F91912">
            <w:pPr>
              <w:pStyle w:val="TAL"/>
              <w:jc w:val="center"/>
              <w:rPr>
                <w:lang w:eastAsia="zh-CN"/>
              </w:rPr>
            </w:pPr>
            <w:r>
              <w:rPr>
                <w:lang w:eastAsia="zh-CN"/>
              </w:rPr>
              <w:t>CA_n79A-n259I</w:t>
            </w:r>
          </w:p>
          <w:p w14:paraId="7EB9461C" w14:textId="77777777" w:rsidR="00F91912" w:rsidRDefault="00F91912" w:rsidP="00F91912">
            <w:pPr>
              <w:pStyle w:val="TAL"/>
              <w:jc w:val="center"/>
              <w:rPr>
                <w:lang w:eastAsia="zh-CN"/>
              </w:rPr>
            </w:pPr>
            <w:r>
              <w:rPr>
                <w:lang w:eastAsia="zh-CN"/>
              </w:rPr>
              <w:t>CA_n79A-n259J</w:t>
            </w:r>
          </w:p>
          <w:p w14:paraId="24C3AAA4" w14:textId="77777777" w:rsidR="00F91912" w:rsidRDefault="00F91912" w:rsidP="00F91912">
            <w:pPr>
              <w:pStyle w:val="TAC"/>
              <w:rPr>
                <w:rFonts w:eastAsia="Yu Mincho"/>
                <w:szCs w:val="18"/>
                <w:lang w:eastAsia="ja-JP"/>
              </w:rPr>
            </w:pPr>
            <w:r>
              <w:rPr>
                <w:lang w:eastAsia="zh-CN"/>
              </w:rPr>
              <w:t>CA_n79A-n259K</w:t>
            </w:r>
          </w:p>
        </w:tc>
        <w:tc>
          <w:tcPr>
            <w:tcW w:w="921" w:type="dxa"/>
            <w:gridSpan w:val="3"/>
            <w:tcBorders>
              <w:left w:val="single" w:sz="4" w:space="0" w:color="auto"/>
              <w:bottom w:val="single" w:sz="4" w:space="0" w:color="auto"/>
              <w:right w:val="single" w:sz="4" w:space="0" w:color="auto"/>
            </w:tcBorders>
            <w:vAlign w:val="center"/>
          </w:tcPr>
          <w:p w14:paraId="017622D5"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30345" w14:textId="77777777" w:rsidR="00F91912" w:rsidRDefault="00F91912" w:rsidP="00F91912">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6414941" w14:textId="77777777" w:rsidR="00F91912" w:rsidRDefault="00F91912" w:rsidP="00F91912">
            <w:pPr>
              <w:pStyle w:val="TAC"/>
              <w:rPr>
                <w:lang w:eastAsia="zh-CN"/>
              </w:rPr>
            </w:pPr>
            <w:r>
              <w:rPr>
                <w:lang w:eastAsia="zh-CN"/>
              </w:rPr>
              <w:t>0</w:t>
            </w:r>
          </w:p>
        </w:tc>
      </w:tr>
      <w:tr w:rsidR="00F91912" w14:paraId="1E56CA2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1F0F82D"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46D9511"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AFC61EC"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59624" w14:textId="77777777" w:rsidR="00F91912" w:rsidRDefault="00F91912" w:rsidP="00F91912">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6B9DC335" w14:textId="77777777" w:rsidR="00F91912" w:rsidRDefault="00F91912" w:rsidP="00F91912">
            <w:pPr>
              <w:pStyle w:val="TAC"/>
              <w:rPr>
                <w:lang w:eastAsia="zh-CN"/>
              </w:rPr>
            </w:pPr>
          </w:p>
        </w:tc>
      </w:tr>
      <w:tr w:rsidR="00F91912" w14:paraId="640F717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971F5B"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A9A94F6"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7519656"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11A1D" w14:textId="77777777" w:rsidR="00F91912" w:rsidRDefault="00F91912" w:rsidP="00F91912">
            <w:pPr>
              <w:pStyle w:val="TAC"/>
              <w:rPr>
                <w:rFonts w:cs="Arial"/>
                <w:color w:val="000000"/>
                <w:szCs w:val="18"/>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35539F35" w14:textId="77777777" w:rsidR="00F91912" w:rsidRDefault="00F91912" w:rsidP="00F91912">
            <w:pPr>
              <w:pStyle w:val="TAC"/>
              <w:rPr>
                <w:lang w:eastAsia="zh-CN"/>
              </w:rPr>
            </w:pPr>
          </w:p>
        </w:tc>
      </w:tr>
      <w:tr w:rsidR="00F91912" w14:paraId="263D109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F80F1CB" w14:textId="77777777" w:rsidR="00F91912" w:rsidRDefault="00F91912" w:rsidP="00F91912">
            <w:pPr>
              <w:pStyle w:val="TAC"/>
              <w:rPr>
                <w:rFonts w:eastAsia="Yu Mincho"/>
                <w:szCs w:val="18"/>
                <w:lang w:eastAsia="ja-JP"/>
              </w:rPr>
            </w:pPr>
            <w:r>
              <w:t>CA_n78A-n79A-n259L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50C8D37C" w14:textId="77777777" w:rsidR="00F91912" w:rsidRDefault="00F91912" w:rsidP="00F91912">
            <w:pPr>
              <w:pStyle w:val="TAC"/>
            </w:pPr>
            <w:r>
              <w:t>CA_n259G</w:t>
            </w:r>
          </w:p>
          <w:p w14:paraId="4366149D" w14:textId="77777777" w:rsidR="00F91912" w:rsidRDefault="00F91912" w:rsidP="00F91912">
            <w:pPr>
              <w:pStyle w:val="TAC"/>
            </w:pPr>
            <w:r>
              <w:t>CA_n259H</w:t>
            </w:r>
          </w:p>
          <w:p w14:paraId="3E319956" w14:textId="77777777" w:rsidR="00F91912" w:rsidRDefault="00F91912" w:rsidP="00F91912">
            <w:pPr>
              <w:pStyle w:val="TAC"/>
            </w:pPr>
            <w:r>
              <w:t>CA_n259I</w:t>
            </w:r>
          </w:p>
          <w:p w14:paraId="0FD44AF7" w14:textId="77777777" w:rsidR="00F91912" w:rsidRDefault="00F91912" w:rsidP="00F91912">
            <w:pPr>
              <w:pStyle w:val="TAC"/>
            </w:pPr>
            <w:r>
              <w:t>CA_n259J</w:t>
            </w:r>
          </w:p>
          <w:p w14:paraId="5E4CAD96" w14:textId="77777777" w:rsidR="00F91912" w:rsidRDefault="00F91912" w:rsidP="00F91912">
            <w:pPr>
              <w:pStyle w:val="TAC"/>
            </w:pPr>
            <w:r>
              <w:t>CA_n259K</w:t>
            </w:r>
          </w:p>
          <w:p w14:paraId="3EAC34C0" w14:textId="77777777" w:rsidR="00F91912" w:rsidRDefault="00F91912" w:rsidP="00F91912">
            <w:pPr>
              <w:pStyle w:val="TAC"/>
              <w:rPr>
                <w:lang w:eastAsia="zh-CN"/>
              </w:rPr>
            </w:pPr>
            <w:r>
              <w:t>CA_n259L</w:t>
            </w:r>
          </w:p>
          <w:p w14:paraId="6F707ABF" w14:textId="77777777" w:rsidR="00F91912" w:rsidRDefault="00F91912" w:rsidP="00F91912">
            <w:pPr>
              <w:pStyle w:val="TAL"/>
              <w:jc w:val="center"/>
              <w:rPr>
                <w:lang w:eastAsia="zh-CN"/>
              </w:rPr>
            </w:pPr>
            <w:r>
              <w:rPr>
                <w:lang w:eastAsia="zh-CN"/>
              </w:rPr>
              <w:t>CA_n78A-n79A</w:t>
            </w:r>
          </w:p>
          <w:p w14:paraId="4921D8CA" w14:textId="77777777" w:rsidR="00F91912" w:rsidRDefault="00F91912" w:rsidP="00F91912">
            <w:pPr>
              <w:pStyle w:val="TAL"/>
              <w:jc w:val="center"/>
              <w:rPr>
                <w:lang w:eastAsia="zh-CN"/>
              </w:rPr>
            </w:pPr>
            <w:r>
              <w:rPr>
                <w:lang w:eastAsia="zh-CN"/>
              </w:rPr>
              <w:t>CA_n78A-n259A</w:t>
            </w:r>
          </w:p>
          <w:p w14:paraId="32868A56" w14:textId="77777777" w:rsidR="00F91912" w:rsidRDefault="00F91912" w:rsidP="00F91912">
            <w:pPr>
              <w:pStyle w:val="TAL"/>
              <w:jc w:val="center"/>
              <w:rPr>
                <w:lang w:eastAsia="zh-CN"/>
              </w:rPr>
            </w:pPr>
            <w:r>
              <w:rPr>
                <w:lang w:eastAsia="zh-CN"/>
              </w:rPr>
              <w:t>CA_n78A-n259G</w:t>
            </w:r>
          </w:p>
          <w:p w14:paraId="6E75CD9F" w14:textId="77777777" w:rsidR="00F91912" w:rsidRDefault="00F91912" w:rsidP="00F91912">
            <w:pPr>
              <w:pStyle w:val="TAL"/>
              <w:jc w:val="center"/>
              <w:rPr>
                <w:lang w:eastAsia="zh-CN"/>
              </w:rPr>
            </w:pPr>
            <w:r>
              <w:rPr>
                <w:lang w:eastAsia="zh-CN"/>
              </w:rPr>
              <w:t>CA_n78A-n259H</w:t>
            </w:r>
          </w:p>
          <w:p w14:paraId="385E386F" w14:textId="77777777" w:rsidR="00F91912" w:rsidRDefault="00F91912" w:rsidP="00F91912">
            <w:pPr>
              <w:pStyle w:val="TAL"/>
              <w:jc w:val="center"/>
              <w:rPr>
                <w:lang w:eastAsia="zh-CN"/>
              </w:rPr>
            </w:pPr>
            <w:r>
              <w:rPr>
                <w:lang w:eastAsia="zh-CN"/>
              </w:rPr>
              <w:t>CA_n78A-n259I</w:t>
            </w:r>
          </w:p>
          <w:p w14:paraId="11A7D4EA" w14:textId="77777777" w:rsidR="00F91912" w:rsidRDefault="00F91912" w:rsidP="00F91912">
            <w:pPr>
              <w:pStyle w:val="TAL"/>
              <w:jc w:val="center"/>
              <w:rPr>
                <w:lang w:eastAsia="zh-CN"/>
              </w:rPr>
            </w:pPr>
            <w:r>
              <w:rPr>
                <w:lang w:eastAsia="zh-CN"/>
              </w:rPr>
              <w:t>CA_n78A-n259J</w:t>
            </w:r>
          </w:p>
          <w:p w14:paraId="6E9FDFA2" w14:textId="77777777" w:rsidR="00F91912" w:rsidRDefault="00F91912" w:rsidP="00F91912">
            <w:pPr>
              <w:pStyle w:val="TAL"/>
              <w:jc w:val="center"/>
              <w:rPr>
                <w:lang w:eastAsia="zh-CN"/>
              </w:rPr>
            </w:pPr>
            <w:r>
              <w:rPr>
                <w:lang w:eastAsia="zh-CN"/>
              </w:rPr>
              <w:t>CA_n78A-n259K</w:t>
            </w:r>
          </w:p>
          <w:p w14:paraId="065346C3" w14:textId="77777777" w:rsidR="00F91912" w:rsidRDefault="00F91912" w:rsidP="00F91912">
            <w:pPr>
              <w:pStyle w:val="TAL"/>
              <w:jc w:val="center"/>
              <w:rPr>
                <w:lang w:eastAsia="zh-CN"/>
              </w:rPr>
            </w:pPr>
            <w:r>
              <w:rPr>
                <w:lang w:eastAsia="zh-CN"/>
              </w:rPr>
              <w:t>CA_n78A-n259L</w:t>
            </w:r>
          </w:p>
          <w:p w14:paraId="43CE5286" w14:textId="77777777" w:rsidR="00F91912" w:rsidRDefault="00F91912" w:rsidP="00F91912">
            <w:pPr>
              <w:pStyle w:val="TAL"/>
              <w:jc w:val="center"/>
              <w:rPr>
                <w:lang w:eastAsia="zh-CN"/>
              </w:rPr>
            </w:pPr>
            <w:r>
              <w:rPr>
                <w:lang w:eastAsia="zh-CN"/>
              </w:rPr>
              <w:t>CA_n79A-n259A</w:t>
            </w:r>
          </w:p>
          <w:p w14:paraId="5D40B48C" w14:textId="77777777" w:rsidR="00F91912" w:rsidRDefault="00F91912" w:rsidP="00F91912">
            <w:pPr>
              <w:pStyle w:val="TAL"/>
              <w:jc w:val="center"/>
              <w:rPr>
                <w:lang w:eastAsia="zh-CN"/>
              </w:rPr>
            </w:pPr>
            <w:r>
              <w:rPr>
                <w:lang w:eastAsia="zh-CN"/>
              </w:rPr>
              <w:t>CA_n79A-n259G</w:t>
            </w:r>
          </w:p>
          <w:p w14:paraId="165B3ED8" w14:textId="77777777" w:rsidR="00F91912" w:rsidRDefault="00F91912" w:rsidP="00F91912">
            <w:pPr>
              <w:pStyle w:val="TAL"/>
              <w:jc w:val="center"/>
              <w:rPr>
                <w:lang w:eastAsia="zh-CN"/>
              </w:rPr>
            </w:pPr>
            <w:r>
              <w:rPr>
                <w:lang w:eastAsia="zh-CN"/>
              </w:rPr>
              <w:t>CA_n79A-n259H</w:t>
            </w:r>
          </w:p>
          <w:p w14:paraId="4586B218" w14:textId="77777777" w:rsidR="00F91912" w:rsidRDefault="00F91912" w:rsidP="00F91912">
            <w:pPr>
              <w:pStyle w:val="TAL"/>
              <w:jc w:val="center"/>
              <w:rPr>
                <w:lang w:eastAsia="zh-CN"/>
              </w:rPr>
            </w:pPr>
            <w:r>
              <w:rPr>
                <w:lang w:eastAsia="zh-CN"/>
              </w:rPr>
              <w:t>CA_n79A-n259I</w:t>
            </w:r>
          </w:p>
          <w:p w14:paraId="5B6B2373" w14:textId="77777777" w:rsidR="00F91912" w:rsidRDefault="00F91912" w:rsidP="00F91912">
            <w:pPr>
              <w:pStyle w:val="TAL"/>
              <w:jc w:val="center"/>
              <w:rPr>
                <w:lang w:eastAsia="zh-CN"/>
              </w:rPr>
            </w:pPr>
            <w:r>
              <w:rPr>
                <w:lang w:eastAsia="zh-CN"/>
              </w:rPr>
              <w:t>CA_n79A-n259J</w:t>
            </w:r>
          </w:p>
          <w:p w14:paraId="383BDFB9" w14:textId="77777777" w:rsidR="00F91912" w:rsidRDefault="00F91912" w:rsidP="00F91912">
            <w:pPr>
              <w:pStyle w:val="TAL"/>
              <w:jc w:val="center"/>
              <w:rPr>
                <w:lang w:eastAsia="zh-CN"/>
              </w:rPr>
            </w:pPr>
            <w:r>
              <w:rPr>
                <w:lang w:eastAsia="zh-CN"/>
              </w:rPr>
              <w:t>CA_n79A-n259K</w:t>
            </w:r>
          </w:p>
          <w:p w14:paraId="6C029A17" w14:textId="77777777" w:rsidR="00F91912" w:rsidRDefault="00F91912" w:rsidP="00F91912">
            <w:pPr>
              <w:pStyle w:val="TAC"/>
              <w:rPr>
                <w:rFonts w:eastAsia="Yu Mincho"/>
                <w:szCs w:val="18"/>
                <w:lang w:eastAsia="ja-JP"/>
              </w:rPr>
            </w:pPr>
            <w:r>
              <w:rPr>
                <w:lang w:eastAsia="zh-CN"/>
              </w:rPr>
              <w:t>CA_n79A-n259L</w:t>
            </w:r>
          </w:p>
        </w:tc>
        <w:tc>
          <w:tcPr>
            <w:tcW w:w="921" w:type="dxa"/>
            <w:gridSpan w:val="3"/>
            <w:tcBorders>
              <w:left w:val="single" w:sz="4" w:space="0" w:color="auto"/>
              <w:bottom w:val="single" w:sz="4" w:space="0" w:color="auto"/>
              <w:right w:val="single" w:sz="4" w:space="0" w:color="auto"/>
            </w:tcBorders>
            <w:vAlign w:val="center"/>
          </w:tcPr>
          <w:p w14:paraId="3ADE550C"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18E63" w14:textId="77777777" w:rsidR="00F91912" w:rsidRDefault="00F91912" w:rsidP="00F91912">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57074C8" w14:textId="77777777" w:rsidR="00F91912" w:rsidRDefault="00F91912" w:rsidP="00F91912">
            <w:pPr>
              <w:pStyle w:val="TAC"/>
              <w:rPr>
                <w:lang w:eastAsia="zh-CN"/>
              </w:rPr>
            </w:pPr>
            <w:r>
              <w:rPr>
                <w:lang w:eastAsia="zh-CN"/>
              </w:rPr>
              <w:t>0</w:t>
            </w:r>
          </w:p>
        </w:tc>
      </w:tr>
      <w:tr w:rsidR="00F91912" w14:paraId="043E806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B18ACE"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926CB8B"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05B4AA5"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B69CA" w14:textId="77777777" w:rsidR="00F91912" w:rsidRDefault="00F91912" w:rsidP="00F91912">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3D266005" w14:textId="77777777" w:rsidR="00F91912" w:rsidRDefault="00F91912" w:rsidP="00F91912">
            <w:pPr>
              <w:pStyle w:val="TAC"/>
              <w:rPr>
                <w:lang w:eastAsia="zh-CN"/>
              </w:rPr>
            </w:pPr>
          </w:p>
        </w:tc>
      </w:tr>
      <w:tr w:rsidR="00F91912" w14:paraId="35A547C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CD0A810"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BCC53F1"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8BD0E36"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6CFEF" w14:textId="77777777" w:rsidR="00F91912" w:rsidRDefault="00F91912" w:rsidP="00F91912">
            <w:pPr>
              <w:pStyle w:val="TAC"/>
              <w:rPr>
                <w:rFonts w:cs="Arial"/>
                <w:color w:val="000000"/>
                <w:szCs w:val="18"/>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66F3E501" w14:textId="77777777" w:rsidR="00F91912" w:rsidRDefault="00F91912" w:rsidP="00F91912">
            <w:pPr>
              <w:pStyle w:val="TAC"/>
              <w:rPr>
                <w:lang w:eastAsia="zh-CN"/>
              </w:rPr>
            </w:pPr>
          </w:p>
        </w:tc>
      </w:tr>
      <w:tr w:rsidR="00F91912" w14:paraId="7506AB9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0BEA2A3" w14:textId="77777777" w:rsidR="00F91912" w:rsidRDefault="00F91912" w:rsidP="00F91912">
            <w:pPr>
              <w:pStyle w:val="TAC"/>
              <w:rPr>
                <w:rFonts w:eastAsia="Yu Mincho"/>
                <w:szCs w:val="18"/>
                <w:lang w:eastAsia="ja-JP"/>
              </w:rPr>
            </w:pPr>
            <w:r>
              <w:t>CA_n78A-n79A-n259M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4C7213CB" w14:textId="77777777" w:rsidR="00F91912" w:rsidRDefault="00F91912" w:rsidP="00F91912">
            <w:pPr>
              <w:pStyle w:val="TAC"/>
            </w:pPr>
            <w:r>
              <w:t>CA_n259G</w:t>
            </w:r>
          </w:p>
          <w:p w14:paraId="4F6E1EA6" w14:textId="77777777" w:rsidR="00F91912" w:rsidRDefault="00F91912" w:rsidP="00F91912">
            <w:pPr>
              <w:pStyle w:val="TAC"/>
            </w:pPr>
            <w:r>
              <w:t>CA_n259H</w:t>
            </w:r>
          </w:p>
          <w:p w14:paraId="4E9AA038" w14:textId="77777777" w:rsidR="00F91912" w:rsidRDefault="00F91912" w:rsidP="00F91912">
            <w:pPr>
              <w:pStyle w:val="TAC"/>
            </w:pPr>
            <w:r>
              <w:t>CA_n259I</w:t>
            </w:r>
          </w:p>
          <w:p w14:paraId="1D015CFD" w14:textId="77777777" w:rsidR="00F91912" w:rsidRDefault="00F91912" w:rsidP="00F91912">
            <w:pPr>
              <w:pStyle w:val="TAC"/>
            </w:pPr>
            <w:r>
              <w:t>CA_n259J</w:t>
            </w:r>
          </w:p>
          <w:p w14:paraId="585904D0" w14:textId="77777777" w:rsidR="00F91912" w:rsidRDefault="00F91912" w:rsidP="00F91912">
            <w:pPr>
              <w:pStyle w:val="TAC"/>
            </w:pPr>
            <w:r>
              <w:t>CA_n259K</w:t>
            </w:r>
          </w:p>
          <w:p w14:paraId="6A1A9486" w14:textId="77777777" w:rsidR="00F91912" w:rsidRDefault="00F91912" w:rsidP="00F91912">
            <w:pPr>
              <w:pStyle w:val="TAC"/>
            </w:pPr>
            <w:r>
              <w:t>CA_n259L</w:t>
            </w:r>
          </w:p>
          <w:p w14:paraId="18C0C747" w14:textId="77777777" w:rsidR="00F91912" w:rsidRDefault="00F91912" w:rsidP="00F91912">
            <w:pPr>
              <w:pStyle w:val="TAL"/>
              <w:jc w:val="center"/>
              <w:rPr>
                <w:lang w:eastAsia="zh-CN"/>
              </w:rPr>
            </w:pPr>
            <w:r>
              <w:t>CA_n259M</w:t>
            </w:r>
          </w:p>
          <w:p w14:paraId="36A9A62A" w14:textId="77777777" w:rsidR="00F91912" w:rsidRDefault="00F91912" w:rsidP="00F91912">
            <w:pPr>
              <w:pStyle w:val="TAL"/>
              <w:jc w:val="center"/>
              <w:rPr>
                <w:lang w:eastAsia="zh-CN"/>
              </w:rPr>
            </w:pPr>
            <w:r>
              <w:rPr>
                <w:lang w:eastAsia="zh-CN"/>
              </w:rPr>
              <w:t>CA_n78A-n79A</w:t>
            </w:r>
          </w:p>
          <w:p w14:paraId="25587C04" w14:textId="77777777" w:rsidR="00F91912" w:rsidRDefault="00F91912" w:rsidP="00F91912">
            <w:pPr>
              <w:pStyle w:val="TAL"/>
              <w:jc w:val="center"/>
              <w:rPr>
                <w:lang w:eastAsia="zh-CN"/>
              </w:rPr>
            </w:pPr>
            <w:r>
              <w:rPr>
                <w:lang w:eastAsia="zh-CN"/>
              </w:rPr>
              <w:t>CA_n78A-n259A</w:t>
            </w:r>
          </w:p>
          <w:p w14:paraId="4E9A685D" w14:textId="77777777" w:rsidR="00F91912" w:rsidRDefault="00F91912" w:rsidP="00F91912">
            <w:pPr>
              <w:pStyle w:val="TAL"/>
              <w:jc w:val="center"/>
              <w:rPr>
                <w:lang w:eastAsia="zh-CN"/>
              </w:rPr>
            </w:pPr>
            <w:r>
              <w:rPr>
                <w:lang w:eastAsia="zh-CN"/>
              </w:rPr>
              <w:t>CA_n78A-n259G</w:t>
            </w:r>
          </w:p>
          <w:p w14:paraId="14A2997F" w14:textId="77777777" w:rsidR="00F91912" w:rsidRDefault="00F91912" w:rsidP="00F91912">
            <w:pPr>
              <w:pStyle w:val="TAL"/>
              <w:jc w:val="center"/>
              <w:rPr>
                <w:lang w:eastAsia="zh-CN"/>
              </w:rPr>
            </w:pPr>
            <w:r>
              <w:rPr>
                <w:lang w:eastAsia="zh-CN"/>
              </w:rPr>
              <w:t>CA_n78A-n259H</w:t>
            </w:r>
          </w:p>
          <w:p w14:paraId="3CE74B38" w14:textId="77777777" w:rsidR="00F91912" w:rsidRDefault="00F91912" w:rsidP="00F91912">
            <w:pPr>
              <w:pStyle w:val="TAL"/>
              <w:jc w:val="center"/>
              <w:rPr>
                <w:lang w:eastAsia="zh-CN"/>
              </w:rPr>
            </w:pPr>
            <w:r>
              <w:rPr>
                <w:lang w:eastAsia="zh-CN"/>
              </w:rPr>
              <w:t>CA_n78A-n259I</w:t>
            </w:r>
          </w:p>
          <w:p w14:paraId="103D7206" w14:textId="77777777" w:rsidR="00F91912" w:rsidRDefault="00F91912" w:rsidP="00F91912">
            <w:pPr>
              <w:pStyle w:val="TAL"/>
              <w:jc w:val="center"/>
              <w:rPr>
                <w:lang w:eastAsia="zh-CN"/>
              </w:rPr>
            </w:pPr>
            <w:r>
              <w:rPr>
                <w:lang w:eastAsia="zh-CN"/>
              </w:rPr>
              <w:t>CA_n78A-n259J</w:t>
            </w:r>
          </w:p>
          <w:p w14:paraId="204BF905" w14:textId="77777777" w:rsidR="00F91912" w:rsidRDefault="00F91912" w:rsidP="00F91912">
            <w:pPr>
              <w:pStyle w:val="TAL"/>
              <w:jc w:val="center"/>
              <w:rPr>
                <w:lang w:eastAsia="zh-CN"/>
              </w:rPr>
            </w:pPr>
            <w:r>
              <w:rPr>
                <w:lang w:eastAsia="zh-CN"/>
              </w:rPr>
              <w:t>CA_n78A-n259K</w:t>
            </w:r>
          </w:p>
          <w:p w14:paraId="1D9CE812" w14:textId="77777777" w:rsidR="00F91912" w:rsidRDefault="00F91912" w:rsidP="00F91912">
            <w:pPr>
              <w:pStyle w:val="TAL"/>
              <w:jc w:val="center"/>
              <w:rPr>
                <w:lang w:eastAsia="zh-CN"/>
              </w:rPr>
            </w:pPr>
            <w:r>
              <w:rPr>
                <w:lang w:eastAsia="zh-CN"/>
              </w:rPr>
              <w:t>CA_n78A-n259L</w:t>
            </w:r>
          </w:p>
          <w:p w14:paraId="277FB74F" w14:textId="77777777" w:rsidR="00F91912" w:rsidRDefault="00F91912" w:rsidP="00F91912">
            <w:pPr>
              <w:pStyle w:val="TAL"/>
              <w:jc w:val="center"/>
              <w:rPr>
                <w:lang w:eastAsia="zh-CN"/>
              </w:rPr>
            </w:pPr>
            <w:r>
              <w:rPr>
                <w:lang w:eastAsia="zh-CN"/>
              </w:rPr>
              <w:t>CA_n78A-n259M</w:t>
            </w:r>
          </w:p>
          <w:p w14:paraId="69A81116" w14:textId="77777777" w:rsidR="00F91912" w:rsidRDefault="00F91912" w:rsidP="00F91912">
            <w:pPr>
              <w:pStyle w:val="TAL"/>
              <w:jc w:val="center"/>
              <w:rPr>
                <w:lang w:eastAsia="zh-CN"/>
              </w:rPr>
            </w:pPr>
            <w:r>
              <w:rPr>
                <w:lang w:eastAsia="zh-CN"/>
              </w:rPr>
              <w:t>CA_n79A-n259A</w:t>
            </w:r>
          </w:p>
          <w:p w14:paraId="6FA46C74" w14:textId="77777777" w:rsidR="00F91912" w:rsidRDefault="00F91912" w:rsidP="00F91912">
            <w:pPr>
              <w:pStyle w:val="TAL"/>
              <w:jc w:val="center"/>
              <w:rPr>
                <w:lang w:eastAsia="zh-CN"/>
              </w:rPr>
            </w:pPr>
            <w:r>
              <w:rPr>
                <w:lang w:eastAsia="zh-CN"/>
              </w:rPr>
              <w:t>CA_n79A-n259G</w:t>
            </w:r>
          </w:p>
          <w:p w14:paraId="11E19AD3" w14:textId="77777777" w:rsidR="00F91912" w:rsidRDefault="00F91912" w:rsidP="00F91912">
            <w:pPr>
              <w:pStyle w:val="TAL"/>
              <w:jc w:val="center"/>
              <w:rPr>
                <w:lang w:eastAsia="zh-CN"/>
              </w:rPr>
            </w:pPr>
            <w:r>
              <w:rPr>
                <w:lang w:eastAsia="zh-CN"/>
              </w:rPr>
              <w:t>CA_n79A-n259H</w:t>
            </w:r>
          </w:p>
          <w:p w14:paraId="16FD4DB9" w14:textId="77777777" w:rsidR="00F91912" w:rsidRDefault="00F91912" w:rsidP="00F91912">
            <w:pPr>
              <w:pStyle w:val="TAL"/>
              <w:jc w:val="center"/>
              <w:rPr>
                <w:lang w:eastAsia="zh-CN"/>
              </w:rPr>
            </w:pPr>
            <w:r>
              <w:rPr>
                <w:lang w:eastAsia="zh-CN"/>
              </w:rPr>
              <w:t>CA_n79A-n259I</w:t>
            </w:r>
          </w:p>
          <w:p w14:paraId="0E9B671C" w14:textId="77777777" w:rsidR="00F91912" w:rsidRDefault="00F91912" w:rsidP="00F91912">
            <w:pPr>
              <w:pStyle w:val="TAL"/>
              <w:jc w:val="center"/>
              <w:rPr>
                <w:lang w:eastAsia="zh-CN"/>
              </w:rPr>
            </w:pPr>
            <w:r>
              <w:rPr>
                <w:lang w:eastAsia="zh-CN"/>
              </w:rPr>
              <w:t>CA_n79A-n259J</w:t>
            </w:r>
          </w:p>
          <w:p w14:paraId="7ACF59C9" w14:textId="77777777" w:rsidR="00F91912" w:rsidRDefault="00F91912" w:rsidP="00F91912">
            <w:pPr>
              <w:pStyle w:val="TAL"/>
              <w:jc w:val="center"/>
              <w:rPr>
                <w:lang w:eastAsia="zh-CN"/>
              </w:rPr>
            </w:pPr>
            <w:r>
              <w:rPr>
                <w:lang w:eastAsia="zh-CN"/>
              </w:rPr>
              <w:t>CA_n79A-n259K</w:t>
            </w:r>
          </w:p>
          <w:p w14:paraId="7FB47232" w14:textId="77777777" w:rsidR="00F91912" w:rsidRDefault="00F91912" w:rsidP="00F91912">
            <w:pPr>
              <w:pStyle w:val="TAL"/>
              <w:jc w:val="center"/>
              <w:rPr>
                <w:lang w:eastAsia="zh-CN"/>
              </w:rPr>
            </w:pPr>
            <w:r>
              <w:rPr>
                <w:lang w:eastAsia="zh-CN"/>
              </w:rPr>
              <w:t>CA_n79A-n259L</w:t>
            </w:r>
          </w:p>
          <w:p w14:paraId="488DE3DF" w14:textId="77777777" w:rsidR="00F91912" w:rsidRDefault="00F91912" w:rsidP="00F91912">
            <w:pPr>
              <w:pStyle w:val="TAC"/>
              <w:rPr>
                <w:rFonts w:eastAsia="Yu Mincho"/>
                <w:szCs w:val="18"/>
                <w:lang w:eastAsia="ja-JP"/>
              </w:rPr>
            </w:pPr>
            <w:r>
              <w:rPr>
                <w:lang w:eastAsia="zh-CN"/>
              </w:rPr>
              <w:t>CA_n79A-n259M</w:t>
            </w:r>
          </w:p>
        </w:tc>
        <w:tc>
          <w:tcPr>
            <w:tcW w:w="921" w:type="dxa"/>
            <w:gridSpan w:val="3"/>
            <w:tcBorders>
              <w:left w:val="single" w:sz="4" w:space="0" w:color="auto"/>
              <w:bottom w:val="single" w:sz="4" w:space="0" w:color="auto"/>
              <w:right w:val="single" w:sz="4" w:space="0" w:color="auto"/>
            </w:tcBorders>
            <w:vAlign w:val="center"/>
          </w:tcPr>
          <w:p w14:paraId="066BB7A9"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1731B" w14:textId="77777777" w:rsidR="00F91912" w:rsidRDefault="00F91912" w:rsidP="00F91912">
            <w:pPr>
              <w:pStyle w:val="TAC"/>
              <w:rPr>
                <w:rFonts w:cs="Arial"/>
                <w:color w:val="000000"/>
                <w:szCs w:val="18"/>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459D329" w14:textId="77777777" w:rsidR="00F91912" w:rsidRDefault="00F91912" w:rsidP="00F91912">
            <w:pPr>
              <w:pStyle w:val="TAC"/>
              <w:rPr>
                <w:lang w:eastAsia="zh-CN"/>
              </w:rPr>
            </w:pPr>
            <w:r>
              <w:rPr>
                <w:lang w:eastAsia="zh-CN"/>
              </w:rPr>
              <w:t>0</w:t>
            </w:r>
          </w:p>
        </w:tc>
      </w:tr>
      <w:tr w:rsidR="00F91912" w14:paraId="6B2083A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F124E2"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D20BCF5"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BFDC817"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DFF8" w14:textId="77777777" w:rsidR="00F91912" w:rsidRDefault="00F91912" w:rsidP="00F91912">
            <w:pPr>
              <w:pStyle w:val="TAC"/>
              <w:rPr>
                <w:rFonts w:cs="Arial"/>
                <w:color w:val="000000"/>
                <w:szCs w:val="18"/>
                <w:lang w:val="en-US" w:bidi="ar"/>
              </w:rPr>
            </w:pPr>
            <w:r>
              <w:rPr>
                <w:lang w:val="en-US" w:bidi="ar"/>
              </w:rPr>
              <w:t>40, 50, 60, 80, 100</w:t>
            </w:r>
          </w:p>
        </w:tc>
        <w:tc>
          <w:tcPr>
            <w:tcW w:w="1642" w:type="dxa"/>
            <w:tcBorders>
              <w:top w:val="nil"/>
              <w:left w:val="single" w:sz="4" w:space="0" w:color="auto"/>
              <w:bottom w:val="nil"/>
              <w:right w:val="single" w:sz="4" w:space="0" w:color="auto"/>
            </w:tcBorders>
            <w:shd w:val="clear" w:color="auto" w:fill="auto"/>
            <w:vAlign w:val="center"/>
          </w:tcPr>
          <w:p w14:paraId="0729D6C2" w14:textId="77777777" w:rsidR="00F91912" w:rsidRDefault="00F91912" w:rsidP="00F91912">
            <w:pPr>
              <w:pStyle w:val="TAC"/>
              <w:rPr>
                <w:lang w:eastAsia="zh-CN"/>
              </w:rPr>
            </w:pPr>
          </w:p>
        </w:tc>
      </w:tr>
      <w:tr w:rsidR="00F91912" w14:paraId="08788CD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96779D4"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1B9A409"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9D6EE4B"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0AB5B" w14:textId="77777777" w:rsidR="00F91912" w:rsidRDefault="00F91912" w:rsidP="00F91912">
            <w:pPr>
              <w:pStyle w:val="TAC"/>
              <w:rPr>
                <w:rFonts w:cs="Arial"/>
                <w:color w:val="000000"/>
                <w:szCs w:val="18"/>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743AA27D" w14:textId="77777777" w:rsidR="00F91912" w:rsidRDefault="00F91912" w:rsidP="00F91912">
            <w:pPr>
              <w:pStyle w:val="TAC"/>
              <w:rPr>
                <w:lang w:eastAsia="zh-CN"/>
              </w:rPr>
            </w:pPr>
          </w:p>
        </w:tc>
      </w:tr>
      <w:tr w:rsidR="00F91912" w14:paraId="5D7F5E9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3C028FE" w14:textId="77777777" w:rsidR="00F91912" w:rsidRDefault="00F91912" w:rsidP="00F91912">
            <w:pPr>
              <w:pStyle w:val="TAC"/>
              <w:rPr>
                <w:rFonts w:eastAsia="Yu Mincho"/>
                <w:szCs w:val="18"/>
                <w:lang w:eastAsia="ja-JP"/>
              </w:rPr>
            </w:pPr>
            <w:r>
              <w:t>CA_n78A-n257A-n259A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4DF148AD" w14:textId="77777777" w:rsidR="00F91912" w:rsidRDefault="00F91912" w:rsidP="00F91912">
            <w:pPr>
              <w:pStyle w:val="TAL"/>
              <w:jc w:val="center"/>
              <w:rPr>
                <w:lang w:eastAsia="zh-CN"/>
              </w:rPr>
            </w:pPr>
            <w:r>
              <w:rPr>
                <w:lang w:eastAsia="zh-CN"/>
              </w:rPr>
              <w:t>CA_n78A-n257A</w:t>
            </w:r>
          </w:p>
          <w:p w14:paraId="3C7DFBBA" w14:textId="77777777" w:rsidR="00F91912" w:rsidRDefault="00F91912" w:rsidP="00F91912">
            <w:pPr>
              <w:pStyle w:val="TAC"/>
              <w:rPr>
                <w:rFonts w:eastAsia="Yu Mincho"/>
                <w:szCs w:val="18"/>
                <w:lang w:eastAsia="ja-JP"/>
              </w:rPr>
            </w:pPr>
            <w:r>
              <w:rPr>
                <w:lang w:eastAsia="zh-CN"/>
              </w:rPr>
              <w:t>CA_n78A-n259A</w:t>
            </w:r>
          </w:p>
        </w:tc>
        <w:tc>
          <w:tcPr>
            <w:tcW w:w="921" w:type="dxa"/>
            <w:gridSpan w:val="3"/>
            <w:tcBorders>
              <w:left w:val="single" w:sz="4" w:space="0" w:color="auto"/>
              <w:bottom w:val="single" w:sz="4" w:space="0" w:color="auto"/>
              <w:right w:val="single" w:sz="4" w:space="0" w:color="auto"/>
            </w:tcBorders>
            <w:vAlign w:val="center"/>
          </w:tcPr>
          <w:p w14:paraId="482ED11B"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8DE09"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00AE852" w14:textId="77777777" w:rsidR="00F91912" w:rsidRDefault="00F91912" w:rsidP="00F91912">
            <w:pPr>
              <w:pStyle w:val="TAC"/>
              <w:rPr>
                <w:lang w:eastAsia="zh-CN"/>
              </w:rPr>
            </w:pPr>
            <w:r>
              <w:rPr>
                <w:lang w:eastAsia="zh-CN"/>
              </w:rPr>
              <w:t>0</w:t>
            </w:r>
          </w:p>
        </w:tc>
      </w:tr>
      <w:tr w:rsidR="00F91912" w14:paraId="668E104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A5CA7A9"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F98F24F"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9949A8A"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971CF" w14:textId="77777777" w:rsidR="00F91912" w:rsidRDefault="00F91912" w:rsidP="00F91912">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408FC53A" w14:textId="77777777" w:rsidR="00F91912" w:rsidRDefault="00F91912" w:rsidP="00F91912">
            <w:pPr>
              <w:pStyle w:val="TAC"/>
              <w:rPr>
                <w:lang w:eastAsia="zh-CN"/>
              </w:rPr>
            </w:pPr>
          </w:p>
        </w:tc>
      </w:tr>
      <w:tr w:rsidR="00F91912" w14:paraId="53765A7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313FF5C"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1385EC3"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A983FDF"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73078" w14:textId="77777777" w:rsidR="00F91912" w:rsidRDefault="00F91912" w:rsidP="00F91912">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536B38FE" w14:textId="77777777" w:rsidR="00F91912" w:rsidRDefault="00F91912" w:rsidP="00F91912">
            <w:pPr>
              <w:pStyle w:val="TAC"/>
              <w:rPr>
                <w:lang w:eastAsia="zh-CN"/>
              </w:rPr>
            </w:pPr>
          </w:p>
        </w:tc>
      </w:tr>
      <w:tr w:rsidR="00F91912" w14:paraId="0450EBA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795A2C" w14:textId="77777777" w:rsidR="00F91912" w:rsidRDefault="00F91912" w:rsidP="00F91912">
            <w:pPr>
              <w:pStyle w:val="TAC"/>
              <w:rPr>
                <w:rFonts w:eastAsia="Yu Mincho"/>
                <w:szCs w:val="18"/>
                <w:lang w:eastAsia="ja-JP"/>
              </w:rPr>
            </w:pPr>
            <w:r>
              <w:t>CA_n78A-n257A-n259G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10854D1D" w14:textId="77777777" w:rsidR="00F91912" w:rsidRDefault="00F91912" w:rsidP="00F91912">
            <w:pPr>
              <w:pStyle w:val="TAC"/>
              <w:rPr>
                <w:lang w:eastAsia="zh-CN"/>
              </w:rPr>
            </w:pPr>
            <w:r>
              <w:t>CA_n259G</w:t>
            </w:r>
            <w:r>
              <w:rPr>
                <w:lang w:eastAsia="zh-CN"/>
              </w:rPr>
              <w:t xml:space="preserve"> </w:t>
            </w:r>
          </w:p>
          <w:p w14:paraId="64EC0037" w14:textId="77777777" w:rsidR="00F91912" w:rsidRDefault="00F91912" w:rsidP="00F91912">
            <w:pPr>
              <w:pStyle w:val="TAL"/>
              <w:jc w:val="center"/>
              <w:rPr>
                <w:lang w:eastAsia="zh-CN"/>
              </w:rPr>
            </w:pPr>
            <w:r>
              <w:rPr>
                <w:lang w:eastAsia="zh-CN"/>
              </w:rPr>
              <w:t>CA_n78A-n257A</w:t>
            </w:r>
          </w:p>
          <w:p w14:paraId="4CD11E0A" w14:textId="77777777" w:rsidR="00F91912" w:rsidRDefault="00F91912" w:rsidP="00F91912">
            <w:pPr>
              <w:pStyle w:val="TAL"/>
              <w:jc w:val="center"/>
              <w:rPr>
                <w:lang w:eastAsia="zh-CN"/>
              </w:rPr>
            </w:pPr>
            <w:r>
              <w:rPr>
                <w:lang w:eastAsia="zh-CN"/>
              </w:rPr>
              <w:t>CA_n78A-n259A</w:t>
            </w:r>
          </w:p>
          <w:p w14:paraId="0D7A3A3B" w14:textId="77777777" w:rsidR="00F91912" w:rsidRDefault="00F91912" w:rsidP="00F91912">
            <w:pPr>
              <w:pStyle w:val="TAC"/>
              <w:rPr>
                <w:rFonts w:eastAsia="Yu Mincho"/>
                <w:szCs w:val="18"/>
                <w:lang w:eastAsia="ja-JP"/>
              </w:rPr>
            </w:pPr>
            <w:r>
              <w:rPr>
                <w:lang w:eastAsia="zh-CN"/>
              </w:rPr>
              <w:t>CA_n78A-n259G</w:t>
            </w:r>
          </w:p>
        </w:tc>
        <w:tc>
          <w:tcPr>
            <w:tcW w:w="921" w:type="dxa"/>
            <w:gridSpan w:val="3"/>
            <w:tcBorders>
              <w:left w:val="single" w:sz="4" w:space="0" w:color="auto"/>
              <w:bottom w:val="single" w:sz="4" w:space="0" w:color="auto"/>
              <w:right w:val="single" w:sz="4" w:space="0" w:color="auto"/>
            </w:tcBorders>
            <w:vAlign w:val="center"/>
          </w:tcPr>
          <w:p w14:paraId="25189FAF"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2C388"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10412C5" w14:textId="77777777" w:rsidR="00F91912" w:rsidRDefault="00F91912" w:rsidP="00F91912">
            <w:pPr>
              <w:pStyle w:val="TAC"/>
              <w:rPr>
                <w:lang w:eastAsia="zh-CN"/>
              </w:rPr>
            </w:pPr>
            <w:r>
              <w:rPr>
                <w:lang w:eastAsia="zh-CN"/>
              </w:rPr>
              <w:t>0</w:t>
            </w:r>
          </w:p>
        </w:tc>
      </w:tr>
      <w:tr w:rsidR="00F91912" w14:paraId="64D4D80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F6D4893"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E860041"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5C470B7"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4F1AD" w14:textId="77777777" w:rsidR="00F91912" w:rsidRDefault="00F91912" w:rsidP="00F91912">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5058417A" w14:textId="77777777" w:rsidR="00F91912" w:rsidRDefault="00F91912" w:rsidP="00F91912">
            <w:pPr>
              <w:pStyle w:val="TAC"/>
              <w:rPr>
                <w:lang w:eastAsia="zh-CN"/>
              </w:rPr>
            </w:pPr>
          </w:p>
        </w:tc>
      </w:tr>
      <w:tr w:rsidR="00F91912" w14:paraId="7E93AEE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70AEA1"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1E83CC5"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57002B8"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52CAD" w14:textId="77777777" w:rsidR="00F91912" w:rsidRDefault="00F91912" w:rsidP="00F91912">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2E2FE5E8" w14:textId="77777777" w:rsidR="00F91912" w:rsidRDefault="00F91912" w:rsidP="00F91912">
            <w:pPr>
              <w:pStyle w:val="TAC"/>
              <w:rPr>
                <w:lang w:eastAsia="zh-CN"/>
              </w:rPr>
            </w:pPr>
          </w:p>
        </w:tc>
      </w:tr>
      <w:tr w:rsidR="00F91912" w14:paraId="6EC1B91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2A9A18C" w14:textId="77777777" w:rsidR="00F91912" w:rsidRDefault="00F91912" w:rsidP="00F91912">
            <w:pPr>
              <w:pStyle w:val="TAC"/>
              <w:rPr>
                <w:rFonts w:eastAsia="Yu Mincho"/>
                <w:szCs w:val="18"/>
                <w:lang w:eastAsia="ja-JP"/>
              </w:rPr>
            </w:pPr>
            <w:r>
              <w:t>CA_n78A-n257A-n259H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40A7323B" w14:textId="77777777" w:rsidR="00F91912" w:rsidRDefault="00F91912" w:rsidP="00F91912">
            <w:pPr>
              <w:pStyle w:val="TAC"/>
            </w:pPr>
            <w:r>
              <w:t>CA_n259G</w:t>
            </w:r>
          </w:p>
          <w:p w14:paraId="693EC804" w14:textId="77777777" w:rsidR="00F91912" w:rsidRDefault="00F91912" w:rsidP="00F91912">
            <w:pPr>
              <w:pStyle w:val="TAC"/>
              <w:rPr>
                <w:lang w:eastAsia="zh-CN"/>
              </w:rPr>
            </w:pPr>
            <w:r>
              <w:t>CA_n259H</w:t>
            </w:r>
            <w:r>
              <w:rPr>
                <w:lang w:eastAsia="zh-CN"/>
              </w:rPr>
              <w:t xml:space="preserve"> </w:t>
            </w:r>
          </w:p>
          <w:p w14:paraId="288C3658" w14:textId="77777777" w:rsidR="00F91912" w:rsidRDefault="00F91912" w:rsidP="00F91912">
            <w:pPr>
              <w:pStyle w:val="TAL"/>
              <w:jc w:val="center"/>
              <w:rPr>
                <w:lang w:eastAsia="zh-CN"/>
              </w:rPr>
            </w:pPr>
            <w:r>
              <w:rPr>
                <w:lang w:eastAsia="zh-CN"/>
              </w:rPr>
              <w:t>CA_n78A-n257A</w:t>
            </w:r>
          </w:p>
          <w:p w14:paraId="260D8F3C" w14:textId="77777777" w:rsidR="00F91912" w:rsidRDefault="00F91912" w:rsidP="00F91912">
            <w:pPr>
              <w:pStyle w:val="TAL"/>
              <w:jc w:val="center"/>
              <w:rPr>
                <w:lang w:eastAsia="zh-CN"/>
              </w:rPr>
            </w:pPr>
            <w:r>
              <w:rPr>
                <w:lang w:eastAsia="zh-CN"/>
              </w:rPr>
              <w:t>CA_n78A-n259A</w:t>
            </w:r>
          </w:p>
          <w:p w14:paraId="713CAC4A" w14:textId="77777777" w:rsidR="00F91912" w:rsidRDefault="00F91912" w:rsidP="00F91912">
            <w:pPr>
              <w:pStyle w:val="TAL"/>
              <w:jc w:val="center"/>
              <w:rPr>
                <w:lang w:eastAsia="zh-CN"/>
              </w:rPr>
            </w:pPr>
            <w:r>
              <w:rPr>
                <w:lang w:eastAsia="zh-CN"/>
              </w:rPr>
              <w:t>CA_n78A-n259G</w:t>
            </w:r>
          </w:p>
          <w:p w14:paraId="3FAA7544" w14:textId="77777777" w:rsidR="00F91912" w:rsidRDefault="00F91912" w:rsidP="00F91912">
            <w:pPr>
              <w:pStyle w:val="TAC"/>
              <w:rPr>
                <w:rFonts w:eastAsia="Yu Mincho"/>
                <w:szCs w:val="18"/>
                <w:lang w:eastAsia="ja-JP"/>
              </w:rPr>
            </w:pPr>
            <w:r>
              <w:rPr>
                <w:lang w:eastAsia="zh-CN"/>
              </w:rPr>
              <w:t>CA_n78A-n259H</w:t>
            </w:r>
          </w:p>
        </w:tc>
        <w:tc>
          <w:tcPr>
            <w:tcW w:w="921" w:type="dxa"/>
            <w:gridSpan w:val="3"/>
            <w:tcBorders>
              <w:left w:val="single" w:sz="4" w:space="0" w:color="auto"/>
              <w:bottom w:val="single" w:sz="4" w:space="0" w:color="auto"/>
              <w:right w:val="single" w:sz="4" w:space="0" w:color="auto"/>
            </w:tcBorders>
            <w:vAlign w:val="center"/>
          </w:tcPr>
          <w:p w14:paraId="09617837"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D8688"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82F0438" w14:textId="77777777" w:rsidR="00F91912" w:rsidRDefault="00F91912" w:rsidP="00F91912">
            <w:pPr>
              <w:pStyle w:val="TAC"/>
              <w:rPr>
                <w:lang w:eastAsia="zh-CN"/>
              </w:rPr>
            </w:pPr>
            <w:r>
              <w:rPr>
                <w:lang w:eastAsia="zh-CN"/>
              </w:rPr>
              <w:t>0</w:t>
            </w:r>
          </w:p>
        </w:tc>
      </w:tr>
      <w:tr w:rsidR="00F91912" w14:paraId="2CA55BC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E5FADA"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9D534DE"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35A00EB"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1E9CB" w14:textId="77777777" w:rsidR="00F91912" w:rsidRDefault="00F91912" w:rsidP="00F91912">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3BD31A51" w14:textId="77777777" w:rsidR="00F91912" w:rsidRDefault="00F91912" w:rsidP="00F91912">
            <w:pPr>
              <w:pStyle w:val="TAC"/>
              <w:rPr>
                <w:lang w:eastAsia="zh-CN"/>
              </w:rPr>
            </w:pPr>
          </w:p>
        </w:tc>
      </w:tr>
      <w:tr w:rsidR="00F91912" w14:paraId="6FA5DD9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EBEF700"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F1691B1"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FE01335"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DC546" w14:textId="77777777" w:rsidR="00F91912" w:rsidRDefault="00F91912" w:rsidP="00F91912">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0C95F35D" w14:textId="77777777" w:rsidR="00F91912" w:rsidRDefault="00F91912" w:rsidP="00F91912">
            <w:pPr>
              <w:pStyle w:val="TAC"/>
              <w:rPr>
                <w:lang w:eastAsia="zh-CN"/>
              </w:rPr>
            </w:pPr>
          </w:p>
        </w:tc>
      </w:tr>
      <w:tr w:rsidR="00F91912" w14:paraId="7B7A8F5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93313DE" w14:textId="77777777" w:rsidR="00F91912" w:rsidRDefault="00F91912" w:rsidP="00F91912">
            <w:pPr>
              <w:pStyle w:val="TAC"/>
              <w:rPr>
                <w:rFonts w:eastAsia="Yu Mincho"/>
                <w:szCs w:val="18"/>
                <w:lang w:eastAsia="ja-JP"/>
              </w:rPr>
            </w:pPr>
            <w:r>
              <w:t>CA_n78A-n257A-n259I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478E0B08" w14:textId="77777777" w:rsidR="00F91912" w:rsidRDefault="00F91912" w:rsidP="00F91912">
            <w:pPr>
              <w:pStyle w:val="TAC"/>
            </w:pPr>
            <w:r>
              <w:t>CA_n259G</w:t>
            </w:r>
          </w:p>
          <w:p w14:paraId="2F4A1483" w14:textId="77777777" w:rsidR="00F91912" w:rsidRDefault="00F91912" w:rsidP="00F91912">
            <w:pPr>
              <w:pStyle w:val="TAC"/>
            </w:pPr>
            <w:r>
              <w:t>CA_n259H</w:t>
            </w:r>
          </w:p>
          <w:p w14:paraId="4801C0ED" w14:textId="77777777" w:rsidR="00F91912" w:rsidRDefault="00F91912" w:rsidP="00F91912">
            <w:pPr>
              <w:pStyle w:val="TAC"/>
              <w:rPr>
                <w:lang w:eastAsia="zh-CN"/>
              </w:rPr>
            </w:pPr>
            <w:r>
              <w:t>CA_n259I</w:t>
            </w:r>
            <w:r>
              <w:rPr>
                <w:lang w:eastAsia="zh-CN"/>
              </w:rPr>
              <w:t xml:space="preserve"> </w:t>
            </w:r>
          </w:p>
          <w:p w14:paraId="06532E0D" w14:textId="77777777" w:rsidR="00F91912" w:rsidRDefault="00F91912" w:rsidP="00F91912">
            <w:pPr>
              <w:pStyle w:val="TAL"/>
              <w:jc w:val="center"/>
              <w:rPr>
                <w:lang w:eastAsia="zh-CN"/>
              </w:rPr>
            </w:pPr>
            <w:r>
              <w:rPr>
                <w:lang w:eastAsia="zh-CN"/>
              </w:rPr>
              <w:t>CA_n78A-n257A</w:t>
            </w:r>
          </w:p>
          <w:p w14:paraId="401A560E" w14:textId="77777777" w:rsidR="00F91912" w:rsidRDefault="00F91912" w:rsidP="00F91912">
            <w:pPr>
              <w:pStyle w:val="TAL"/>
              <w:jc w:val="center"/>
              <w:rPr>
                <w:lang w:eastAsia="zh-CN"/>
              </w:rPr>
            </w:pPr>
            <w:r>
              <w:rPr>
                <w:lang w:eastAsia="zh-CN"/>
              </w:rPr>
              <w:t>CA_n78A-n259A</w:t>
            </w:r>
          </w:p>
          <w:p w14:paraId="4D642CCE" w14:textId="77777777" w:rsidR="00F91912" w:rsidRDefault="00F91912" w:rsidP="00F91912">
            <w:pPr>
              <w:pStyle w:val="TAL"/>
              <w:jc w:val="center"/>
              <w:rPr>
                <w:lang w:eastAsia="zh-CN"/>
              </w:rPr>
            </w:pPr>
            <w:r>
              <w:rPr>
                <w:lang w:eastAsia="zh-CN"/>
              </w:rPr>
              <w:t>CA_n78A-n259G</w:t>
            </w:r>
          </w:p>
          <w:p w14:paraId="1717ACE3" w14:textId="77777777" w:rsidR="00F91912" w:rsidRDefault="00F91912" w:rsidP="00F91912">
            <w:pPr>
              <w:pStyle w:val="TAL"/>
              <w:jc w:val="center"/>
              <w:rPr>
                <w:lang w:eastAsia="zh-CN"/>
              </w:rPr>
            </w:pPr>
            <w:r>
              <w:rPr>
                <w:lang w:eastAsia="zh-CN"/>
              </w:rPr>
              <w:t>CA_n78A-n259H</w:t>
            </w:r>
          </w:p>
          <w:p w14:paraId="02502FF9" w14:textId="77777777" w:rsidR="00F91912" w:rsidRDefault="00F91912" w:rsidP="00F91912">
            <w:pPr>
              <w:pStyle w:val="TAC"/>
              <w:rPr>
                <w:rFonts w:eastAsia="Yu Mincho"/>
                <w:szCs w:val="18"/>
                <w:lang w:eastAsia="ja-JP"/>
              </w:rPr>
            </w:pPr>
            <w:r>
              <w:rPr>
                <w:lang w:eastAsia="zh-CN"/>
              </w:rPr>
              <w:t>CA_n78A-n259I</w:t>
            </w:r>
          </w:p>
        </w:tc>
        <w:tc>
          <w:tcPr>
            <w:tcW w:w="921" w:type="dxa"/>
            <w:gridSpan w:val="3"/>
            <w:tcBorders>
              <w:left w:val="single" w:sz="4" w:space="0" w:color="auto"/>
              <w:bottom w:val="single" w:sz="4" w:space="0" w:color="auto"/>
              <w:right w:val="single" w:sz="4" w:space="0" w:color="auto"/>
            </w:tcBorders>
            <w:vAlign w:val="center"/>
          </w:tcPr>
          <w:p w14:paraId="594D1D13"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155E4"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729038F" w14:textId="77777777" w:rsidR="00F91912" w:rsidRDefault="00F91912" w:rsidP="00F91912">
            <w:pPr>
              <w:pStyle w:val="TAC"/>
              <w:rPr>
                <w:lang w:eastAsia="zh-CN"/>
              </w:rPr>
            </w:pPr>
            <w:r>
              <w:rPr>
                <w:lang w:eastAsia="zh-CN"/>
              </w:rPr>
              <w:t>0</w:t>
            </w:r>
          </w:p>
        </w:tc>
      </w:tr>
      <w:tr w:rsidR="00F91912" w14:paraId="16D6BC1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7D9E954"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DD90491"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99132B3"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2D8F8" w14:textId="77777777" w:rsidR="00F91912" w:rsidRDefault="00F91912" w:rsidP="00F91912">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0F5A50B4" w14:textId="77777777" w:rsidR="00F91912" w:rsidRDefault="00F91912" w:rsidP="00F91912">
            <w:pPr>
              <w:pStyle w:val="TAC"/>
              <w:rPr>
                <w:lang w:eastAsia="zh-CN"/>
              </w:rPr>
            </w:pPr>
          </w:p>
        </w:tc>
      </w:tr>
      <w:tr w:rsidR="00F91912" w14:paraId="18C9384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FBA39D"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EC09A46"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DEB39E8"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96840" w14:textId="77777777" w:rsidR="00F91912" w:rsidRDefault="00F91912" w:rsidP="00F91912">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1DC1398A" w14:textId="77777777" w:rsidR="00F91912" w:rsidRDefault="00F91912" w:rsidP="00F91912">
            <w:pPr>
              <w:pStyle w:val="TAC"/>
              <w:rPr>
                <w:lang w:eastAsia="zh-CN"/>
              </w:rPr>
            </w:pPr>
          </w:p>
        </w:tc>
      </w:tr>
      <w:tr w:rsidR="00F91912" w14:paraId="6256D08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A7FD646" w14:textId="77777777" w:rsidR="00F91912" w:rsidRDefault="00F91912" w:rsidP="00F91912">
            <w:pPr>
              <w:pStyle w:val="TAC"/>
              <w:rPr>
                <w:rFonts w:eastAsia="Yu Mincho"/>
                <w:szCs w:val="18"/>
                <w:lang w:eastAsia="ja-JP"/>
              </w:rPr>
            </w:pPr>
            <w:r>
              <w:t>CA_n78A-n257A-n259J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154C3245" w14:textId="77777777" w:rsidR="00F91912" w:rsidRDefault="00F91912" w:rsidP="00F91912">
            <w:pPr>
              <w:pStyle w:val="TAC"/>
            </w:pPr>
            <w:r>
              <w:t>CA_n259G</w:t>
            </w:r>
          </w:p>
          <w:p w14:paraId="273137D7" w14:textId="77777777" w:rsidR="00F91912" w:rsidRDefault="00F91912" w:rsidP="00F91912">
            <w:pPr>
              <w:pStyle w:val="TAC"/>
            </w:pPr>
            <w:r>
              <w:t>CA_n259H</w:t>
            </w:r>
          </w:p>
          <w:p w14:paraId="2638047B" w14:textId="77777777" w:rsidR="00F91912" w:rsidRDefault="00F91912" w:rsidP="00F91912">
            <w:pPr>
              <w:pStyle w:val="TAC"/>
            </w:pPr>
            <w:r>
              <w:t>CA_n259I</w:t>
            </w:r>
          </w:p>
          <w:p w14:paraId="4E10A033" w14:textId="77777777" w:rsidR="00F91912" w:rsidRDefault="00F91912" w:rsidP="00F91912">
            <w:pPr>
              <w:pStyle w:val="TAC"/>
              <w:rPr>
                <w:lang w:eastAsia="zh-CN"/>
              </w:rPr>
            </w:pPr>
            <w:r>
              <w:t>CA_n259J</w:t>
            </w:r>
            <w:r>
              <w:rPr>
                <w:lang w:eastAsia="zh-CN"/>
              </w:rPr>
              <w:t xml:space="preserve"> </w:t>
            </w:r>
          </w:p>
          <w:p w14:paraId="6EDEA33C" w14:textId="77777777" w:rsidR="00F91912" w:rsidRDefault="00F91912" w:rsidP="00F91912">
            <w:pPr>
              <w:pStyle w:val="TAL"/>
              <w:jc w:val="center"/>
              <w:rPr>
                <w:lang w:eastAsia="zh-CN"/>
              </w:rPr>
            </w:pPr>
            <w:r>
              <w:rPr>
                <w:lang w:eastAsia="zh-CN"/>
              </w:rPr>
              <w:t>CA_n78A-n257A</w:t>
            </w:r>
          </w:p>
          <w:p w14:paraId="6E292569" w14:textId="77777777" w:rsidR="00F91912" w:rsidRDefault="00F91912" w:rsidP="00F91912">
            <w:pPr>
              <w:pStyle w:val="TAL"/>
              <w:jc w:val="center"/>
              <w:rPr>
                <w:lang w:eastAsia="zh-CN"/>
              </w:rPr>
            </w:pPr>
            <w:r>
              <w:rPr>
                <w:lang w:eastAsia="zh-CN"/>
              </w:rPr>
              <w:t>CA_n78A-n259A</w:t>
            </w:r>
          </w:p>
          <w:p w14:paraId="3B8D2DA6" w14:textId="77777777" w:rsidR="00F91912" w:rsidRDefault="00F91912" w:rsidP="00F91912">
            <w:pPr>
              <w:pStyle w:val="TAL"/>
              <w:jc w:val="center"/>
              <w:rPr>
                <w:lang w:eastAsia="zh-CN"/>
              </w:rPr>
            </w:pPr>
            <w:r>
              <w:rPr>
                <w:lang w:eastAsia="zh-CN"/>
              </w:rPr>
              <w:t>CA_n78A-n259G</w:t>
            </w:r>
          </w:p>
          <w:p w14:paraId="321D0090" w14:textId="77777777" w:rsidR="00F91912" w:rsidRDefault="00F91912" w:rsidP="00F91912">
            <w:pPr>
              <w:pStyle w:val="TAL"/>
              <w:jc w:val="center"/>
              <w:rPr>
                <w:lang w:eastAsia="zh-CN"/>
              </w:rPr>
            </w:pPr>
            <w:r>
              <w:rPr>
                <w:lang w:eastAsia="zh-CN"/>
              </w:rPr>
              <w:t>CA_n78A-n259H</w:t>
            </w:r>
          </w:p>
          <w:p w14:paraId="1DAB6430" w14:textId="77777777" w:rsidR="00F91912" w:rsidRDefault="00F91912" w:rsidP="00F91912">
            <w:pPr>
              <w:pStyle w:val="TAL"/>
              <w:jc w:val="center"/>
              <w:rPr>
                <w:lang w:eastAsia="zh-CN"/>
              </w:rPr>
            </w:pPr>
            <w:r>
              <w:rPr>
                <w:lang w:eastAsia="zh-CN"/>
              </w:rPr>
              <w:t>CA_n78A-n259I</w:t>
            </w:r>
          </w:p>
          <w:p w14:paraId="532F510A" w14:textId="77777777" w:rsidR="00F91912" w:rsidRDefault="00F91912" w:rsidP="00F91912">
            <w:pPr>
              <w:pStyle w:val="TAC"/>
              <w:rPr>
                <w:rFonts w:eastAsia="Yu Mincho"/>
                <w:szCs w:val="18"/>
                <w:lang w:eastAsia="ja-JP"/>
              </w:rPr>
            </w:pPr>
            <w:r>
              <w:rPr>
                <w:lang w:eastAsia="zh-CN"/>
              </w:rPr>
              <w:t>CA_n78A-n259J</w:t>
            </w:r>
          </w:p>
        </w:tc>
        <w:tc>
          <w:tcPr>
            <w:tcW w:w="921" w:type="dxa"/>
            <w:gridSpan w:val="3"/>
            <w:tcBorders>
              <w:left w:val="single" w:sz="4" w:space="0" w:color="auto"/>
              <w:bottom w:val="single" w:sz="4" w:space="0" w:color="auto"/>
              <w:right w:val="single" w:sz="4" w:space="0" w:color="auto"/>
            </w:tcBorders>
            <w:vAlign w:val="center"/>
          </w:tcPr>
          <w:p w14:paraId="5944D109"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42F65"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16B0976" w14:textId="77777777" w:rsidR="00F91912" w:rsidRDefault="00F91912" w:rsidP="00F91912">
            <w:pPr>
              <w:pStyle w:val="TAC"/>
              <w:rPr>
                <w:lang w:eastAsia="zh-CN"/>
              </w:rPr>
            </w:pPr>
            <w:r>
              <w:rPr>
                <w:lang w:eastAsia="zh-CN"/>
              </w:rPr>
              <w:t>0</w:t>
            </w:r>
          </w:p>
        </w:tc>
      </w:tr>
      <w:tr w:rsidR="00F91912" w14:paraId="2D8DB4C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8BA583"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35968D6"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8178FD8"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60A7D" w14:textId="77777777" w:rsidR="00F91912" w:rsidRDefault="00F91912" w:rsidP="00F91912">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2BFD4004" w14:textId="77777777" w:rsidR="00F91912" w:rsidRDefault="00F91912" w:rsidP="00F91912">
            <w:pPr>
              <w:pStyle w:val="TAC"/>
              <w:rPr>
                <w:lang w:eastAsia="zh-CN"/>
              </w:rPr>
            </w:pPr>
          </w:p>
        </w:tc>
      </w:tr>
      <w:tr w:rsidR="00F91912" w14:paraId="47EF5D9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05D9355"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0E9F794"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ACB981E"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7AF4E" w14:textId="77777777" w:rsidR="00F91912" w:rsidRDefault="00F91912" w:rsidP="00F91912">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292D3FA5" w14:textId="77777777" w:rsidR="00F91912" w:rsidRDefault="00F91912" w:rsidP="00F91912">
            <w:pPr>
              <w:pStyle w:val="TAC"/>
              <w:rPr>
                <w:lang w:eastAsia="zh-CN"/>
              </w:rPr>
            </w:pPr>
          </w:p>
        </w:tc>
      </w:tr>
      <w:tr w:rsidR="00F91912" w14:paraId="18F9216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4E6D3C8" w14:textId="77777777" w:rsidR="00F91912" w:rsidRDefault="00F91912" w:rsidP="00F91912">
            <w:pPr>
              <w:pStyle w:val="TAC"/>
              <w:rPr>
                <w:rFonts w:eastAsia="Yu Mincho"/>
                <w:szCs w:val="18"/>
                <w:lang w:eastAsia="ja-JP"/>
              </w:rPr>
            </w:pPr>
            <w:r>
              <w:t>CA_n78A-n257A-n259K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66577CA4" w14:textId="77777777" w:rsidR="00F91912" w:rsidRDefault="00F91912" w:rsidP="00F91912">
            <w:pPr>
              <w:pStyle w:val="TAC"/>
            </w:pPr>
            <w:r>
              <w:t>CA_n259G</w:t>
            </w:r>
          </w:p>
          <w:p w14:paraId="45558960" w14:textId="77777777" w:rsidR="00F91912" w:rsidRDefault="00F91912" w:rsidP="00F91912">
            <w:pPr>
              <w:pStyle w:val="TAC"/>
            </w:pPr>
            <w:r>
              <w:t>CA_n259H</w:t>
            </w:r>
          </w:p>
          <w:p w14:paraId="7D8413FE" w14:textId="77777777" w:rsidR="00F91912" w:rsidRDefault="00F91912" w:rsidP="00F91912">
            <w:pPr>
              <w:pStyle w:val="TAC"/>
            </w:pPr>
            <w:r>
              <w:t>CA_n259I</w:t>
            </w:r>
          </w:p>
          <w:p w14:paraId="4EFFFB99" w14:textId="77777777" w:rsidR="00F91912" w:rsidRDefault="00F91912" w:rsidP="00F91912">
            <w:pPr>
              <w:pStyle w:val="TAC"/>
            </w:pPr>
            <w:r>
              <w:t>CA_n259J</w:t>
            </w:r>
          </w:p>
          <w:p w14:paraId="4D63EE07" w14:textId="77777777" w:rsidR="00F91912" w:rsidRDefault="00F91912" w:rsidP="00F91912">
            <w:pPr>
              <w:pStyle w:val="TAC"/>
              <w:rPr>
                <w:lang w:eastAsia="zh-CN"/>
              </w:rPr>
            </w:pPr>
            <w:r>
              <w:t>CA_n259K</w:t>
            </w:r>
            <w:r>
              <w:rPr>
                <w:lang w:eastAsia="zh-CN"/>
              </w:rPr>
              <w:t xml:space="preserve"> </w:t>
            </w:r>
          </w:p>
          <w:p w14:paraId="0DAF6D65" w14:textId="77777777" w:rsidR="00F91912" w:rsidRDefault="00F91912" w:rsidP="00F91912">
            <w:pPr>
              <w:pStyle w:val="TAL"/>
              <w:jc w:val="center"/>
              <w:rPr>
                <w:lang w:eastAsia="zh-CN"/>
              </w:rPr>
            </w:pPr>
            <w:r>
              <w:rPr>
                <w:lang w:eastAsia="zh-CN"/>
              </w:rPr>
              <w:t>CA_n78A-n257A</w:t>
            </w:r>
          </w:p>
          <w:p w14:paraId="1E046FEB" w14:textId="77777777" w:rsidR="00F91912" w:rsidRDefault="00F91912" w:rsidP="00F91912">
            <w:pPr>
              <w:pStyle w:val="TAL"/>
              <w:jc w:val="center"/>
              <w:rPr>
                <w:lang w:eastAsia="zh-CN"/>
              </w:rPr>
            </w:pPr>
            <w:r>
              <w:rPr>
                <w:lang w:eastAsia="zh-CN"/>
              </w:rPr>
              <w:t>CA_n78A-n259A</w:t>
            </w:r>
          </w:p>
          <w:p w14:paraId="2B465500" w14:textId="77777777" w:rsidR="00F91912" w:rsidRDefault="00F91912" w:rsidP="00F91912">
            <w:pPr>
              <w:pStyle w:val="TAL"/>
              <w:jc w:val="center"/>
              <w:rPr>
                <w:lang w:eastAsia="zh-CN"/>
              </w:rPr>
            </w:pPr>
            <w:r>
              <w:rPr>
                <w:lang w:eastAsia="zh-CN"/>
              </w:rPr>
              <w:t>CA_n78A-n259G</w:t>
            </w:r>
          </w:p>
          <w:p w14:paraId="4437B78B" w14:textId="77777777" w:rsidR="00F91912" w:rsidRDefault="00F91912" w:rsidP="00F91912">
            <w:pPr>
              <w:pStyle w:val="TAL"/>
              <w:jc w:val="center"/>
              <w:rPr>
                <w:lang w:eastAsia="zh-CN"/>
              </w:rPr>
            </w:pPr>
            <w:r>
              <w:rPr>
                <w:lang w:eastAsia="zh-CN"/>
              </w:rPr>
              <w:t>CA_n78A-n259H</w:t>
            </w:r>
          </w:p>
          <w:p w14:paraId="28892178" w14:textId="77777777" w:rsidR="00F91912" w:rsidRDefault="00F91912" w:rsidP="00F91912">
            <w:pPr>
              <w:pStyle w:val="TAL"/>
              <w:jc w:val="center"/>
              <w:rPr>
                <w:lang w:eastAsia="zh-CN"/>
              </w:rPr>
            </w:pPr>
            <w:r>
              <w:rPr>
                <w:lang w:eastAsia="zh-CN"/>
              </w:rPr>
              <w:t>CA_n78A-n259I</w:t>
            </w:r>
          </w:p>
          <w:p w14:paraId="2FD5C77F" w14:textId="77777777" w:rsidR="00F91912" w:rsidRDefault="00F91912" w:rsidP="00F91912">
            <w:pPr>
              <w:pStyle w:val="TAL"/>
              <w:jc w:val="center"/>
              <w:rPr>
                <w:lang w:eastAsia="zh-CN"/>
              </w:rPr>
            </w:pPr>
            <w:r>
              <w:rPr>
                <w:lang w:eastAsia="zh-CN"/>
              </w:rPr>
              <w:t>CA_n78A-n259J</w:t>
            </w:r>
          </w:p>
          <w:p w14:paraId="375310E1" w14:textId="77777777" w:rsidR="00F91912" w:rsidRDefault="00F91912" w:rsidP="00F91912">
            <w:pPr>
              <w:pStyle w:val="TAC"/>
              <w:rPr>
                <w:rFonts w:eastAsia="Yu Mincho"/>
                <w:szCs w:val="18"/>
                <w:lang w:eastAsia="ja-JP"/>
              </w:rPr>
            </w:pPr>
            <w:r>
              <w:rPr>
                <w:lang w:eastAsia="zh-CN"/>
              </w:rPr>
              <w:t>CA_n78A-n259K</w:t>
            </w:r>
          </w:p>
        </w:tc>
        <w:tc>
          <w:tcPr>
            <w:tcW w:w="921" w:type="dxa"/>
            <w:gridSpan w:val="3"/>
            <w:tcBorders>
              <w:left w:val="single" w:sz="4" w:space="0" w:color="auto"/>
              <w:bottom w:val="single" w:sz="4" w:space="0" w:color="auto"/>
              <w:right w:val="single" w:sz="4" w:space="0" w:color="auto"/>
            </w:tcBorders>
            <w:vAlign w:val="center"/>
          </w:tcPr>
          <w:p w14:paraId="08BB54FE"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8522B"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B34F072" w14:textId="77777777" w:rsidR="00F91912" w:rsidRDefault="00F91912" w:rsidP="00F91912">
            <w:pPr>
              <w:pStyle w:val="TAC"/>
              <w:rPr>
                <w:lang w:eastAsia="zh-CN"/>
              </w:rPr>
            </w:pPr>
            <w:r>
              <w:rPr>
                <w:lang w:eastAsia="zh-CN"/>
              </w:rPr>
              <w:t>0</w:t>
            </w:r>
          </w:p>
        </w:tc>
      </w:tr>
      <w:tr w:rsidR="00F91912" w14:paraId="6DF113F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842E89"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1FA12BC"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1ADB5C1"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25F8B" w14:textId="77777777" w:rsidR="00F91912" w:rsidRDefault="00F91912" w:rsidP="00F91912">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61B81456" w14:textId="77777777" w:rsidR="00F91912" w:rsidRDefault="00F91912" w:rsidP="00F91912">
            <w:pPr>
              <w:pStyle w:val="TAC"/>
              <w:rPr>
                <w:lang w:eastAsia="zh-CN"/>
              </w:rPr>
            </w:pPr>
          </w:p>
        </w:tc>
      </w:tr>
      <w:tr w:rsidR="00F91912" w14:paraId="3AD508F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97B3B6"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AD623F5"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42E5BD9"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6789C" w14:textId="77777777" w:rsidR="00F91912" w:rsidRDefault="00F91912" w:rsidP="00F91912">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7ECDDE45" w14:textId="77777777" w:rsidR="00F91912" w:rsidRDefault="00F91912" w:rsidP="00F91912">
            <w:pPr>
              <w:pStyle w:val="TAC"/>
              <w:rPr>
                <w:lang w:eastAsia="zh-CN"/>
              </w:rPr>
            </w:pPr>
          </w:p>
        </w:tc>
      </w:tr>
      <w:tr w:rsidR="00F91912" w14:paraId="7CE5469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C57DA4" w14:textId="77777777" w:rsidR="00F91912" w:rsidRDefault="00F91912" w:rsidP="00F91912">
            <w:pPr>
              <w:pStyle w:val="TAC"/>
              <w:rPr>
                <w:rFonts w:eastAsia="Yu Mincho"/>
                <w:szCs w:val="18"/>
                <w:lang w:eastAsia="ja-JP"/>
              </w:rPr>
            </w:pPr>
            <w:r>
              <w:t>CA_n78A-n257A-n259L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4871BFDD" w14:textId="77777777" w:rsidR="00F91912" w:rsidRDefault="00F91912" w:rsidP="00F91912">
            <w:pPr>
              <w:pStyle w:val="TAC"/>
            </w:pPr>
            <w:r>
              <w:t>CA_n259G</w:t>
            </w:r>
          </w:p>
          <w:p w14:paraId="4EDA5F78" w14:textId="77777777" w:rsidR="00F91912" w:rsidRDefault="00F91912" w:rsidP="00F91912">
            <w:pPr>
              <w:pStyle w:val="TAC"/>
            </w:pPr>
            <w:r>
              <w:t>CA_n259H</w:t>
            </w:r>
          </w:p>
          <w:p w14:paraId="2A8D64CC" w14:textId="77777777" w:rsidR="00F91912" w:rsidRDefault="00F91912" w:rsidP="00F91912">
            <w:pPr>
              <w:pStyle w:val="TAC"/>
            </w:pPr>
            <w:r>
              <w:t>CA_n259I</w:t>
            </w:r>
          </w:p>
          <w:p w14:paraId="0D60B6A9" w14:textId="77777777" w:rsidR="00F91912" w:rsidRDefault="00F91912" w:rsidP="00F91912">
            <w:pPr>
              <w:pStyle w:val="TAC"/>
            </w:pPr>
            <w:r>
              <w:t>CA_n259J</w:t>
            </w:r>
          </w:p>
          <w:p w14:paraId="524C2EFC" w14:textId="77777777" w:rsidR="00F91912" w:rsidRDefault="00F91912" w:rsidP="00F91912">
            <w:pPr>
              <w:pStyle w:val="TAC"/>
            </w:pPr>
            <w:r>
              <w:t>CA_n259K</w:t>
            </w:r>
          </w:p>
          <w:p w14:paraId="4FB35F39" w14:textId="77777777" w:rsidR="00F91912" w:rsidRDefault="00F91912" w:rsidP="00F91912">
            <w:pPr>
              <w:pStyle w:val="TAC"/>
              <w:rPr>
                <w:lang w:eastAsia="zh-CN"/>
              </w:rPr>
            </w:pPr>
            <w:r>
              <w:t>CA_n259L</w:t>
            </w:r>
            <w:r>
              <w:rPr>
                <w:lang w:eastAsia="zh-CN"/>
              </w:rPr>
              <w:t xml:space="preserve"> </w:t>
            </w:r>
          </w:p>
          <w:p w14:paraId="2F58FA34" w14:textId="77777777" w:rsidR="00F91912" w:rsidRDefault="00F91912" w:rsidP="00F91912">
            <w:pPr>
              <w:pStyle w:val="TAL"/>
              <w:jc w:val="center"/>
              <w:rPr>
                <w:lang w:eastAsia="zh-CN"/>
              </w:rPr>
            </w:pPr>
            <w:r>
              <w:rPr>
                <w:lang w:eastAsia="zh-CN"/>
              </w:rPr>
              <w:t>CA_n78A-n257A</w:t>
            </w:r>
          </w:p>
          <w:p w14:paraId="03837755" w14:textId="77777777" w:rsidR="00F91912" w:rsidRDefault="00F91912" w:rsidP="00F91912">
            <w:pPr>
              <w:pStyle w:val="TAL"/>
              <w:jc w:val="center"/>
              <w:rPr>
                <w:lang w:eastAsia="zh-CN"/>
              </w:rPr>
            </w:pPr>
            <w:r>
              <w:rPr>
                <w:lang w:eastAsia="zh-CN"/>
              </w:rPr>
              <w:t>CA_n78A-n259A</w:t>
            </w:r>
          </w:p>
          <w:p w14:paraId="6585B492" w14:textId="77777777" w:rsidR="00F91912" w:rsidRDefault="00F91912" w:rsidP="00F91912">
            <w:pPr>
              <w:pStyle w:val="TAL"/>
              <w:jc w:val="center"/>
              <w:rPr>
                <w:lang w:eastAsia="zh-CN"/>
              </w:rPr>
            </w:pPr>
            <w:r>
              <w:rPr>
                <w:lang w:eastAsia="zh-CN"/>
              </w:rPr>
              <w:t>CA_n78A-n259G</w:t>
            </w:r>
          </w:p>
          <w:p w14:paraId="556D23D3" w14:textId="77777777" w:rsidR="00F91912" w:rsidRDefault="00F91912" w:rsidP="00F91912">
            <w:pPr>
              <w:pStyle w:val="TAL"/>
              <w:jc w:val="center"/>
              <w:rPr>
                <w:lang w:eastAsia="zh-CN"/>
              </w:rPr>
            </w:pPr>
            <w:r>
              <w:rPr>
                <w:lang w:eastAsia="zh-CN"/>
              </w:rPr>
              <w:t>CA_n78A-n259H</w:t>
            </w:r>
          </w:p>
          <w:p w14:paraId="570426E0" w14:textId="77777777" w:rsidR="00F91912" w:rsidRDefault="00F91912" w:rsidP="00F91912">
            <w:pPr>
              <w:pStyle w:val="TAL"/>
              <w:jc w:val="center"/>
              <w:rPr>
                <w:lang w:eastAsia="zh-CN"/>
              </w:rPr>
            </w:pPr>
            <w:r>
              <w:rPr>
                <w:lang w:eastAsia="zh-CN"/>
              </w:rPr>
              <w:t>CA_n78A-n259I</w:t>
            </w:r>
          </w:p>
          <w:p w14:paraId="55543551" w14:textId="77777777" w:rsidR="00F91912" w:rsidRDefault="00F91912" w:rsidP="00F91912">
            <w:pPr>
              <w:pStyle w:val="TAL"/>
              <w:jc w:val="center"/>
              <w:rPr>
                <w:lang w:eastAsia="zh-CN"/>
              </w:rPr>
            </w:pPr>
            <w:r>
              <w:rPr>
                <w:lang w:eastAsia="zh-CN"/>
              </w:rPr>
              <w:t>CA_n78A-n259J</w:t>
            </w:r>
          </w:p>
          <w:p w14:paraId="1A8E4B61" w14:textId="77777777" w:rsidR="00F91912" w:rsidRDefault="00F91912" w:rsidP="00F91912">
            <w:pPr>
              <w:pStyle w:val="TAL"/>
              <w:jc w:val="center"/>
              <w:rPr>
                <w:lang w:eastAsia="zh-CN"/>
              </w:rPr>
            </w:pPr>
            <w:r>
              <w:rPr>
                <w:lang w:eastAsia="zh-CN"/>
              </w:rPr>
              <w:t>CA_n78A-n259K</w:t>
            </w:r>
          </w:p>
          <w:p w14:paraId="5FEE91BE" w14:textId="77777777" w:rsidR="00F91912" w:rsidRDefault="00F91912" w:rsidP="00F91912">
            <w:pPr>
              <w:pStyle w:val="TAC"/>
              <w:rPr>
                <w:rFonts w:eastAsia="Yu Mincho"/>
                <w:szCs w:val="18"/>
                <w:lang w:eastAsia="ja-JP"/>
              </w:rPr>
            </w:pPr>
            <w:r>
              <w:rPr>
                <w:lang w:eastAsia="zh-CN"/>
              </w:rPr>
              <w:t>CA_n78A-n259L</w:t>
            </w:r>
          </w:p>
        </w:tc>
        <w:tc>
          <w:tcPr>
            <w:tcW w:w="921" w:type="dxa"/>
            <w:gridSpan w:val="3"/>
            <w:tcBorders>
              <w:left w:val="single" w:sz="4" w:space="0" w:color="auto"/>
              <w:bottom w:val="single" w:sz="4" w:space="0" w:color="auto"/>
              <w:right w:val="single" w:sz="4" w:space="0" w:color="auto"/>
            </w:tcBorders>
            <w:vAlign w:val="center"/>
          </w:tcPr>
          <w:p w14:paraId="5E5A0721"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0666A"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BF5B9C9" w14:textId="77777777" w:rsidR="00F91912" w:rsidRDefault="00F91912" w:rsidP="00F91912">
            <w:pPr>
              <w:pStyle w:val="TAC"/>
              <w:rPr>
                <w:lang w:eastAsia="zh-CN"/>
              </w:rPr>
            </w:pPr>
            <w:r>
              <w:rPr>
                <w:lang w:eastAsia="zh-CN"/>
              </w:rPr>
              <w:t>0</w:t>
            </w:r>
          </w:p>
        </w:tc>
      </w:tr>
      <w:tr w:rsidR="00F91912" w14:paraId="1DF3F22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2D1B7EC"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2897A87"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F2E63D0"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7FA15" w14:textId="77777777" w:rsidR="00F91912" w:rsidRDefault="00F91912" w:rsidP="00F91912">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2A01B11A" w14:textId="77777777" w:rsidR="00F91912" w:rsidRDefault="00F91912" w:rsidP="00F91912">
            <w:pPr>
              <w:pStyle w:val="TAC"/>
              <w:rPr>
                <w:lang w:eastAsia="zh-CN"/>
              </w:rPr>
            </w:pPr>
          </w:p>
        </w:tc>
      </w:tr>
      <w:tr w:rsidR="00F91912" w14:paraId="2546957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9CEB54"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8FCBB59"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2AC2A43"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E1984" w14:textId="77777777" w:rsidR="00F91912" w:rsidRDefault="00F91912" w:rsidP="00F91912">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0085BA3E" w14:textId="77777777" w:rsidR="00F91912" w:rsidRDefault="00F91912" w:rsidP="00F91912">
            <w:pPr>
              <w:pStyle w:val="TAC"/>
              <w:rPr>
                <w:lang w:eastAsia="zh-CN"/>
              </w:rPr>
            </w:pPr>
          </w:p>
        </w:tc>
      </w:tr>
      <w:tr w:rsidR="00F91912" w14:paraId="038C994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E0F83C" w14:textId="77777777" w:rsidR="00F91912" w:rsidRDefault="00F91912" w:rsidP="00F91912">
            <w:pPr>
              <w:pStyle w:val="TAC"/>
              <w:rPr>
                <w:rFonts w:eastAsia="Yu Mincho"/>
                <w:szCs w:val="18"/>
                <w:lang w:eastAsia="ja-JP"/>
              </w:rPr>
            </w:pPr>
            <w:r>
              <w:t>CA_n78A-n257A-n259M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149FDA66" w14:textId="77777777" w:rsidR="00F91912" w:rsidRDefault="00F91912" w:rsidP="00F91912">
            <w:pPr>
              <w:pStyle w:val="TAC"/>
            </w:pPr>
            <w:r>
              <w:t>CA_n259G</w:t>
            </w:r>
          </w:p>
          <w:p w14:paraId="538A268D" w14:textId="77777777" w:rsidR="00F91912" w:rsidRDefault="00F91912" w:rsidP="00F91912">
            <w:pPr>
              <w:pStyle w:val="TAC"/>
            </w:pPr>
            <w:r>
              <w:t>CA_n259H</w:t>
            </w:r>
          </w:p>
          <w:p w14:paraId="75F5C6D9" w14:textId="77777777" w:rsidR="00F91912" w:rsidRDefault="00F91912" w:rsidP="00F91912">
            <w:pPr>
              <w:pStyle w:val="TAC"/>
            </w:pPr>
            <w:r>
              <w:t>CA_n259I</w:t>
            </w:r>
          </w:p>
          <w:p w14:paraId="70DA7042" w14:textId="77777777" w:rsidR="00F91912" w:rsidRDefault="00F91912" w:rsidP="00F91912">
            <w:pPr>
              <w:pStyle w:val="TAC"/>
            </w:pPr>
            <w:r>
              <w:t>CA_n259J</w:t>
            </w:r>
          </w:p>
          <w:p w14:paraId="071196E1" w14:textId="77777777" w:rsidR="00F91912" w:rsidRDefault="00F91912" w:rsidP="00F91912">
            <w:pPr>
              <w:pStyle w:val="TAC"/>
            </w:pPr>
            <w:r>
              <w:t>CA_n259K</w:t>
            </w:r>
          </w:p>
          <w:p w14:paraId="48D5F5CD" w14:textId="77777777" w:rsidR="00F91912" w:rsidRDefault="00F91912" w:rsidP="00F91912">
            <w:pPr>
              <w:pStyle w:val="TAC"/>
            </w:pPr>
            <w:r>
              <w:t>CA_n259L</w:t>
            </w:r>
          </w:p>
          <w:p w14:paraId="53439EED" w14:textId="77777777" w:rsidR="00F91912" w:rsidRDefault="00F91912" w:rsidP="00F91912">
            <w:pPr>
              <w:pStyle w:val="TAL"/>
              <w:jc w:val="center"/>
              <w:rPr>
                <w:lang w:eastAsia="zh-CN"/>
              </w:rPr>
            </w:pPr>
            <w:r>
              <w:t>CA_n259M</w:t>
            </w:r>
            <w:r>
              <w:rPr>
                <w:lang w:eastAsia="zh-CN"/>
              </w:rPr>
              <w:t xml:space="preserve"> </w:t>
            </w:r>
          </w:p>
          <w:p w14:paraId="6434C1B0" w14:textId="77777777" w:rsidR="00F91912" w:rsidRDefault="00F91912" w:rsidP="00F91912">
            <w:pPr>
              <w:pStyle w:val="TAL"/>
              <w:jc w:val="center"/>
              <w:rPr>
                <w:lang w:eastAsia="zh-CN"/>
              </w:rPr>
            </w:pPr>
            <w:r>
              <w:rPr>
                <w:lang w:eastAsia="zh-CN"/>
              </w:rPr>
              <w:t>CA_n78A-n257A</w:t>
            </w:r>
          </w:p>
          <w:p w14:paraId="56F763BD" w14:textId="77777777" w:rsidR="00F91912" w:rsidRDefault="00F91912" w:rsidP="00F91912">
            <w:pPr>
              <w:pStyle w:val="TAL"/>
              <w:jc w:val="center"/>
              <w:rPr>
                <w:lang w:eastAsia="zh-CN"/>
              </w:rPr>
            </w:pPr>
            <w:r>
              <w:rPr>
                <w:lang w:eastAsia="zh-CN"/>
              </w:rPr>
              <w:t>CA_n78A-n259A</w:t>
            </w:r>
          </w:p>
          <w:p w14:paraId="6BBA2B97" w14:textId="77777777" w:rsidR="00F91912" w:rsidRDefault="00F91912" w:rsidP="00F91912">
            <w:pPr>
              <w:pStyle w:val="TAL"/>
              <w:jc w:val="center"/>
              <w:rPr>
                <w:lang w:eastAsia="zh-CN"/>
              </w:rPr>
            </w:pPr>
            <w:r>
              <w:rPr>
                <w:lang w:eastAsia="zh-CN"/>
              </w:rPr>
              <w:t>CA_n78A-n259G</w:t>
            </w:r>
          </w:p>
          <w:p w14:paraId="60272934" w14:textId="77777777" w:rsidR="00F91912" w:rsidRDefault="00F91912" w:rsidP="00F91912">
            <w:pPr>
              <w:pStyle w:val="TAL"/>
              <w:jc w:val="center"/>
              <w:rPr>
                <w:lang w:eastAsia="zh-CN"/>
              </w:rPr>
            </w:pPr>
            <w:r>
              <w:rPr>
                <w:lang w:eastAsia="zh-CN"/>
              </w:rPr>
              <w:t>CA_n78A-n259H</w:t>
            </w:r>
          </w:p>
          <w:p w14:paraId="596498B7" w14:textId="77777777" w:rsidR="00F91912" w:rsidRDefault="00F91912" w:rsidP="00F91912">
            <w:pPr>
              <w:pStyle w:val="TAL"/>
              <w:jc w:val="center"/>
              <w:rPr>
                <w:lang w:eastAsia="zh-CN"/>
              </w:rPr>
            </w:pPr>
            <w:r>
              <w:rPr>
                <w:lang w:eastAsia="zh-CN"/>
              </w:rPr>
              <w:t>CA_n78A-n259I</w:t>
            </w:r>
          </w:p>
          <w:p w14:paraId="034382BF" w14:textId="77777777" w:rsidR="00F91912" w:rsidRDefault="00F91912" w:rsidP="00F91912">
            <w:pPr>
              <w:pStyle w:val="TAL"/>
              <w:jc w:val="center"/>
              <w:rPr>
                <w:lang w:eastAsia="zh-CN"/>
              </w:rPr>
            </w:pPr>
            <w:r>
              <w:rPr>
                <w:lang w:eastAsia="zh-CN"/>
              </w:rPr>
              <w:t>CA_n78A-n259J</w:t>
            </w:r>
          </w:p>
          <w:p w14:paraId="4FFB79D4" w14:textId="77777777" w:rsidR="00F91912" w:rsidRDefault="00F91912" w:rsidP="00F91912">
            <w:pPr>
              <w:pStyle w:val="TAL"/>
              <w:jc w:val="center"/>
              <w:rPr>
                <w:lang w:eastAsia="zh-CN"/>
              </w:rPr>
            </w:pPr>
            <w:r>
              <w:rPr>
                <w:lang w:eastAsia="zh-CN"/>
              </w:rPr>
              <w:t>CA_n78A-n259K</w:t>
            </w:r>
          </w:p>
          <w:p w14:paraId="7D7DACCE" w14:textId="77777777" w:rsidR="00F91912" w:rsidRDefault="00F91912" w:rsidP="00F91912">
            <w:pPr>
              <w:pStyle w:val="TAL"/>
              <w:jc w:val="center"/>
              <w:rPr>
                <w:lang w:eastAsia="zh-CN"/>
              </w:rPr>
            </w:pPr>
            <w:r>
              <w:rPr>
                <w:lang w:eastAsia="zh-CN"/>
              </w:rPr>
              <w:t>CA_n78A-n259L</w:t>
            </w:r>
          </w:p>
          <w:p w14:paraId="595B562B" w14:textId="77777777" w:rsidR="00F91912" w:rsidRDefault="00F91912" w:rsidP="00F91912">
            <w:pPr>
              <w:pStyle w:val="TAC"/>
              <w:rPr>
                <w:rFonts w:eastAsia="Yu Mincho"/>
                <w:szCs w:val="18"/>
                <w:lang w:eastAsia="ja-JP"/>
              </w:rPr>
            </w:pPr>
            <w:r>
              <w:rPr>
                <w:lang w:eastAsia="zh-CN"/>
              </w:rPr>
              <w:t>CA_n78A-n259M</w:t>
            </w:r>
          </w:p>
        </w:tc>
        <w:tc>
          <w:tcPr>
            <w:tcW w:w="921" w:type="dxa"/>
            <w:gridSpan w:val="3"/>
            <w:tcBorders>
              <w:left w:val="single" w:sz="4" w:space="0" w:color="auto"/>
              <w:bottom w:val="single" w:sz="4" w:space="0" w:color="auto"/>
              <w:right w:val="single" w:sz="4" w:space="0" w:color="auto"/>
            </w:tcBorders>
            <w:vAlign w:val="center"/>
          </w:tcPr>
          <w:p w14:paraId="200588DD"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04694"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B804965" w14:textId="77777777" w:rsidR="00F91912" w:rsidRDefault="00F91912" w:rsidP="00F91912">
            <w:pPr>
              <w:pStyle w:val="TAC"/>
              <w:rPr>
                <w:lang w:eastAsia="zh-CN"/>
              </w:rPr>
            </w:pPr>
            <w:r>
              <w:rPr>
                <w:lang w:eastAsia="zh-CN"/>
              </w:rPr>
              <w:t>0</w:t>
            </w:r>
          </w:p>
        </w:tc>
      </w:tr>
      <w:tr w:rsidR="00F91912" w14:paraId="42241F9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3E14715"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470C7FF"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5B55388"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276B3" w14:textId="77777777" w:rsidR="00F91912" w:rsidRDefault="00F91912" w:rsidP="00F91912">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0EA09942" w14:textId="77777777" w:rsidR="00F91912" w:rsidRDefault="00F91912" w:rsidP="00F91912">
            <w:pPr>
              <w:pStyle w:val="TAC"/>
              <w:rPr>
                <w:lang w:eastAsia="zh-CN"/>
              </w:rPr>
            </w:pPr>
          </w:p>
        </w:tc>
      </w:tr>
      <w:tr w:rsidR="00F91912" w14:paraId="5F18D53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EDBC60E"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049F2C2"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FF2D711"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171CD" w14:textId="77777777" w:rsidR="00F91912" w:rsidRDefault="00F91912" w:rsidP="00F91912">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1DE7C261" w14:textId="77777777" w:rsidR="00F91912" w:rsidRDefault="00F91912" w:rsidP="00F91912">
            <w:pPr>
              <w:pStyle w:val="TAC"/>
              <w:rPr>
                <w:lang w:eastAsia="zh-CN"/>
              </w:rPr>
            </w:pPr>
          </w:p>
        </w:tc>
      </w:tr>
      <w:tr w:rsidR="00F91912" w14:paraId="3D4263C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6B84784" w14:textId="77777777" w:rsidR="00F91912" w:rsidRDefault="00F91912" w:rsidP="00F91912">
            <w:pPr>
              <w:pStyle w:val="TAC"/>
              <w:rPr>
                <w:rFonts w:eastAsia="Yu Mincho"/>
                <w:szCs w:val="18"/>
                <w:lang w:eastAsia="ja-JP"/>
              </w:rPr>
            </w:pPr>
            <w:r>
              <w:t>CA_n78A-n257G-n259A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769C770E" w14:textId="77777777" w:rsidR="00F91912" w:rsidRDefault="00F91912" w:rsidP="00F91912">
            <w:pPr>
              <w:pStyle w:val="TAC"/>
              <w:rPr>
                <w:lang w:eastAsia="zh-CN"/>
              </w:rPr>
            </w:pPr>
            <w:r>
              <w:t>CA_n257G</w:t>
            </w:r>
            <w:r>
              <w:rPr>
                <w:lang w:eastAsia="zh-CN"/>
              </w:rPr>
              <w:t xml:space="preserve"> </w:t>
            </w:r>
          </w:p>
          <w:p w14:paraId="6B9047B3" w14:textId="77777777" w:rsidR="00F91912" w:rsidRDefault="00F91912" w:rsidP="00F91912">
            <w:pPr>
              <w:pStyle w:val="TAL"/>
              <w:jc w:val="center"/>
              <w:rPr>
                <w:lang w:eastAsia="zh-CN"/>
              </w:rPr>
            </w:pPr>
            <w:r>
              <w:rPr>
                <w:lang w:eastAsia="zh-CN"/>
              </w:rPr>
              <w:t>CA_n78A-n257A</w:t>
            </w:r>
          </w:p>
          <w:p w14:paraId="191B825C" w14:textId="77777777" w:rsidR="00F91912" w:rsidRDefault="00F91912" w:rsidP="00F91912">
            <w:pPr>
              <w:pStyle w:val="TAL"/>
              <w:jc w:val="center"/>
              <w:rPr>
                <w:lang w:eastAsia="zh-CN"/>
              </w:rPr>
            </w:pPr>
            <w:r>
              <w:rPr>
                <w:lang w:eastAsia="zh-CN"/>
              </w:rPr>
              <w:t>CA_n78A-n257G</w:t>
            </w:r>
          </w:p>
          <w:p w14:paraId="4F64BF4A" w14:textId="77777777" w:rsidR="00F91912" w:rsidRDefault="00F91912" w:rsidP="00F91912">
            <w:pPr>
              <w:pStyle w:val="TAC"/>
              <w:rPr>
                <w:rFonts w:eastAsia="Yu Mincho"/>
                <w:szCs w:val="18"/>
                <w:lang w:eastAsia="ja-JP"/>
              </w:rPr>
            </w:pPr>
            <w:r>
              <w:rPr>
                <w:lang w:eastAsia="zh-CN"/>
              </w:rPr>
              <w:t>CA_n78A-n259A</w:t>
            </w:r>
          </w:p>
        </w:tc>
        <w:tc>
          <w:tcPr>
            <w:tcW w:w="921" w:type="dxa"/>
            <w:gridSpan w:val="3"/>
            <w:tcBorders>
              <w:left w:val="single" w:sz="4" w:space="0" w:color="auto"/>
              <w:bottom w:val="single" w:sz="4" w:space="0" w:color="auto"/>
              <w:right w:val="single" w:sz="4" w:space="0" w:color="auto"/>
            </w:tcBorders>
            <w:vAlign w:val="center"/>
          </w:tcPr>
          <w:p w14:paraId="670B58BD"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84937"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AFD94CE" w14:textId="77777777" w:rsidR="00F91912" w:rsidRDefault="00F91912" w:rsidP="00F91912">
            <w:pPr>
              <w:pStyle w:val="TAC"/>
              <w:rPr>
                <w:lang w:eastAsia="zh-CN"/>
              </w:rPr>
            </w:pPr>
            <w:r>
              <w:rPr>
                <w:lang w:eastAsia="zh-CN"/>
              </w:rPr>
              <w:t>0</w:t>
            </w:r>
          </w:p>
        </w:tc>
      </w:tr>
      <w:tr w:rsidR="00F91912" w14:paraId="2F95920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FB7575"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7D5D601"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17FCFAA"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E646D" w14:textId="77777777" w:rsidR="00F91912" w:rsidRDefault="00F91912" w:rsidP="00F91912">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2D6FA83A" w14:textId="77777777" w:rsidR="00F91912" w:rsidRDefault="00F91912" w:rsidP="00F91912">
            <w:pPr>
              <w:pStyle w:val="TAC"/>
              <w:rPr>
                <w:lang w:eastAsia="zh-CN"/>
              </w:rPr>
            </w:pPr>
          </w:p>
        </w:tc>
      </w:tr>
      <w:tr w:rsidR="00F91912" w14:paraId="12E28F0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80F47DF"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D44F421"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9565FB7"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2E57F" w14:textId="77777777" w:rsidR="00F91912" w:rsidRDefault="00F91912" w:rsidP="00F91912">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614AEFE8" w14:textId="77777777" w:rsidR="00F91912" w:rsidRDefault="00F91912" w:rsidP="00F91912">
            <w:pPr>
              <w:pStyle w:val="TAC"/>
              <w:rPr>
                <w:lang w:eastAsia="zh-CN"/>
              </w:rPr>
            </w:pPr>
          </w:p>
        </w:tc>
      </w:tr>
      <w:tr w:rsidR="00F91912" w14:paraId="0E1C395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957BCD" w14:textId="77777777" w:rsidR="00F91912" w:rsidRDefault="00F91912" w:rsidP="00F91912">
            <w:pPr>
              <w:pStyle w:val="TAC"/>
              <w:rPr>
                <w:rFonts w:eastAsia="Yu Mincho"/>
                <w:szCs w:val="18"/>
                <w:lang w:eastAsia="ja-JP"/>
              </w:rPr>
            </w:pPr>
            <w:r>
              <w:t>CA_n78A-n257G-n259G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39BB17CD" w14:textId="77777777" w:rsidR="00F91912" w:rsidRDefault="00F91912" w:rsidP="00F91912">
            <w:pPr>
              <w:pStyle w:val="TAC"/>
            </w:pPr>
            <w:r>
              <w:t>CA_n257G</w:t>
            </w:r>
          </w:p>
          <w:p w14:paraId="598CF361" w14:textId="77777777" w:rsidR="00F91912" w:rsidRDefault="00F91912" w:rsidP="00F91912">
            <w:pPr>
              <w:pStyle w:val="TAC"/>
              <w:rPr>
                <w:lang w:eastAsia="zh-CN"/>
              </w:rPr>
            </w:pPr>
            <w:r>
              <w:t>CA_n259G</w:t>
            </w:r>
            <w:r>
              <w:rPr>
                <w:lang w:eastAsia="zh-CN"/>
              </w:rPr>
              <w:t xml:space="preserve"> </w:t>
            </w:r>
          </w:p>
          <w:p w14:paraId="0F61BD43" w14:textId="77777777" w:rsidR="00F91912" w:rsidRDefault="00F91912" w:rsidP="00F91912">
            <w:pPr>
              <w:pStyle w:val="TAL"/>
              <w:jc w:val="center"/>
              <w:rPr>
                <w:lang w:eastAsia="zh-CN"/>
              </w:rPr>
            </w:pPr>
            <w:r>
              <w:rPr>
                <w:lang w:eastAsia="zh-CN"/>
              </w:rPr>
              <w:t>CA_n78A-n257A</w:t>
            </w:r>
          </w:p>
          <w:p w14:paraId="33A671D5" w14:textId="77777777" w:rsidR="00F91912" w:rsidRDefault="00F91912" w:rsidP="00F91912">
            <w:pPr>
              <w:pStyle w:val="TAL"/>
              <w:jc w:val="center"/>
              <w:rPr>
                <w:lang w:eastAsia="zh-CN"/>
              </w:rPr>
            </w:pPr>
            <w:r>
              <w:rPr>
                <w:lang w:eastAsia="zh-CN"/>
              </w:rPr>
              <w:t>CA_n78A-n257G</w:t>
            </w:r>
          </w:p>
          <w:p w14:paraId="1369BE97" w14:textId="77777777" w:rsidR="00F91912" w:rsidRDefault="00F91912" w:rsidP="00F91912">
            <w:pPr>
              <w:pStyle w:val="TAL"/>
              <w:jc w:val="center"/>
              <w:rPr>
                <w:lang w:eastAsia="zh-CN"/>
              </w:rPr>
            </w:pPr>
            <w:r>
              <w:rPr>
                <w:lang w:eastAsia="zh-CN"/>
              </w:rPr>
              <w:t>CA_n78A-n259A</w:t>
            </w:r>
          </w:p>
          <w:p w14:paraId="5AC161E6" w14:textId="77777777" w:rsidR="00F91912" w:rsidRDefault="00F91912" w:rsidP="00F91912">
            <w:pPr>
              <w:pStyle w:val="TAC"/>
              <w:rPr>
                <w:rFonts w:eastAsia="Yu Mincho"/>
                <w:szCs w:val="18"/>
                <w:lang w:eastAsia="ja-JP"/>
              </w:rPr>
            </w:pPr>
            <w:r>
              <w:rPr>
                <w:lang w:eastAsia="zh-CN"/>
              </w:rPr>
              <w:t>CA_n78A-n259G</w:t>
            </w:r>
          </w:p>
        </w:tc>
        <w:tc>
          <w:tcPr>
            <w:tcW w:w="921" w:type="dxa"/>
            <w:gridSpan w:val="3"/>
            <w:tcBorders>
              <w:left w:val="single" w:sz="4" w:space="0" w:color="auto"/>
              <w:bottom w:val="single" w:sz="4" w:space="0" w:color="auto"/>
              <w:right w:val="single" w:sz="4" w:space="0" w:color="auto"/>
            </w:tcBorders>
            <w:vAlign w:val="center"/>
          </w:tcPr>
          <w:p w14:paraId="47D5937D"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80191"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7B10BBD" w14:textId="77777777" w:rsidR="00F91912" w:rsidRDefault="00F91912" w:rsidP="00F91912">
            <w:pPr>
              <w:pStyle w:val="TAC"/>
              <w:rPr>
                <w:lang w:eastAsia="zh-CN"/>
              </w:rPr>
            </w:pPr>
            <w:r>
              <w:rPr>
                <w:lang w:eastAsia="zh-CN"/>
              </w:rPr>
              <w:t>0</w:t>
            </w:r>
          </w:p>
        </w:tc>
      </w:tr>
      <w:tr w:rsidR="00F91912" w14:paraId="0202C4C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BD1673F"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B72BA25"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B5C0AC3"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5B533" w14:textId="77777777" w:rsidR="00F91912" w:rsidRDefault="00F91912" w:rsidP="00F91912">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5CD567FA" w14:textId="77777777" w:rsidR="00F91912" w:rsidRDefault="00F91912" w:rsidP="00F91912">
            <w:pPr>
              <w:pStyle w:val="TAC"/>
              <w:rPr>
                <w:lang w:eastAsia="zh-CN"/>
              </w:rPr>
            </w:pPr>
          </w:p>
        </w:tc>
      </w:tr>
      <w:tr w:rsidR="00F91912" w14:paraId="5DC56CD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F44C44A"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C2B203A"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D803DA5"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99DFD" w14:textId="77777777" w:rsidR="00F91912" w:rsidRDefault="00F91912" w:rsidP="00F91912">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70BEAB7A" w14:textId="77777777" w:rsidR="00F91912" w:rsidRDefault="00F91912" w:rsidP="00F91912">
            <w:pPr>
              <w:pStyle w:val="TAC"/>
              <w:rPr>
                <w:lang w:eastAsia="zh-CN"/>
              </w:rPr>
            </w:pPr>
          </w:p>
        </w:tc>
      </w:tr>
      <w:tr w:rsidR="00F91912" w14:paraId="09EB923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9ED6851" w14:textId="77777777" w:rsidR="00F91912" w:rsidRDefault="00F91912" w:rsidP="00F91912">
            <w:pPr>
              <w:pStyle w:val="TAC"/>
              <w:rPr>
                <w:rFonts w:eastAsia="Yu Mincho"/>
                <w:szCs w:val="18"/>
                <w:lang w:eastAsia="ja-JP"/>
              </w:rPr>
            </w:pPr>
            <w:r>
              <w:t>CA_n78A-n257G-n259H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23C7E111" w14:textId="77777777" w:rsidR="00F91912" w:rsidRDefault="00F91912" w:rsidP="00F91912">
            <w:pPr>
              <w:pStyle w:val="TAC"/>
            </w:pPr>
            <w:r>
              <w:t>CA_n257G</w:t>
            </w:r>
          </w:p>
          <w:p w14:paraId="4612038B" w14:textId="77777777" w:rsidR="00F91912" w:rsidRDefault="00F91912" w:rsidP="00F91912">
            <w:pPr>
              <w:pStyle w:val="TAC"/>
            </w:pPr>
            <w:r>
              <w:t>CA_n259G</w:t>
            </w:r>
          </w:p>
          <w:p w14:paraId="3C1ED871" w14:textId="77777777" w:rsidR="00F91912" w:rsidRDefault="00F91912" w:rsidP="00F91912">
            <w:pPr>
              <w:pStyle w:val="TAC"/>
              <w:rPr>
                <w:lang w:eastAsia="zh-CN"/>
              </w:rPr>
            </w:pPr>
            <w:r>
              <w:t>CA_n259H</w:t>
            </w:r>
            <w:r>
              <w:rPr>
                <w:lang w:eastAsia="zh-CN"/>
              </w:rPr>
              <w:t xml:space="preserve"> </w:t>
            </w:r>
          </w:p>
          <w:p w14:paraId="066244F1" w14:textId="77777777" w:rsidR="00F91912" w:rsidRDefault="00F91912" w:rsidP="00F91912">
            <w:pPr>
              <w:pStyle w:val="TAL"/>
              <w:jc w:val="center"/>
              <w:rPr>
                <w:lang w:eastAsia="zh-CN"/>
              </w:rPr>
            </w:pPr>
            <w:r>
              <w:rPr>
                <w:lang w:eastAsia="zh-CN"/>
              </w:rPr>
              <w:t>CA_n78A-n257A</w:t>
            </w:r>
          </w:p>
          <w:p w14:paraId="02FB7585" w14:textId="77777777" w:rsidR="00F91912" w:rsidRDefault="00F91912" w:rsidP="00F91912">
            <w:pPr>
              <w:pStyle w:val="TAL"/>
              <w:jc w:val="center"/>
              <w:rPr>
                <w:lang w:eastAsia="zh-CN"/>
              </w:rPr>
            </w:pPr>
            <w:r>
              <w:rPr>
                <w:lang w:eastAsia="zh-CN"/>
              </w:rPr>
              <w:t>CA_n78A-n257G</w:t>
            </w:r>
          </w:p>
          <w:p w14:paraId="03D829FD" w14:textId="77777777" w:rsidR="00F91912" w:rsidRDefault="00F91912" w:rsidP="00F91912">
            <w:pPr>
              <w:pStyle w:val="TAL"/>
              <w:jc w:val="center"/>
              <w:rPr>
                <w:lang w:eastAsia="zh-CN"/>
              </w:rPr>
            </w:pPr>
            <w:r>
              <w:rPr>
                <w:lang w:eastAsia="zh-CN"/>
              </w:rPr>
              <w:t>CA_n78A-n259A</w:t>
            </w:r>
          </w:p>
          <w:p w14:paraId="16CF8B02" w14:textId="77777777" w:rsidR="00F91912" w:rsidRDefault="00F91912" w:rsidP="00F91912">
            <w:pPr>
              <w:pStyle w:val="TAL"/>
              <w:jc w:val="center"/>
              <w:rPr>
                <w:lang w:eastAsia="zh-CN"/>
              </w:rPr>
            </w:pPr>
            <w:r>
              <w:rPr>
                <w:lang w:eastAsia="zh-CN"/>
              </w:rPr>
              <w:t>CA_n78A-n259G</w:t>
            </w:r>
          </w:p>
          <w:p w14:paraId="331489C2" w14:textId="77777777" w:rsidR="00F91912" w:rsidRDefault="00F91912" w:rsidP="00F91912">
            <w:pPr>
              <w:pStyle w:val="TAC"/>
              <w:rPr>
                <w:rFonts w:eastAsia="Yu Mincho"/>
                <w:szCs w:val="18"/>
                <w:lang w:eastAsia="ja-JP"/>
              </w:rPr>
            </w:pPr>
            <w:r>
              <w:rPr>
                <w:lang w:eastAsia="zh-CN"/>
              </w:rPr>
              <w:t>CA_n78A-n259H</w:t>
            </w:r>
          </w:p>
        </w:tc>
        <w:tc>
          <w:tcPr>
            <w:tcW w:w="921" w:type="dxa"/>
            <w:gridSpan w:val="3"/>
            <w:tcBorders>
              <w:left w:val="single" w:sz="4" w:space="0" w:color="auto"/>
              <w:bottom w:val="single" w:sz="4" w:space="0" w:color="auto"/>
              <w:right w:val="single" w:sz="4" w:space="0" w:color="auto"/>
            </w:tcBorders>
            <w:vAlign w:val="center"/>
          </w:tcPr>
          <w:p w14:paraId="35F5B15B"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1B209"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F37C775" w14:textId="77777777" w:rsidR="00F91912" w:rsidRDefault="00F91912" w:rsidP="00F91912">
            <w:pPr>
              <w:pStyle w:val="TAC"/>
              <w:rPr>
                <w:lang w:eastAsia="zh-CN"/>
              </w:rPr>
            </w:pPr>
            <w:r>
              <w:rPr>
                <w:lang w:eastAsia="zh-CN"/>
              </w:rPr>
              <w:t>0</w:t>
            </w:r>
          </w:p>
        </w:tc>
      </w:tr>
      <w:tr w:rsidR="00F91912" w14:paraId="44119DC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D554975"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BEFE28C"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CD2F4EA"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AAFF7" w14:textId="77777777" w:rsidR="00F91912" w:rsidRDefault="00F91912" w:rsidP="00F91912">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690D736A" w14:textId="77777777" w:rsidR="00F91912" w:rsidRDefault="00F91912" w:rsidP="00F91912">
            <w:pPr>
              <w:pStyle w:val="TAC"/>
              <w:rPr>
                <w:lang w:eastAsia="zh-CN"/>
              </w:rPr>
            </w:pPr>
          </w:p>
        </w:tc>
      </w:tr>
      <w:tr w:rsidR="00F91912" w14:paraId="756B8F1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2DF7159"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10C6629"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3B7EC10"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8125B" w14:textId="77777777" w:rsidR="00F91912" w:rsidRDefault="00F91912" w:rsidP="00F91912">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4F150B9E" w14:textId="77777777" w:rsidR="00F91912" w:rsidRDefault="00F91912" w:rsidP="00F91912">
            <w:pPr>
              <w:pStyle w:val="TAC"/>
              <w:rPr>
                <w:lang w:eastAsia="zh-CN"/>
              </w:rPr>
            </w:pPr>
          </w:p>
        </w:tc>
      </w:tr>
      <w:tr w:rsidR="00F91912" w14:paraId="27FB29B1"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A5CD492" w14:textId="77777777" w:rsidR="00F91912" w:rsidRDefault="00F91912" w:rsidP="00F91912">
            <w:pPr>
              <w:pStyle w:val="TAC"/>
              <w:rPr>
                <w:rFonts w:eastAsia="Yu Mincho"/>
                <w:szCs w:val="18"/>
                <w:lang w:eastAsia="ja-JP"/>
              </w:rPr>
            </w:pPr>
            <w:r>
              <w:t>CA_n78A-n257G-n259I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1653CADF" w14:textId="77777777" w:rsidR="00F91912" w:rsidRDefault="00F91912" w:rsidP="00F91912">
            <w:pPr>
              <w:pStyle w:val="TAC"/>
            </w:pPr>
            <w:r>
              <w:t>CA_n257G</w:t>
            </w:r>
          </w:p>
          <w:p w14:paraId="279A7AB8" w14:textId="77777777" w:rsidR="00F91912" w:rsidRDefault="00F91912" w:rsidP="00F91912">
            <w:pPr>
              <w:pStyle w:val="TAC"/>
            </w:pPr>
            <w:r>
              <w:t>CA_n259G</w:t>
            </w:r>
          </w:p>
          <w:p w14:paraId="6C62B70A" w14:textId="77777777" w:rsidR="00F91912" w:rsidRDefault="00F91912" w:rsidP="00F91912">
            <w:pPr>
              <w:pStyle w:val="TAC"/>
            </w:pPr>
            <w:r>
              <w:t>CA_n259H</w:t>
            </w:r>
          </w:p>
          <w:p w14:paraId="2214DE70" w14:textId="77777777" w:rsidR="00F91912" w:rsidRDefault="00F91912" w:rsidP="00F91912">
            <w:pPr>
              <w:pStyle w:val="TAC"/>
              <w:rPr>
                <w:lang w:eastAsia="zh-CN"/>
              </w:rPr>
            </w:pPr>
            <w:r>
              <w:t>CA_n259I</w:t>
            </w:r>
            <w:r>
              <w:rPr>
                <w:lang w:eastAsia="zh-CN"/>
              </w:rPr>
              <w:t xml:space="preserve"> </w:t>
            </w:r>
          </w:p>
          <w:p w14:paraId="15A6466E" w14:textId="77777777" w:rsidR="00F91912" w:rsidRDefault="00F91912" w:rsidP="00F91912">
            <w:pPr>
              <w:pStyle w:val="TAL"/>
              <w:jc w:val="center"/>
              <w:rPr>
                <w:lang w:eastAsia="zh-CN"/>
              </w:rPr>
            </w:pPr>
            <w:r>
              <w:rPr>
                <w:lang w:eastAsia="zh-CN"/>
              </w:rPr>
              <w:t>CA_n78A-n257A</w:t>
            </w:r>
          </w:p>
          <w:p w14:paraId="26E8B856" w14:textId="77777777" w:rsidR="00F91912" w:rsidRDefault="00F91912" w:rsidP="00F91912">
            <w:pPr>
              <w:pStyle w:val="TAL"/>
              <w:jc w:val="center"/>
              <w:rPr>
                <w:lang w:eastAsia="zh-CN"/>
              </w:rPr>
            </w:pPr>
            <w:r>
              <w:rPr>
                <w:lang w:eastAsia="zh-CN"/>
              </w:rPr>
              <w:t>CA_n78A-n257G</w:t>
            </w:r>
          </w:p>
          <w:p w14:paraId="48F494EE" w14:textId="77777777" w:rsidR="00F91912" w:rsidRDefault="00F91912" w:rsidP="00F91912">
            <w:pPr>
              <w:pStyle w:val="TAL"/>
              <w:jc w:val="center"/>
              <w:rPr>
                <w:lang w:eastAsia="zh-CN"/>
              </w:rPr>
            </w:pPr>
            <w:r>
              <w:rPr>
                <w:lang w:eastAsia="zh-CN"/>
              </w:rPr>
              <w:t>CA_n78A-n259A</w:t>
            </w:r>
          </w:p>
          <w:p w14:paraId="6A02588F" w14:textId="77777777" w:rsidR="00F91912" w:rsidRDefault="00F91912" w:rsidP="00F91912">
            <w:pPr>
              <w:pStyle w:val="TAL"/>
              <w:jc w:val="center"/>
              <w:rPr>
                <w:lang w:eastAsia="zh-CN"/>
              </w:rPr>
            </w:pPr>
            <w:r>
              <w:rPr>
                <w:lang w:eastAsia="zh-CN"/>
              </w:rPr>
              <w:t>CA_n78A-n259G</w:t>
            </w:r>
          </w:p>
          <w:p w14:paraId="770C4794" w14:textId="77777777" w:rsidR="00F91912" w:rsidRDefault="00F91912" w:rsidP="00F91912">
            <w:pPr>
              <w:pStyle w:val="TAL"/>
              <w:jc w:val="center"/>
              <w:rPr>
                <w:lang w:eastAsia="zh-CN"/>
              </w:rPr>
            </w:pPr>
            <w:r>
              <w:rPr>
                <w:lang w:eastAsia="zh-CN"/>
              </w:rPr>
              <w:t>CA_n78A-n259H</w:t>
            </w:r>
          </w:p>
          <w:p w14:paraId="2D22EC9B" w14:textId="77777777" w:rsidR="00F91912" w:rsidRDefault="00F91912" w:rsidP="00F91912">
            <w:pPr>
              <w:pStyle w:val="TAC"/>
              <w:rPr>
                <w:rFonts w:eastAsia="Yu Mincho"/>
                <w:szCs w:val="18"/>
                <w:lang w:eastAsia="ja-JP"/>
              </w:rPr>
            </w:pPr>
            <w:r>
              <w:rPr>
                <w:lang w:eastAsia="zh-CN"/>
              </w:rPr>
              <w:t>CA_n78A-n259I</w:t>
            </w:r>
          </w:p>
        </w:tc>
        <w:tc>
          <w:tcPr>
            <w:tcW w:w="921" w:type="dxa"/>
            <w:gridSpan w:val="3"/>
            <w:tcBorders>
              <w:left w:val="single" w:sz="4" w:space="0" w:color="auto"/>
              <w:bottom w:val="single" w:sz="4" w:space="0" w:color="auto"/>
              <w:right w:val="single" w:sz="4" w:space="0" w:color="auto"/>
            </w:tcBorders>
            <w:vAlign w:val="center"/>
          </w:tcPr>
          <w:p w14:paraId="2FDBC941"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49F60"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B22FAC5" w14:textId="77777777" w:rsidR="00F91912" w:rsidRDefault="00F91912" w:rsidP="00F91912">
            <w:pPr>
              <w:pStyle w:val="TAC"/>
              <w:rPr>
                <w:lang w:eastAsia="zh-CN"/>
              </w:rPr>
            </w:pPr>
            <w:r>
              <w:rPr>
                <w:lang w:eastAsia="zh-CN"/>
              </w:rPr>
              <w:t>0</w:t>
            </w:r>
          </w:p>
        </w:tc>
      </w:tr>
      <w:tr w:rsidR="00F91912" w14:paraId="312E0B7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97B21C5"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3CB84CB"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1B22DC0"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1D599" w14:textId="77777777" w:rsidR="00F91912" w:rsidRDefault="00F91912" w:rsidP="00F91912">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34BC26EC" w14:textId="77777777" w:rsidR="00F91912" w:rsidRDefault="00F91912" w:rsidP="00F91912">
            <w:pPr>
              <w:pStyle w:val="TAC"/>
              <w:rPr>
                <w:lang w:eastAsia="zh-CN"/>
              </w:rPr>
            </w:pPr>
          </w:p>
        </w:tc>
      </w:tr>
      <w:tr w:rsidR="00F91912" w14:paraId="50E5B9B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7BBFDB"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C7C21A7"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123EF7D"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776F0" w14:textId="77777777" w:rsidR="00F91912" w:rsidRDefault="00F91912" w:rsidP="00F91912">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258A9793" w14:textId="77777777" w:rsidR="00F91912" w:rsidRDefault="00F91912" w:rsidP="00F91912">
            <w:pPr>
              <w:pStyle w:val="TAC"/>
              <w:rPr>
                <w:lang w:eastAsia="zh-CN"/>
              </w:rPr>
            </w:pPr>
          </w:p>
        </w:tc>
      </w:tr>
      <w:tr w:rsidR="00F91912" w14:paraId="3352A79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811AC98" w14:textId="77777777" w:rsidR="00F91912" w:rsidRDefault="00F91912" w:rsidP="00F91912">
            <w:pPr>
              <w:pStyle w:val="TAC"/>
              <w:rPr>
                <w:rFonts w:eastAsia="Yu Mincho"/>
                <w:szCs w:val="18"/>
                <w:lang w:eastAsia="ja-JP"/>
              </w:rPr>
            </w:pPr>
            <w:r>
              <w:t>CA_n78A-n257G-n259J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79170F45" w14:textId="77777777" w:rsidR="00F91912" w:rsidRDefault="00F91912" w:rsidP="00F91912">
            <w:pPr>
              <w:pStyle w:val="TAC"/>
            </w:pPr>
            <w:r>
              <w:t>CA_n257G</w:t>
            </w:r>
          </w:p>
          <w:p w14:paraId="04B1B1EC" w14:textId="77777777" w:rsidR="00F91912" w:rsidRDefault="00F91912" w:rsidP="00F91912">
            <w:pPr>
              <w:pStyle w:val="TAC"/>
            </w:pPr>
            <w:r>
              <w:t>CA_n259G</w:t>
            </w:r>
          </w:p>
          <w:p w14:paraId="300354EC" w14:textId="77777777" w:rsidR="00F91912" w:rsidRDefault="00F91912" w:rsidP="00F91912">
            <w:pPr>
              <w:pStyle w:val="TAC"/>
            </w:pPr>
            <w:r>
              <w:t>CA_n259H</w:t>
            </w:r>
          </w:p>
          <w:p w14:paraId="0ADD9F54" w14:textId="77777777" w:rsidR="00F91912" w:rsidRDefault="00F91912" w:rsidP="00F91912">
            <w:pPr>
              <w:pStyle w:val="TAC"/>
            </w:pPr>
            <w:r>
              <w:t>CA_n259I</w:t>
            </w:r>
          </w:p>
          <w:p w14:paraId="733618D4" w14:textId="77777777" w:rsidR="00F91912" w:rsidRDefault="00F91912" w:rsidP="00F91912">
            <w:pPr>
              <w:pStyle w:val="TAC"/>
              <w:rPr>
                <w:lang w:eastAsia="zh-CN"/>
              </w:rPr>
            </w:pPr>
            <w:r>
              <w:t>CA_n259J</w:t>
            </w:r>
            <w:r>
              <w:rPr>
                <w:lang w:eastAsia="zh-CN"/>
              </w:rPr>
              <w:t xml:space="preserve"> </w:t>
            </w:r>
          </w:p>
          <w:p w14:paraId="7D636982" w14:textId="77777777" w:rsidR="00F91912" w:rsidRDefault="00F91912" w:rsidP="00F91912">
            <w:pPr>
              <w:pStyle w:val="TAL"/>
              <w:jc w:val="center"/>
              <w:rPr>
                <w:lang w:eastAsia="zh-CN"/>
              </w:rPr>
            </w:pPr>
            <w:r>
              <w:rPr>
                <w:lang w:eastAsia="zh-CN"/>
              </w:rPr>
              <w:t>CA_n78A-n257A</w:t>
            </w:r>
          </w:p>
          <w:p w14:paraId="69D3A107" w14:textId="77777777" w:rsidR="00F91912" w:rsidRDefault="00F91912" w:rsidP="00F91912">
            <w:pPr>
              <w:pStyle w:val="TAL"/>
              <w:jc w:val="center"/>
              <w:rPr>
                <w:lang w:eastAsia="zh-CN"/>
              </w:rPr>
            </w:pPr>
            <w:r>
              <w:rPr>
                <w:lang w:eastAsia="zh-CN"/>
              </w:rPr>
              <w:t>CA_n78A-n257G</w:t>
            </w:r>
          </w:p>
          <w:p w14:paraId="76D56CAC" w14:textId="77777777" w:rsidR="00F91912" w:rsidRDefault="00F91912" w:rsidP="00F91912">
            <w:pPr>
              <w:pStyle w:val="TAL"/>
              <w:jc w:val="center"/>
              <w:rPr>
                <w:lang w:eastAsia="zh-CN"/>
              </w:rPr>
            </w:pPr>
            <w:r>
              <w:rPr>
                <w:lang w:eastAsia="zh-CN"/>
              </w:rPr>
              <w:t>CA_n78A-n259A</w:t>
            </w:r>
          </w:p>
          <w:p w14:paraId="74B6E83C" w14:textId="77777777" w:rsidR="00F91912" w:rsidRDefault="00F91912" w:rsidP="00F91912">
            <w:pPr>
              <w:pStyle w:val="TAL"/>
              <w:jc w:val="center"/>
              <w:rPr>
                <w:lang w:eastAsia="zh-CN"/>
              </w:rPr>
            </w:pPr>
            <w:r>
              <w:rPr>
                <w:lang w:eastAsia="zh-CN"/>
              </w:rPr>
              <w:t>CA_n78A-n259G</w:t>
            </w:r>
          </w:p>
          <w:p w14:paraId="27F8396A" w14:textId="77777777" w:rsidR="00F91912" w:rsidRDefault="00F91912" w:rsidP="00F91912">
            <w:pPr>
              <w:pStyle w:val="TAL"/>
              <w:jc w:val="center"/>
              <w:rPr>
                <w:lang w:eastAsia="zh-CN"/>
              </w:rPr>
            </w:pPr>
            <w:r>
              <w:rPr>
                <w:lang w:eastAsia="zh-CN"/>
              </w:rPr>
              <w:t>CA_n78A-n259H</w:t>
            </w:r>
          </w:p>
          <w:p w14:paraId="78BF5578" w14:textId="77777777" w:rsidR="00F91912" w:rsidRDefault="00F91912" w:rsidP="00F91912">
            <w:pPr>
              <w:pStyle w:val="TAL"/>
              <w:jc w:val="center"/>
              <w:rPr>
                <w:lang w:eastAsia="zh-CN"/>
              </w:rPr>
            </w:pPr>
            <w:r>
              <w:rPr>
                <w:lang w:eastAsia="zh-CN"/>
              </w:rPr>
              <w:t>CA_n78A-n259I</w:t>
            </w:r>
          </w:p>
          <w:p w14:paraId="5F3EE51D" w14:textId="77777777" w:rsidR="00F91912" w:rsidRDefault="00F91912" w:rsidP="00F91912">
            <w:pPr>
              <w:pStyle w:val="TAC"/>
              <w:rPr>
                <w:rFonts w:eastAsia="Yu Mincho"/>
                <w:szCs w:val="18"/>
                <w:lang w:eastAsia="ja-JP"/>
              </w:rPr>
            </w:pPr>
            <w:r>
              <w:rPr>
                <w:lang w:eastAsia="zh-CN"/>
              </w:rPr>
              <w:t>CA_n78A-n259J</w:t>
            </w:r>
          </w:p>
        </w:tc>
        <w:tc>
          <w:tcPr>
            <w:tcW w:w="921" w:type="dxa"/>
            <w:gridSpan w:val="3"/>
            <w:tcBorders>
              <w:left w:val="single" w:sz="4" w:space="0" w:color="auto"/>
              <w:bottom w:val="single" w:sz="4" w:space="0" w:color="auto"/>
              <w:right w:val="single" w:sz="4" w:space="0" w:color="auto"/>
            </w:tcBorders>
            <w:vAlign w:val="center"/>
          </w:tcPr>
          <w:p w14:paraId="0AE86194"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42EA7"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5AE85E0" w14:textId="77777777" w:rsidR="00F91912" w:rsidRDefault="00F91912" w:rsidP="00F91912">
            <w:pPr>
              <w:pStyle w:val="TAC"/>
              <w:rPr>
                <w:lang w:eastAsia="zh-CN"/>
              </w:rPr>
            </w:pPr>
            <w:r>
              <w:rPr>
                <w:lang w:eastAsia="zh-CN"/>
              </w:rPr>
              <w:t>0</w:t>
            </w:r>
          </w:p>
        </w:tc>
      </w:tr>
      <w:tr w:rsidR="00F91912" w14:paraId="4D1CAF3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4F4DF39"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1242F20"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430B8EA"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2BE1F" w14:textId="77777777" w:rsidR="00F91912" w:rsidRDefault="00F91912" w:rsidP="00F91912">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41B4B8A7" w14:textId="77777777" w:rsidR="00F91912" w:rsidRDefault="00F91912" w:rsidP="00F91912">
            <w:pPr>
              <w:pStyle w:val="TAC"/>
              <w:rPr>
                <w:lang w:eastAsia="zh-CN"/>
              </w:rPr>
            </w:pPr>
          </w:p>
        </w:tc>
      </w:tr>
      <w:tr w:rsidR="00F91912" w14:paraId="5F0799F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07AB4EF"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E7C1A80"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A118CFF"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AED13" w14:textId="77777777" w:rsidR="00F91912" w:rsidRDefault="00F91912" w:rsidP="00F91912">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3145D4F5" w14:textId="77777777" w:rsidR="00F91912" w:rsidRDefault="00F91912" w:rsidP="00F91912">
            <w:pPr>
              <w:pStyle w:val="TAC"/>
              <w:rPr>
                <w:lang w:eastAsia="zh-CN"/>
              </w:rPr>
            </w:pPr>
          </w:p>
        </w:tc>
      </w:tr>
      <w:tr w:rsidR="00F91912" w14:paraId="3D636A90"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1A96B59" w14:textId="77777777" w:rsidR="00F91912" w:rsidRDefault="00F91912" w:rsidP="00F91912">
            <w:pPr>
              <w:pStyle w:val="TAC"/>
              <w:rPr>
                <w:rFonts w:eastAsia="Yu Mincho"/>
                <w:szCs w:val="18"/>
                <w:lang w:eastAsia="ja-JP"/>
              </w:rPr>
            </w:pPr>
            <w:r>
              <w:t>CA_n78A-n257G-n259K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1B880309" w14:textId="77777777" w:rsidR="00F91912" w:rsidRDefault="00F91912" w:rsidP="00F91912">
            <w:pPr>
              <w:pStyle w:val="TAC"/>
            </w:pPr>
            <w:r>
              <w:t>CA_n257G</w:t>
            </w:r>
          </w:p>
          <w:p w14:paraId="4BE9319B" w14:textId="77777777" w:rsidR="00F91912" w:rsidRDefault="00F91912" w:rsidP="00F91912">
            <w:pPr>
              <w:pStyle w:val="TAC"/>
            </w:pPr>
            <w:r>
              <w:t>CA_n259G</w:t>
            </w:r>
          </w:p>
          <w:p w14:paraId="4C20F022" w14:textId="77777777" w:rsidR="00F91912" w:rsidRDefault="00F91912" w:rsidP="00F91912">
            <w:pPr>
              <w:pStyle w:val="TAC"/>
            </w:pPr>
            <w:r>
              <w:t>CA_n259H</w:t>
            </w:r>
          </w:p>
          <w:p w14:paraId="26A9269D" w14:textId="77777777" w:rsidR="00F91912" w:rsidRDefault="00F91912" w:rsidP="00F91912">
            <w:pPr>
              <w:pStyle w:val="TAC"/>
            </w:pPr>
            <w:r>
              <w:t>CA_n259I</w:t>
            </w:r>
          </w:p>
          <w:p w14:paraId="423B1BD8" w14:textId="77777777" w:rsidR="00F91912" w:rsidRDefault="00F91912" w:rsidP="00F91912">
            <w:pPr>
              <w:pStyle w:val="TAC"/>
            </w:pPr>
            <w:r>
              <w:t>CA_n259J</w:t>
            </w:r>
          </w:p>
          <w:p w14:paraId="70A7F9E5" w14:textId="77777777" w:rsidR="00F91912" w:rsidRDefault="00F91912" w:rsidP="00F91912">
            <w:pPr>
              <w:pStyle w:val="TAC"/>
              <w:rPr>
                <w:lang w:eastAsia="zh-CN"/>
              </w:rPr>
            </w:pPr>
            <w:r>
              <w:t>CA_n259K</w:t>
            </w:r>
            <w:r>
              <w:rPr>
                <w:lang w:eastAsia="zh-CN"/>
              </w:rPr>
              <w:t xml:space="preserve"> </w:t>
            </w:r>
          </w:p>
          <w:p w14:paraId="772AAA84" w14:textId="77777777" w:rsidR="00F91912" w:rsidRDefault="00F91912" w:rsidP="00F91912">
            <w:pPr>
              <w:pStyle w:val="TAL"/>
              <w:jc w:val="center"/>
              <w:rPr>
                <w:lang w:eastAsia="zh-CN"/>
              </w:rPr>
            </w:pPr>
            <w:r>
              <w:rPr>
                <w:lang w:eastAsia="zh-CN"/>
              </w:rPr>
              <w:t>CA_n78A-n257A</w:t>
            </w:r>
          </w:p>
          <w:p w14:paraId="3ADC928C" w14:textId="77777777" w:rsidR="00F91912" w:rsidRDefault="00F91912" w:rsidP="00F91912">
            <w:pPr>
              <w:pStyle w:val="TAL"/>
              <w:jc w:val="center"/>
              <w:rPr>
                <w:lang w:eastAsia="zh-CN"/>
              </w:rPr>
            </w:pPr>
            <w:r>
              <w:rPr>
                <w:lang w:eastAsia="zh-CN"/>
              </w:rPr>
              <w:t>CA_n78A-n257G</w:t>
            </w:r>
          </w:p>
          <w:p w14:paraId="3AEEE3CB" w14:textId="77777777" w:rsidR="00F91912" w:rsidRDefault="00F91912" w:rsidP="00F91912">
            <w:pPr>
              <w:pStyle w:val="TAL"/>
              <w:jc w:val="center"/>
              <w:rPr>
                <w:lang w:eastAsia="zh-CN"/>
              </w:rPr>
            </w:pPr>
            <w:r>
              <w:rPr>
                <w:lang w:eastAsia="zh-CN"/>
              </w:rPr>
              <w:t>CA_n78A-n259A</w:t>
            </w:r>
          </w:p>
          <w:p w14:paraId="79A5C1E7" w14:textId="77777777" w:rsidR="00F91912" w:rsidRDefault="00F91912" w:rsidP="00F91912">
            <w:pPr>
              <w:pStyle w:val="TAL"/>
              <w:jc w:val="center"/>
              <w:rPr>
                <w:lang w:eastAsia="zh-CN"/>
              </w:rPr>
            </w:pPr>
            <w:r>
              <w:rPr>
                <w:lang w:eastAsia="zh-CN"/>
              </w:rPr>
              <w:t>CA_n78A-n259G</w:t>
            </w:r>
          </w:p>
          <w:p w14:paraId="670CAEFB" w14:textId="77777777" w:rsidR="00F91912" w:rsidRDefault="00F91912" w:rsidP="00F91912">
            <w:pPr>
              <w:pStyle w:val="TAL"/>
              <w:jc w:val="center"/>
              <w:rPr>
                <w:lang w:eastAsia="zh-CN"/>
              </w:rPr>
            </w:pPr>
            <w:r>
              <w:rPr>
                <w:lang w:eastAsia="zh-CN"/>
              </w:rPr>
              <w:t>CA_n78A-n259H</w:t>
            </w:r>
          </w:p>
          <w:p w14:paraId="6CA1BAF5" w14:textId="77777777" w:rsidR="00F91912" w:rsidRDefault="00F91912" w:rsidP="00F91912">
            <w:pPr>
              <w:pStyle w:val="TAL"/>
              <w:jc w:val="center"/>
              <w:rPr>
                <w:lang w:eastAsia="zh-CN"/>
              </w:rPr>
            </w:pPr>
            <w:r>
              <w:rPr>
                <w:lang w:eastAsia="zh-CN"/>
              </w:rPr>
              <w:t>CA_n78A-n259I</w:t>
            </w:r>
          </w:p>
          <w:p w14:paraId="138E38CD" w14:textId="77777777" w:rsidR="00F91912" w:rsidRDefault="00F91912" w:rsidP="00F91912">
            <w:pPr>
              <w:pStyle w:val="TAL"/>
              <w:jc w:val="center"/>
              <w:rPr>
                <w:lang w:eastAsia="zh-CN"/>
              </w:rPr>
            </w:pPr>
            <w:r>
              <w:rPr>
                <w:lang w:eastAsia="zh-CN"/>
              </w:rPr>
              <w:t>CA_n78A-n259J</w:t>
            </w:r>
          </w:p>
          <w:p w14:paraId="5225C43F" w14:textId="77777777" w:rsidR="00F91912" w:rsidRDefault="00F91912" w:rsidP="00F91912">
            <w:pPr>
              <w:pStyle w:val="TAC"/>
              <w:rPr>
                <w:rFonts w:eastAsia="Yu Mincho"/>
                <w:szCs w:val="18"/>
                <w:lang w:eastAsia="ja-JP"/>
              </w:rPr>
            </w:pPr>
            <w:r>
              <w:rPr>
                <w:lang w:eastAsia="zh-CN"/>
              </w:rPr>
              <w:t>CA_n78A-n259K</w:t>
            </w:r>
          </w:p>
        </w:tc>
        <w:tc>
          <w:tcPr>
            <w:tcW w:w="921" w:type="dxa"/>
            <w:gridSpan w:val="3"/>
            <w:tcBorders>
              <w:left w:val="single" w:sz="4" w:space="0" w:color="auto"/>
              <w:bottom w:val="single" w:sz="4" w:space="0" w:color="auto"/>
              <w:right w:val="single" w:sz="4" w:space="0" w:color="auto"/>
            </w:tcBorders>
            <w:vAlign w:val="center"/>
          </w:tcPr>
          <w:p w14:paraId="0DE6926F"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C753A"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47A2828" w14:textId="77777777" w:rsidR="00F91912" w:rsidRDefault="00F91912" w:rsidP="00F91912">
            <w:pPr>
              <w:pStyle w:val="TAC"/>
              <w:rPr>
                <w:lang w:eastAsia="zh-CN"/>
              </w:rPr>
            </w:pPr>
            <w:r>
              <w:rPr>
                <w:lang w:eastAsia="zh-CN"/>
              </w:rPr>
              <w:t>0</w:t>
            </w:r>
          </w:p>
        </w:tc>
      </w:tr>
      <w:tr w:rsidR="00F91912" w14:paraId="1135B68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FBDC99"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E4A9B98"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F3FF108"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E9F70" w14:textId="77777777" w:rsidR="00F91912" w:rsidRDefault="00F91912" w:rsidP="00F91912">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43077C3B" w14:textId="77777777" w:rsidR="00F91912" w:rsidRDefault="00F91912" w:rsidP="00F91912">
            <w:pPr>
              <w:pStyle w:val="TAC"/>
              <w:rPr>
                <w:lang w:eastAsia="zh-CN"/>
              </w:rPr>
            </w:pPr>
          </w:p>
        </w:tc>
      </w:tr>
      <w:tr w:rsidR="00F91912" w14:paraId="5BEDD62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4A843BD"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63B9CAD"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7F66BB8"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F47A3" w14:textId="77777777" w:rsidR="00F91912" w:rsidRDefault="00F91912" w:rsidP="00F91912">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3ABC113B" w14:textId="77777777" w:rsidR="00F91912" w:rsidRDefault="00F91912" w:rsidP="00F91912">
            <w:pPr>
              <w:pStyle w:val="TAC"/>
              <w:rPr>
                <w:lang w:eastAsia="zh-CN"/>
              </w:rPr>
            </w:pPr>
          </w:p>
        </w:tc>
      </w:tr>
      <w:tr w:rsidR="00F91912" w14:paraId="440BD27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E3E8311" w14:textId="77777777" w:rsidR="00F91912" w:rsidRDefault="00F91912" w:rsidP="00F91912">
            <w:pPr>
              <w:pStyle w:val="TAC"/>
              <w:rPr>
                <w:rFonts w:eastAsia="Yu Mincho"/>
                <w:szCs w:val="18"/>
                <w:lang w:eastAsia="ja-JP"/>
              </w:rPr>
            </w:pPr>
            <w:r>
              <w:t>CA_n78A-n257G-n259L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4F3713A4" w14:textId="77777777" w:rsidR="00F91912" w:rsidRDefault="00F91912" w:rsidP="00F91912">
            <w:pPr>
              <w:pStyle w:val="TAC"/>
            </w:pPr>
            <w:r>
              <w:t>CA_n257G</w:t>
            </w:r>
          </w:p>
          <w:p w14:paraId="0EF96D12" w14:textId="77777777" w:rsidR="00F91912" w:rsidRDefault="00F91912" w:rsidP="00F91912">
            <w:pPr>
              <w:pStyle w:val="TAC"/>
            </w:pPr>
            <w:r>
              <w:t>CA_n259G</w:t>
            </w:r>
          </w:p>
          <w:p w14:paraId="11DA13FF" w14:textId="77777777" w:rsidR="00F91912" w:rsidRDefault="00F91912" w:rsidP="00F91912">
            <w:pPr>
              <w:pStyle w:val="TAC"/>
            </w:pPr>
            <w:r>
              <w:t>CA_n259H</w:t>
            </w:r>
          </w:p>
          <w:p w14:paraId="763DE9E9" w14:textId="77777777" w:rsidR="00F91912" w:rsidRDefault="00F91912" w:rsidP="00F91912">
            <w:pPr>
              <w:pStyle w:val="TAC"/>
            </w:pPr>
            <w:r>
              <w:t>CA_n259I</w:t>
            </w:r>
          </w:p>
          <w:p w14:paraId="40438C67" w14:textId="77777777" w:rsidR="00F91912" w:rsidRDefault="00F91912" w:rsidP="00F91912">
            <w:pPr>
              <w:pStyle w:val="TAC"/>
            </w:pPr>
            <w:r>
              <w:t>CA_n259J</w:t>
            </w:r>
          </w:p>
          <w:p w14:paraId="7A6E0F86" w14:textId="77777777" w:rsidR="00F91912" w:rsidRDefault="00F91912" w:rsidP="00F91912">
            <w:pPr>
              <w:pStyle w:val="TAC"/>
            </w:pPr>
            <w:r>
              <w:t>CA_n259K</w:t>
            </w:r>
          </w:p>
          <w:p w14:paraId="6B568C27" w14:textId="77777777" w:rsidR="00F91912" w:rsidRDefault="00F91912" w:rsidP="00F91912">
            <w:pPr>
              <w:pStyle w:val="TAC"/>
              <w:rPr>
                <w:lang w:eastAsia="zh-CN"/>
              </w:rPr>
            </w:pPr>
            <w:r>
              <w:t>CA_n259L</w:t>
            </w:r>
            <w:r>
              <w:rPr>
                <w:lang w:eastAsia="zh-CN"/>
              </w:rPr>
              <w:t xml:space="preserve"> </w:t>
            </w:r>
          </w:p>
          <w:p w14:paraId="724B9366" w14:textId="77777777" w:rsidR="00F91912" w:rsidRDefault="00F91912" w:rsidP="00F91912">
            <w:pPr>
              <w:pStyle w:val="TAL"/>
              <w:jc w:val="center"/>
              <w:rPr>
                <w:lang w:eastAsia="zh-CN"/>
              </w:rPr>
            </w:pPr>
            <w:r>
              <w:rPr>
                <w:lang w:eastAsia="zh-CN"/>
              </w:rPr>
              <w:t>CA_n78A-n257A</w:t>
            </w:r>
          </w:p>
          <w:p w14:paraId="5862AB29" w14:textId="77777777" w:rsidR="00F91912" w:rsidRDefault="00F91912" w:rsidP="00F91912">
            <w:pPr>
              <w:pStyle w:val="TAL"/>
              <w:jc w:val="center"/>
              <w:rPr>
                <w:lang w:eastAsia="zh-CN"/>
              </w:rPr>
            </w:pPr>
            <w:r>
              <w:rPr>
                <w:lang w:eastAsia="zh-CN"/>
              </w:rPr>
              <w:t>CA_n78A-n257G</w:t>
            </w:r>
          </w:p>
          <w:p w14:paraId="5C4D2E84" w14:textId="77777777" w:rsidR="00F91912" w:rsidRDefault="00F91912" w:rsidP="00F91912">
            <w:pPr>
              <w:pStyle w:val="TAL"/>
              <w:jc w:val="center"/>
              <w:rPr>
                <w:lang w:eastAsia="zh-CN"/>
              </w:rPr>
            </w:pPr>
            <w:r>
              <w:rPr>
                <w:lang w:eastAsia="zh-CN"/>
              </w:rPr>
              <w:t>CA_n78A-n259A</w:t>
            </w:r>
          </w:p>
          <w:p w14:paraId="17FE6A01" w14:textId="77777777" w:rsidR="00F91912" w:rsidRDefault="00F91912" w:rsidP="00F91912">
            <w:pPr>
              <w:pStyle w:val="TAL"/>
              <w:jc w:val="center"/>
              <w:rPr>
                <w:lang w:eastAsia="zh-CN"/>
              </w:rPr>
            </w:pPr>
            <w:r>
              <w:rPr>
                <w:lang w:eastAsia="zh-CN"/>
              </w:rPr>
              <w:t>CA_n78A-n259G</w:t>
            </w:r>
          </w:p>
          <w:p w14:paraId="163558FF" w14:textId="77777777" w:rsidR="00F91912" w:rsidRDefault="00F91912" w:rsidP="00F91912">
            <w:pPr>
              <w:pStyle w:val="TAL"/>
              <w:jc w:val="center"/>
              <w:rPr>
                <w:lang w:eastAsia="zh-CN"/>
              </w:rPr>
            </w:pPr>
            <w:r>
              <w:rPr>
                <w:lang w:eastAsia="zh-CN"/>
              </w:rPr>
              <w:t>CA_n78A-n259H</w:t>
            </w:r>
          </w:p>
          <w:p w14:paraId="17A3DDB2" w14:textId="77777777" w:rsidR="00F91912" w:rsidRDefault="00F91912" w:rsidP="00F91912">
            <w:pPr>
              <w:pStyle w:val="TAL"/>
              <w:jc w:val="center"/>
              <w:rPr>
                <w:lang w:eastAsia="zh-CN"/>
              </w:rPr>
            </w:pPr>
            <w:r>
              <w:rPr>
                <w:lang w:eastAsia="zh-CN"/>
              </w:rPr>
              <w:t>CA_n78A-n259I</w:t>
            </w:r>
          </w:p>
          <w:p w14:paraId="047CABD7" w14:textId="77777777" w:rsidR="00F91912" w:rsidRDefault="00F91912" w:rsidP="00F91912">
            <w:pPr>
              <w:pStyle w:val="TAL"/>
              <w:jc w:val="center"/>
              <w:rPr>
                <w:lang w:eastAsia="zh-CN"/>
              </w:rPr>
            </w:pPr>
            <w:r>
              <w:rPr>
                <w:lang w:eastAsia="zh-CN"/>
              </w:rPr>
              <w:t>CA_n78A-n259J</w:t>
            </w:r>
          </w:p>
          <w:p w14:paraId="3DD91718" w14:textId="77777777" w:rsidR="00F91912" w:rsidRDefault="00F91912" w:rsidP="00F91912">
            <w:pPr>
              <w:pStyle w:val="TAL"/>
              <w:jc w:val="center"/>
              <w:rPr>
                <w:lang w:eastAsia="zh-CN"/>
              </w:rPr>
            </w:pPr>
            <w:r>
              <w:rPr>
                <w:lang w:eastAsia="zh-CN"/>
              </w:rPr>
              <w:t>CA_n78A-n259K</w:t>
            </w:r>
          </w:p>
          <w:p w14:paraId="4C57D234" w14:textId="77777777" w:rsidR="00F91912" w:rsidRDefault="00F91912" w:rsidP="00F91912">
            <w:pPr>
              <w:pStyle w:val="TAC"/>
              <w:rPr>
                <w:rFonts w:eastAsia="Yu Mincho"/>
                <w:szCs w:val="18"/>
                <w:lang w:eastAsia="ja-JP"/>
              </w:rPr>
            </w:pPr>
            <w:r>
              <w:rPr>
                <w:lang w:eastAsia="zh-CN"/>
              </w:rPr>
              <w:t>CA_n78A-n259L</w:t>
            </w:r>
          </w:p>
        </w:tc>
        <w:tc>
          <w:tcPr>
            <w:tcW w:w="921" w:type="dxa"/>
            <w:gridSpan w:val="3"/>
            <w:tcBorders>
              <w:left w:val="single" w:sz="4" w:space="0" w:color="auto"/>
              <w:bottom w:val="single" w:sz="4" w:space="0" w:color="auto"/>
              <w:right w:val="single" w:sz="4" w:space="0" w:color="auto"/>
            </w:tcBorders>
            <w:vAlign w:val="center"/>
          </w:tcPr>
          <w:p w14:paraId="6027F09A"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62A5F"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9D463F7" w14:textId="77777777" w:rsidR="00F91912" w:rsidRDefault="00F91912" w:rsidP="00F91912">
            <w:pPr>
              <w:pStyle w:val="TAC"/>
              <w:rPr>
                <w:lang w:eastAsia="zh-CN"/>
              </w:rPr>
            </w:pPr>
            <w:r>
              <w:rPr>
                <w:lang w:eastAsia="zh-CN"/>
              </w:rPr>
              <w:t>0</w:t>
            </w:r>
          </w:p>
        </w:tc>
      </w:tr>
      <w:tr w:rsidR="00F91912" w14:paraId="3F46662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4963A56"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248A891"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877ACC7"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C0990" w14:textId="77777777" w:rsidR="00F91912" w:rsidRDefault="00F91912" w:rsidP="00F91912">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2E77A6CA" w14:textId="77777777" w:rsidR="00F91912" w:rsidRDefault="00F91912" w:rsidP="00F91912">
            <w:pPr>
              <w:pStyle w:val="TAC"/>
              <w:rPr>
                <w:lang w:eastAsia="zh-CN"/>
              </w:rPr>
            </w:pPr>
          </w:p>
        </w:tc>
      </w:tr>
      <w:tr w:rsidR="00F91912" w14:paraId="0B70744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CAC18A"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F6F81E8"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3D772A8"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6548C" w14:textId="77777777" w:rsidR="00F91912" w:rsidRDefault="00F91912" w:rsidP="00F91912">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49F65D92" w14:textId="77777777" w:rsidR="00F91912" w:rsidRDefault="00F91912" w:rsidP="00F91912">
            <w:pPr>
              <w:pStyle w:val="TAC"/>
              <w:rPr>
                <w:lang w:eastAsia="zh-CN"/>
              </w:rPr>
            </w:pPr>
          </w:p>
        </w:tc>
      </w:tr>
      <w:tr w:rsidR="00F91912" w14:paraId="734A825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2A3B4F" w14:textId="77777777" w:rsidR="00F91912" w:rsidRDefault="00F91912" w:rsidP="00F91912">
            <w:pPr>
              <w:pStyle w:val="TAC"/>
              <w:rPr>
                <w:rFonts w:eastAsia="Yu Mincho"/>
                <w:szCs w:val="18"/>
                <w:lang w:eastAsia="ja-JP"/>
              </w:rPr>
            </w:pPr>
            <w:r>
              <w:t>CA_n78A-n257G-n259M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13322C47" w14:textId="77777777" w:rsidR="00F91912" w:rsidRDefault="00F91912" w:rsidP="00F91912">
            <w:pPr>
              <w:pStyle w:val="TAC"/>
            </w:pPr>
            <w:r>
              <w:t>CA_n257G</w:t>
            </w:r>
          </w:p>
          <w:p w14:paraId="06D96CE6" w14:textId="77777777" w:rsidR="00F91912" w:rsidRDefault="00F91912" w:rsidP="00F91912">
            <w:pPr>
              <w:pStyle w:val="TAC"/>
            </w:pPr>
            <w:r>
              <w:t>CA_n259G</w:t>
            </w:r>
          </w:p>
          <w:p w14:paraId="5E336382" w14:textId="77777777" w:rsidR="00F91912" w:rsidRDefault="00F91912" w:rsidP="00F91912">
            <w:pPr>
              <w:pStyle w:val="TAC"/>
            </w:pPr>
            <w:r>
              <w:t>CA_n259H</w:t>
            </w:r>
          </w:p>
          <w:p w14:paraId="747D55A7" w14:textId="77777777" w:rsidR="00F91912" w:rsidRDefault="00F91912" w:rsidP="00F91912">
            <w:pPr>
              <w:pStyle w:val="TAC"/>
            </w:pPr>
            <w:r>
              <w:t>CA_n259I</w:t>
            </w:r>
          </w:p>
          <w:p w14:paraId="074BE94C" w14:textId="77777777" w:rsidR="00F91912" w:rsidRDefault="00F91912" w:rsidP="00F91912">
            <w:pPr>
              <w:pStyle w:val="TAC"/>
            </w:pPr>
            <w:r>
              <w:t>CA_n259J</w:t>
            </w:r>
          </w:p>
          <w:p w14:paraId="0641C561" w14:textId="77777777" w:rsidR="00F91912" w:rsidRDefault="00F91912" w:rsidP="00F91912">
            <w:pPr>
              <w:pStyle w:val="TAC"/>
            </w:pPr>
            <w:r>
              <w:t>CA_n259K</w:t>
            </w:r>
          </w:p>
          <w:p w14:paraId="243DD9A1" w14:textId="77777777" w:rsidR="00F91912" w:rsidRDefault="00F91912" w:rsidP="00F91912">
            <w:pPr>
              <w:pStyle w:val="TAC"/>
            </w:pPr>
            <w:r>
              <w:t>CA_n259L</w:t>
            </w:r>
          </w:p>
          <w:p w14:paraId="73D2C296" w14:textId="77777777" w:rsidR="00F91912" w:rsidRDefault="00F91912" w:rsidP="00F91912">
            <w:pPr>
              <w:pStyle w:val="TAL"/>
              <w:jc w:val="center"/>
              <w:rPr>
                <w:lang w:eastAsia="zh-CN"/>
              </w:rPr>
            </w:pPr>
            <w:r>
              <w:t>CA_n259M</w:t>
            </w:r>
            <w:r>
              <w:rPr>
                <w:lang w:eastAsia="zh-CN"/>
              </w:rPr>
              <w:t xml:space="preserve"> </w:t>
            </w:r>
          </w:p>
          <w:p w14:paraId="777FF12B" w14:textId="77777777" w:rsidR="00F91912" w:rsidRDefault="00F91912" w:rsidP="00F91912">
            <w:pPr>
              <w:pStyle w:val="TAL"/>
              <w:jc w:val="center"/>
              <w:rPr>
                <w:lang w:eastAsia="zh-CN"/>
              </w:rPr>
            </w:pPr>
            <w:r>
              <w:rPr>
                <w:lang w:eastAsia="zh-CN"/>
              </w:rPr>
              <w:t>CA_n78A-n257A</w:t>
            </w:r>
          </w:p>
          <w:p w14:paraId="0254086B" w14:textId="77777777" w:rsidR="00F91912" w:rsidRDefault="00F91912" w:rsidP="00F91912">
            <w:pPr>
              <w:pStyle w:val="TAL"/>
              <w:jc w:val="center"/>
              <w:rPr>
                <w:lang w:eastAsia="zh-CN"/>
              </w:rPr>
            </w:pPr>
            <w:r>
              <w:rPr>
                <w:lang w:eastAsia="zh-CN"/>
              </w:rPr>
              <w:t>CA_n78A-n257G</w:t>
            </w:r>
          </w:p>
          <w:p w14:paraId="6CD3A5D8" w14:textId="77777777" w:rsidR="00F91912" w:rsidRDefault="00F91912" w:rsidP="00F91912">
            <w:pPr>
              <w:pStyle w:val="TAL"/>
              <w:jc w:val="center"/>
              <w:rPr>
                <w:lang w:eastAsia="zh-CN"/>
              </w:rPr>
            </w:pPr>
            <w:r>
              <w:rPr>
                <w:lang w:eastAsia="zh-CN"/>
              </w:rPr>
              <w:t>CA_n78A-n259A</w:t>
            </w:r>
          </w:p>
          <w:p w14:paraId="0E8E396C" w14:textId="77777777" w:rsidR="00F91912" w:rsidRDefault="00F91912" w:rsidP="00F91912">
            <w:pPr>
              <w:pStyle w:val="TAL"/>
              <w:jc w:val="center"/>
              <w:rPr>
                <w:lang w:eastAsia="zh-CN"/>
              </w:rPr>
            </w:pPr>
            <w:r>
              <w:rPr>
                <w:lang w:eastAsia="zh-CN"/>
              </w:rPr>
              <w:t>CA_n78A-n259G</w:t>
            </w:r>
          </w:p>
          <w:p w14:paraId="013DA8A6" w14:textId="77777777" w:rsidR="00F91912" w:rsidRDefault="00F91912" w:rsidP="00F91912">
            <w:pPr>
              <w:pStyle w:val="TAL"/>
              <w:jc w:val="center"/>
              <w:rPr>
                <w:lang w:eastAsia="zh-CN"/>
              </w:rPr>
            </w:pPr>
            <w:r>
              <w:rPr>
                <w:lang w:eastAsia="zh-CN"/>
              </w:rPr>
              <w:t>CA_n78A-n259H</w:t>
            </w:r>
          </w:p>
          <w:p w14:paraId="357B9590" w14:textId="77777777" w:rsidR="00F91912" w:rsidRDefault="00F91912" w:rsidP="00F91912">
            <w:pPr>
              <w:pStyle w:val="TAL"/>
              <w:jc w:val="center"/>
              <w:rPr>
                <w:lang w:eastAsia="zh-CN"/>
              </w:rPr>
            </w:pPr>
            <w:r>
              <w:rPr>
                <w:lang w:eastAsia="zh-CN"/>
              </w:rPr>
              <w:t>CA_n78A-n259I</w:t>
            </w:r>
          </w:p>
          <w:p w14:paraId="61258410" w14:textId="77777777" w:rsidR="00F91912" w:rsidRDefault="00F91912" w:rsidP="00F91912">
            <w:pPr>
              <w:pStyle w:val="TAL"/>
              <w:jc w:val="center"/>
              <w:rPr>
                <w:lang w:eastAsia="zh-CN"/>
              </w:rPr>
            </w:pPr>
            <w:r>
              <w:rPr>
                <w:lang w:eastAsia="zh-CN"/>
              </w:rPr>
              <w:t>CA_n78A-n259J</w:t>
            </w:r>
          </w:p>
          <w:p w14:paraId="77483B71" w14:textId="77777777" w:rsidR="00F91912" w:rsidRDefault="00F91912" w:rsidP="00F91912">
            <w:pPr>
              <w:pStyle w:val="TAL"/>
              <w:jc w:val="center"/>
              <w:rPr>
                <w:lang w:eastAsia="zh-CN"/>
              </w:rPr>
            </w:pPr>
            <w:r>
              <w:rPr>
                <w:lang w:eastAsia="zh-CN"/>
              </w:rPr>
              <w:t>CA_n78A-n259K</w:t>
            </w:r>
          </w:p>
          <w:p w14:paraId="291D51E4" w14:textId="77777777" w:rsidR="00F91912" w:rsidRDefault="00F91912" w:rsidP="00F91912">
            <w:pPr>
              <w:pStyle w:val="TAL"/>
              <w:jc w:val="center"/>
              <w:rPr>
                <w:lang w:eastAsia="zh-CN"/>
              </w:rPr>
            </w:pPr>
            <w:r>
              <w:rPr>
                <w:lang w:eastAsia="zh-CN"/>
              </w:rPr>
              <w:t>CA_n78A-n259L</w:t>
            </w:r>
          </w:p>
          <w:p w14:paraId="64DB6AC6" w14:textId="77777777" w:rsidR="00F91912" w:rsidRDefault="00F91912" w:rsidP="00F91912">
            <w:pPr>
              <w:pStyle w:val="TAC"/>
              <w:rPr>
                <w:rFonts w:eastAsia="Yu Mincho"/>
                <w:szCs w:val="18"/>
                <w:lang w:eastAsia="ja-JP"/>
              </w:rPr>
            </w:pPr>
            <w:r>
              <w:rPr>
                <w:lang w:eastAsia="zh-CN"/>
              </w:rPr>
              <w:t>CA_n78A-n259M</w:t>
            </w:r>
          </w:p>
        </w:tc>
        <w:tc>
          <w:tcPr>
            <w:tcW w:w="921" w:type="dxa"/>
            <w:gridSpan w:val="3"/>
            <w:tcBorders>
              <w:left w:val="single" w:sz="4" w:space="0" w:color="auto"/>
              <w:bottom w:val="single" w:sz="4" w:space="0" w:color="auto"/>
              <w:right w:val="single" w:sz="4" w:space="0" w:color="auto"/>
            </w:tcBorders>
            <w:vAlign w:val="center"/>
          </w:tcPr>
          <w:p w14:paraId="509C0AB1"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2FD33"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3C83949" w14:textId="77777777" w:rsidR="00F91912" w:rsidRDefault="00F91912" w:rsidP="00F91912">
            <w:pPr>
              <w:pStyle w:val="TAC"/>
              <w:rPr>
                <w:lang w:eastAsia="zh-CN"/>
              </w:rPr>
            </w:pPr>
            <w:r>
              <w:rPr>
                <w:lang w:eastAsia="zh-CN"/>
              </w:rPr>
              <w:t>0</w:t>
            </w:r>
          </w:p>
        </w:tc>
      </w:tr>
      <w:tr w:rsidR="00F91912" w14:paraId="38DFED2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77B8ED"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7FE03E2"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6E7E040"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2C759" w14:textId="77777777" w:rsidR="00F91912" w:rsidRDefault="00F91912" w:rsidP="00F91912">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11F681D8" w14:textId="77777777" w:rsidR="00F91912" w:rsidRDefault="00F91912" w:rsidP="00F91912">
            <w:pPr>
              <w:pStyle w:val="TAC"/>
              <w:rPr>
                <w:lang w:eastAsia="zh-CN"/>
              </w:rPr>
            </w:pPr>
          </w:p>
        </w:tc>
      </w:tr>
      <w:tr w:rsidR="00F91912" w14:paraId="73F9AD5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1998EB2"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B03E581"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F887176"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59AF4" w14:textId="77777777" w:rsidR="00F91912" w:rsidRDefault="00F91912" w:rsidP="00F91912">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0AC64960" w14:textId="77777777" w:rsidR="00F91912" w:rsidRDefault="00F91912" w:rsidP="00F91912">
            <w:pPr>
              <w:pStyle w:val="TAC"/>
              <w:rPr>
                <w:lang w:eastAsia="zh-CN"/>
              </w:rPr>
            </w:pPr>
          </w:p>
        </w:tc>
      </w:tr>
      <w:tr w:rsidR="00F91912" w14:paraId="6278EA9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7B7E54" w14:textId="77777777" w:rsidR="00F91912" w:rsidRDefault="00F91912" w:rsidP="00F91912">
            <w:pPr>
              <w:pStyle w:val="TAC"/>
              <w:rPr>
                <w:rFonts w:eastAsia="Yu Mincho"/>
                <w:szCs w:val="18"/>
                <w:lang w:eastAsia="ja-JP"/>
              </w:rPr>
            </w:pPr>
            <w:r>
              <w:t>CA_n78A-n257H-n259A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38AA3E73" w14:textId="77777777" w:rsidR="00F91912" w:rsidRDefault="00F91912" w:rsidP="00F91912">
            <w:pPr>
              <w:pStyle w:val="TAC"/>
            </w:pPr>
            <w:r>
              <w:t>CA_n257G</w:t>
            </w:r>
          </w:p>
          <w:p w14:paraId="762A84C3" w14:textId="77777777" w:rsidR="00F91912" w:rsidRDefault="00F91912" w:rsidP="00F91912">
            <w:pPr>
              <w:pStyle w:val="TAC"/>
              <w:rPr>
                <w:lang w:eastAsia="zh-CN"/>
              </w:rPr>
            </w:pPr>
            <w:r>
              <w:t>CA_n257H</w:t>
            </w:r>
            <w:r>
              <w:rPr>
                <w:lang w:eastAsia="zh-CN"/>
              </w:rPr>
              <w:t xml:space="preserve"> </w:t>
            </w:r>
          </w:p>
          <w:p w14:paraId="58341583" w14:textId="77777777" w:rsidR="00F91912" w:rsidRDefault="00F91912" w:rsidP="00F91912">
            <w:pPr>
              <w:pStyle w:val="TAL"/>
              <w:jc w:val="center"/>
              <w:rPr>
                <w:lang w:eastAsia="zh-CN"/>
              </w:rPr>
            </w:pPr>
            <w:r>
              <w:rPr>
                <w:lang w:eastAsia="zh-CN"/>
              </w:rPr>
              <w:t>CA_n78A-n257A</w:t>
            </w:r>
          </w:p>
          <w:p w14:paraId="612A3959" w14:textId="77777777" w:rsidR="00F91912" w:rsidRDefault="00F91912" w:rsidP="00F91912">
            <w:pPr>
              <w:pStyle w:val="TAL"/>
              <w:jc w:val="center"/>
              <w:rPr>
                <w:lang w:eastAsia="zh-CN"/>
              </w:rPr>
            </w:pPr>
            <w:r>
              <w:rPr>
                <w:lang w:eastAsia="zh-CN"/>
              </w:rPr>
              <w:t>CA_n78A-n257G</w:t>
            </w:r>
          </w:p>
          <w:p w14:paraId="2BE707B7" w14:textId="77777777" w:rsidR="00F91912" w:rsidRDefault="00F91912" w:rsidP="00F91912">
            <w:pPr>
              <w:pStyle w:val="TAL"/>
              <w:jc w:val="center"/>
              <w:rPr>
                <w:lang w:eastAsia="zh-CN"/>
              </w:rPr>
            </w:pPr>
            <w:r>
              <w:rPr>
                <w:lang w:eastAsia="zh-CN"/>
              </w:rPr>
              <w:t>CA_n78A-n257H</w:t>
            </w:r>
          </w:p>
          <w:p w14:paraId="591FBF09" w14:textId="77777777" w:rsidR="00F91912" w:rsidRDefault="00F91912" w:rsidP="00F91912">
            <w:pPr>
              <w:pStyle w:val="TAC"/>
              <w:rPr>
                <w:rFonts w:eastAsia="Yu Mincho"/>
                <w:szCs w:val="18"/>
                <w:lang w:eastAsia="ja-JP"/>
              </w:rPr>
            </w:pPr>
            <w:r>
              <w:rPr>
                <w:lang w:eastAsia="zh-CN"/>
              </w:rPr>
              <w:t>CA_n78A-n259A</w:t>
            </w:r>
          </w:p>
        </w:tc>
        <w:tc>
          <w:tcPr>
            <w:tcW w:w="921" w:type="dxa"/>
            <w:gridSpan w:val="3"/>
            <w:tcBorders>
              <w:left w:val="single" w:sz="4" w:space="0" w:color="auto"/>
              <w:bottom w:val="single" w:sz="4" w:space="0" w:color="auto"/>
              <w:right w:val="single" w:sz="4" w:space="0" w:color="auto"/>
            </w:tcBorders>
            <w:vAlign w:val="center"/>
          </w:tcPr>
          <w:p w14:paraId="31F0A805"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A82EF"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92DF0BA" w14:textId="77777777" w:rsidR="00F91912" w:rsidRDefault="00F91912" w:rsidP="00F91912">
            <w:pPr>
              <w:pStyle w:val="TAC"/>
              <w:rPr>
                <w:lang w:eastAsia="zh-CN"/>
              </w:rPr>
            </w:pPr>
            <w:r>
              <w:rPr>
                <w:lang w:eastAsia="zh-CN"/>
              </w:rPr>
              <w:t>0</w:t>
            </w:r>
          </w:p>
        </w:tc>
      </w:tr>
      <w:tr w:rsidR="00F91912" w14:paraId="2B929E4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3CD30BF"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1D3F392"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B33D5E5"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19254" w14:textId="77777777" w:rsidR="00F91912" w:rsidRDefault="00F91912" w:rsidP="00F91912">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27776CB8" w14:textId="77777777" w:rsidR="00F91912" w:rsidRDefault="00F91912" w:rsidP="00F91912">
            <w:pPr>
              <w:pStyle w:val="TAC"/>
              <w:rPr>
                <w:lang w:eastAsia="zh-CN"/>
              </w:rPr>
            </w:pPr>
          </w:p>
        </w:tc>
      </w:tr>
      <w:tr w:rsidR="00F91912" w14:paraId="58DA5BF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2CE8539"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7D9B27A"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5A0B2D6"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97E47" w14:textId="77777777" w:rsidR="00F91912" w:rsidRDefault="00F91912" w:rsidP="00F91912">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2E6E4F06" w14:textId="77777777" w:rsidR="00F91912" w:rsidRDefault="00F91912" w:rsidP="00F91912">
            <w:pPr>
              <w:pStyle w:val="TAC"/>
              <w:rPr>
                <w:lang w:eastAsia="zh-CN"/>
              </w:rPr>
            </w:pPr>
          </w:p>
        </w:tc>
      </w:tr>
      <w:tr w:rsidR="00F91912" w14:paraId="5A35B83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C060052" w14:textId="77777777" w:rsidR="00F91912" w:rsidRDefault="00F91912" w:rsidP="00F91912">
            <w:pPr>
              <w:pStyle w:val="TAC"/>
              <w:rPr>
                <w:rFonts w:eastAsia="Yu Mincho"/>
                <w:szCs w:val="18"/>
                <w:lang w:eastAsia="ja-JP"/>
              </w:rPr>
            </w:pPr>
            <w:r>
              <w:t>CA_n78A-n257H-n259G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1D47267A" w14:textId="77777777" w:rsidR="00F91912" w:rsidRDefault="00F91912" w:rsidP="00F91912">
            <w:pPr>
              <w:pStyle w:val="TAC"/>
            </w:pPr>
            <w:r>
              <w:t>CA_n257G</w:t>
            </w:r>
          </w:p>
          <w:p w14:paraId="4D9BE43F" w14:textId="77777777" w:rsidR="00F91912" w:rsidRDefault="00F91912" w:rsidP="00F91912">
            <w:pPr>
              <w:pStyle w:val="TAC"/>
            </w:pPr>
            <w:r>
              <w:t>CA_n257H</w:t>
            </w:r>
          </w:p>
          <w:p w14:paraId="70901B20" w14:textId="77777777" w:rsidR="00F91912" w:rsidRDefault="00F91912" w:rsidP="00F91912">
            <w:pPr>
              <w:pStyle w:val="TAC"/>
              <w:rPr>
                <w:lang w:eastAsia="zh-CN"/>
              </w:rPr>
            </w:pPr>
            <w:r>
              <w:t>CA_n259G</w:t>
            </w:r>
            <w:r>
              <w:rPr>
                <w:lang w:eastAsia="zh-CN"/>
              </w:rPr>
              <w:t xml:space="preserve"> </w:t>
            </w:r>
          </w:p>
          <w:p w14:paraId="636D9D73" w14:textId="77777777" w:rsidR="00F91912" w:rsidRDefault="00F91912" w:rsidP="00F91912">
            <w:pPr>
              <w:pStyle w:val="TAL"/>
              <w:jc w:val="center"/>
              <w:rPr>
                <w:lang w:eastAsia="zh-CN"/>
              </w:rPr>
            </w:pPr>
            <w:r>
              <w:rPr>
                <w:lang w:eastAsia="zh-CN"/>
              </w:rPr>
              <w:t>CA_n78A-n257A</w:t>
            </w:r>
          </w:p>
          <w:p w14:paraId="7F3E244F" w14:textId="77777777" w:rsidR="00F91912" w:rsidRDefault="00F91912" w:rsidP="00F91912">
            <w:pPr>
              <w:pStyle w:val="TAL"/>
              <w:jc w:val="center"/>
              <w:rPr>
                <w:lang w:eastAsia="zh-CN"/>
              </w:rPr>
            </w:pPr>
            <w:r>
              <w:rPr>
                <w:lang w:eastAsia="zh-CN"/>
              </w:rPr>
              <w:t>CA_n78A-n257G</w:t>
            </w:r>
          </w:p>
          <w:p w14:paraId="0E03DB3F" w14:textId="77777777" w:rsidR="00F91912" w:rsidRDefault="00F91912" w:rsidP="00F91912">
            <w:pPr>
              <w:pStyle w:val="TAL"/>
              <w:jc w:val="center"/>
              <w:rPr>
                <w:lang w:eastAsia="zh-CN"/>
              </w:rPr>
            </w:pPr>
            <w:r>
              <w:rPr>
                <w:lang w:eastAsia="zh-CN"/>
              </w:rPr>
              <w:t>CA_n78A-n257H</w:t>
            </w:r>
          </w:p>
          <w:p w14:paraId="44FEACC5" w14:textId="77777777" w:rsidR="00F91912" w:rsidRDefault="00F91912" w:rsidP="00F91912">
            <w:pPr>
              <w:pStyle w:val="TAL"/>
              <w:jc w:val="center"/>
              <w:rPr>
                <w:lang w:eastAsia="zh-CN"/>
              </w:rPr>
            </w:pPr>
            <w:r>
              <w:rPr>
                <w:lang w:eastAsia="zh-CN"/>
              </w:rPr>
              <w:t>CA_n78A-n259A</w:t>
            </w:r>
          </w:p>
          <w:p w14:paraId="7936D3D6" w14:textId="77777777" w:rsidR="00F91912" w:rsidRDefault="00F91912" w:rsidP="00F91912">
            <w:pPr>
              <w:pStyle w:val="TAC"/>
              <w:rPr>
                <w:rFonts w:eastAsia="Yu Mincho"/>
                <w:szCs w:val="18"/>
                <w:lang w:eastAsia="ja-JP"/>
              </w:rPr>
            </w:pPr>
            <w:r>
              <w:rPr>
                <w:lang w:eastAsia="zh-CN"/>
              </w:rPr>
              <w:t>CA_n78A-n259G</w:t>
            </w:r>
          </w:p>
        </w:tc>
        <w:tc>
          <w:tcPr>
            <w:tcW w:w="921" w:type="dxa"/>
            <w:gridSpan w:val="3"/>
            <w:tcBorders>
              <w:left w:val="single" w:sz="4" w:space="0" w:color="auto"/>
              <w:bottom w:val="single" w:sz="4" w:space="0" w:color="auto"/>
              <w:right w:val="single" w:sz="4" w:space="0" w:color="auto"/>
            </w:tcBorders>
            <w:vAlign w:val="center"/>
          </w:tcPr>
          <w:p w14:paraId="4769A384"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2D2A6"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9480005" w14:textId="77777777" w:rsidR="00F91912" w:rsidRDefault="00F91912" w:rsidP="00F91912">
            <w:pPr>
              <w:pStyle w:val="TAC"/>
              <w:rPr>
                <w:lang w:eastAsia="zh-CN"/>
              </w:rPr>
            </w:pPr>
            <w:r>
              <w:rPr>
                <w:lang w:eastAsia="zh-CN"/>
              </w:rPr>
              <w:t>0</w:t>
            </w:r>
          </w:p>
        </w:tc>
      </w:tr>
      <w:tr w:rsidR="00F91912" w14:paraId="2DA80B9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E95F03"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8EEDD0A"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EA2B881"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CE79C" w14:textId="77777777" w:rsidR="00F91912" w:rsidRDefault="00F91912" w:rsidP="00F91912">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3F9E0EBC" w14:textId="77777777" w:rsidR="00F91912" w:rsidRDefault="00F91912" w:rsidP="00F91912">
            <w:pPr>
              <w:pStyle w:val="TAC"/>
              <w:rPr>
                <w:lang w:eastAsia="zh-CN"/>
              </w:rPr>
            </w:pPr>
          </w:p>
        </w:tc>
      </w:tr>
      <w:tr w:rsidR="00F91912" w14:paraId="795F558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2D0F8F8"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5EC1185"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C68E37A"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6FBA" w14:textId="77777777" w:rsidR="00F91912" w:rsidRDefault="00F91912" w:rsidP="00F91912">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1929F316" w14:textId="77777777" w:rsidR="00F91912" w:rsidRDefault="00F91912" w:rsidP="00F91912">
            <w:pPr>
              <w:pStyle w:val="TAC"/>
              <w:rPr>
                <w:lang w:eastAsia="zh-CN"/>
              </w:rPr>
            </w:pPr>
          </w:p>
        </w:tc>
      </w:tr>
      <w:tr w:rsidR="00F91912" w14:paraId="3AC92CD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9610145" w14:textId="77777777" w:rsidR="00F91912" w:rsidRDefault="00F91912" w:rsidP="00F91912">
            <w:pPr>
              <w:pStyle w:val="TAC"/>
              <w:rPr>
                <w:rFonts w:eastAsia="Yu Mincho"/>
                <w:szCs w:val="18"/>
                <w:lang w:eastAsia="ja-JP"/>
              </w:rPr>
            </w:pPr>
            <w:r>
              <w:t>CA_n78A-n257H-n259H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797A9D30" w14:textId="77777777" w:rsidR="00F91912" w:rsidRDefault="00F91912" w:rsidP="00F91912">
            <w:pPr>
              <w:pStyle w:val="TAC"/>
            </w:pPr>
            <w:r>
              <w:t>CA_n257G</w:t>
            </w:r>
          </w:p>
          <w:p w14:paraId="6FED3491" w14:textId="77777777" w:rsidR="00F91912" w:rsidRDefault="00F91912" w:rsidP="00F91912">
            <w:pPr>
              <w:pStyle w:val="TAC"/>
            </w:pPr>
            <w:r>
              <w:t>CA_n257H</w:t>
            </w:r>
          </w:p>
          <w:p w14:paraId="7A06A1DF" w14:textId="77777777" w:rsidR="00F91912" w:rsidRDefault="00F91912" w:rsidP="00F91912">
            <w:pPr>
              <w:pStyle w:val="TAC"/>
            </w:pPr>
            <w:r>
              <w:t>CA_n259G</w:t>
            </w:r>
          </w:p>
          <w:p w14:paraId="6B7CEA4F" w14:textId="77777777" w:rsidR="00F91912" w:rsidRDefault="00F91912" w:rsidP="00F91912">
            <w:pPr>
              <w:pStyle w:val="TAC"/>
              <w:rPr>
                <w:lang w:eastAsia="zh-CN"/>
              </w:rPr>
            </w:pPr>
            <w:r>
              <w:t>CA_n259H</w:t>
            </w:r>
            <w:r>
              <w:rPr>
                <w:lang w:eastAsia="zh-CN"/>
              </w:rPr>
              <w:t xml:space="preserve"> </w:t>
            </w:r>
          </w:p>
          <w:p w14:paraId="3235D41B" w14:textId="77777777" w:rsidR="00F91912" w:rsidRDefault="00F91912" w:rsidP="00F91912">
            <w:pPr>
              <w:pStyle w:val="TAL"/>
              <w:jc w:val="center"/>
              <w:rPr>
                <w:lang w:eastAsia="zh-CN"/>
              </w:rPr>
            </w:pPr>
            <w:r>
              <w:rPr>
                <w:lang w:eastAsia="zh-CN"/>
              </w:rPr>
              <w:t>CA_n78A-n257A</w:t>
            </w:r>
          </w:p>
          <w:p w14:paraId="5616EFF1" w14:textId="77777777" w:rsidR="00F91912" w:rsidRDefault="00F91912" w:rsidP="00F91912">
            <w:pPr>
              <w:pStyle w:val="TAL"/>
              <w:jc w:val="center"/>
              <w:rPr>
                <w:lang w:eastAsia="zh-CN"/>
              </w:rPr>
            </w:pPr>
            <w:r>
              <w:rPr>
                <w:lang w:eastAsia="zh-CN"/>
              </w:rPr>
              <w:t>CA_n78A-n257G</w:t>
            </w:r>
          </w:p>
          <w:p w14:paraId="48FFCC1D" w14:textId="77777777" w:rsidR="00F91912" w:rsidRDefault="00F91912" w:rsidP="00F91912">
            <w:pPr>
              <w:pStyle w:val="TAL"/>
              <w:jc w:val="center"/>
              <w:rPr>
                <w:lang w:eastAsia="zh-CN"/>
              </w:rPr>
            </w:pPr>
            <w:r>
              <w:rPr>
                <w:lang w:eastAsia="zh-CN"/>
              </w:rPr>
              <w:t>CA_n78A-n257H</w:t>
            </w:r>
          </w:p>
          <w:p w14:paraId="18464D07" w14:textId="77777777" w:rsidR="00F91912" w:rsidRDefault="00F91912" w:rsidP="00F91912">
            <w:pPr>
              <w:pStyle w:val="TAL"/>
              <w:jc w:val="center"/>
              <w:rPr>
                <w:lang w:eastAsia="zh-CN"/>
              </w:rPr>
            </w:pPr>
            <w:r>
              <w:rPr>
                <w:lang w:eastAsia="zh-CN"/>
              </w:rPr>
              <w:t>CA_n78A-n259A</w:t>
            </w:r>
          </w:p>
          <w:p w14:paraId="5C05CCE0" w14:textId="77777777" w:rsidR="00F91912" w:rsidRDefault="00F91912" w:rsidP="00F91912">
            <w:pPr>
              <w:pStyle w:val="TAL"/>
              <w:jc w:val="center"/>
              <w:rPr>
                <w:lang w:eastAsia="zh-CN"/>
              </w:rPr>
            </w:pPr>
            <w:r>
              <w:rPr>
                <w:lang w:eastAsia="zh-CN"/>
              </w:rPr>
              <w:t>CA_n78A-n259G</w:t>
            </w:r>
          </w:p>
          <w:p w14:paraId="65918437" w14:textId="77777777" w:rsidR="00F91912" w:rsidRDefault="00F91912" w:rsidP="00F91912">
            <w:pPr>
              <w:pStyle w:val="TAC"/>
              <w:rPr>
                <w:rFonts w:eastAsia="Yu Mincho"/>
                <w:szCs w:val="18"/>
                <w:lang w:eastAsia="ja-JP"/>
              </w:rPr>
            </w:pPr>
            <w:r>
              <w:rPr>
                <w:lang w:eastAsia="zh-CN"/>
              </w:rPr>
              <w:t>CA_n78A-n259H</w:t>
            </w:r>
          </w:p>
        </w:tc>
        <w:tc>
          <w:tcPr>
            <w:tcW w:w="921" w:type="dxa"/>
            <w:gridSpan w:val="3"/>
            <w:tcBorders>
              <w:left w:val="single" w:sz="4" w:space="0" w:color="auto"/>
              <w:bottom w:val="single" w:sz="4" w:space="0" w:color="auto"/>
              <w:right w:val="single" w:sz="4" w:space="0" w:color="auto"/>
            </w:tcBorders>
            <w:vAlign w:val="center"/>
          </w:tcPr>
          <w:p w14:paraId="1A8A1FD4"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3C66E"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6104F91" w14:textId="77777777" w:rsidR="00F91912" w:rsidRDefault="00F91912" w:rsidP="00F91912">
            <w:pPr>
              <w:pStyle w:val="TAC"/>
              <w:rPr>
                <w:lang w:eastAsia="zh-CN"/>
              </w:rPr>
            </w:pPr>
            <w:r>
              <w:rPr>
                <w:lang w:eastAsia="zh-CN"/>
              </w:rPr>
              <w:t>0</w:t>
            </w:r>
          </w:p>
        </w:tc>
      </w:tr>
      <w:tr w:rsidR="00F91912" w14:paraId="224F0D4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2CA12AA"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D3AE671"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7A738FE"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24E19" w14:textId="77777777" w:rsidR="00F91912" w:rsidRDefault="00F91912" w:rsidP="00F91912">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0BBB0F85" w14:textId="77777777" w:rsidR="00F91912" w:rsidRDefault="00F91912" w:rsidP="00F91912">
            <w:pPr>
              <w:pStyle w:val="TAC"/>
              <w:rPr>
                <w:lang w:eastAsia="zh-CN"/>
              </w:rPr>
            </w:pPr>
          </w:p>
        </w:tc>
      </w:tr>
      <w:tr w:rsidR="00F91912" w14:paraId="43CCF0A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DBE0E5A"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F396233"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778E74A"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DD487" w14:textId="77777777" w:rsidR="00F91912" w:rsidRDefault="00F91912" w:rsidP="00F91912">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18DF264C" w14:textId="77777777" w:rsidR="00F91912" w:rsidRDefault="00F91912" w:rsidP="00F91912">
            <w:pPr>
              <w:pStyle w:val="TAC"/>
              <w:rPr>
                <w:lang w:eastAsia="zh-CN"/>
              </w:rPr>
            </w:pPr>
          </w:p>
        </w:tc>
      </w:tr>
      <w:tr w:rsidR="00F91912" w14:paraId="0475CC0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837FAC0" w14:textId="77777777" w:rsidR="00F91912" w:rsidRDefault="00F91912" w:rsidP="00F91912">
            <w:pPr>
              <w:pStyle w:val="TAC"/>
              <w:rPr>
                <w:rFonts w:eastAsia="Yu Mincho"/>
                <w:szCs w:val="18"/>
                <w:lang w:eastAsia="ja-JP"/>
              </w:rPr>
            </w:pPr>
            <w:r>
              <w:t>CA_n78A-n257H-n259I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069B5C50" w14:textId="77777777" w:rsidR="00F91912" w:rsidRDefault="00F91912" w:rsidP="00F91912">
            <w:pPr>
              <w:pStyle w:val="TAC"/>
            </w:pPr>
            <w:r>
              <w:t>CA_n257G</w:t>
            </w:r>
          </w:p>
          <w:p w14:paraId="11312442" w14:textId="77777777" w:rsidR="00F91912" w:rsidRDefault="00F91912" w:rsidP="00F91912">
            <w:pPr>
              <w:pStyle w:val="TAC"/>
            </w:pPr>
            <w:r>
              <w:t>CA_n257H</w:t>
            </w:r>
          </w:p>
          <w:p w14:paraId="2548BE7C" w14:textId="77777777" w:rsidR="00F91912" w:rsidRDefault="00F91912" w:rsidP="00F91912">
            <w:pPr>
              <w:pStyle w:val="TAC"/>
            </w:pPr>
            <w:r>
              <w:t>CA_n259G</w:t>
            </w:r>
          </w:p>
          <w:p w14:paraId="72C071F6" w14:textId="77777777" w:rsidR="00F91912" w:rsidRDefault="00F91912" w:rsidP="00F91912">
            <w:pPr>
              <w:pStyle w:val="TAC"/>
            </w:pPr>
            <w:r>
              <w:t>CA_n259H</w:t>
            </w:r>
          </w:p>
          <w:p w14:paraId="5BE0DF2E" w14:textId="77777777" w:rsidR="00F91912" w:rsidRDefault="00F91912" w:rsidP="00F91912">
            <w:pPr>
              <w:pStyle w:val="TAC"/>
              <w:rPr>
                <w:lang w:eastAsia="zh-CN"/>
              </w:rPr>
            </w:pPr>
            <w:r>
              <w:t>CA_n259I</w:t>
            </w:r>
            <w:r>
              <w:rPr>
                <w:lang w:eastAsia="zh-CN"/>
              </w:rPr>
              <w:t xml:space="preserve"> </w:t>
            </w:r>
          </w:p>
          <w:p w14:paraId="5CDEC871" w14:textId="77777777" w:rsidR="00F91912" w:rsidRDefault="00F91912" w:rsidP="00F91912">
            <w:pPr>
              <w:pStyle w:val="TAL"/>
              <w:jc w:val="center"/>
              <w:rPr>
                <w:lang w:eastAsia="zh-CN"/>
              </w:rPr>
            </w:pPr>
            <w:r>
              <w:rPr>
                <w:lang w:eastAsia="zh-CN"/>
              </w:rPr>
              <w:t>CA_n78A-n257A</w:t>
            </w:r>
          </w:p>
          <w:p w14:paraId="69BC83FF" w14:textId="77777777" w:rsidR="00F91912" w:rsidRDefault="00F91912" w:rsidP="00F91912">
            <w:pPr>
              <w:pStyle w:val="TAL"/>
              <w:jc w:val="center"/>
              <w:rPr>
                <w:lang w:eastAsia="zh-CN"/>
              </w:rPr>
            </w:pPr>
            <w:r>
              <w:rPr>
                <w:lang w:eastAsia="zh-CN"/>
              </w:rPr>
              <w:t>CA_n78A-n257G</w:t>
            </w:r>
          </w:p>
          <w:p w14:paraId="0020AB87" w14:textId="77777777" w:rsidR="00F91912" w:rsidRDefault="00F91912" w:rsidP="00F91912">
            <w:pPr>
              <w:pStyle w:val="TAL"/>
              <w:jc w:val="center"/>
              <w:rPr>
                <w:lang w:eastAsia="zh-CN"/>
              </w:rPr>
            </w:pPr>
            <w:r>
              <w:rPr>
                <w:lang w:eastAsia="zh-CN"/>
              </w:rPr>
              <w:t>CA_n78A-n257H</w:t>
            </w:r>
          </w:p>
          <w:p w14:paraId="0060FE03" w14:textId="77777777" w:rsidR="00F91912" w:rsidRDefault="00F91912" w:rsidP="00F91912">
            <w:pPr>
              <w:pStyle w:val="TAL"/>
              <w:jc w:val="center"/>
              <w:rPr>
                <w:lang w:eastAsia="zh-CN"/>
              </w:rPr>
            </w:pPr>
            <w:r>
              <w:rPr>
                <w:lang w:eastAsia="zh-CN"/>
              </w:rPr>
              <w:t>CA_n78A-n259A</w:t>
            </w:r>
          </w:p>
          <w:p w14:paraId="23FD73C3" w14:textId="77777777" w:rsidR="00F91912" w:rsidRDefault="00F91912" w:rsidP="00F91912">
            <w:pPr>
              <w:pStyle w:val="TAL"/>
              <w:jc w:val="center"/>
              <w:rPr>
                <w:lang w:eastAsia="zh-CN"/>
              </w:rPr>
            </w:pPr>
            <w:r>
              <w:rPr>
                <w:lang w:eastAsia="zh-CN"/>
              </w:rPr>
              <w:t>CA_n78A-n259G</w:t>
            </w:r>
          </w:p>
          <w:p w14:paraId="4D4ECA4E" w14:textId="77777777" w:rsidR="00F91912" w:rsidRDefault="00F91912" w:rsidP="00F91912">
            <w:pPr>
              <w:pStyle w:val="TAL"/>
              <w:jc w:val="center"/>
              <w:rPr>
                <w:lang w:eastAsia="zh-CN"/>
              </w:rPr>
            </w:pPr>
            <w:r>
              <w:rPr>
                <w:lang w:eastAsia="zh-CN"/>
              </w:rPr>
              <w:t>CA_n78A-n259H</w:t>
            </w:r>
          </w:p>
          <w:p w14:paraId="62B3FBA5" w14:textId="77777777" w:rsidR="00F91912" w:rsidRDefault="00F91912" w:rsidP="00F91912">
            <w:pPr>
              <w:pStyle w:val="TAC"/>
              <w:rPr>
                <w:rFonts w:eastAsia="Yu Mincho"/>
                <w:szCs w:val="18"/>
                <w:lang w:eastAsia="ja-JP"/>
              </w:rPr>
            </w:pPr>
            <w:r>
              <w:rPr>
                <w:lang w:eastAsia="zh-CN"/>
              </w:rPr>
              <w:t>CA_n78A-n259I</w:t>
            </w:r>
          </w:p>
        </w:tc>
        <w:tc>
          <w:tcPr>
            <w:tcW w:w="921" w:type="dxa"/>
            <w:gridSpan w:val="3"/>
            <w:tcBorders>
              <w:left w:val="single" w:sz="4" w:space="0" w:color="auto"/>
              <w:bottom w:val="single" w:sz="4" w:space="0" w:color="auto"/>
              <w:right w:val="single" w:sz="4" w:space="0" w:color="auto"/>
            </w:tcBorders>
            <w:vAlign w:val="center"/>
          </w:tcPr>
          <w:p w14:paraId="2DC9E147"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42FB2"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B367D68" w14:textId="77777777" w:rsidR="00F91912" w:rsidRDefault="00F91912" w:rsidP="00F91912">
            <w:pPr>
              <w:pStyle w:val="TAC"/>
              <w:rPr>
                <w:lang w:eastAsia="zh-CN"/>
              </w:rPr>
            </w:pPr>
            <w:r>
              <w:rPr>
                <w:lang w:eastAsia="zh-CN"/>
              </w:rPr>
              <w:t>0</w:t>
            </w:r>
          </w:p>
        </w:tc>
      </w:tr>
      <w:tr w:rsidR="00F91912" w14:paraId="545345D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6213329"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2B48715"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2AF0CA4"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4CB84" w14:textId="77777777" w:rsidR="00F91912" w:rsidRDefault="00F91912" w:rsidP="00F91912">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21805BED" w14:textId="77777777" w:rsidR="00F91912" w:rsidRDefault="00F91912" w:rsidP="00F91912">
            <w:pPr>
              <w:pStyle w:val="TAC"/>
              <w:rPr>
                <w:lang w:eastAsia="zh-CN"/>
              </w:rPr>
            </w:pPr>
          </w:p>
        </w:tc>
      </w:tr>
      <w:tr w:rsidR="00F91912" w14:paraId="10DEBAE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9AA885F"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E3E5A63"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91E5271"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DA806" w14:textId="77777777" w:rsidR="00F91912" w:rsidRDefault="00F91912" w:rsidP="00F91912">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0D33A21C" w14:textId="77777777" w:rsidR="00F91912" w:rsidRDefault="00F91912" w:rsidP="00F91912">
            <w:pPr>
              <w:pStyle w:val="TAC"/>
              <w:rPr>
                <w:lang w:eastAsia="zh-CN"/>
              </w:rPr>
            </w:pPr>
          </w:p>
        </w:tc>
      </w:tr>
      <w:tr w:rsidR="00F91912" w14:paraId="4FC8A82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BB5FD20" w14:textId="77777777" w:rsidR="00F91912" w:rsidRDefault="00F91912" w:rsidP="00F91912">
            <w:pPr>
              <w:pStyle w:val="TAC"/>
              <w:rPr>
                <w:rFonts w:eastAsia="Yu Mincho"/>
                <w:szCs w:val="18"/>
                <w:lang w:eastAsia="ja-JP"/>
              </w:rPr>
            </w:pPr>
            <w:r>
              <w:t>CA_n78A-n257H-n259J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1FBC851A" w14:textId="77777777" w:rsidR="00F91912" w:rsidRDefault="00F91912" w:rsidP="00F91912">
            <w:pPr>
              <w:pStyle w:val="TAC"/>
            </w:pPr>
            <w:r>
              <w:t>CA_n257G</w:t>
            </w:r>
          </w:p>
          <w:p w14:paraId="1E4AED12" w14:textId="77777777" w:rsidR="00F91912" w:rsidRDefault="00F91912" w:rsidP="00F91912">
            <w:pPr>
              <w:pStyle w:val="TAC"/>
            </w:pPr>
            <w:r>
              <w:t>CA_n257H</w:t>
            </w:r>
          </w:p>
          <w:p w14:paraId="3B758EFA" w14:textId="77777777" w:rsidR="00F91912" w:rsidRDefault="00F91912" w:rsidP="00F91912">
            <w:pPr>
              <w:pStyle w:val="TAC"/>
            </w:pPr>
            <w:r>
              <w:t>CA_n259G</w:t>
            </w:r>
          </w:p>
          <w:p w14:paraId="27FAD295" w14:textId="77777777" w:rsidR="00F91912" w:rsidRDefault="00F91912" w:rsidP="00F91912">
            <w:pPr>
              <w:pStyle w:val="TAC"/>
            </w:pPr>
            <w:r>
              <w:t>CA_n259H</w:t>
            </w:r>
          </w:p>
          <w:p w14:paraId="5C6D55B9" w14:textId="77777777" w:rsidR="00F91912" w:rsidRDefault="00F91912" w:rsidP="00F91912">
            <w:pPr>
              <w:pStyle w:val="TAC"/>
            </w:pPr>
            <w:r>
              <w:t>CA_n259I</w:t>
            </w:r>
          </w:p>
          <w:p w14:paraId="697E91DE" w14:textId="77777777" w:rsidR="00F91912" w:rsidRDefault="00F91912" w:rsidP="00F91912">
            <w:pPr>
              <w:pStyle w:val="TAC"/>
              <w:rPr>
                <w:lang w:eastAsia="zh-CN"/>
              </w:rPr>
            </w:pPr>
            <w:r>
              <w:t>CA_n259J</w:t>
            </w:r>
            <w:r>
              <w:rPr>
                <w:lang w:eastAsia="zh-CN"/>
              </w:rPr>
              <w:t xml:space="preserve"> </w:t>
            </w:r>
          </w:p>
          <w:p w14:paraId="37AECE8F" w14:textId="77777777" w:rsidR="00F91912" w:rsidRDefault="00F91912" w:rsidP="00F91912">
            <w:pPr>
              <w:pStyle w:val="TAL"/>
              <w:jc w:val="center"/>
              <w:rPr>
                <w:lang w:eastAsia="zh-CN"/>
              </w:rPr>
            </w:pPr>
            <w:r>
              <w:rPr>
                <w:lang w:eastAsia="zh-CN"/>
              </w:rPr>
              <w:t>CA_n78A-n257A</w:t>
            </w:r>
          </w:p>
          <w:p w14:paraId="483726C8" w14:textId="77777777" w:rsidR="00F91912" w:rsidRDefault="00F91912" w:rsidP="00F91912">
            <w:pPr>
              <w:pStyle w:val="TAL"/>
              <w:jc w:val="center"/>
              <w:rPr>
                <w:lang w:eastAsia="zh-CN"/>
              </w:rPr>
            </w:pPr>
            <w:r>
              <w:rPr>
                <w:lang w:eastAsia="zh-CN"/>
              </w:rPr>
              <w:t>CA_n78A-n257G</w:t>
            </w:r>
          </w:p>
          <w:p w14:paraId="06D7908A" w14:textId="77777777" w:rsidR="00F91912" w:rsidRDefault="00F91912" w:rsidP="00F91912">
            <w:pPr>
              <w:pStyle w:val="TAL"/>
              <w:jc w:val="center"/>
              <w:rPr>
                <w:lang w:eastAsia="zh-CN"/>
              </w:rPr>
            </w:pPr>
            <w:r>
              <w:rPr>
                <w:lang w:eastAsia="zh-CN"/>
              </w:rPr>
              <w:t>CA_n78A-n257H</w:t>
            </w:r>
          </w:p>
          <w:p w14:paraId="16D0B55C" w14:textId="77777777" w:rsidR="00F91912" w:rsidRDefault="00F91912" w:rsidP="00F91912">
            <w:pPr>
              <w:pStyle w:val="TAL"/>
              <w:jc w:val="center"/>
              <w:rPr>
                <w:lang w:eastAsia="zh-CN"/>
              </w:rPr>
            </w:pPr>
            <w:r>
              <w:rPr>
                <w:lang w:eastAsia="zh-CN"/>
              </w:rPr>
              <w:t>CA_n78A-n259A</w:t>
            </w:r>
          </w:p>
          <w:p w14:paraId="5FCA38E0" w14:textId="77777777" w:rsidR="00F91912" w:rsidRDefault="00F91912" w:rsidP="00F91912">
            <w:pPr>
              <w:pStyle w:val="TAL"/>
              <w:jc w:val="center"/>
              <w:rPr>
                <w:lang w:eastAsia="zh-CN"/>
              </w:rPr>
            </w:pPr>
            <w:r>
              <w:rPr>
                <w:lang w:eastAsia="zh-CN"/>
              </w:rPr>
              <w:t>CA_n78A-n259G</w:t>
            </w:r>
          </w:p>
          <w:p w14:paraId="6BF4DAE4" w14:textId="77777777" w:rsidR="00F91912" w:rsidRDefault="00F91912" w:rsidP="00F91912">
            <w:pPr>
              <w:pStyle w:val="TAL"/>
              <w:jc w:val="center"/>
              <w:rPr>
                <w:lang w:eastAsia="zh-CN"/>
              </w:rPr>
            </w:pPr>
            <w:r>
              <w:rPr>
                <w:lang w:eastAsia="zh-CN"/>
              </w:rPr>
              <w:t>CA_n78A-n259H</w:t>
            </w:r>
          </w:p>
          <w:p w14:paraId="2B7E3DC9" w14:textId="77777777" w:rsidR="00F91912" w:rsidRDefault="00F91912" w:rsidP="00F91912">
            <w:pPr>
              <w:pStyle w:val="TAL"/>
              <w:jc w:val="center"/>
              <w:rPr>
                <w:lang w:eastAsia="zh-CN"/>
              </w:rPr>
            </w:pPr>
            <w:r>
              <w:rPr>
                <w:lang w:eastAsia="zh-CN"/>
              </w:rPr>
              <w:t>CA_n78A-n259I</w:t>
            </w:r>
          </w:p>
          <w:p w14:paraId="251523A9" w14:textId="77777777" w:rsidR="00F91912" w:rsidRDefault="00F91912" w:rsidP="00F91912">
            <w:pPr>
              <w:pStyle w:val="TAC"/>
              <w:rPr>
                <w:rFonts w:eastAsia="Yu Mincho"/>
                <w:szCs w:val="18"/>
                <w:lang w:eastAsia="ja-JP"/>
              </w:rPr>
            </w:pPr>
            <w:r>
              <w:rPr>
                <w:lang w:eastAsia="zh-CN"/>
              </w:rPr>
              <w:t>CA_n78A-n259J</w:t>
            </w:r>
          </w:p>
        </w:tc>
        <w:tc>
          <w:tcPr>
            <w:tcW w:w="921" w:type="dxa"/>
            <w:gridSpan w:val="3"/>
            <w:tcBorders>
              <w:left w:val="single" w:sz="4" w:space="0" w:color="auto"/>
              <w:bottom w:val="single" w:sz="4" w:space="0" w:color="auto"/>
              <w:right w:val="single" w:sz="4" w:space="0" w:color="auto"/>
            </w:tcBorders>
            <w:vAlign w:val="center"/>
          </w:tcPr>
          <w:p w14:paraId="3705C37E"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97BFB"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98649C4" w14:textId="77777777" w:rsidR="00F91912" w:rsidRDefault="00F91912" w:rsidP="00F91912">
            <w:pPr>
              <w:pStyle w:val="TAC"/>
              <w:rPr>
                <w:lang w:eastAsia="zh-CN"/>
              </w:rPr>
            </w:pPr>
            <w:r>
              <w:rPr>
                <w:lang w:eastAsia="zh-CN"/>
              </w:rPr>
              <w:t>0</w:t>
            </w:r>
          </w:p>
        </w:tc>
      </w:tr>
      <w:tr w:rsidR="00F91912" w14:paraId="2CE25A38"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FE8236E"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7A41A6F"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D970E9C"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83AEE" w14:textId="77777777" w:rsidR="00F91912" w:rsidRDefault="00F91912" w:rsidP="00F91912">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0799A883" w14:textId="77777777" w:rsidR="00F91912" w:rsidRDefault="00F91912" w:rsidP="00F91912">
            <w:pPr>
              <w:pStyle w:val="TAC"/>
              <w:rPr>
                <w:lang w:eastAsia="zh-CN"/>
              </w:rPr>
            </w:pPr>
          </w:p>
        </w:tc>
      </w:tr>
      <w:tr w:rsidR="00F91912" w14:paraId="58BD657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2ABEBC4"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8807461"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2FD6D3C"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43F8F" w14:textId="77777777" w:rsidR="00F91912" w:rsidRDefault="00F91912" w:rsidP="00F91912">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7E172397" w14:textId="77777777" w:rsidR="00F91912" w:rsidRDefault="00F91912" w:rsidP="00F91912">
            <w:pPr>
              <w:pStyle w:val="TAC"/>
              <w:rPr>
                <w:lang w:eastAsia="zh-CN"/>
              </w:rPr>
            </w:pPr>
          </w:p>
        </w:tc>
      </w:tr>
      <w:tr w:rsidR="00F91912" w14:paraId="05653BD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EA921E" w14:textId="77777777" w:rsidR="00F91912" w:rsidRDefault="00F91912" w:rsidP="00F91912">
            <w:pPr>
              <w:pStyle w:val="TAC"/>
              <w:rPr>
                <w:rFonts w:eastAsia="Yu Mincho"/>
                <w:szCs w:val="18"/>
                <w:lang w:eastAsia="ja-JP"/>
              </w:rPr>
            </w:pPr>
            <w:r>
              <w:t>CA_n78A-n257H-n259K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65F48DD2" w14:textId="77777777" w:rsidR="00F91912" w:rsidRDefault="00F91912" w:rsidP="00F91912">
            <w:pPr>
              <w:pStyle w:val="TAC"/>
            </w:pPr>
            <w:r>
              <w:t>CA_n257G</w:t>
            </w:r>
          </w:p>
          <w:p w14:paraId="71F1941E" w14:textId="77777777" w:rsidR="00F91912" w:rsidRDefault="00F91912" w:rsidP="00F91912">
            <w:pPr>
              <w:pStyle w:val="TAC"/>
            </w:pPr>
            <w:r>
              <w:t>CA_n257H</w:t>
            </w:r>
          </w:p>
          <w:p w14:paraId="5BCC3324" w14:textId="77777777" w:rsidR="00F91912" w:rsidRDefault="00F91912" w:rsidP="00F91912">
            <w:pPr>
              <w:pStyle w:val="TAC"/>
            </w:pPr>
            <w:r>
              <w:t>CA_n259G</w:t>
            </w:r>
          </w:p>
          <w:p w14:paraId="43D2C9D0" w14:textId="77777777" w:rsidR="00F91912" w:rsidRDefault="00F91912" w:rsidP="00F91912">
            <w:pPr>
              <w:pStyle w:val="TAC"/>
            </w:pPr>
            <w:r>
              <w:t>CA_n259H</w:t>
            </w:r>
          </w:p>
          <w:p w14:paraId="08951352" w14:textId="77777777" w:rsidR="00F91912" w:rsidRDefault="00F91912" w:rsidP="00F91912">
            <w:pPr>
              <w:pStyle w:val="TAC"/>
            </w:pPr>
            <w:r>
              <w:t>CA_n259I</w:t>
            </w:r>
          </w:p>
          <w:p w14:paraId="5A12F3B3" w14:textId="77777777" w:rsidR="00F91912" w:rsidRDefault="00F91912" w:rsidP="00F91912">
            <w:pPr>
              <w:pStyle w:val="TAC"/>
            </w:pPr>
            <w:r>
              <w:t>CA_n259J</w:t>
            </w:r>
          </w:p>
          <w:p w14:paraId="241BFBBC" w14:textId="77777777" w:rsidR="00F91912" w:rsidRDefault="00F91912" w:rsidP="00F91912">
            <w:pPr>
              <w:pStyle w:val="TAC"/>
              <w:rPr>
                <w:lang w:eastAsia="zh-CN"/>
              </w:rPr>
            </w:pPr>
            <w:r>
              <w:t>CA_n259K</w:t>
            </w:r>
            <w:r>
              <w:rPr>
                <w:lang w:eastAsia="zh-CN"/>
              </w:rPr>
              <w:t xml:space="preserve"> </w:t>
            </w:r>
          </w:p>
          <w:p w14:paraId="60952FBD" w14:textId="77777777" w:rsidR="00F91912" w:rsidRDefault="00F91912" w:rsidP="00F91912">
            <w:pPr>
              <w:pStyle w:val="TAL"/>
              <w:jc w:val="center"/>
              <w:rPr>
                <w:lang w:eastAsia="zh-CN"/>
              </w:rPr>
            </w:pPr>
            <w:r>
              <w:rPr>
                <w:lang w:eastAsia="zh-CN"/>
              </w:rPr>
              <w:t>CA_n78A-n257A</w:t>
            </w:r>
          </w:p>
          <w:p w14:paraId="56555AB2" w14:textId="77777777" w:rsidR="00F91912" w:rsidRDefault="00F91912" w:rsidP="00F91912">
            <w:pPr>
              <w:pStyle w:val="TAL"/>
              <w:jc w:val="center"/>
              <w:rPr>
                <w:lang w:eastAsia="zh-CN"/>
              </w:rPr>
            </w:pPr>
            <w:r>
              <w:rPr>
                <w:lang w:eastAsia="zh-CN"/>
              </w:rPr>
              <w:t>CA_n78A-n257G</w:t>
            </w:r>
          </w:p>
          <w:p w14:paraId="2385543B" w14:textId="77777777" w:rsidR="00F91912" w:rsidRDefault="00F91912" w:rsidP="00F91912">
            <w:pPr>
              <w:pStyle w:val="TAL"/>
              <w:jc w:val="center"/>
              <w:rPr>
                <w:lang w:eastAsia="zh-CN"/>
              </w:rPr>
            </w:pPr>
            <w:r>
              <w:rPr>
                <w:lang w:eastAsia="zh-CN"/>
              </w:rPr>
              <w:t>CA_n78A-n257H</w:t>
            </w:r>
          </w:p>
          <w:p w14:paraId="4CFD0EAF" w14:textId="77777777" w:rsidR="00F91912" w:rsidRDefault="00F91912" w:rsidP="00F91912">
            <w:pPr>
              <w:pStyle w:val="TAL"/>
              <w:jc w:val="center"/>
              <w:rPr>
                <w:lang w:eastAsia="zh-CN"/>
              </w:rPr>
            </w:pPr>
            <w:r>
              <w:rPr>
                <w:lang w:eastAsia="zh-CN"/>
              </w:rPr>
              <w:t>CA_n78A-n259A</w:t>
            </w:r>
          </w:p>
          <w:p w14:paraId="232932B5" w14:textId="77777777" w:rsidR="00F91912" w:rsidRDefault="00F91912" w:rsidP="00F91912">
            <w:pPr>
              <w:pStyle w:val="TAL"/>
              <w:jc w:val="center"/>
              <w:rPr>
                <w:lang w:eastAsia="zh-CN"/>
              </w:rPr>
            </w:pPr>
            <w:r>
              <w:rPr>
                <w:lang w:eastAsia="zh-CN"/>
              </w:rPr>
              <w:t>CA_n78A-n259G</w:t>
            </w:r>
          </w:p>
          <w:p w14:paraId="7E8B0924" w14:textId="77777777" w:rsidR="00F91912" w:rsidRDefault="00F91912" w:rsidP="00F91912">
            <w:pPr>
              <w:pStyle w:val="TAL"/>
              <w:jc w:val="center"/>
              <w:rPr>
                <w:lang w:eastAsia="zh-CN"/>
              </w:rPr>
            </w:pPr>
            <w:r>
              <w:rPr>
                <w:lang w:eastAsia="zh-CN"/>
              </w:rPr>
              <w:t>CA_n78A-n259H</w:t>
            </w:r>
          </w:p>
          <w:p w14:paraId="36EA9D8B" w14:textId="77777777" w:rsidR="00F91912" w:rsidRDefault="00F91912" w:rsidP="00F91912">
            <w:pPr>
              <w:pStyle w:val="TAL"/>
              <w:jc w:val="center"/>
              <w:rPr>
                <w:lang w:eastAsia="zh-CN"/>
              </w:rPr>
            </w:pPr>
            <w:r>
              <w:rPr>
                <w:lang w:eastAsia="zh-CN"/>
              </w:rPr>
              <w:t>CA_n78A-n259I</w:t>
            </w:r>
          </w:p>
          <w:p w14:paraId="61AAB3E3" w14:textId="77777777" w:rsidR="00F91912" w:rsidRDefault="00F91912" w:rsidP="00F91912">
            <w:pPr>
              <w:pStyle w:val="TAL"/>
              <w:jc w:val="center"/>
              <w:rPr>
                <w:lang w:eastAsia="zh-CN"/>
              </w:rPr>
            </w:pPr>
            <w:r>
              <w:rPr>
                <w:lang w:eastAsia="zh-CN"/>
              </w:rPr>
              <w:t>CA_n78A-n259J</w:t>
            </w:r>
          </w:p>
          <w:p w14:paraId="6CC3F5DC" w14:textId="77777777" w:rsidR="00F91912" w:rsidRDefault="00F91912" w:rsidP="00F91912">
            <w:pPr>
              <w:pStyle w:val="TAC"/>
              <w:rPr>
                <w:rFonts w:eastAsia="Yu Mincho"/>
                <w:szCs w:val="18"/>
                <w:lang w:eastAsia="ja-JP"/>
              </w:rPr>
            </w:pPr>
            <w:r>
              <w:rPr>
                <w:lang w:eastAsia="zh-CN"/>
              </w:rPr>
              <w:t>CA_n78A-n259K</w:t>
            </w:r>
          </w:p>
        </w:tc>
        <w:tc>
          <w:tcPr>
            <w:tcW w:w="921" w:type="dxa"/>
            <w:gridSpan w:val="3"/>
            <w:tcBorders>
              <w:left w:val="single" w:sz="4" w:space="0" w:color="auto"/>
              <w:bottom w:val="single" w:sz="4" w:space="0" w:color="auto"/>
              <w:right w:val="single" w:sz="4" w:space="0" w:color="auto"/>
            </w:tcBorders>
            <w:vAlign w:val="center"/>
          </w:tcPr>
          <w:p w14:paraId="34BBF66E"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99707"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153C2CF" w14:textId="77777777" w:rsidR="00F91912" w:rsidRDefault="00F91912" w:rsidP="00F91912">
            <w:pPr>
              <w:pStyle w:val="TAC"/>
              <w:rPr>
                <w:lang w:eastAsia="zh-CN"/>
              </w:rPr>
            </w:pPr>
            <w:r>
              <w:rPr>
                <w:lang w:eastAsia="zh-CN"/>
              </w:rPr>
              <w:t>0</w:t>
            </w:r>
          </w:p>
        </w:tc>
      </w:tr>
      <w:tr w:rsidR="00F91912" w14:paraId="74E5908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7B498BF"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65491DE"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56CA7E0"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1318B" w14:textId="77777777" w:rsidR="00F91912" w:rsidRDefault="00F91912" w:rsidP="00F91912">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65868693" w14:textId="77777777" w:rsidR="00F91912" w:rsidRDefault="00F91912" w:rsidP="00F91912">
            <w:pPr>
              <w:pStyle w:val="TAC"/>
              <w:rPr>
                <w:lang w:eastAsia="zh-CN"/>
              </w:rPr>
            </w:pPr>
          </w:p>
        </w:tc>
      </w:tr>
      <w:tr w:rsidR="00F91912" w14:paraId="22913B7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5E5ED00"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0C1D2C6"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6BFAB21"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4E97B" w14:textId="77777777" w:rsidR="00F91912" w:rsidRDefault="00F91912" w:rsidP="00F91912">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174DE685" w14:textId="77777777" w:rsidR="00F91912" w:rsidRDefault="00F91912" w:rsidP="00F91912">
            <w:pPr>
              <w:pStyle w:val="TAC"/>
              <w:rPr>
                <w:lang w:eastAsia="zh-CN"/>
              </w:rPr>
            </w:pPr>
          </w:p>
        </w:tc>
      </w:tr>
      <w:tr w:rsidR="00F91912" w14:paraId="167EC6F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8A24C4F" w14:textId="77777777" w:rsidR="00F91912" w:rsidRDefault="00F91912" w:rsidP="00F91912">
            <w:pPr>
              <w:pStyle w:val="TAC"/>
              <w:rPr>
                <w:rFonts w:eastAsia="Yu Mincho"/>
                <w:szCs w:val="18"/>
                <w:lang w:eastAsia="ja-JP"/>
              </w:rPr>
            </w:pPr>
            <w:r>
              <w:t>CA_n78A-n257H-n259L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45564442" w14:textId="77777777" w:rsidR="00F91912" w:rsidRDefault="00F91912" w:rsidP="00F91912">
            <w:pPr>
              <w:pStyle w:val="TAC"/>
            </w:pPr>
            <w:r>
              <w:t>CA_n257G</w:t>
            </w:r>
          </w:p>
          <w:p w14:paraId="19857A23" w14:textId="77777777" w:rsidR="00F91912" w:rsidRDefault="00F91912" w:rsidP="00F91912">
            <w:pPr>
              <w:pStyle w:val="TAC"/>
            </w:pPr>
            <w:r>
              <w:t>CA_n257H</w:t>
            </w:r>
          </w:p>
          <w:p w14:paraId="30AB423E" w14:textId="77777777" w:rsidR="00F91912" w:rsidRDefault="00F91912" w:rsidP="00F91912">
            <w:pPr>
              <w:pStyle w:val="TAC"/>
            </w:pPr>
            <w:r>
              <w:t>CA_n259G</w:t>
            </w:r>
          </w:p>
          <w:p w14:paraId="351920D6" w14:textId="77777777" w:rsidR="00F91912" w:rsidRDefault="00F91912" w:rsidP="00F91912">
            <w:pPr>
              <w:pStyle w:val="TAC"/>
            </w:pPr>
            <w:r>
              <w:t>CA_n259H</w:t>
            </w:r>
          </w:p>
          <w:p w14:paraId="200D8331" w14:textId="77777777" w:rsidR="00F91912" w:rsidRDefault="00F91912" w:rsidP="00F91912">
            <w:pPr>
              <w:pStyle w:val="TAC"/>
            </w:pPr>
            <w:r>
              <w:t>CA_n259I</w:t>
            </w:r>
          </w:p>
          <w:p w14:paraId="416EB349" w14:textId="77777777" w:rsidR="00F91912" w:rsidRDefault="00F91912" w:rsidP="00F91912">
            <w:pPr>
              <w:pStyle w:val="TAC"/>
            </w:pPr>
            <w:r>
              <w:t>CA_n259J</w:t>
            </w:r>
          </w:p>
          <w:p w14:paraId="4EE0D21B" w14:textId="77777777" w:rsidR="00F91912" w:rsidRDefault="00F91912" w:rsidP="00F91912">
            <w:pPr>
              <w:pStyle w:val="TAC"/>
            </w:pPr>
            <w:r>
              <w:t>CA_n259K</w:t>
            </w:r>
          </w:p>
          <w:p w14:paraId="21E946CD" w14:textId="77777777" w:rsidR="00F91912" w:rsidRDefault="00F91912" w:rsidP="00F91912">
            <w:pPr>
              <w:pStyle w:val="TAC"/>
              <w:rPr>
                <w:lang w:eastAsia="zh-CN"/>
              </w:rPr>
            </w:pPr>
            <w:r>
              <w:t>CA_n259L</w:t>
            </w:r>
            <w:r>
              <w:rPr>
                <w:lang w:eastAsia="zh-CN"/>
              </w:rPr>
              <w:t xml:space="preserve"> </w:t>
            </w:r>
          </w:p>
          <w:p w14:paraId="0D4DFD05" w14:textId="77777777" w:rsidR="00F91912" w:rsidRDefault="00F91912" w:rsidP="00F91912">
            <w:pPr>
              <w:pStyle w:val="TAL"/>
              <w:jc w:val="center"/>
              <w:rPr>
                <w:lang w:eastAsia="zh-CN"/>
              </w:rPr>
            </w:pPr>
            <w:r>
              <w:rPr>
                <w:lang w:eastAsia="zh-CN"/>
              </w:rPr>
              <w:t>CA_n78A-n257A</w:t>
            </w:r>
          </w:p>
          <w:p w14:paraId="03F0546E" w14:textId="77777777" w:rsidR="00F91912" w:rsidRDefault="00F91912" w:rsidP="00F91912">
            <w:pPr>
              <w:pStyle w:val="TAL"/>
              <w:jc w:val="center"/>
              <w:rPr>
                <w:lang w:eastAsia="zh-CN"/>
              </w:rPr>
            </w:pPr>
            <w:r>
              <w:rPr>
                <w:lang w:eastAsia="zh-CN"/>
              </w:rPr>
              <w:t>CA_n78A-n257G</w:t>
            </w:r>
          </w:p>
          <w:p w14:paraId="35E3A880" w14:textId="77777777" w:rsidR="00F91912" w:rsidRDefault="00F91912" w:rsidP="00F91912">
            <w:pPr>
              <w:pStyle w:val="TAL"/>
              <w:jc w:val="center"/>
              <w:rPr>
                <w:lang w:eastAsia="zh-CN"/>
              </w:rPr>
            </w:pPr>
            <w:r>
              <w:rPr>
                <w:lang w:eastAsia="zh-CN"/>
              </w:rPr>
              <w:t>CA_n78A-n257H</w:t>
            </w:r>
          </w:p>
          <w:p w14:paraId="79C3F43D" w14:textId="77777777" w:rsidR="00F91912" w:rsidRDefault="00F91912" w:rsidP="00F91912">
            <w:pPr>
              <w:pStyle w:val="TAL"/>
              <w:jc w:val="center"/>
              <w:rPr>
                <w:lang w:eastAsia="zh-CN"/>
              </w:rPr>
            </w:pPr>
            <w:r>
              <w:rPr>
                <w:lang w:eastAsia="zh-CN"/>
              </w:rPr>
              <w:t>CA_n78A-n259A</w:t>
            </w:r>
          </w:p>
          <w:p w14:paraId="6D7DBBC6" w14:textId="77777777" w:rsidR="00F91912" w:rsidRDefault="00F91912" w:rsidP="00F91912">
            <w:pPr>
              <w:pStyle w:val="TAL"/>
              <w:jc w:val="center"/>
              <w:rPr>
                <w:lang w:eastAsia="zh-CN"/>
              </w:rPr>
            </w:pPr>
            <w:r>
              <w:rPr>
                <w:lang w:eastAsia="zh-CN"/>
              </w:rPr>
              <w:t>CA_n78A-n259G</w:t>
            </w:r>
          </w:p>
          <w:p w14:paraId="0B997F43" w14:textId="77777777" w:rsidR="00F91912" w:rsidRDefault="00F91912" w:rsidP="00F91912">
            <w:pPr>
              <w:pStyle w:val="TAL"/>
              <w:jc w:val="center"/>
              <w:rPr>
                <w:lang w:eastAsia="zh-CN"/>
              </w:rPr>
            </w:pPr>
            <w:r>
              <w:rPr>
                <w:lang w:eastAsia="zh-CN"/>
              </w:rPr>
              <w:t>CA_n78A-n259H</w:t>
            </w:r>
          </w:p>
          <w:p w14:paraId="1AB3E936" w14:textId="77777777" w:rsidR="00F91912" w:rsidRDefault="00F91912" w:rsidP="00F91912">
            <w:pPr>
              <w:pStyle w:val="TAL"/>
              <w:jc w:val="center"/>
              <w:rPr>
                <w:lang w:eastAsia="zh-CN"/>
              </w:rPr>
            </w:pPr>
            <w:r>
              <w:rPr>
                <w:lang w:eastAsia="zh-CN"/>
              </w:rPr>
              <w:t>CA_n78A-n259I</w:t>
            </w:r>
          </w:p>
          <w:p w14:paraId="0306751E" w14:textId="77777777" w:rsidR="00F91912" w:rsidRDefault="00F91912" w:rsidP="00F91912">
            <w:pPr>
              <w:pStyle w:val="TAL"/>
              <w:jc w:val="center"/>
              <w:rPr>
                <w:lang w:eastAsia="zh-CN"/>
              </w:rPr>
            </w:pPr>
            <w:r>
              <w:rPr>
                <w:lang w:eastAsia="zh-CN"/>
              </w:rPr>
              <w:t>CA_n78A-n259J</w:t>
            </w:r>
          </w:p>
          <w:p w14:paraId="29C7B1BA" w14:textId="77777777" w:rsidR="00F91912" w:rsidRDefault="00F91912" w:rsidP="00F91912">
            <w:pPr>
              <w:pStyle w:val="TAL"/>
              <w:jc w:val="center"/>
              <w:rPr>
                <w:lang w:eastAsia="zh-CN"/>
              </w:rPr>
            </w:pPr>
            <w:r>
              <w:rPr>
                <w:lang w:eastAsia="zh-CN"/>
              </w:rPr>
              <w:t>CA_n78A-n259K</w:t>
            </w:r>
          </w:p>
          <w:p w14:paraId="6CF9FE64" w14:textId="77777777" w:rsidR="00F91912" w:rsidRDefault="00F91912" w:rsidP="00F91912">
            <w:pPr>
              <w:pStyle w:val="TAC"/>
              <w:rPr>
                <w:rFonts w:eastAsia="Yu Mincho"/>
                <w:szCs w:val="18"/>
                <w:lang w:eastAsia="ja-JP"/>
              </w:rPr>
            </w:pPr>
            <w:r>
              <w:rPr>
                <w:lang w:eastAsia="zh-CN"/>
              </w:rPr>
              <w:t>CA_n78A-n259L</w:t>
            </w:r>
          </w:p>
        </w:tc>
        <w:tc>
          <w:tcPr>
            <w:tcW w:w="921" w:type="dxa"/>
            <w:gridSpan w:val="3"/>
            <w:tcBorders>
              <w:left w:val="single" w:sz="4" w:space="0" w:color="auto"/>
              <w:bottom w:val="single" w:sz="4" w:space="0" w:color="auto"/>
              <w:right w:val="single" w:sz="4" w:space="0" w:color="auto"/>
            </w:tcBorders>
            <w:vAlign w:val="center"/>
          </w:tcPr>
          <w:p w14:paraId="4DA140A8"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A5076"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E2D9A21" w14:textId="77777777" w:rsidR="00F91912" w:rsidRDefault="00F91912" w:rsidP="00F91912">
            <w:pPr>
              <w:pStyle w:val="TAC"/>
              <w:rPr>
                <w:lang w:eastAsia="zh-CN"/>
              </w:rPr>
            </w:pPr>
            <w:r>
              <w:rPr>
                <w:lang w:eastAsia="zh-CN"/>
              </w:rPr>
              <w:t>0</w:t>
            </w:r>
          </w:p>
        </w:tc>
      </w:tr>
      <w:tr w:rsidR="00F91912" w14:paraId="0F7764C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8A3EFEA"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43792FC"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30EC97A"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437CC" w14:textId="77777777" w:rsidR="00F91912" w:rsidRDefault="00F91912" w:rsidP="00F91912">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1EED44DC" w14:textId="77777777" w:rsidR="00F91912" w:rsidRDefault="00F91912" w:rsidP="00F91912">
            <w:pPr>
              <w:pStyle w:val="TAC"/>
              <w:rPr>
                <w:lang w:eastAsia="zh-CN"/>
              </w:rPr>
            </w:pPr>
          </w:p>
        </w:tc>
      </w:tr>
      <w:tr w:rsidR="00F91912" w14:paraId="251E948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262946A"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AE48A16"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C925744"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AAD69" w14:textId="77777777" w:rsidR="00F91912" w:rsidRDefault="00F91912" w:rsidP="00F91912">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614B6996" w14:textId="77777777" w:rsidR="00F91912" w:rsidRDefault="00F91912" w:rsidP="00F91912">
            <w:pPr>
              <w:pStyle w:val="TAC"/>
              <w:rPr>
                <w:lang w:eastAsia="zh-CN"/>
              </w:rPr>
            </w:pPr>
          </w:p>
        </w:tc>
      </w:tr>
      <w:tr w:rsidR="00F91912" w14:paraId="206EDCD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134F49C" w14:textId="77777777" w:rsidR="00F91912" w:rsidRDefault="00F91912" w:rsidP="00F91912">
            <w:pPr>
              <w:pStyle w:val="TAC"/>
              <w:rPr>
                <w:rFonts w:eastAsia="Yu Mincho"/>
                <w:szCs w:val="18"/>
                <w:lang w:eastAsia="ja-JP"/>
              </w:rPr>
            </w:pPr>
            <w:r>
              <w:t>CA_n78A-n257H-n259M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0798B7ED" w14:textId="77777777" w:rsidR="00F91912" w:rsidRDefault="00F91912" w:rsidP="00F91912">
            <w:pPr>
              <w:pStyle w:val="TAC"/>
            </w:pPr>
            <w:r>
              <w:t>CA_n257G</w:t>
            </w:r>
          </w:p>
          <w:p w14:paraId="08D4BBDE" w14:textId="77777777" w:rsidR="00F91912" w:rsidRDefault="00F91912" w:rsidP="00F91912">
            <w:pPr>
              <w:pStyle w:val="TAC"/>
            </w:pPr>
            <w:r>
              <w:t>CA_n257H</w:t>
            </w:r>
          </w:p>
          <w:p w14:paraId="6437F309" w14:textId="77777777" w:rsidR="00F91912" w:rsidRDefault="00F91912" w:rsidP="00F91912">
            <w:pPr>
              <w:pStyle w:val="TAC"/>
            </w:pPr>
            <w:r>
              <w:t>CA_n259G</w:t>
            </w:r>
          </w:p>
          <w:p w14:paraId="517393BC" w14:textId="77777777" w:rsidR="00F91912" w:rsidRDefault="00F91912" w:rsidP="00F91912">
            <w:pPr>
              <w:pStyle w:val="TAC"/>
            </w:pPr>
            <w:r>
              <w:t>CA_n259H</w:t>
            </w:r>
          </w:p>
          <w:p w14:paraId="59F7699D" w14:textId="77777777" w:rsidR="00F91912" w:rsidRDefault="00F91912" w:rsidP="00F91912">
            <w:pPr>
              <w:pStyle w:val="TAC"/>
            </w:pPr>
            <w:r>
              <w:t>CA_n259I</w:t>
            </w:r>
          </w:p>
          <w:p w14:paraId="039B8F78" w14:textId="77777777" w:rsidR="00F91912" w:rsidRDefault="00F91912" w:rsidP="00F91912">
            <w:pPr>
              <w:pStyle w:val="TAC"/>
            </w:pPr>
            <w:r>
              <w:t>CA_n259J</w:t>
            </w:r>
          </w:p>
          <w:p w14:paraId="01DBA37F" w14:textId="77777777" w:rsidR="00F91912" w:rsidRDefault="00F91912" w:rsidP="00F91912">
            <w:pPr>
              <w:pStyle w:val="TAC"/>
            </w:pPr>
            <w:r>
              <w:t>CA_n259K</w:t>
            </w:r>
          </w:p>
          <w:p w14:paraId="621BFBC1" w14:textId="77777777" w:rsidR="00F91912" w:rsidRDefault="00F91912" w:rsidP="00F91912">
            <w:pPr>
              <w:pStyle w:val="TAC"/>
            </w:pPr>
            <w:r>
              <w:t>CA_n259L</w:t>
            </w:r>
          </w:p>
          <w:p w14:paraId="6695F2EE" w14:textId="77777777" w:rsidR="00F91912" w:rsidRDefault="00F91912" w:rsidP="00F91912">
            <w:pPr>
              <w:pStyle w:val="TAL"/>
              <w:jc w:val="center"/>
              <w:rPr>
                <w:lang w:eastAsia="zh-CN"/>
              </w:rPr>
            </w:pPr>
            <w:r>
              <w:t>CA_n259M</w:t>
            </w:r>
            <w:r>
              <w:rPr>
                <w:lang w:eastAsia="zh-CN"/>
              </w:rPr>
              <w:t xml:space="preserve"> </w:t>
            </w:r>
          </w:p>
          <w:p w14:paraId="219580CF" w14:textId="77777777" w:rsidR="00F91912" w:rsidRDefault="00F91912" w:rsidP="00F91912">
            <w:pPr>
              <w:pStyle w:val="TAL"/>
              <w:jc w:val="center"/>
              <w:rPr>
                <w:lang w:eastAsia="zh-CN"/>
              </w:rPr>
            </w:pPr>
            <w:r>
              <w:rPr>
                <w:lang w:eastAsia="zh-CN"/>
              </w:rPr>
              <w:t>CA_n78A-n257A</w:t>
            </w:r>
          </w:p>
          <w:p w14:paraId="7F7B51B3" w14:textId="77777777" w:rsidR="00F91912" w:rsidRDefault="00F91912" w:rsidP="00F91912">
            <w:pPr>
              <w:pStyle w:val="TAL"/>
              <w:jc w:val="center"/>
              <w:rPr>
                <w:lang w:eastAsia="zh-CN"/>
              </w:rPr>
            </w:pPr>
            <w:r>
              <w:rPr>
                <w:lang w:eastAsia="zh-CN"/>
              </w:rPr>
              <w:t>CA_n78A-n257G</w:t>
            </w:r>
          </w:p>
          <w:p w14:paraId="38FA2B53" w14:textId="77777777" w:rsidR="00F91912" w:rsidRDefault="00F91912" w:rsidP="00F91912">
            <w:pPr>
              <w:pStyle w:val="TAL"/>
              <w:jc w:val="center"/>
              <w:rPr>
                <w:lang w:eastAsia="zh-CN"/>
              </w:rPr>
            </w:pPr>
            <w:r>
              <w:rPr>
                <w:lang w:eastAsia="zh-CN"/>
              </w:rPr>
              <w:t>CA_n78A-n257H</w:t>
            </w:r>
          </w:p>
          <w:p w14:paraId="705CED2F" w14:textId="77777777" w:rsidR="00F91912" w:rsidRDefault="00F91912" w:rsidP="00F91912">
            <w:pPr>
              <w:pStyle w:val="TAL"/>
              <w:jc w:val="center"/>
              <w:rPr>
                <w:lang w:eastAsia="zh-CN"/>
              </w:rPr>
            </w:pPr>
            <w:r>
              <w:rPr>
                <w:lang w:eastAsia="zh-CN"/>
              </w:rPr>
              <w:t>CA_n78A-n259A</w:t>
            </w:r>
          </w:p>
          <w:p w14:paraId="380422B4" w14:textId="77777777" w:rsidR="00F91912" w:rsidRDefault="00F91912" w:rsidP="00F91912">
            <w:pPr>
              <w:pStyle w:val="TAL"/>
              <w:jc w:val="center"/>
              <w:rPr>
                <w:lang w:eastAsia="zh-CN"/>
              </w:rPr>
            </w:pPr>
            <w:r>
              <w:rPr>
                <w:lang w:eastAsia="zh-CN"/>
              </w:rPr>
              <w:t>CA_n78A-n259G</w:t>
            </w:r>
          </w:p>
          <w:p w14:paraId="11B42C55" w14:textId="77777777" w:rsidR="00F91912" w:rsidRDefault="00F91912" w:rsidP="00F91912">
            <w:pPr>
              <w:pStyle w:val="TAL"/>
              <w:jc w:val="center"/>
              <w:rPr>
                <w:lang w:eastAsia="zh-CN"/>
              </w:rPr>
            </w:pPr>
            <w:r>
              <w:rPr>
                <w:lang w:eastAsia="zh-CN"/>
              </w:rPr>
              <w:t>CA_n78A-n259H</w:t>
            </w:r>
          </w:p>
          <w:p w14:paraId="481583A8" w14:textId="77777777" w:rsidR="00F91912" w:rsidRDefault="00F91912" w:rsidP="00F91912">
            <w:pPr>
              <w:pStyle w:val="TAL"/>
              <w:jc w:val="center"/>
              <w:rPr>
                <w:lang w:eastAsia="zh-CN"/>
              </w:rPr>
            </w:pPr>
            <w:r>
              <w:rPr>
                <w:lang w:eastAsia="zh-CN"/>
              </w:rPr>
              <w:t>CA_n78A-n259I</w:t>
            </w:r>
          </w:p>
          <w:p w14:paraId="7C68A882" w14:textId="77777777" w:rsidR="00F91912" w:rsidRDefault="00F91912" w:rsidP="00F91912">
            <w:pPr>
              <w:pStyle w:val="TAL"/>
              <w:jc w:val="center"/>
              <w:rPr>
                <w:lang w:eastAsia="zh-CN"/>
              </w:rPr>
            </w:pPr>
            <w:r>
              <w:rPr>
                <w:lang w:eastAsia="zh-CN"/>
              </w:rPr>
              <w:t>CA_n78A-n259J</w:t>
            </w:r>
          </w:p>
          <w:p w14:paraId="56157351" w14:textId="77777777" w:rsidR="00F91912" w:rsidRDefault="00F91912" w:rsidP="00F91912">
            <w:pPr>
              <w:pStyle w:val="TAL"/>
              <w:jc w:val="center"/>
              <w:rPr>
                <w:lang w:eastAsia="zh-CN"/>
              </w:rPr>
            </w:pPr>
            <w:r>
              <w:rPr>
                <w:lang w:eastAsia="zh-CN"/>
              </w:rPr>
              <w:t>CA_n78A-n259K</w:t>
            </w:r>
          </w:p>
          <w:p w14:paraId="0FF5E071" w14:textId="77777777" w:rsidR="00F91912" w:rsidRDefault="00F91912" w:rsidP="00F91912">
            <w:pPr>
              <w:pStyle w:val="TAL"/>
              <w:jc w:val="center"/>
              <w:rPr>
                <w:lang w:eastAsia="zh-CN"/>
              </w:rPr>
            </w:pPr>
            <w:r>
              <w:rPr>
                <w:lang w:eastAsia="zh-CN"/>
              </w:rPr>
              <w:t>CA_n78A-n259L</w:t>
            </w:r>
          </w:p>
          <w:p w14:paraId="66B005BF" w14:textId="77777777" w:rsidR="00F91912" w:rsidRDefault="00F91912" w:rsidP="00F91912">
            <w:pPr>
              <w:pStyle w:val="TAC"/>
              <w:rPr>
                <w:rFonts w:eastAsia="Yu Mincho"/>
                <w:szCs w:val="18"/>
                <w:lang w:eastAsia="ja-JP"/>
              </w:rPr>
            </w:pPr>
            <w:r>
              <w:rPr>
                <w:lang w:eastAsia="zh-CN"/>
              </w:rPr>
              <w:t>CA_n78A-n259M</w:t>
            </w:r>
          </w:p>
        </w:tc>
        <w:tc>
          <w:tcPr>
            <w:tcW w:w="921" w:type="dxa"/>
            <w:gridSpan w:val="3"/>
            <w:tcBorders>
              <w:left w:val="single" w:sz="4" w:space="0" w:color="auto"/>
              <w:bottom w:val="single" w:sz="4" w:space="0" w:color="auto"/>
              <w:right w:val="single" w:sz="4" w:space="0" w:color="auto"/>
            </w:tcBorders>
            <w:vAlign w:val="center"/>
          </w:tcPr>
          <w:p w14:paraId="09D96128"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0FD2A"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0AD38F5" w14:textId="77777777" w:rsidR="00F91912" w:rsidRDefault="00F91912" w:rsidP="00F91912">
            <w:pPr>
              <w:pStyle w:val="TAC"/>
              <w:rPr>
                <w:lang w:eastAsia="zh-CN"/>
              </w:rPr>
            </w:pPr>
            <w:r>
              <w:rPr>
                <w:lang w:eastAsia="zh-CN"/>
              </w:rPr>
              <w:t>0</w:t>
            </w:r>
          </w:p>
        </w:tc>
      </w:tr>
      <w:tr w:rsidR="00F91912" w14:paraId="1F172CA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1B8CD5"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3F6A7F6"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8966761"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8B400" w14:textId="77777777" w:rsidR="00F91912" w:rsidRDefault="00F91912" w:rsidP="00F91912">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31EE53F2" w14:textId="77777777" w:rsidR="00F91912" w:rsidRDefault="00F91912" w:rsidP="00F91912">
            <w:pPr>
              <w:pStyle w:val="TAC"/>
              <w:rPr>
                <w:lang w:eastAsia="zh-CN"/>
              </w:rPr>
            </w:pPr>
          </w:p>
        </w:tc>
      </w:tr>
      <w:tr w:rsidR="00F91912" w14:paraId="5120DD5B"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717DB6D"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949D49D"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06E7A15"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E3273" w14:textId="77777777" w:rsidR="00F91912" w:rsidRDefault="00F91912" w:rsidP="00F91912">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67F22FCE" w14:textId="77777777" w:rsidR="00F91912" w:rsidRDefault="00F91912" w:rsidP="00F91912">
            <w:pPr>
              <w:pStyle w:val="TAC"/>
              <w:rPr>
                <w:lang w:eastAsia="zh-CN"/>
              </w:rPr>
            </w:pPr>
          </w:p>
        </w:tc>
      </w:tr>
      <w:tr w:rsidR="00F91912" w14:paraId="4D72076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D8DEFF" w14:textId="77777777" w:rsidR="00F91912" w:rsidRDefault="00F91912" w:rsidP="00F91912">
            <w:pPr>
              <w:pStyle w:val="TAC"/>
              <w:rPr>
                <w:rFonts w:eastAsia="Yu Mincho"/>
                <w:szCs w:val="18"/>
                <w:lang w:eastAsia="ja-JP"/>
              </w:rPr>
            </w:pPr>
            <w:r>
              <w:t>CA_n78A-n257I-n259A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3EEFCEE7" w14:textId="77777777" w:rsidR="00F91912" w:rsidRDefault="00F91912" w:rsidP="00F91912">
            <w:pPr>
              <w:pStyle w:val="TAC"/>
            </w:pPr>
            <w:r>
              <w:t>CA_n257G</w:t>
            </w:r>
          </w:p>
          <w:p w14:paraId="10E14DE9" w14:textId="77777777" w:rsidR="00F91912" w:rsidRDefault="00F91912" w:rsidP="00F91912">
            <w:pPr>
              <w:pStyle w:val="TAC"/>
            </w:pPr>
            <w:r>
              <w:t>CA_n257H</w:t>
            </w:r>
          </w:p>
          <w:p w14:paraId="2E769CE4" w14:textId="77777777" w:rsidR="00F91912" w:rsidRDefault="00F91912" w:rsidP="00F91912">
            <w:pPr>
              <w:pStyle w:val="TAC"/>
              <w:rPr>
                <w:lang w:eastAsia="zh-CN"/>
              </w:rPr>
            </w:pPr>
            <w:r>
              <w:t>CA_n257I</w:t>
            </w:r>
            <w:r>
              <w:rPr>
                <w:lang w:eastAsia="zh-CN"/>
              </w:rPr>
              <w:t xml:space="preserve"> </w:t>
            </w:r>
          </w:p>
          <w:p w14:paraId="176DA7FA" w14:textId="77777777" w:rsidR="00F91912" w:rsidRDefault="00F91912" w:rsidP="00F91912">
            <w:pPr>
              <w:pStyle w:val="TAL"/>
              <w:jc w:val="center"/>
              <w:rPr>
                <w:lang w:eastAsia="zh-CN"/>
              </w:rPr>
            </w:pPr>
            <w:r>
              <w:rPr>
                <w:lang w:eastAsia="zh-CN"/>
              </w:rPr>
              <w:t>CA_n78A-n257A</w:t>
            </w:r>
          </w:p>
          <w:p w14:paraId="64D1F0CB" w14:textId="77777777" w:rsidR="00F91912" w:rsidRDefault="00F91912" w:rsidP="00F91912">
            <w:pPr>
              <w:pStyle w:val="TAL"/>
              <w:jc w:val="center"/>
              <w:rPr>
                <w:lang w:eastAsia="zh-CN"/>
              </w:rPr>
            </w:pPr>
            <w:r>
              <w:rPr>
                <w:lang w:eastAsia="zh-CN"/>
              </w:rPr>
              <w:t>CA_n78A-n257G</w:t>
            </w:r>
          </w:p>
          <w:p w14:paraId="650F86D1" w14:textId="77777777" w:rsidR="00F91912" w:rsidRDefault="00F91912" w:rsidP="00F91912">
            <w:pPr>
              <w:pStyle w:val="TAL"/>
              <w:jc w:val="center"/>
              <w:rPr>
                <w:lang w:eastAsia="zh-CN"/>
              </w:rPr>
            </w:pPr>
            <w:r>
              <w:rPr>
                <w:lang w:eastAsia="zh-CN"/>
              </w:rPr>
              <w:t>CA_n78A-n257H</w:t>
            </w:r>
          </w:p>
          <w:p w14:paraId="1FB3EF6C" w14:textId="77777777" w:rsidR="00F91912" w:rsidRDefault="00F91912" w:rsidP="00F91912">
            <w:pPr>
              <w:pStyle w:val="TAL"/>
              <w:jc w:val="center"/>
              <w:rPr>
                <w:lang w:eastAsia="zh-CN"/>
              </w:rPr>
            </w:pPr>
            <w:r>
              <w:rPr>
                <w:lang w:eastAsia="zh-CN"/>
              </w:rPr>
              <w:t>CA_n78A-n257I</w:t>
            </w:r>
          </w:p>
          <w:p w14:paraId="54F4C080" w14:textId="77777777" w:rsidR="00F91912" w:rsidRDefault="00F91912" w:rsidP="00F91912">
            <w:pPr>
              <w:pStyle w:val="TAC"/>
              <w:rPr>
                <w:rFonts w:eastAsia="Yu Mincho"/>
                <w:szCs w:val="18"/>
                <w:lang w:eastAsia="ja-JP"/>
              </w:rPr>
            </w:pPr>
            <w:r>
              <w:rPr>
                <w:lang w:eastAsia="zh-CN"/>
              </w:rPr>
              <w:t>CA_n78A-n259A</w:t>
            </w:r>
          </w:p>
        </w:tc>
        <w:tc>
          <w:tcPr>
            <w:tcW w:w="921" w:type="dxa"/>
            <w:gridSpan w:val="3"/>
            <w:tcBorders>
              <w:left w:val="single" w:sz="4" w:space="0" w:color="auto"/>
              <w:bottom w:val="single" w:sz="4" w:space="0" w:color="auto"/>
              <w:right w:val="single" w:sz="4" w:space="0" w:color="auto"/>
            </w:tcBorders>
            <w:vAlign w:val="center"/>
          </w:tcPr>
          <w:p w14:paraId="4C89C62A"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42707"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4DA155A" w14:textId="77777777" w:rsidR="00F91912" w:rsidRDefault="00F91912" w:rsidP="00F91912">
            <w:pPr>
              <w:pStyle w:val="TAC"/>
              <w:rPr>
                <w:lang w:eastAsia="zh-CN"/>
              </w:rPr>
            </w:pPr>
            <w:r>
              <w:rPr>
                <w:lang w:eastAsia="zh-CN"/>
              </w:rPr>
              <w:t>0</w:t>
            </w:r>
          </w:p>
        </w:tc>
      </w:tr>
      <w:tr w:rsidR="00F91912" w14:paraId="086FA56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937907"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696BD42"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FE78444"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9DEC6" w14:textId="77777777" w:rsidR="00F91912" w:rsidRDefault="00F91912" w:rsidP="00F91912">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3E742301" w14:textId="77777777" w:rsidR="00F91912" w:rsidRDefault="00F91912" w:rsidP="00F91912">
            <w:pPr>
              <w:pStyle w:val="TAC"/>
              <w:rPr>
                <w:lang w:eastAsia="zh-CN"/>
              </w:rPr>
            </w:pPr>
          </w:p>
        </w:tc>
      </w:tr>
      <w:tr w:rsidR="00F91912" w14:paraId="744F878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E27F658"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E2256BA"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665DF5C"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69255" w14:textId="77777777" w:rsidR="00F91912" w:rsidRDefault="00F91912" w:rsidP="00F91912">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21988C6A" w14:textId="77777777" w:rsidR="00F91912" w:rsidRDefault="00F91912" w:rsidP="00F91912">
            <w:pPr>
              <w:pStyle w:val="TAC"/>
              <w:rPr>
                <w:lang w:eastAsia="zh-CN"/>
              </w:rPr>
            </w:pPr>
          </w:p>
        </w:tc>
      </w:tr>
      <w:tr w:rsidR="00F91912" w14:paraId="5CE342D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A107CF9" w14:textId="77777777" w:rsidR="00F91912" w:rsidRDefault="00F91912" w:rsidP="00F91912">
            <w:pPr>
              <w:pStyle w:val="TAC"/>
              <w:rPr>
                <w:rFonts w:eastAsia="Yu Mincho"/>
                <w:szCs w:val="18"/>
                <w:lang w:eastAsia="ja-JP"/>
              </w:rPr>
            </w:pPr>
            <w:r>
              <w:t>CA_n78A-n257I-n259G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55973865" w14:textId="77777777" w:rsidR="00F91912" w:rsidRDefault="00F91912" w:rsidP="00F91912">
            <w:pPr>
              <w:pStyle w:val="TAC"/>
            </w:pPr>
            <w:r>
              <w:t>CA_n257G</w:t>
            </w:r>
          </w:p>
          <w:p w14:paraId="255B4FA9" w14:textId="77777777" w:rsidR="00F91912" w:rsidRDefault="00F91912" w:rsidP="00F91912">
            <w:pPr>
              <w:pStyle w:val="TAC"/>
            </w:pPr>
            <w:r>
              <w:t>CA_n257H</w:t>
            </w:r>
          </w:p>
          <w:p w14:paraId="3B0BDF7C" w14:textId="77777777" w:rsidR="00F91912" w:rsidRDefault="00F91912" w:rsidP="00F91912">
            <w:pPr>
              <w:pStyle w:val="TAC"/>
            </w:pPr>
            <w:r>
              <w:t>CA_n257I</w:t>
            </w:r>
          </w:p>
          <w:p w14:paraId="518970C3" w14:textId="77777777" w:rsidR="00F91912" w:rsidRDefault="00F91912" w:rsidP="00F91912">
            <w:pPr>
              <w:pStyle w:val="TAC"/>
              <w:rPr>
                <w:lang w:eastAsia="zh-CN"/>
              </w:rPr>
            </w:pPr>
            <w:r>
              <w:t>CA_n259G</w:t>
            </w:r>
            <w:r>
              <w:rPr>
                <w:lang w:eastAsia="zh-CN"/>
              </w:rPr>
              <w:t xml:space="preserve"> </w:t>
            </w:r>
          </w:p>
          <w:p w14:paraId="20B7C514" w14:textId="77777777" w:rsidR="00F91912" w:rsidRDefault="00F91912" w:rsidP="00F91912">
            <w:pPr>
              <w:pStyle w:val="TAL"/>
              <w:jc w:val="center"/>
              <w:rPr>
                <w:lang w:eastAsia="zh-CN"/>
              </w:rPr>
            </w:pPr>
            <w:r>
              <w:rPr>
                <w:lang w:eastAsia="zh-CN"/>
              </w:rPr>
              <w:t>CA_n78A-n257A</w:t>
            </w:r>
          </w:p>
          <w:p w14:paraId="45105ABF" w14:textId="77777777" w:rsidR="00F91912" w:rsidRDefault="00F91912" w:rsidP="00F91912">
            <w:pPr>
              <w:pStyle w:val="TAL"/>
              <w:jc w:val="center"/>
              <w:rPr>
                <w:lang w:eastAsia="zh-CN"/>
              </w:rPr>
            </w:pPr>
            <w:r>
              <w:rPr>
                <w:lang w:eastAsia="zh-CN"/>
              </w:rPr>
              <w:t>CA_n78A-n257G</w:t>
            </w:r>
          </w:p>
          <w:p w14:paraId="1F7619FF" w14:textId="77777777" w:rsidR="00F91912" w:rsidRDefault="00F91912" w:rsidP="00F91912">
            <w:pPr>
              <w:pStyle w:val="TAL"/>
              <w:jc w:val="center"/>
              <w:rPr>
                <w:lang w:eastAsia="zh-CN"/>
              </w:rPr>
            </w:pPr>
            <w:r>
              <w:rPr>
                <w:lang w:eastAsia="zh-CN"/>
              </w:rPr>
              <w:t>CA_n78A-n257H</w:t>
            </w:r>
          </w:p>
          <w:p w14:paraId="10CFFF7E" w14:textId="77777777" w:rsidR="00F91912" w:rsidRDefault="00F91912" w:rsidP="00F91912">
            <w:pPr>
              <w:pStyle w:val="TAL"/>
              <w:jc w:val="center"/>
              <w:rPr>
                <w:lang w:eastAsia="zh-CN"/>
              </w:rPr>
            </w:pPr>
            <w:r>
              <w:rPr>
                <w:lang w:eastAsia="zh-CN"/>
              </w:rPr>
              <w:t>CA_n78A-n257I</w:t>
            </w:r>
          </w:p>
          <w:p w14:paraId="16892C90" w14:textId="77777777" w:rsidR="00F91912" w:rsidRDefault="00F91912" w:rsidP="00F91912">
            <w:pPr>
              <w:pStyle w:val="TAL"/>
              <w:jc w:val="center"/>
              <w:rPr>
                <w:lang w:eastAsia="zh-CN"/>
              </w:rPr>
            </w:pPr>
            <w:r>
              <w:rPr>
                <w:lang w:eastAsia="zh-CN"/>
              </w:rPr>
              <w:t>CA_n78A-n259A</w:t>
            </w:r>
          </w:p>
          <w:p w14:paraId="277F5519" w14:textId="77777777" w:rsidR="00F91912" w:rsidRDefault="00F91912" w:rsidP="00F91912">
            <w:pPr>
              <w:pStyle w:val="TAC"/>
              <w:rPr>
                <w:rFonts w:eastAsia="Yu Mincho"/>
                <w:szCs w:val="18"/>
                <w:lang w:eastAsia="ja-JP"/>
              </w:rPr>
            </w:pPr>
            <w:r>
              <w:rPr>
                <w:lang w:eastAsia="zh-CN"/>
              </w:rPr>
              <w:t>CA_n78A-n259G</w:t>
            </w:r>
          </w:p>
        </w:tc>
        <w:tc>
          <w:tcPr>
            <w:tcW w:w="921" w:type="dxa"/>
            <w:gridSpan w:val="3"/>
            <w:tcBorders>
              <w:left w:val="single" w:sz="4" w:space="0" w:color="auto"/>
              <w:bottom w:val="single" w:sz="4" w:space="0" w:color="auto"/>
              <w:right w:val="single" w:sz="4" w:space="0" w:color="auto"/>
            </w:tcBorders>
            <w:vAlign w:val="center"/>
          </w:tcPr>
          <w:p w14:paraId="5AF0702E"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C7538"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9F9BD62" w14:textId="77777777" w:rsidR="00F91912" w:rsidRDefault="00F91912" w:rsidP="00F91912">
            <w:pPr>
              <w:pStyle w:val="TAC"/>
              <w:rPr>
                <w:lang w:eastAsia="zh-CN"/>
              </w:rPr>
            </w:pPr>
            <w:r>
              <w:rPr>
                <w:lang w:eastAsia="zh-CN"/>
              </w:rPr>
              <w:t>0</w:t>
            </w:r>
          </w:p>
        </w:tc>
      </w:tr>
      <w:tr w:rsidR="00F91912" w14:paraId="6274271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5886E67"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E002AA7"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7711C36"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431C3" w14:textId="77777777" w:rsidR="00F91912" w:rsidRDefault="00F91912" w:rsidP="00F91912">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1E05E021" w14:textId="77777777" w:rsidR="00F91912" w:rsidRDefault="00F91912" w:rsidP="00F91912">
            <w:pPr>
              <w:pStyle w:val="TAC"/>
              <w:rPr>
                <w:lang w:eastAsia="zh-CN"/>
              </w:rPr>
            </w:pPr>
          </w:p>
        </w:tc>
      </w:tr>
      <w:tr w:rsidR="00F91912" w14:paraId="17D0463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D0D1DD6"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B3E6B38"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4A3F9F7"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96287" w14:textId="77777777" w:rsidR="00F91912" w:rsidRDefault="00F91912" w:rsidP="00F91912">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2005C12B" w14:textId="77777777" w:rsidR="00F91912" w:rsidRDefault="00F91912" w:rsidP="00F91912">
            <w:pPr>
              <w:pStyle w:val="TAC"/>
              <w:rPr>
                <w:lang w:eastAsia="zh-CN"/>
              </w:rPr>
            </w:pPr>
          </w:p>
        </w:tc>
      </w:tr>
      <w:tr w:rsidR="00F91912" w14:paraId="2765C1E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C22A3A4" w14:textId="77777777" w:rsidR="00F91912" w:rsidRDefault="00F91912" w:rsidP="00F91912">
            <w:pPr>
              <w:pStyle w:val="TAC"/>
              <w:rPr>
                <w:rFonts w:eastAsia="Yu Mincho"/>
                <w:szCs w:val="18"/>
                <w:lang w:eastAsia="ja-JP"/>
              </w:rPr>
            </w:pPr>
            <w:r>
              <w:t>CA_n78A-n257I-n259H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47ECA77D" w14:textId="77777777" w:rsidR="00F91912" w:rsidRDefault="00F91912" w:rsidP="00F91912">
            <w:pPr>
              <w:pStyle w:val="TAC"/>
            </w:pPr>
            <w:r>
              <w:t>CA_n257G</w:t>
            </w:r>
          </w:p>
          <w:p w14:paraId="5CE2493D" w14:textId="77777777" w:rsidR="00F91912" w:rsidRDefault="00F91912" w:rsidP="00F91912">
            <w:pPr>
              <w:pStyle w:val="TAC"/>
            </w:pPr>
            <w:r>
              <w:t>CA_n257H</w:t>
            </w:r>
          </w:p>
          <w:p w14:paraId="70209966" w14:textId="77777777" w:rsidR="00F91912" w:rsidRDefault="00F91912" w:rsidP="00F91912">
            <w:pPr>
              <w:pStyle w:val="TAC"/>
            </w:pPr>
            <w:r>
              <w:t>CA_n257I</w:t>
            </w:r>
          </w:p>
          <w:p w14:paraId="2DA9E201" w14:textId="77777777" w:rsidR="00F91912" w:rsidRDefault="00F91912" w:rsidP="00F91912">
            <w:pPr>
              <w:pStyle w:val="TAC"/>
            </w:pPr>
            <w:r>
              <w:t>CA_n259G</w:t>
            </w:r>
          </w:p>
          <w:p w14:paraId="69501541" w14:textId="77777777" w:rsidR="00F91912" w:rsidRDefault="00F91912" w:rsidP="00F91912">
            <w:pPr>
              <w:pStyle w:val="TAC"/>
              <w:rPr>
                <w:lang w:eastAsia="zh-CN"/>
              </w:rPr>
            </w:pPr>
            <w:r>
              <w:t>CA_n259H</w:t>
            </w:r>
            <w:r>
              <w:rPr>
                <w:lang w:eastAsia="zh-CN"/>
              </w:rPr>
              <w:t xml:space="preserve"> </w:t>
            </w:r>
          </w:p>
          <w:p w14:paraId="404C5719" w14:textId="77777777" w:rsidR="00F91912" w:rsidRDefault="00F91912" w:rsidP="00F91912">
            <w:pPr>
              <w:pStyle w:val="TAL"/>
              <w:jc w:val="center"/>
              <w:rPr>
                <w:lang w:eastAsia="zh-CN"/>
              </w:rPr>
            </w:pPr>
            <w:r>
              <w:rPr>
                <w:lang w:eastAsia="zh-CN"/>
              </w:rPr>
              <w:t>CA_n78A-n257A</w:t>
            </w:r>
          </w:p>
          <w:p w14:paraId="4BB636EB" w14:textId="77777777" w:rsidR="00F91912" w:rsidRDefault="00F91912" w:rsidP="00F91912">
            <w:pPr>
              <w:pStyle w:val="TAL"/>
              <w:jc w:val="center"/>
              <w:rPr>
                <w:lang w:eastAsia="zh-CN"/>
              </w:rPr>
            </w:pPr>
            <w:r>
              <w:rPr>
                <w:lang w:eastAsia="zh-CN"/>
              </w:rPr>
              <w:t>CA_n78A-n257G</w:t>
            </w:r>
          </w:p>
          <w:p w14:paraId="2865B13C" w14:textId="77777777" w:rsidR="00F91912" w:rsidRDefault="00F91912" w:rsidP="00F91912">
            <w:pPr>
              <w:pStyle w:val="TAL"/>
              <w:jc w:val="center"/>
              <w:rPr>
                <w:lang w:eastAsia="zh-CN"/>
              </w:rPr>
            </w:pPr>
            <w:r>
              <w:rPr>
                <w:lang w:eastAsia="zh-CN"/>
              </w:rPr>
              <w:t>CA_n78A-n257H</w:t>
            </w:r>
          </w:p>
          <w:p w14:paraId="604D18CC" w14:textId="77777777" w:rsidR="00F91912" w:rsidRDefault="00F91912" w:rsidP="00F91912">
            <w:pPr>
              <w:pStyle w:val="TAL"/>
              <w:jc w:val="center"/>
              <w:rPr>
                <w:lang w:eastAsia="zh-CN"/>
              </w:rPr>
            </w:pPr>
            <w:r>
              <w:rPr>
                <w:lang w:eastAsia="zh-CN"/>
              </w:rPr>
              <w:t>CA_n78A-n257I</w:t>
            </w:r>
          </w:p>
          <w:p w14:paraId="08BD2753" w14:textId="77777777" w:rsidR="00F91912" w:rsidRDefault="00F91912" w:rsidP="00F91912">
            <w:pPr>
              <w:pStyle w:val="TAL"/>
              <w:jc w:val="center"/>
              <w:rPr>
                <w:lang w:eastAsia="zh-CN"/>
              </w:rPr>
            </w:pPr>
            <w:r>
              <w:rPr>
                <w:lang w:eastAsia="zh-CN"/>
              </w:rPr>
              <w:t>CA_n78A-n259A</w:t>
            </w:r>
          </w:p>
          <w:p w14:paraId="5B9A4D21" w14:textId="77777777" w:rsidR="00F91912" w:rsidRDefault="00F91912" w:rsidP="00F91912">
            <w:pPr>
              <w:pStyle w:val="TAL"/>
              <w:jc w:val="center"/>
              <w:rPr>
                <w:lang w:eastAsia="zh-CN"/>
              </w:rPr>
            </w:pPr>
            <w:r>
              <w:rPr>
                <w:lang w:eastAsia="zh-CN"/>
              </w:rPr>
              <w:t>CA_n78A-n259G</w:t>
            </w:r>
          </w:p>
          <w:p w14:paraId="498DCABF" w14:textId="77777777" w:rsidR="00F91912" w:rsidRDefault="00F91912" w:rsidP="00F91912">
            <w:pPr>
              <w:pStyle w:val="TAC"/>
              <w:rPr>
                <w:rFonts w:eastAsia="Yu Mincho"/>
                <w:szCs w:val="18"/>
                <w:lang w:eastAsia="ja-JP"/>
              </w:rPr>
            </w:pPr>
            <w:r>
              <w:rPr>
                <w:lang w:eastAsia="zh-CN"/>
              </w:rPr>
              <w:t>CA_n78A-n259H</w:t>
            </w:r>
          </w:p>
        </w:tc>
        <w:tc>
          <w:tcPr>
            <w:tcW w:w="921" w:type="dxa"/>
            <w:gridSpan w:val="3"/>
            <w:tcBorders>
              <w:left w:val="single" w:sz="4" w:space="0" w:color="auto"/>
              <w:bottom w:val="single" w:sz="4" w:space="0" w:color="auto"/>
              <w:right w:val="single" w:sz="4" w:space="0" w:color="auto"/>
            </w:tcBorders>
            <w:vAlign w:val="center"/>
          </w:tcPr>
          <w:p w14:paraId="5FA7E078"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B48B0"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70073C3" w14:textId="77777777" w:rsidR="00F91912" w:rsidRDefault="00F91912" w:rsidP="00F91912">
            <w:pPr>
              <w:pStyle w:val="TAC"/>
              <w:rPr>
                <w:lang w:eastAsia="zh-CN"/>
              </w:rPr>
            </w:pPr>
            <w:r>
              <w:rPr>
                <w:lang w:eastAsia="zh-CN"/>
              </w:rPr>
              <w:t>0</w:t>
            </w:r>
          </w:p>
        </w:tc>
      </w:tr>
      <w:tr w:rsidR="00F91912" w14:paraId="1C56B95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5CD82E2"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822CD27"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A251BB9"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557C7" w14:textId="77777777" w:rsidR="00F91912" w:rsidRDefault="00F91912" w:rsidP="00F91912">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1E2569C0" w14:textId="77777777" w:rsidR="00F91912" w:rsidRDefault="00F91912" w:rsidP="00F91912">
            <w:pPr>
              <w:pStyle w:val="TAC"/>
              <w:rPr>
                <w:lang w:eastAsia="zh-CN"/>
              </w:rPr>
            </w:pPr>
          </w:p>
        </w:tc>
      </w:tr>
      <w:tr w:rsidR="00F91912" w14:paraId="485153D3"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1179ED"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77F56D6"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B330C22"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55DA0" w14:textId="77777777" w:rsidR="00F91912" w:rsidRDefault="00F91912" w:rsidP="00F91912">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5BC5A4D5" w14:textId="77777777" w:rsidR="00F91912" w:rsidRDefault="00F91912" w:rsidP="00F91912">
            <w:pPr>
              <w:pStyle w:val="TAC"/>
              <w:rPr>
                <w:lang w:eastAsia="zh-CN"/>
              </w:rPr>
            </w:pPr>
          </w:p>
        </w:tc>
      </w:tr>
      <w:tr w:rsidR="00F91912" w14:paraId="23F718B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099453" w14:textId="77777777" w:rsidR="00F91912" w:rsidRDefault="00F91912" w:rsidP="00F91912">
            <w:pPr>
              <w:pStyle w:val="TAC"/>
              <w:rPr>
                <w:rFonts w:eastAsia="Yu Mincho"/>
                <w:szCs w:val="18"/>
                <w:lang w:eastAsia="ja-JP"/>
              </w:rPr>
            </w:pPr>
            <w:r>
              <w:t>CA_n78A-n257I-n259I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518C29B7" w14:textId="77777777" w:rsidR="00F91912" w:rsidRDefault="00F91912" w:rsidP="00F91912">
            <w:pPr>
              <w:pStyle w:val="TAC"/>
            </w:pPr>
            <w:r>
              <w:t>CA_n257G</w:t>
            </w:r>
          </w:p>
          <w:p w14:paraId="09292B2C" w14:textId="77777777" w:rsidR="00F91912" w:rsidRDefault="00F91912" w:rsidP="00F91912">
            <w:pPr>
              <w:pStyle w:val="TAC"/>
            </w:pPr>
            <w:r>
              <w:t>CA_n257H</w:t>
            </w:r>
          </w:p>
          <w:p w14:paraId="0B69FAB9" w14:textId="77777777" w:rsidR="00F91912" w:rsidRDefault="00F91912" w:rsidP="00F91912">
            <w:pPr>
              <w:pStyle w:val="TAC"/>
            </w:pPr>
            <w:r>
              <w:t>CA_n257I</w:t>
            </w:r>
          </w:p>
          <w:p w14:paraId="7BC44679" w14:textId="77777777" w:rsidR="00F91912" w:rsidRDefault="00F91912" w:rsidP="00F91912">
            <w:pPr>
              <w:pStyle w:val="TAC"/>
            </w:pPr>
            <w:r>
              <w:t>CA_n259G</w:t>
            </w:r>
          </w:p>
          <w:p w14:paraId="33D083CC" w14:textId="77777777" w:rsidR="00F91912" w:rsidRDefault="00F91912" w:rsidP="00F91912">
            <w:pPr>
              <w:pStyle w:val="TAC"/>
            </w:pPr>
            <w:r>
              <w:t>CA_n259H</w:t>
            </w:r>
          </w:p>
          <w:p w14:paraId="615CFC0E" w14:textId="77777777" w:rsidR="00F91912" w:rsidRDefault="00F91912" w:rsidP="00F91912">
            <w:pPr>
              <w:pStyle w:val="TAC"/>
              <w:rPr>
                <w:lang w:eastAsia="zh-CN"/>
              </w:rPr>
            </w:pPr>
            <w:r>
              <w:t>CA_n259I</w:t>
            </w:r>
            <w:r>
              <w:rPr>
                <w:lang w:eastAsia="zh-CN"/>
              </w:rPr>
              <w:t xml:space="preserve"> </w:t>
            </w:r>
          </w:p>
          <w:p w14:paraId="473E81D9" w14:textId="77777777" w:rsidR="00F91912" w:rsidRDefault="00F91912" w:rsidP="00F91912">
            <w:pPr>
              <w:pStyle w:val="TAL"/>
              <w:jc w:val="center"/>
              <w:rPr>
                <w:lang w:eastAsia="zh-CN"/>
              </w:rPr>
            </w:pPr>
            <w:r>
              <w:rPr>
                <w:lang w:eastAsia="zh-CN"/>
              </w:rPr>
              <w:t>CA_n78A-n257A</w:t>
            </w:r>
          </w:p>
          <w:p w14:paraId="440836BA" w14:textId="77777777" w:rsidR="00F91912" w:rsidRDefault="00F91912" w:rsidP="00F91912">
            <w:pPr>
              <w:pStyle w:val="TAL"/>
              <w:jc w:val="center"/>
              <w:rPr>
                <w:lang w:eastAsia="zh-CN"/>
              </w:rPr>
            </w:pPr>
            <w:r>
              <w:rPr>
                <w:lang w:eastAsia="zh-CN"/>
              </w:rPr>
              <w:t>CA_n78A-n257G</w:t>
            </w:r>
          </w:p>
          <w:p w14:paraId="0A284FB2" w14:textId="77777777" w:rsidR="00F91912" w:rsidRDefault="00F91912" w:rsidP="00F91912">
            <w:pPr>
              <w:pStyle w:val="TAL"/>
              <w:jc w:val="center"/>
              <w:rPr>
                <w:lang w:eastAsia="zh-CN"/>
              </w:rPr>
            </w:pPr>
            <w:r>
              <w:rPr>
                <w:lang w:eastAsia="zh-CN"/>
              </w:rPr>
              <w:t>CA_n78A-n257H</w:t>
            </w:r>
          </w:p>
          <w:p w14:paraId="47861623" w14:textId="77777777" w:rsidR="00F91912" w:rsidRDefault="00F91912" w:rsidP="00F91912">
            <w:pPr>
              <w:pStyle w:val="TAL"/>
              <w:jc w:val="center"/>
              <w:rPr>
                <w:lang w:eastAsia="zh-CN"/>
              </w:rPr>
            </w:pPr>
            <w:r>
              <w:rPr>
                <w:lang w:eastAsia="zh-CN"/>
              </w:rPr>
              <w:t>CA_n78A-n257I</w:t>
            </w:r>
          </w:p>
          <w:p w14:paraId="7E0C1893" w14:textId="77777777" w:rsidR="00F91912" w:rsidRDefault="00F91912" w:rsidP="00F91912">
            <w:pPr>
              <w:pStyle w:val="TAL"/>
              <w:jc w:val="center"/>
              <w:rPr>
                <w:lang w:eastAsia="zh-CN"/>
              </w:rPr>
            </w:pPr>
            <w:r>
              <w:rPr>
                <w:lang w:eastAsia="zh-CN"/>
              </w:rPr>
              <w:t>CA_n78A-n259A</w:t>
            </w:r>
          </w:p>
          <w:p w14:paraId="3117B3C4" w14:textId="77777777" w:rsidR="00F91912" w:rsidRDefault="00F91912" w:rsidP="00F91912">
            <w:pPr>
              <w:pStyle w:val="TAL"/>
              <w:jc w:val="center"/>
              <w:rPr>
                <w:lang w:eastAsia="zh-CN"/>
              </w:rPr>
            </w:pPr>
            <w:r>
              <w:rPr>
                <w:lang w:eastAsia="zh-CN"/>
              </w:rPr>
              <w:t>CA_n78A-n259G</w:t>
            </w:r>
          </w:p>
          <w:p w14:paraId="7558437C" w14:textId="77777777" w:rsidR="00F91912" w:rsidRDefault="00F91912" w:rsidP="00F91912">
            <w:pPr>
              <w:pStyle w:val="TAL"/>
              <w:jc w:val="center"/>
              <w:rPr>
                <w:lang w:eastAsia="zh-CN"/>
              </w:rPr>
            </w:pPr>
            <w:r>
              <w:rPr>
                <w:lang w:eastAsia="zh-CN"/>
              </w:rPr>
              <w:t>CA_n78A-n259H</w:t>
            </w:r>
          </w:p>
          <w:p w14:paraId="5621F1B8" w14:textId="77777777" w:rsidR="00F91912" w:rsidRDefault="00F91912" w:rsidP="00F91912">
            <w:pPr>
              <w:pStyle w:val="TAC"/>
              <w:rPr>
                <w:rFonts w:eastAsia="Yu Mincho"/>
                <w:szCs w:val="18"/>
                <w:lang w:eastAsia="ja-JP"/>
              </w:rPr>
            </w:pPr>
            <w:r>
              <w:rPr>
                <w:lang w:eastAsia="zh-CN"/>
              </w:rPr>
              <w:t>CA_n78A-n259I</w:t>
            </w:r>
          </w:p>
        </w:tc>
        <w:tc>
          <w:tcPr>
            <w:tcW w:w="921" w:type="dxa"/>
            <w:gridSpan w:val="3"/>
            <w:tcBorders>
              <w:left w:val="single" w:sz="4" w:space="0" w:color="auto"/>
              <w:bottom w:val="single" w:sz="4" w:space="0" w:color="auto"/>
              <w:right w:val="single" w:sz="4" w:space="0" w:color="auto"/>
            </w:tcBorders>
            <w:vAlign w:val="center"/>
          </w:tcPr>
          <w:p w14:paraId="6F42FB7A"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67D24"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EEBB7CE" w14:textId="77777777" w:rsidR="00F91912" w:rsidRDefault="00F91912" w:rsidP="00F91912">
            <w:pPr>
              <w:pStyle w:val="TAC"/>
              <w:rPr>
                <w:lang w:eastAsia="zh-CN"/>
              </w:rPr>
            </w:pPr>
            <w:r>
              <w:rPr>
                <w:lang w:eastAsia="zh-CN"/>
              </w:rPr>
              <w:t>0</w:t>
            </w:r>
          </w:p>
        </w:tc>
      </w:tr>
      <w:tr w:rsidR="00F91912" w14:paraId="28A66C8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97B7413"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020F011"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AA69CFC"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13D1A" w14:textId="77777777" w:rsidR="00F91912" w:rsidRDefault="00F91912" w:rsidP="00F91912">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6FF1C1D8" w14:textId="77777777" w:rsidR="00F91912" w:rsidRDefault="00F91912" w:rsidP="00F91912">
            <w:pPr>
              <w:pStyle w:val="TAC"/>
              <w:rPr>
                <w:lang w:eastAsia="zh-CN"/>
              </w:rPr>
            </w:pPr>
          </w:p>
        </w:tc>
      </w:tr>
      <w:tr w:rsidR="00F91912" w14:paraId="62F37FD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9EA15C"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7A0F4E1"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4DF26E5"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3D9C8" w14:textId="77777777" w:rsidR="00F91912" w:rsidRDefault="00F91912" w:rsidP="00F91912">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6326CF81" w14:textId="77777777" w:rsidR="00F91912" w:rsidRDefault="00F91912" w:rsidP="00F91912">
            <w:pPr>
              <w:pStyle w:val="TAC"/>
              <w:rPr>
                <w:lang w:eastAsia="zh-CN"/>
              </w:rPr>
            </w:pPr>
          </w:p>
        </w:tc>
      </w:tr>
      <w:tr w:rsidR="00F91912" w14:paraId="1A0AD45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7B9413" w14:textId="77777777" w:rsidR="00F91912" w:rsidRDefault="00F91912" w:rsidP="00F91912">
            <w:pPr>
              <w:pStyle w:val="TAC"/>
              <w:rPr>
                <w:rFonts w:eastAsia="Yu Mincho"/>
                <w:szCs w:val="18"/>
                <w:lang w:eastAsia="ja-JP"/>
              </w:rPr>
            </w:pPr>
            <w:r>
              <w:t>CA_n78A-n257I-n259J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49EC6F40" w14:textId="77777777" w:rsidR="00F91912" w:rsidRDefault="00F91912" w:rsidP="00F91912">
            <w:pPr>
              <w:pStyle w:val="TAC"/>
            </w:pPr>
            <w:r>
              <w:t>CA_n257G</w:t>
            </w:r>
          </w:p>
          <w:p w14:paraId="0E74B5A2" w14:textId="77777777" w:rsidR="00F91912" w:rsidRDefault="00F91912" w:rsidP="00F91912">
            <w:pPr>
              <w:pStyle w:val="TAC"/>
            </w:pPr>
            <w:r>
              <w:t>CA_n257H</w:t>
            </w:r>
          </w:p>
          <w:p w14:paraId="2E68B0FD" w14:textId="77777777" w:rsidR="00F91912" w:rsidRDefault="00F91912" w:rsidP="00F91912">
            <w:pPr>
              <w:pStyle w:val="TAC"/>
            </w:pPr>
            <w:r>
              <w:t>CA_n257I</w:t>
            </w:r>
          </w:p>
          <w:p w14:paraId="015AA90A" w14:textId="77777777" w:rsidR="00F91912" w:rsidRDefault="00F91912" w:rsidP="00F91912">
            <w:pPr>
              <w:pStyle w:val="TAC"/>
            </w:pPr>
            <w:r>
              <w:t>CA_n259G</w:t>
            </w:r>
          </w:p>
          <w:p w14:paraId="0E1390EB" w14:textId="77777777" w:rsidR="00F91912" w:rsidRDefault="00F91912" w:rsidP="00F91912">
            <w:pPr>
              <w:pStyle w:val="TAC"/>
            </w:pPr>
            <w:r>
              <w:t>CA_n259H</w:t>
            </w:r>
          </w:p>
          <w:p w14:paraId="1FAB4843" w14:textId="77777777" w:rsidR="00F91912" w:rsidRDefault="00F91912" w:rsidP="00F91912">
            <w:pPr>
              <w:pStyle w:val="TAC"/>
            </w:pPr>
            <w:r>
              <w:t>CA_n259I</w:t>
            </w:r>
          </w:p>
          <w:p w14:paraId="08FFFCDC" w14:textId="77777777" w:rsidR="00F91912" w:rsidRDefault="00F91912" w:rsidP="00F91912">
            <w:pPr>
              <w:pStyle w:val="TAC"/>
              <w:rPr>
                <w:lang w:eastAsia="zh-CN"/>
              </w:rPr>
            </w:pPr>
            <w:r>
              <w:t>CA_n259J</w:t>
            </w:r>
            <w:r>
              <w:rPr>
                <w:lang w:eastAsia="zh-CN"/>
              </w:rPr>
              <w:t xml:space="preserve"> </w:t>
            </w:r>
          </w:p>
          <w:p w14:paraId="5F943CD4" w14:textId="77777777" w:rsidR="00F91912" w:rsidRDefault="00F91912" w:rsidP="00F91912">
            <w:pPr>
              <w:pStyle w:val="TAL"/>
              <w:jc w:val="center"/>
              <w:rPr>
                <w:lang w:eastAsia="zh-CN"/>
              </w:rPr>
            </w:pPr>
            <w:r>
              <w:rPr>
                <w:lang w:eastAsia="zh-CN"/>
              </w:rPr>
              <w:t>CA_n78A-n257A</w:t>
            </w:r>
          </w:p>
          <w:p w14:paraId="54EE7C59" w14:textId="77777777" w:rsidR="00F91912" w:rsidRDefault="00F91912" w:rsidP="00F91912">
            <w:pPr>
              <w:pStyle w:val="TAL"/>
              <w:jc w:val="center"/>
              <w:rPr>
                <w:lang w:eastAsia="zh-CN"/>
              </w:rPr>
            </w:pPr>
            <w:r>
              <w:rPr>
                <w:lang w:eastAsia="zh-CN"/>
              </w:rPr>
              <w:t>CA_n78A-n257G</w:t>
            </w:r>
          </w:p>
          <w:p w14:paraId="5C255712" w14:textId="77777777" w:rsidR="00F91912" w:rsidRDefault="00F91912" w:rsidP="00F91912">
            <w:pPr>
              <w:pStyle w:val="TAL"/>
              <w:jc w:val="center"/>
              <w:rPr>
                <w:lang w:eastAsia="zh-CN"/>
              </w:rPr>
            </w:pPr>
            <w:r>
              <w:rPr>
                <w:lang w:eastAsia="zh-CN"/>
              </w:rPr>
              <w:t>CA_n78A-n257H</w:t>
            </w:r>
          </w:p>
          <w:p w14:paraId="1F8A273B" w14:textId="77777777" w:rsidR="00F91912" w:rsidRDefault="00F91912" w:rsidP="00F91912">
            <w:pPr>
              <w:pStyle w:val="TAL"/>
              <w:jc w:val="center"/>
              <w:rPr>
                <w:lang w:eastAsia="zh-CN"/>
              </w:rPr>
            </w:pPr>
            <w:r>
              <w:rPr>
                <w:lang w:eastAsia="zh-CN"/>
              </w:rPr>
              <w:t>CA_n78A-n257I</w:t>
            </w:r>
          </w:p>
          <w:p w14:paraId="120FC62C" w14:textId="77777777" w:rsidR="00F91912" w:rsidRDefault="00F91912" w:rsidP="00F91912">
            <w:pPr>
              <w:pStyle w:val="TAL"/>
              <w:jc w:val="center"/>
              <w:rPr>
                <w:lang w:eastAsia="zh-CN"/>
              </w:rPr>
            </w:pPr>
            <w:r>
              <w:rPr>
                <w:lang w:eastAsia="zh-CN"/>
              </w:rPr>
              <w:t>CA_n78A-n259A</w:t>
            </w:r>
          </w:p>
          <w:p w14:paraId="02324142" w14:textId="77777777" w:rsidR="00F91912" w:rsidRDefault="00F91912" w:rsidP="00F91912">
            <w:pPr>
              <w:pStyle w:val="TAL"/>
              <w:jc w:val="center"/>
              <w:rPr>
                <w:lang w:eastAsia="zh-CN"/>
              </w:rPr>
            </w:pPr>
            <w:r>
              <w:rPr>
                <w:lang w:eastAsia="zh-CN"/>
              </w:rPr>
              <w:t>CA_n78A-n259G</w:t>
            </w:r>
          </w:p>
          <w:p w14:paraId="5CFE2816" w14:textId="77777777" w:rsidR="00F91912" w:rsidRDefault="00F91912" w:rsidP="00F91912">
            <w:pPr>
              <w:pStyle w:val="TAL"/>
              <w:jc w:val="center"/>
              <w:rPr>
                <w:lang w:eastAsia="zh-CN"/>
              </w:rPr>
            </w:pPr>
            <w:r>
              <w:rPr>
                <w:lang w:eastAsia="zh-CN"/>
              </w:rPr>
              <w:t>CA_n78A-n259H</w:t>
            </w:r>
          </w:p>
          <w:p w14:paraId="1D54CD28" w14:textId="77777777" w:rsidR="00F91912" w:rsidRDefault="00F91912" w:rsidP="00F91912">
            <w:pPr>
              <w:pStyle w:val="TAL"/>
              <w:jc w:val="center"/>
              <w:rPr>
                <w:lang w:eastAsia="zh-CN"/>
              </w:rPr>
            </w:pPr>
            <w:r>
              <w:rPr>
                <w:lang w:eastAsia="zh-CN"/>
              </w:rPr>
              <w:t>CA_n78A-n259I</w:t>
            </w:r>
          </w:p>
          <w:p w14:paraId="594F36FF" w14:textId="77777777" w:rsidR="00F91912" w:rsidRDefault="00F91912" w:rsidP="00F91912">
            <w:pPr>
              <w:pStyle w:val="TAC"/>
              <w:rPr>
                <w:rFonts w:eastAsia="Yu Mincho"/>
                <w:szCs w:val="18"/>
                <w:lang w:eastAsia="ja-JP"/>
              </w:rPr>
            </w:pPr>
            <w:r>
              <w:rPr>
                <w:lang w:eastAsia="zh-CN"/>
              </w:rPr>
              <w:t>CA_n78A-n259J</w:t>
            </w:r>
          </w:p>
        </w:tc>
        <w:tc>
          <w:tcPr>
            <w:tcW w:w="921" w:type="dxa"/>
            <w:gridSpan w:val="3"/>
            <w:tcBorders>
              <w:left w:val="single" w:sz="4" w:space="0" w:color="auto"/>
              <w:bottom w:val="single" w:sz="4" w:space="0" w:color="auto"/>
              <w:right w:val="single" w:sz="4" w:space="0" w:color="auto"/>
            </w:tcBorders>
            <w:vAlign w:val="center"/>
          </w:tcPr>
          <w:p w14:paraId="4EFDA8B5"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DF9F3"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8AAC316" w14:textId="77777777" w:rsidR="00F91912" w:rsidRDefault="00F91912" w:rsidP="00F91912">
            <w:pPr>
              <w:pStyle w:val="TAC"/>
              <w:rPr>
                <w:lang w:eastAsia="zh-CN"/>
              </w:rPr>
            </w:pPr>
            <w:r>
              <w:rPr>
                <w:lang w:eastAsia="zh-CN"/>
              </w:rPr>
              <w:t>0</w:t>
            </w:r>
          </w:p>
        </w:tc>
      </w:tr>
      <w:tr w:rsidR="00F91912" w14:paraId="1B3675A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C820EE3"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481F428"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8806644"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02055" w14:textId="77777777" w:rsidR="00F91912" w:rsidRDefault="00F91912" w:rsidP="00F91912">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414550B8" w14:textId="77777777" w:rsidR="00F91912" w:rsidRDefault="00F91912" w:rsidP="00F91912">
            <w:pPr>
              <w:pStyle w:val="TAC"/>
              <w:rPr>
                <w:lang w:eastAsia="zh-CN"/>
              </w:rPr>
            </w:pPr>
          </w:p>
        </w:tc>
      </w:tr>
      <w:tr w:rsidR="00F91912" w14:paraId="22BFD6D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4BE368"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15FC38D"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1DDEFF6"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B6DE3" w14:textId="77777777" w:rsidR="00F91912" w:rsidRDefault="00F91912" w:rsidP="00F91912">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2AC355D0" w14:textId="77777777" w:rsidR="00F91912" w:rsidRDefault="00F91912" w:rsidP="00F91912">
            <w:pPr>
              <w:pStyle w:val="TAC"/>
              <w:rPr>
                <w:lang w:eastAsia="zh-CN"/>
              </w:rPr>
            </w:pPr>
          </w:p>
        </w:tc>
      </w:tr>
      <w:tr w:rsidR="00F91912" w14:paraId="5A8E0D2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4A0E9FE" w14:textId="77777777" w:rsidR="00F91912" w:rsidRDefault="00F91912" w:rsidP="00F91912">
            <w:pPr>
              <w:pStyle w:val="TAC"/>
              <w:rPr>
                <w:rFonts w:eastAsia="Yu Mincho"/>
                <w:szCs w:val="18"/>
                <w:lang w:eastAsia="ja-JP"/>
              </w:rPr>
            </w:pPr>
            <w:r>
              <w:t>CA_n78A-n257I-n259K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1C3D757D" w14:textId="77777777" w:rsidR="00F91912" w:rsidRDefault="00F91912" w:rsidP="00F91912">
            <w:pPr>
              <w:pStyle w:val="TAC"/>
            </w:pPr>
            <w:r>
              <w:t>CA_n257G</w:t>
            </w:r>
          </w:p>
          <w:p w14:paraId="7CD1096F" w14:textId="77777777" w:rsidR="00F91912" w:rsidRDefault="00F91912" w:rsidP="00F91912">
            <w:pPr>
              <w:pStyle w:val="TAC"/>
            </w:pPr>
            <w:r>
              <w:t>CA_n257H</w:t>
            </w:r>
          </w:p>
          <w:p w14:paraId="7A63DD09" w14:textId="77777777" w:rsidR="00F91912" w:rsidRDefault="00F91912" w:rsidP="00F91912">
            <w:pPr>
              <w:pStyle w:val="TAC"/>
            </w:pPr>
            <w:r>
              <w:t>CA_n257I</w:t>
            </w:r>
          </w:p>
          <w:p w14:paraId="642389E5" w14:textId="77777777" w:rsidR="00F91912" w:rsidRDefault="00F91912" w:rsidP="00F91912">
            <w:pPr>
              <w:pStyle w:val="TAC"/>
            </w:pPr>
            <w:r>
              <w:t>CA_n259G</w:t>
            </w:r>
          </w:p>
          <w:p w14:paraId="426DF81F" w14:textId="77777777" w:rsidR="00F91912" w:rsidRDefault="00F91912" w:rsidP="00F91912">
            <w:pPr>
              <w:pStyle w:val="TAC"/>
            </w:pPr>
            <w:r>
              <w:t>CA_n259H</w:t>
            </w:r>
          </w:p>
          <w:p w14:paraId="0FD4A69D" w14:textId="77777777" w:rsidR="00F91912" w:rsidRDefault="00F91912" w:rsidP="00F91912">
            <w:pPr>
              <w:pStyle w:val="TAC"/>
            </w:pPr>
            <w:r>
              <w:t>CA_n259I</w:t>
            </w:r>
          </w:p>
          <w:p w14:paraId="6C089758" w14:textId="77777777" w:rsidR="00F91912" w:rsidRDefault="00F91912" w:rsidP="00F91912">
            <w:pPr>
              <w:pStyle w:val="TAC"/>
            </w:pPr>
            <w:r>
              <w:t>CA_n259J</w:t>
            </w:r>
          </w:p>
          <w:p w14:paraId="20A301A8" w14:textId="77777777" w:rsidR="00F91912" w:rsidRDefault="00F91912" w:rsidP="00F91912">
            <w:pPr>
              <w:pStyle w:val="TAC"/>
              <w:rPr>
                <w:lang w:eastAsia="zh-CN"/>
              </w:rPr>
            </w:pPr>
            <w:r>
              <w:t>CA_n259K</w:t>
            </w:r>
            <w:r>
              <w:rPr>
                <w:lang w:eastAsia="zh-CN"/>
              </w:rPr>
              <w:t xml:space="preserve"> </w:t>
            </w:r>
          </w:p>
          <w:p w14:paraId="28835915" w14:textId="77777777" w:rsidR="00F91912" w:rsidRDefault="00F91912" w:rsidP="00F91912">
            <w:pPr>
              <w:pStyle w:val="TAL"/>
              <w:jc w:val="center"/>
              <w:rPr>
                <w:lang w:eastAsia="zh-CN"/>
              </w:rPr>
            </w:pPr>
            <w:r>
              <w:rPr>
                <w:lang w:eastAsia="zh-CN"/>
              </w:rPr>
              <w:t>CA_n78A-n257A</w:t>
            </w:r>
          </w:p>
          <w:p w14:paraId="51FD464E" w14:textId="77777777" w:rsidR="00F91912" w:rsidRDefault="00F91912" w:rsidP="00F91912">
            <w:pPr>
              <w:pStyle w:val="TAL"/>
              <w:jc w:val="center"/>
              <w:rPr>
                <w:lang w:eastAsia="zh-CN"/>
              </w:rPr>
            </w:pPr>
            <w:r>
              <w:rPr>
                <w:lang w:eastAsia="zh-CN"/>
              </w:rPr>
              <w:t>CA_n78A-n257G</w:t>
            </w:r>
          </w:p>
          <w:p w14:paraId="7C7F09B4" w14:textId="77777777" w:rsidR="00F91912" w:rsidRDefault="00F91912" w:rsidP="00F91912">
            <w:pPr>
              <w:pStyle w:val="TAL"/>
              <w:jc w:val="center"/>
              <w:rPr>
                <w:lang w:eastAsia="zh-CN"/>
              </w:rPr>
            </w:pPr>
            <w:r>
              <w:rPr>
                <w:lang w:eastAsia="zh-CN"/>
              </w:rPr>
              <w:t>CA_n78A-n257H</w:t>
            </w:r>
          </w:p>
          <w:p w14:paraId="30A449C2" w14:textId="77777777" w:rsidR="00F91912" w:rsidRDefault="00F91912" w:rsidP="00F91912">
            <w:pPr>
              <w:pStyle w:val="TAL"/>
              <w:jc w:val="center"/>
              <w:rPr>
                <w:lang w:eastAsia="zh-CN"/>
              </w:rPr>
            </w:pPr>
            <w:r>
              <w:rPr>
                <w:lang w:eastAsia="zh-CN"/>
              </w:rPr>
              <w:t>CA_n78A-n257I</w:t>
            </w:r>
          </w:p>
          <w:p w14:paraId="29AE6B9F" w14:textId="77777777" w:rsidR="00F91912" w:rsidRDefault="00F91912" w:rsidP="00F91912">
            <w:pPr>
              <w:pStyle w:val="TAL"/>
              <w:jc w:val="center"/>
              <w:rPr>
                <w:lang w:eastAsia="zh-CN"/>
              </w:rPr>
            </w:pPr>
            <w:r>
              <w:rPr>
                <w:lang w:eastAsia="zh-CN"/>
              </w:rPr>
              <w:t>CA_n78A-n259A</w:t>
            </w:r>
          </w:p>
          <w:p w14:paraId="23638BEE" w14:textId="77777777" w:rsidR="00F91912" w:rsidRDefault="00F91912" w:rsidP="00F91912">
            <w:pPr>
              <w:pStyle w:val="TAL"/>
              <w:jc w:val="center"/>
              <w:rPr>
                <w:lang w:eastAsia="zh-CN"/>
              </w:rPr>
            </w:pPr>
            <w:r>
              <w:rPr>
                <w:lang w:eastAsia="zh-CN"/>
              </w:rPr>
              <w:t>CA_n78A-n259G</w:t>
            </w:r>
          </w:p>
          <w:p w14:paraId="3CFBE2C8" w14:textId="77777777" w:rsidR="00F91912" w:rsidRDefault="00F91912" w:rsidP="00F91912">
            <w:pPr>
              <w:pStyle w:val="TAL"/>
              <w:jc w:val="center"/>
              <w:rPr>
                <w:lang w:eastAsia="zh-CN"/>
              </w:rPr>
            </w:pPr>
            <w:r>
              <w:rPr>
                <w:lang w:eastAsia="zh-CN"/>
              </w:rPr>
              <w:t>CA_n78A-n259H</w:t>
            </w:r>
          </w:p>
          <w:p w14:paraId="2637EAC6" w14:textId="77777777" w:rsidR="00F91912" w:rsidRDefault="00F91912" w:rsidP="00F91912">
            <w:pPr>
              <w:pStyle w:val="TAL"/>
              <w:jc w:val="center"/>
              <w:rPr>
                <w:lang w:eastAsia="zh-CN"/>
              </w:rPr>
            </w:pPr>
            <w:r>
              <w:rPr>
                <w:lang w:eastAsia="zh-CN"/>
              </w:rPr>
              <w:t>CA_n78A-n259I</w:t>
            </w:r>
          </w:p>
          <w:p w14:paraId="4A3678C8" w14:textId="77777777" w:rsidR="00F91912" w:rsidRDefault="00F91912" w:rsidP="00F91912">
            <w:pPr>
              <w:pStyle w:val="TAL"/>
              <w:jc w:val="center"/>
              <w:rPr>
                <w:lang w:eastAsia="zh-CN"/>
              </w:rPr>
            </w:pPr>
            <w:r>
              <w:rPr>
                <w:lang w:eastAsia="zh-CN"/>
              </w:rPr>
              <w:t>CA_n78A-n259J</w:t>
            </w:r>
          </w:p>
          <w:p w14:paraId="26C47C1B" w14:textId="77777777" w:rsidR="00F91912" w:rsidRDefault="00F91912" w:rsidP="00F91912">
            <w:pPr>
              <w:pStyle w:val="TAC"/>
              <w:rPr>
                <w:rFonts w:eastAsia="Yu Mincho"/>
                <w:szCs w:val="18"/>
                <w:lang w:eastAsia="ja-JP"/>
              </w:rPr>
            </w:pPr>
            <w:r>
              <w:rPr>
                <w:lang w:eastAsia="zh-CN"/>
              </w:rPr>
              <w:t>CA_n78A-n259K</w:t>
            </w:r>
          </w:p>
        </w:tc>
        <w:tc>
          <w:tcPr>
            <w:tcW w:w="921" w:type="dxa"/>
            <w:gridSpan w:val="3"/>
            <w:tcBorders>
              <w:left w:val="single" w:sz="4" w:space="0" w:color="auto"/>
              <w:bottom w:val="single" w:sz="4" w:space="0" w:color="auto"/>
              <w:right w:val="single" w:sz="4" w:space="0" w:color="auto"/>
            </w:tcBorders>
            <w:vAlign w:val="center"/>
          </w:tcPr>
          <w:p w14:paraId="5AD9DD6A"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021E4"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CF127BB" w14:textId="77777777" w:rsidR="00F91912" w:rsidRDefault="00F91912" w:rsidP="00F91912">
            <w:pPr>
              <w:pStyle w:val="TAC"/>
              <w:rPr>
                <w:lang w:eastAsia="zh-CN"/>
              </w:rPr>
            </w:pPr>
            <w:r>
              <w:rPr>
                <w:lang w:eastAsia="zh-CN"/>
              </w:rPr>
              <w:t>0</w:t>
            </w:r>
          </w:p>
        </w:tc>
      </w:tr>
      <w:tr w:rsidR="00F91912" w14:paraId="2FE8FA8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69C1B77"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DD66CD5"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61A27F5"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BB027" w14:textId="77777777" w:rsidR="00F91912" w:rsidRDefault="00F91912" w:rsidP="00F91912">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2821B351" w14:textId="77777777" w:rsidR="00F91912" w:rsidRDefault="00F91912" w:rsidP="00F91912">
            <w:pPr>
              <w:pStyle w:val="TAC"/>
              <w:rPr>
                <w:lang w:eastAsia="zh-CN"/>
              </w:rPr>
            </w:pPr>
          </w:p>
        </w:tc>
      </w:tr>
      <w:tr w:rsidR="00F91912" w14:paraId="7062F29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7DFC731"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EE9547A"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85AB691"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AC865" w14:textId="77777777" w:rsidR="00F91912" w:rsidRDefault="00F91912" w:rsidP="00F91912">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3D869DDD" w14:textId="77777777" w:rsidR="00F91912" w:rsidRDefault="00F91912" w:rsidP="00F91912">
            <w:pPr>
              <w:pStyle w:val="TAC"/>
              <w:rPr>
                <w:lang w:eastAsia="zh-CN"/>
              </w:rPr>
            </w:pPr>
          </w:p>
        </w:tc>
      </w:tr>
      <w:tr w:rsidR="00F91912" w14:paraId="76FB141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F015363" w14:textId="77777777" w:rsidR="00F91912" w:rsidRDefault="00F91912" w:rsidP="00F91912">
            <w:pPr>
              <w:pStyle w:val="TAC"/>
              <w:rPr>
                <w:rFonts w:eastAsia="Yu Mincho"/>
                <w:szCs w:val="18"/>
                <w:lang w:eastAsia="ja-JP"/>
              </w:rPr>
            </w:pPr>
            <w:r>
              <w:t>CA_n78A-n257I-n259L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10E8D037" w14:textId="77777777" w:rsidR="00F91912" w:rsidRDefault="00F91912" w:rsidP="00F91912">
            <w:pPr>
              <w:pStyle w:val="TAC"/>
            </w:pPr>
            <w:r>
              <w:t>CA_n257G</w:t>
            </w:r>
          </w:p>
          <w:p w14:paraId="4E8879E3" w14:textId="77777777" w:rsidR="00F91912" w:rsidRDefault="00F91912" w:rsidP="00F91912">
            <w:pPr>
              <w:pStyle w:val="TAC"/>
            </w:pPr>
            <w:r>
              <w:t>CA_n257H</w:t>
            </w:r>
          </w:p>
          <w:p w14:paraId="64B8E43C" w14:textId="77777777" w:rsidR="00F91912" w:rsidRDefault="00F91912" w:rsidP="00F91912">
            <w:pPr>
              <w:pStyle w:val="TAC"/>
            </w:pPr>
            <w:r>
              <w:t>CA_n257I</w:t>
            </w:r>
          </w:p>
          <w:p w14:paraId="2418CBC8" w14:textId="77777777" w:rsidR="00F91912" w:rsidRDefault="00F91912" w:rsidP="00F91912">
            <w:pPr>
              <w:pStyle w:val="TAC"/>
            </w:pPr>
            <w:r>
              <w:t>CA_n259G</w:t>
            </w:r>
          </w:p>
          <w:p w14:paraId="664E8667" w14:textId="77777777" w:rsidR="00F91912" w:rsidRDefault="00F91912" w:rsidP="00F91912">
            <w:pPr>
              <w:pStyle w:val="TAC"/>
            </w:pPr>
            <w:r>
              <w:t>CA_n259H</w:t>
            </w:r>
          </w:p>
          <w:p w14:paraId="6D8719F2" w14:textId="77777777" w:rsidR="00F91912" w:rsidRDefault="00F91912" w:rsidP="00F91912">
            <w:pPr>
              <w:pStyle w:val="TAC"/>
            </w:pPr>
            <w:r>
              <w:t>CA_n259I</w:t>
            </w:r>
          </w:p>
          <w:p w14:paraId="72FB54C5" w14:textId="77777777" w:rsidR="00F91912" w:rsidRDefault="00F91912" w:rsidP="00F91912">
            <w:pPr>
              <w:pStyle w:val="TAC"/>
            </w:pPr>
            <w:r>
              <w:t>CA_n259J</w:t>
            </w:r>
          </w:p>
          <w:p w14:paraId="2EEFED26" w14:textId="77777777" w:rsidR="00F91912" w:rsidRDefault="00F91912" w:rsidP="00F91912">
            <w:pPr>
              <w:pStyle w:val="TAC"/>
            </w:pPr>
            <w:r>
              <w:t>CA_n259K</w:t>
            </w:r>
          </w:p>
          <w:p w14:paraId="45698DB7" w14:textId="77777777" w:rsidR="00F91912" w:rsidRDefault="00F91912" w:rsidP="00F91912">
            <w:pPr>
              <w:pStyle w:val="TAC"/>
              <w:rPr>
                <w:lang w:eastAsia="zh-CN"/>
              </w:rPr>
            </w:pPr>
            <w:r>
              <w:t>CA_n259L</w:t>
            </w:r>
            <w:r>
              <w:rPr>
                <w:lang w:eastAsia="zh-CN"/>
              </w:rPr>
              <w:t xml:space="preserve"> </w:t>
            </w:r>
          </w:p>
          <w:p w14:paraId="7D6E872F" w14:textId="77777777" w:rsidR="00F91912" w:rsidRDefault="00F91912" w:rsidP="00F91912">
            <w:pPr>
              <w:pStyle w:val="TAL"/>
              <w:jc w:val="center"/>
              <w:rPr>
                <w:lang w:eastAsia="zh-CN"/>
              </w:rPr>
            </w:pPr>
            <w:r>
              <w:rPr>
                <w:lang w:eastAsia="zh-CN"/>
              </w:rPr>
              <w:t>CA_n78A-n257A</w:t>
            </w:r>
          </w:p>
          <w:p w14:paraId="144510E2" w14:textId="77777777" w:rsidR="00F91912" w:rsidRDefault="00F91912" w:rsidP="00F91912">
            <w:pPr>
              <w:pStyle w:val="TAL"/>
              <w:jc w:val="center"/>
              <w:rPr>
                <w:lang w:eastAsia="zh-CN"/>
              </w:rPr>
            </w:pPr>
            <w:r>
              <w:rPr>
                <w:lang w:eastAsia="zh-CN"/>
              </w:rPr>
              <w:t>CA_n78A-n257G</w:t>
            </w:r>
          </w:p>
          <w:p w14:paraId="38A57CDA" w14:textId="77777777" w:rsidR="00F91912" w:rsidRDefault="00F91912" w:rsidP="00F91912">
            <w:pPr>
              <w:pStyle w:val="TAL"/>
              <w:jc w:val="center"/>
              <w:rPr>
                <w:lang w:eastAsia="zh-CN"/>
              </w:rPr>
            </w:pPr>
            <w:r>
              <w:rPr>
                <w:lang w:eastAsia="zh-CN"/>
              </w:rPr>
              <w:t>CA_n78A-n257H</w:t>
            </w:r>
          </w:p>
          <w:p w14:paraId="3FB38D5D" w14:textId="77777777" w:rsidR="00F91912" w:rsidRDefault="00F91912" w:rsidP="00F91912">
            <w:pPr>
              <w:pStyle w:val="TAL"/>
              <w:jc w:val="center"/>
              <w:rPr>
                <w:lang w:eastAsia="zh-CN"/>
              </w:rPr>
            </w:pPr>
            <w:r>
              <w:rPr>
                <w:lang w:eastAsia="zh-CN"/>
              </w:rPr>
              <w:t>CA_n78A-n257I</w:t>
            </w:r>
          </w:p>
          <w:p w14:paraId="6642FE47" w14:textId="77777777" w:rsidR="00F91912" w:rsidRDefault="00F91912" w:rsidP="00F91912">
            <w:pPr>
              <w:pStyle w:val="TAL"/>
              <w:jc w:val="center"/>
              <w:rPr>
                <w:lang w:eastAsia="zh-CN"/>
              </w:rPr>
            </w:pPr>
            <w:r>
              <w:rPr>
                <w:lang w:eastAsia="zh-CN"/>
              </w:rPr>
              <w:t>CA_n78A-n259A</w:t>
            </w:r>
          </w:p>
          <w:p w14:paraId="3321CD4D" w14:textId="77777777" w:rsidR="00F91912" w:rsidRDefault="00F91912" w:rsidP="00F91912">
            <w:pPr>
              <w:pStyle w:val="TAL"/>
              <w:jc w:val="center"/>
              <w:rPr>
                <w:lang w:eastAsia="zh-CN"/>
              </w:rPr>
            </w:pPr>
            <w:r>
              <w:rPr>
                <w:lang w:eastAsia="zh-CN"/>
              </w:rPr>
              <w:t>CA_n78A-n259G</w:t>
            </w:r>
          </w:p>
          <w:p w14:paraId="32CDBED7" w14:textId="77777777" w:rsidR="00F91912" w:rsidRDefault="00F91912" w:rsidP="00F91912">
            <w:pPr>
              <w:pStyle w:val="TAL"/>
              <w:jc w:val="center"/>
              <w:rPr>
                <w:lang w:eastAsia="zh-CN"/>
              </w:rPr>
            </w:pPr>
            <w:r>
              <w:rPr>
                <w:lang w:eastAsia="zh-CN"/>
              </w:rPr>
              <w:t>CA_n78A-n259H</w:t>
            </w:r>
          </w:p>
          <w:p w14:paraId="1A1F1CF8" w14:textId="77777777" w:rsidR="00F91912" w:rsidRDefault="00F91912" w:rsidP="00F91912">
            <w:pPr>
              <w:pStyle w:val="TAL"/>
              <w:jc w:val="center"/>
              <w:rPr>
                <w:lang w:eastAsia="zh-CN"/>
              </w:rPr>
            </w:pPr>
            <w:r>
              <w:rPr>
                <w:lang w:eastAsia="zh-CN"/>
              </w:rPr>
              <w:t>CA_n78A-n259I</w:t>
            </w:r>
          </w:p>
          <w:p w14:paraId="36A707EC" w14:textId="77777777" w:rsidR="00F91912" w:rsidRDefault="00F91912" w:rsidP="00F91912">
            <w:pPr>
              <w:pStyle w:val="TAL"/>
              <w:jc w:val="center"/>
              <w:rPr>
                <w:lang w:eastAsia="zh-CN"/>
              </w:rPr>
            </w:pPr>
            <w:r>
              <w:rPr>
                <w:lang w:eastAsia="zh-CN"/>
              </w:rPr>
              <w:t>CA_n78A-n259J</w:t>
            </w:r>
          </w:p>
          <w:p w14:paraId="40E7BA8E" w14:textId="77777777" w:rsidR="00F91912" w:rsidRDefault="00F91912" w:rsidP="00F91912">
            <w:pPr>
              <w:pStyle w:val="TAL"/>
              <w:jc w:val="center"/>
              <w:rPr>
                <w:lang w:eastAsia="zh-CN"/>
              </w:rPr>
            </w:pPr>
            <w:r>
              <w:rPr>
                <w:lang w:eastAsia="zh-CN"/>
              </w:rPr>
              <w:t>CA_n78A-n259K</w:t>
            </w:r>
          </w:p>
          <w:p w14:paraId="14ECC0EA" w14:textId="77777777" w:rsidR="00F91912" w:rsidRDefault="00F91912" w:rsidP="00F91912">
            <w:pPr>
              <w:pStyle w:val="TAC"/>
              <w:rPr>
                <w:rFonts w:eastAsia="Yu Mincho"/>
                <w:szCs w:val="18"/>
                <w:lang w:eastAsia="ja-JP"/>
              </w:rPr>
            </w:pPr>
            <w:r>
              <w:rPr>
                <w:lang w:eastAsia="zh-CN"/>
              </w:rPr>
              <w:t>CA_n78A-n259L</w:t>
            </w:r>
          </w:p>
        </w:tc>
        <w:tc>
          <w:tcPr>
            <w:tcW w:w="921" w:type="dxa"/>
            <w:gridSpan w:val="3"/>
            <w:tcBorders>
              <w:left w:val="single" w:sz="4" w:space="0" w:color="auto"/>
              <w:bottom w:val="single" w:sz="4" w:space="0" w:color="auto"/>
              <w:right w:val="single" w:sz="4" w:space="0" w:color="auto"/>
            </w:tcBorders>
            <w:vAlign w:val="center"/>
          </w:tcPr>
          <w:p w14:paraId="59B196FD"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A5AC7"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B794939" w14:textId="77777777" w:rsidR="00F91912" w:rsidRDefault="00F91912" w:rsidP="00F91912">
            <w:pPr>
              <w:pStyle w:val="TAC"/>
              <w:rPr>
                <w:lang w:eastAsia="zh-CN"/>
              </w:rPr>
            </w:pPr>
            <w:r>
              <w:rPr>
                <w:lang w:eastAsia="zh-CN"/>
              </w:rPr>
              <w:t>0</w:t>
            </w:r>
          </w:p>
        </w:tc>
      </w:tr>
      <w:tr w:rsidR="00F91912" w14:paraId="72E5E8D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93F2827"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6F419A4"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D886844"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4E1AD" w14:textId="77777777" w:rsidR="00F91912" w:rsidRDefault="00F91912" w:rsidP="00F91912">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3D22961F" w14:textId="77777777" w:rsidR="00F91912" w:rsidRDefault="00F91912" w:rsidP="00F91912">
            <w:pPr>
              <w:pStyle w:val="TAC"/>
              <w:rPr>
                <w:lang w:eastAsia="zh-CN"/>
              </w:rPr>
            </w:pPr>
          </w:p>
        </w:tc>
      </w:tr>
      <w:tr w:rsidR="00F91912" w14:paraId="2BD9864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238308"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266C9CF"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C58E670"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D212B" w14:textId="77777777" w:rsidR="00F91912" w:rsidRDefault="00F91912" w:rsidP="00F91912">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563E373A" w14:textId="77777777" w:rsidR="00F91912" w:rsidRDefault="00F91912" w:rsidP="00F91912">
            <w:pPr>
              <w:pStyle w:val="TAC"/>
              <w:rPr>
                <w:lang w:eastAsia="zh-CN"/>
              </w:rPr>
            </w:pPr>
          </w:p>
        </w:tc>
      </w:tr>
      <w:tr w:rsidR="00F91912" w14:paraId="2585DBA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3016CAB" w14:textId="77777777" w:rsidR="00F91912" w:rsidRDefault="00F91912" w:rsidP="00F91912">
            <w:pPr>
              <w:pStyle w:val="TAC"/>
              <w:rPr>
                <w:rFonts w:eastAsia="Yu Mincho"/>
                <w:szCs w:val="18"/>
                <w:lang w:eastAsia="ja-JP"/>
              </w:rPr>
            </w:pPr>
            <w:r>
              <w:t>CA_n78A-n257I-n259M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78B2C744" w14:textId="77777777" w:rsidR="00F91912" w:rsidRDefault="00F91912" w:rsidP="00F91912">
            <w:pPr>
              <w:pStyle w:val="TAC"/>
            </w:pPr>
            <w:r>
              <w:t>CA_n257G</w:t>
            </w:r>
          </w:p>
          <w:p w14:paraId="7D937229" w14:textId="77777777" w:rsidR="00F91912" w:rsidRDefault="00F91912" w:rsidP="00F91912">
            <w:pPr>
              <w:pStyle w:val="TAC"/>
            </w:pPr>
            <w:r>
              <w:t>CA_n257H</w:t>
            </w:r>
          </w:p>
          <w:p w14:paraId="1C8F95D8" w14:textId="77777777" w:rsidR="00F91912" w:rsidRDefault="00F91912" w:rsidP="00F91912">
            <w:pPr>
              <w:pStyle w:val="TAC"/>
            </w:pPr>
            <w:r>
              <w:t>CA_n257I</w:t>
            </w:r>
          </w:p>
          <w:p w14:paraId="4B743830" w14:textId="77777777" w:rsidR="00F91912" w:rsidRDefault="00F91912" w:rsidP="00F91912">
            <w:pPr>
              <w:pStyle w:val="TAC"/>
            </w:pPr>
            <w:r>
              <w:t>CA_n259G</w:t>
            </w:r>
          </w:p>
          <w:p w14:paraId="449C7688" w14:textId="77777777" w:rsidR="00F91912" w:rsidRDefault="00F91912" w:rsidP="00F91912">
            <w:pPr>
              <w:pStyle w:val="TAC"/>
            </w:pPr>
            <w:r>
              <w:t>CA_n259H</w:t>
            </w:r>
          </w:p>
          <w:p w14:paraId="417C2B3A" w14:textId="77777777" w:rsidR="00F91912" w:rsidRDefault="00F91912" w:rsidP="00F91912">
            <w:pPr>
              <w:pStyle w:val="TAC"/>
            </w:pPr>
            <w:r>
              <w:t>CA_n259I</w:t>
            </w:r>
          </w:p>
          <w:p w14:paraId="53933885" w14:textId="77777777" w:rsidR="00F91912" w:rsidRDefault="00F91912" w:rsidP="00F91912">
            <w:pPr>
              <w:pStyle w:val="TAC"/>
            </w:pPr>
            <w:r>
              <w:t>CA_n259J</w:t>
            </w:r>
          </w:p>
          <w:p w14:paraId="51EC2819" w14:textId="77777777" w:rsidR="00F91912" w:rsidRDefault="00F91912" w:rsidP="00F91912">
            <w:pPr>
              <w:pStyle w:val="TAC"/>
            </w:pPr>
            <w:r>
              <w:t>CA_n259K</w:t>
            </w:r>
          </w:p>
          <w:p w14:paraId="6BCB227E" w14:textId="77777777" w:rsidR="00F91912" w:rsidRDefault="00F91912" w:rsidP="00F91912">
            <w:pPr>
              <w:pStyle w:val="TAC"/>
            </w:pPr>
            <w:r>
              <w:t>CA_n259L</w:t>
            </w:r>
          </w:p>
          <w:p w14:paraId="6AF72CB0" w14:textId="77777777" w:rsidR="00F91912" w:rsidRDefault="00F91912" w:rsidP="00F91912">
            <w:pPr>
              <w:pStyle w:val="TAL"/>
              <w:jc w:val="center"/>
              <w:rPr>
                <w:lang w:eastAsia="zh-CN"/>
              </w:rPr>
            </w:pPr>
            <w:r>
              <w:t>CA_n259M</w:t>
            </w:r>
            <w:r>
              <w:rPr>
                <w:lang w:eastAsia="zh-CN"/>
              </w:rPr>
              <w:t xml:space="preserve"> </w:t>
            </w:r>
          </w:p>
          <w:p w14:paraId="277A51F4" w14:textId="77777777" w:rsidR="00F91912" w:rsidRDefault="00F91912" w:rsidP="00F91912">
            <w:pPr>
              <w:pStyle w:val="TAL"/>
              <w:jc w:val="center"/>
              <w:rPr>
                <w:lang w:eastAsia="zh-CN"/>
              </w:rPr>
            </w:pPr>
            <w:r>
              <w:rPr>
                <w:lang w:eastAsia="zh-CN"/>
              </w:rPr>
              <w:t>CA_n78A-n257A</w:t>
            </w:r>
          </w:p>
          <w:p w14:paraId="1AA6B46A" w14:textId="77777777" w:rsidR="00F91912" w:rsidRDefault="00F91912" w:rsidP="00F91912">
            <w:pPr>
              <w:pStyle w:val="TAL"/>
              <w:jc w:val="center"/>
              <w:rPr>
                <w:lang w:eastAsia="zh-CN"/>
              </w:rPr>
            </w:pPr>
            <w:r>
              <w:rPr>
                <w:lang w:eastAsia="zh-CN"/>
              </w:rPr>
              <w:t>CA_n78A-n257G</w:t>
            </w:r>
          </w:p>
          <w:p w14:paraId="086417E2" w14:textId="77777777" w:rsidR="00F91912" w:rsidRDefault="00F91912" w:rsidP="00F91912">
            <w:pPr>
              <w:pStyle w:val="TAL"/>
              <w:jc w:val="center"/>
              <w:rPr>
                <w:lang w:eastAsia="zh-CN"/>
              </w:rPr>
            </w:pPr>
            <w:r>
              <w:rPr>
                <w:lang w:eastAsia="zh-CN"/>
              </w:rPr>
              <w:t>CA_n78A-n257H</w:t>
            </w:r>
          </w:p>
          <w:p w14:paraId="02F4F69F" w14:textId="77777777" w:rsidR="00F91912" w:rsidRDefault="00F91912" w:rsidP="00F91912">
            <w:pPr>
              <w:pStyle w:val="TAL"/>
              <w:jc w:val="center"/>
              <w:rPr>
                <w:lang w:eastAsia="zh-CN"/>
              </w:rPr>
            </w:pPr>
            <w:r>
              <w:rPr>
                <w:lang w:eastAsia="zh-CN"/>
              </w:rPr>
              <w:t>CA_n78A-n257I</w:t>
            </w:r>
          </w:p>
          <w:p w14:paraId="0AA5EA1D" w14:textId="77777777" w:rsidR="00F91912" w:rsidRDefault="00F91912" w:rsidP="00F91912">
            <w:pPr>
              <w:pStyle w:val="TAL"/>
              <w:jc w:val="center"/>
              <w:rPr>
                <w:lang w:eastAsia="zh-CN"/>
              </w:rPr>
            </w:pPr>
            <w:r>
              <w:rPr>
                <w:lang w:eastAsia="zh-CN"/>
              </w:rPr>
              <w:t>CA_n78A-n259A</w:t>
            </w:r>
          </w:p>
          <w:p w14:paraId="1A12FE6E" w14:textId="77777777" w:rsidR="00F91912" w:rsidRDefault="00F91912" w:rsidP="00F91912">
            <w:pPr>
              <w:pStyle w:val="TAL"/>
              <w:jc w:val="center"/>
              <w:rPr>
                <w:lang w:eastAsia="zh-CN"/>
              </w:rPr>
            </w:pPr>
            <w:r>
              <w:rPr>
                <w:lang w:eastAsia="zh-CN"/>
              </w:rPr>
              <w:t>CA_n78A-n259G</w:t>
            </w:r>
          </w:p>
          <w:p w14:paraId="65B78CA7" w14:textId="77777777" w:rsidR="00F91912" w:rsidRDefault="00F91912" w:rsidP="00F91912">
            <w:pPr>
              <w:pStyle w:val="TAL"/>
              <w:jc w:val="center"/>
              <w:rPr>
                <w:lang w:eastAsia="zh-CN"/>
              </w:rPr>
            </w:pPr>
            <w:r>
              <w:rPr>
                <w:lang w:eastAsia="zh-CN"/>
              </w:rPr>
              <w:t>CA_n78A-n259H</w:t>
            </w:r>
          </w:p>
          <w:p w14:paraId="4D9BD74B" w14:textId="77777777" w:rsidR="00F91912" w:rsidRDefault="00F91912" w:rsidP="00F91912">
            <w:pPr>
              <w:pStyle w:val="TAL"/>
              <w:jc w:val="center"/>
              <w:rPr>
                <w:lang w:eastAsia="zh-CN"/>
              </w:rPr>
            </w:pPr>
            <w:r>
              <w:rPr>
                <w:lang w:eastAsia="zh-CN"/>
              </w:rPr>
              <w:t>CA_n78A-n259I</w:t>
            </w:r>
          </w:p>
          <w:p w14:paraId="6E9F3AB3" w14:textId="77777777" w:rsidR="00F91912" w:rsidRDefault="00F91912" w:rsidP="00F91912">
            <w:pPr>
              <w:pStyle w:val="TAL"/>
              <w:jc w:val="center"/>
              <w:rPr>
                <w:lang w:eastAsia="zh-CN"/>
              </w:rPr>
            </w:pPr>
            <w:r>
              <w:rPr>
                <w:lang w:eastAsia="zh-CN"/>
              </w:rPr>
              <w:t>CA_n78A-n259J</w:t>
            </w:r>
          </w:p>
          <w:p w14:paraId="6D9BD8CA" w14:textId="77777777" w:rsidR="00F91912" w:rsidRDefault="00F91912" w:rsidP="00F91912">
            <w:pPr>
              <w:pStyle w:val="TAL"/>
              <w:jc w:val="center"/>
              <w:rPr>
                <w:lang w:eastAsia="zh-CN"/>
              </w:rPr>
            </w:pPr>
            <w:r>
              <w:rPr>
                <w:lang w:eastAsia="zh-CN"/>
              </w:rPr>
              <w:t>CA_n78A-n259K</w:t>
            </w:r>
          </w:p>
          <w:p w14:paraId="0ED8AFA7" w14:textId="77777777" w:rsidR="00F91912" w:rsidRDefault="00F91912" w:rsidP="00F91912">
            <w:pPr>
              <w:pStyle w:val="TAL"/>
              <w:jc w:val="center"/>
              <w:rPr>
                <w:lang w:eastAsia="zh-CN"/>
              </w:rPr>
            </w:pPr>
            <w:r>
              <w:rPr>
                <w:lang w:eastAsia="zh-CN"/>
              </w:rPr>
              <w:t>CA_n78A-n259L</w:t>
            </w:r>
          </w:p>
          <w:p w14:paraId="29D74D4C" w14:textId="77777777" w:rsidR="00F91912" w:rsidRDefault="00F91912" w:rsidP="00F91912">
            <w:pPr>
              <w:pStyle w:val="TAC"/>
              <w:rPr>
                <w:rFonts w:eastAsia="Yu Mincho"/>
                <w:szCs w:val="18"/>
                <w:lang w:eastAsia="ja-JP"/>
              </w:rPr>
            </w:pPr>
            <w:r>
              <w:rPr>
                <w:lang w:eastAsia="zh-CN"/>
              </w:rPr>
              <w:t>CA_n78A-n259M</w:t>
            </w:r>
          </w:p>
        </w:tc>
        <w:tc>
          <w:tcPr>
            <w:tcW w:w="921" w:type="dxa"/>
            <w:gridSpan w:val="3"/>
            <w:tcBorders>
              <w:left w:val="single" w:sz="4" w:space="0" w:color="auto"/>
              <w:bottom w:val="single" w:sz="4" w:space="0" w:color="auto"/>
              <w:right w:val="single" w:sz="4" w:space="0" w:color="auto"/>
            </w:tcBorders>
            <w:vAlign w:val="center"/>
          </w:tcPr>
          <w:p w14:paraId="43BD15DB" w14:textId="77777777" w:rsidR="00F91912" w:rsidRDefault="00F91912" w:rsidP="00F91912">
            <w:pPr>
              <w:pStyle w:val="TAC"/>
            </w:pPr>
            <w:r>
              <w:t>n78</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C43B5" w14:textId="77777777" w:rsidR="00F91912" w:rsidRDefault="00F91912" w:rsidP="00F91912">
            <w:pPr>
              <w:pStyle w:val="TAC"/>
              <w:rPr>
                <w:lang w:val="en-US" w:bidi="ar"/>
              </w:rPr>
            </w:pPr>
            <w:r>
              <w:rPr>
                <w:lang w:val="en-US" w:bidi="ar"/>
              </w:rPr>
              <w:t>10, 15, 20, 40, 50, 60, 80, 90, 100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3BE45BB" w14:textId="77777777" w:rsidR="00F91912" w:rsidRDefault="00F91912" w:rsidP="00F91912">
            <w:pPr>
              <w:pStyle w:val="TAC"/>
              <w:rPr>
                <w:lang w:eastAsia="zh-CN"/>
              </w:rPr>
            </w:pPr>
            <w:r>
              <w:rPr>
                <w:lang w:eastAsia="zh-CN"/>
              </w:rPr>
              <w:t>0</w:t>
            </w:r>
          </w:p>
        </w:tc>
      </w:tr>
      <w:tr w:rsidR="00F91912" w14:paraId="738AC00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B481213"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6EA212B"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F074649"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04C4A" w14:textId="77777777" w:rsidR="00F91912" w:rsidRDefault="00F91912" w:rsidP="00F91912">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231B90B2" w14:textId="77777777" w:rsidR="00F91912" w:rsidRDefault="00F91912" w:rsidP="00F91912">
            <w:pPr>
              <w:pStyle w:val="TAC"/>
              <w:rPr>
                <w:lang w:eastAsia="zh-CN"/>
              </w:rPr>
            </w:pPr>
          </w:p>
        </w:tc>
      </w:tr>
      <w:tr w:rsidR="00F91912" w14:paraId="50A04B3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CF58B56"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2EF1E1C"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A62F709"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BC61A" w14:textId="77777777" w:rsidR="00F91912" w:rsidRDefault="00F91912" w:rsidP="00F91912">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05DB7EE8" w14:textId="77777777" w:rsidR="00F91912" w:rsidRDefault="00F91912" w:rsidP="00F91912">
            <w:pPr>
              <w:pStyle w:val="TAC"/>
              <w:rPr>
                <w:lang w:eastAsia="zh-CN"/>
              </w:rPr>
            </w:pPr>
          </w:p>
        </w:tc>
      </w:tr>
      <w:tr w:rsidR="00F91912" w14:paraId="2429B27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07375DF" w14:textId="77777777" w:rsidR="00F91912" w:rsidRDefault="00F91912" w:rsidP="00F91912">
            <w:pPr>
              <w:pStyle w:val="TAC"/>
              <w:rPr>
                <w:rFonts w:eastAsia="Yu Mincho"/>
                <w:szCs w:val="18"/>
                <w:lang w:eastAsia="ja-JP"/>
              </w:rPr>
            </w:pPr>
            <w:r>
              <w:t>CA_n79A-n257A-n259A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587DB883" w14:textId="77777777" w:rsidR="00F91912" w:rsidRDefault="00F91912" w:rsidP="00F91912">
            <w:pPr>
              <w:pStyle w:val="TAL"/>
              <w:jc w:val="center"/>
              <w:rPr>
                <w:lang w:eastAsia="zh-CN"/>
              </w:rPr>
            </w:pPr>
            <w:r>
              <w:rPr>
                <w:lang w:eastAsia="zh-CN"/>
              </w:rPr>
              <w:t>CA_n79A-n257A</w:t>
            </w:r>
          </w:p>
          <w:p w14:paraId="6A1C64E3" w14:textId="77777777" w:rsidR="00F91912" w:rsidRDefault="00F91912" w:rsidP="00F91912">
            <w:pPr>
              <w:pStyle w:val="TAC"/>
              <w:rPr>
                <w:rFonts w:eastAsia="Yu Mincho"/>
                <w:szCs w:val="18"/>
                <w:lang w:eastAsia="ja-JP"/>
              </w:rPr>
            </w:pPr>
            <w:r>
              <w:rPr>
                <w:lang w:eastAsia="zh-CN"/>
              </w:rPr>
              <w:t>CA_n79A-n259A</w:t>
            </w:r>
          </w:p>
        </w:tc>
        <w:tc>
          <w:tcPr>
            <w:tcW w:w="921" w:type="dxa"/>
            <w:gridSpan w:val="3"/>
            <w:tcBorders>
              <w:left w:val="single" w:sz="4" w:space="0" w:color="auto"/>
              <w:bottom w:val="single" w:sz="4" w:space="0" w:color="auto"/>
              <w:right w:val="single" w:sz="4" w:space="0" w:color="auto"/>
            </w:tcBorders>
            <w:vAlign w:val="center"/>
          </w:tcPr>
          <w:p w14:paraId="5E573680"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2A4C4"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607CBFD" w14:textId="77777777" w:rsidR="00F91912" w:rsidRDefault="00F91912" w:rsidP="00F91912">
            <w:pPr>
              <w:pStyle w:val="TAC"/>
              <w:rPr>
                <w:lang w:eastAsia="zh-CN"/>
              </w:rPr>
            </w:pPr>
            <w:r>
              <w:rPr>
                <w:lang w:eastAsia="zh-CN"/>
              </w:rPr>
              <w:t>0</w:t>
            </w:r>
          </w:p>
        </w:tc>
      </w:tr>
      <w:tr w:rsidR="00F91912" w14:paraId="251D4F8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EB0DF0A"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26971FB"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2465AA9"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0F33E" w14:textId="77777777" w:rsidR="00F91912" w:rsidRDefault="00F91912" w:rsidP="00F91912">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75505016" w14:textId="77777777" w:rsidR="00F91912" w:rsidRDefault="00F91912" w:rsidP="00F91912">
            <w:pPr>
              <w:pStyle w:val="TAC"/>
              <w:rPr>
                <w:lang w:eastAsia="zh-CN"/>
              </w:rPr>
            </w:pPr>
          </w:p>
        </w:tc>
      </w:tr>
      <w:tr w:rsidR="00F91912" w14:paraId="3B45F53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080F1D7"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DCAB25A"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428FA3F"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4E44E" w14:textId="77777777" w:rsidR="00F91912" w:rsidRDefault="00F91912" w:rsidP="00F91912">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43875EA0" w14:textId="77777777" w:rsidR="00F91912" w:rsidRDefault="00F91912" w:rsidP="00F91912">
            <w:pPr>
              <w:pStyle w:val="TAC"/>
              <w:rPr>
                <w:lang w:eastAsia="zh-CN"/>
              </w:rPr>
            </w:pPr>
          </w:p>
        </w:tc>
      </w:tr>
      <w:tr w:rsidR="00F91912" w14:paraId="000C726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5DE328E" w14:textId="77777777" w:rsidR="00F91912" w:rsidRDefault="00F91912" w:rsidP="00F91912">
            <w:pPr>
              <w:pStyle w:val="TAC"/>
              <w:rPr>
                <w:rFonts w:eastAsia="Yu Mincho"/>
                <w:szCs w:val="18"/>
                <w:lang w:eastAsia="ja-JP"/>
              </w:rPr>
            </w:pPr>
            <w:r>
              <w:t>CA_n79A-n257A-n259G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38461BB2" w14:textId="77777777" w:rsidR="00F91912" w:rsidRDefault="00F91912" w:rsidP="00F91912">
            <w:pPr>
              <w:pStyle w:val="TAC"/>
              <w:rPr>
                <w:lang w:eastAsia="zh-CN"/>
              </w:rPr>
            </w:pPr>
            <w:r>
              <w:t>CA_n259G</w:t>
            </w:r>
            <w:r>
              <w:rPr>
                <w:lang w:eastAsia="zh-CN"/>
              </w:rPr>
              <w:t xml:space="preserve"> </w:t>
            </w:r>
          </w:p>
          <w:p w14:paraId="74A158A6" w14:textId="77777777" w:rsidR="00F91912" w:rsidRDefault="00F91912" w:rsidP="00F91912">
            <w:pPr>
              <w:pStyle w:val="TAL"/>
              <w:jc w:val="center"/>
              <w:rPr>
                <w:lang w:eastAsia="zh-CN"/>
              </w:rPr>
            </w:pPr>
            <w:r>
              <w:rPr>
                <w:lang w:eastAsia="zh-CN"/>
              </w:rPr>
              <w:t>CA_n79A-n257A</w:t>
            </w:r>
          </w:p>
          <w:p w14:paraId="6CD2C21A" w14:textId="77777777" w:rsidR="00F91912" w:rsidRDefault="00F91912" w:rsidP="00F91912">
            <w:pPr>
              <w:pStyle w:val="TAL"/>
              <w:jc w:val="center"/>
              <w:rPr>
                <w:lang w:eastAsia="zh-CN"/>
              </w:rPr>
            </w:pPr>
            <w:r>
              <w:rPr>
                <w:lang w:eastAsia="zh-CN"/>
              </w:rPr>
              <w:t>CA_n79A-n259A</w:t>
            </w:r>
          </w:p>
          <w:p w14:paraId="6C6D4B91" w14:textId="77777777" w:rsidR="00F91912" w:rsidRDefault="00F91912" w:rsidP="00F91912">
            <w:pPr>
              <w:pStyle w:val="TAC"/>
              <w:rPr>
                <w:rFonts w:eastAsia="Yu Mincho"/>
                <w:szCs w:val="18"/>
                <w:lang w:eastAsia="ja-JP"/>
              </w:rPr>
            </w:pPr>
            <w:r>
              <w:rPr>
                <w:lang w:eastAsia="zh-CN"/>
              </w:rPr>
              <w:t>CA_n79A-n259G</w:t>
            </w:r>
          </w:p>
        </w:tc>
        <w:tc>
          <w:tcPr>
            <w:tcW w:w="921" w:type="dxa"/>
            <w:gridSpan w:val="3"/>
            <w:tcBorders>
              <w:left w:val="single" w:sz="4" w:space="0" w:color="auto"/>
              <w:bottom w:val="single" w:sz="4" w:space="0" w:color="auto"/>
              <w:right w:val="single" w:sz="4" w:space="0" w:color="auto"/>
            </w:tcBorders>
            <w:vAlign w:val="center"/>
          </w:tcPr>
          <w:p w14:paraId="37F8D7B6"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83975"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F411D42" w14:textId="77777777" w:rsidR="00F91912" w:rsidRDefault="00F91912" w:rsidP="00F91912">
            <w:pPr>
              <w:pStyle w:val="TAC"/>
              <w:rPr>
                <w:lang w:eastAsia="zh-CN"/>
              </w:rPr>
            </w:pPr>
            <w:r>
              <w:rPr>
                <w:lang w:eastAsia="zh-CN"/>
              </w:rPr>
              <w:t>0</w:t>
            </w:r>
          </w:p>
        </w:tc>
      </w:tr>
      <w:tr w:rsidR="00F91912" w14:paraId="759184C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88E8667"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EC71036"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5C5B360"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F0F7E" w14:textId="77777777" w:rsidR="00F91912" w:rsidRDefault="00F91912" w:rsidP="00F91912">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01820F4C" w14:textId="77777777" w:rsidR="00F91912" w:rsidRDefault="00F91912" w:rsidP="00F91912">
            <w:pPr>
              <w:pStyle w:val="TAC"/>
              <w:rPr>
                <w:lang w:eastAsia="zh-CN"/>
              </w:rPr>
            </w:pPr>
          </w:p>
        </w:tc>
      </w:tr>
      <w:tr w:rsidR="00F91912" w14:paraId="0D4A7FC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A9F28D8"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6EEE385"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59B6B96"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B4683" w14:textId="77777777" w:rsidR="00F91912" w:rsidRDefault="00F91912" w:rsidP="00F91912">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724CF471" w14:textId="77777777" w:rsidR="00F91912" w:rsidRDefault="00F91912" w:rsidP="00F91912">
            <w:pPr>
              <w:pStyle w:val="TAC"/>
              <w:rPr>
                <w:lang w:eastAsia="zh-CN"/>
              </w:rPr>
            </w:pPr>
          </w:p>
        </w:tc>
      </w:tr>
      <w:tr w:rsidR="00F91912" w14:paraId="6628D98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E1497FB" w14:textId="77777777" w:rsidR="00F91912" w:rsidRDefault="00F91912" w:rsidP="00F91912">
            <w:pPr>
              <w:pStyle w:val="TAC"/>
              <w:rPr>
                <w:rFonts w:eastAsia="Yu Mincho"/>
                <w:szCs w:val="18"/>
                <w:lang w:eastAsia="ja-JP"/>
              </w:rPr>
            </w:pPr>
            <w:r>
              <w:t>CA_n79A-n257A-n259H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77177C34" w14:textId="77777777" w:rsidR="00F91912" w:rsidRDefault="00F91912" w:rsidP="00F91912">
            <w:pPr>
              <w:pStyle w:val="TAC"/>
            </w:pPr>
            <w:r>
              <w:t>CA_n259G</w:t>
            </w:r>
          </w:p>
          <w:p w14:paraId="5B04D931" w14:textId="77777777" w:rsidR="00F91912" w:rsidRDefault="00F91912" w:rsidP="00F91912">
            <w:pPr>
              <w:pStyle w:val="TAC"/>
              <w:rPr>
                <w:lang w:eastAsia="zh-CN"/>
              </w:rPr>
            </w:pPr>
            <w:r>
              <w:t>CA_n259H</w:t>
            </w:r>
            <w:r>
              <w:rPr>
                <w:lang w:eastAsia="zh-CN"/>
              </w:rPr>
              <w:t xml:space="preserve"> </w:t>
            </w:r>
          </w:p>
          <w:p w14:paraId="640D01D8" w14:textId="77777777" w:rsidR="00F91912" w:rsidRDefault="00F91912" w:rsidP="00F91912">
            <w:pPr>
              <w:pStyle w:val="TAL"/>
              <w:jc w:val="center"/>
              <w:rPr>
                <w:lang w:eastAsia="zh-CN"/>
              </w:rPr>
            </w:pPr>
            <w:r>
              <w:rPr>
                <w:lang w:eastAsia="zh-CN"/>
              </w:rPr>
              <w:t>CA_n79A-n257A</w:t>
            </w:r>
          </w:p>
          <w:p w14:paraId="620C9B86" w14:textId="77777777" w:rsidR="00F91912" w:rsidRDefault="00F91912" w:rsidP="00F91912">
            <w:pPr>
              <w:pStyle w:val="TAL"/>
              <w:jc w:val="center"/>
              <w:rPr>
                <w:lang w:eastAsia="zh-CN"/>
              </w:rPr>
            </w:pPr>
            <w:r>
              <w:rPr>
                <w:lang w:eastAsia="zh-CN"/>
              </w:rPr>
              <w:t>CA_n79A-n259A</w:t>
            </w:r>
          </w:p>
          <w:p w14:paraId="18B75EA4" w14:textId="77777777" w:rsidR="00F91912" w:rsidRDefault="00F91912" w:rsidP="00F91912">
            <w:pPr>
              <w:pStyle w:val="TAL"/>
              <w:jc w:val="center"/>
              <w:rPr>
                <w:lang w:eastAsia="zh-CN"/>
              </w:rPr>
            </w:pPr>
            <w:r>
              <w:rPr>
                <w:lang w:eastAsia="zh-CN"/>
              </w:rPr>
              <w:t>CA_n79A-n259G</w:t>
            </w:r>
          </w:p>
          <w:p w14:paraId="4DB66FD3" w14:textId="77777777" w:rsidR="00F91912" w:rsidRDefault="00F91912" w:rsidP="00F91912">
            <w:pPr>
              <w:pStyle w:val="TAC"/>
              <w:rPr>
                <w:rFonts w:eastAsia="Yu Mincho"/>
                <w:szCs w:val="18"/>
                <w:lang w:eastAsia="ja-JP"/>
              </w:rPr>
            </w:pPr>
            <w:r>
              <w:rPr>
                <w:lang w:eastAsia="zh-CN"/>
              </w:rPr>
              <w:t>CA_n79A-n259H</w:t>
            </w:r>
          </w:p>
        </w:tc>
        <w:tc>
          <w:tcPr>
            <w:tcW w:w="921" w:type="dxa"/>
            <w:gridSpan w:val="3"/>
            <w:tcBorders>
              <w:left w:val="single" w:sz="4" w:space="0" w:color="auto"/>
              <w:bottom w:val="single" w:sz="4" w:space="0" w:color="auto"/>
              <w:right w:val="single" w:sz="4" w:space="0" w:color="auto"/>
            </w:tcBorders>
            <w:vAlign w:val="center"/>
          </w:tcPr>
          <w:p w14:paraId="6AECDEF8"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2D0D3"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481E486" w14:textId="77777777" w:rsidR="00F91912" w:rsidRDefault="00F91912" w:rsidP="00F91912">
            <w:pPr>
              <w:pStyle w:val="TAC"/>
              <w:rPr>
                <w:lang w:eastAsia="zh-CN"/>
              </w:rPr>
            </w:pPr>
            <w:r>
              <w:rPr>
                <w:lang w:eastAsia="zh-CN"/>
              </w:rPr>
              <w:t>0</w:t>
            </w:r>
          </w:p>
        </w:tc>
      </w:tr>
      <w:tr w:rsidR="00F91912" w14:paraId="68D586B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82DB249"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C1D74BC"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1141E73"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0E68F" w14:textId="77777777" w:rsidR="00F91912" w:rsidRDefault="00F91912" w:rsidP="00F91912">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2DF9F26A" w14:textId="77777777" w:rsidR="00F91912" w:rsidRDefault="00F91912" w:rsidP="00F91912">
            <w:pPr>
              <w:pStyle w:val="TAC"/>
              <w:rPr>
                <w:lang w:eastAsia="zh-CN"/>
              </w:rPr>
            </w:pPr>
          </w:p>
        </w:tc>
      </w:tr>
      <w:tr w:rsidR="00F91912" w14:paraId="506DA98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29E6C94"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2B84FE4"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3DDCDC6"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BE6CC" w14:textId="77777777" w:rsidR="00F91912" w:rsidRDefault="00F91912" w:rsidP="00F91912">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2241C6A0" w14:textId="77777777" w:rsidR="00F91912" w:rsidRDefault="00F91912" w:rsidP="00F91912">
            <w:pPr>
              <w:pStyle w:val="TAC"/>
              <w:rPr>
                <w:lang w:eastAsia="zh-CN"/>
              </w:rPr>
            </w:pPr>
          </w:p>
        </w:tc>
      </w:tr>
      <w:tr w:rsidR="00F91912" w14:paraId="64A9955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A0DDC91" w14:textId="77777777" w:rsidR="00F91912" w:rsidRDefault="00F91912" w:rsidP="00F91912">
            <w:pPr>
              <w:pStyle w:val="TAC"/>
              <w:rPr>
                <w:rFonts w:eastAsia="Yu Mincho"/>
                <w:szCs w:val="18"/>
                <w:lang w:eastAsia="ja-JP"/>
              </w:rPr>
            </w:pPr>
            <w:r>
              <w:t>CA_n79A-n257A-n259I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20D35A74" w14:textId="77777777" w:rsidR="00F91912" w:rsidRDefault="00F91912" w:rsidP="00F91912">
            <w:pPr>
              <w:pStyle w:val="TAC"/>
            </w:pPr>
            <w:r>
              <w:t>CA_n259G</w:t>
            </w:r>
          </w:p>
          <w:p w14:paraId="6741DB52" w14:textId="77777777" w:rsidR="00F91912" w:rsidRDefault="00F91912" w:rsidP="00F91912">
            <w:pPr>
              <w:pStyle w:val="TAC"/>
            </w:pPr>
            <w:r>
              <w:t>CA_n259H</w:t>
            </w:r>
          </w:p>
          <w:p w14:paraId="6487C80E" w14:textId="77777777" w:rsidR="00F91912" w:rsidRDefault="00F91912" w:rsidP="00F91912">
            <w:pPr>
              <w:pStyle w:val="TAC"/>
              <w:rPr>
                <w:lang w:eastAsia="zh-CN"/>
              </w:rPr>
            </w:pPr>
            <w:r>
              <w:t>CA_n259I</w:t>
            </w:r>
            <w:r>
              <w:rPr>
                <w:lang w:eastAsia="zh-CN"/>
              </w:rPr>
              <w:t xml:space="preserve"> </w:t>
            </w:r>
          </w:p>
          <w:p w14:paraId="4812B72C" w14:textId="77777777" w:rsidR="00F91912" w:rsidRDefault="00F91912" w:rsidP="00F91912">
            <w:pPr>
              <w:pStyle w:val="TAL"/>
              <w:jc w:val="center"/>
              <w:rPr>
                <w:lang w:eastAsia="zh-CN"/>
              </w:rPr>
            </w:pPr>
            <w:r>
              <w:rPr>
                <w:lang w:eastAsia="zh-CN"/>
              </w:rPr>
              <w:t>CA_n79A-n257A</w:t>
            </w:r>
          </w:p>
          <w:p w14:paraId="1109F704" w14:textId="77777777" w:rsidR="00F91912" w:rsidRDefault="00F91912" w:rsidP="00F91912">
            <w:pPr>
              <w:pStyle w:val="TAL"/>
              <w:jc w:val="center"/>
              <w:rPr>
                <w:lang w:eastAsia="zh-CN"/>
              </w:rPr>
            </w:pPr>
            <w:r>
              <w:rPr>
                <w:lang w:eastAsia="zh-CN"/>
              </w:rPr>
              <w:t>CA_n79A-n259A</w:t>
            </w:r>
          </w:p>
          <w:p w14:paraId="46561ABC" w14:textId="77777777" w:rsidR="00F91912" w:rsidRDefault="00F91912" w:rsidP="00F91912">
            <w:pPr>
              <w:pStyle w:val="TAL"/>
              <w:jc w:val="center"/>
              <w:rPr>
                <w:lang w:eastAsia="zh-CN"/>
              </w:rPr>
            </w:pPr>
            <w:r>
              <w:rPr>
                <w:lang w:eastAsia="zh-CN"/>
              </w:rPr>
              <w:t>CA_n79A-n259G</w:t>
            </w:r>
          </w:p>
          <w:p w14:paraId="704C86AB" w14:textId="77777777" w:rsidR="00F91912" w:rsidRDefault="00F91912" w:rsidP="00F91912">
            <w:pPr>
              <w:pStyle w:val="TAL"/>
              <w:jc w:val="center"/>
              <w:rPr>
                <w:lang w:eastAsia="zh-CN"/>
              </w:rPr>
            </w:pPr>
            <w:r>
              <w:rPr>
                <w:lang w:eastAsia="zh-CN"/>
              </w:rPr>
              <w:t>CA_n79A-n259H</w:t>
            </w:r>
          </w:p>
          <w:p w14:paraId="42D74F4C" w14:textId="77777777" w:rsidR="00F91912" w:rsidRDefault="00F91912" w:rsidP="00F91912">
            <w:pPr>
              <w:pStyle w:val="TAC"/>
              <w:rPr>
                <w:rFonts w:eastAsia="Yu Mincho"/>
                <w:szCs w:val="18"/>
                <w:lang w:eastAsia="ja-JP"/>
              </w:rPr>
            </w:pPr>
            <w:r>
              <w:rPr>
                <w:lang w:eastAsia="zh-CN"/>
              </w:rPr>
              <w:t>CA_n79A-n259I</w:t>
            </w:r>
          </w:p>
        </w:tc>
        <w:tc>
          <w:tcPr>
            <w:tcW w:w="921" w:type="dxa"/>
            <w:gridSpan w:val="3"/>
            <w:tcBorders>
              <w:left w:val="single" w:sz="4" w:space="0" w:color="auto"/>
              <w:bottom w:val="single" w:sz="4" w:space="0" w:color="auto"/>
              <w:right w:val="single" w:sz="4" w:space="0" w:color="auto"/>
            </w:tcBorders>
            <w:vAlign w:val="center"/>
          </w:tcPr>
          <w:p w14:paraId="5909F624"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4B39E"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6DBADDB" w14:textId="77777777" w:rsidR="00F91912" w:rsidRDefault="00F91912" w:rsidP="00F91912">
            <w:pPr>
              <w:pStyle w:val="TAC"/>
              <w:rPr>
                <w:lang w:eastAsia="zh-CN"/>
              </w:rPr>
            </w:pPr>
            <w:r>
              <w:rPr>
                <w:lang w:eastAsia="zh-CN"/>
              </w:rPr>
              <w:t>0</w:t>
            </w:r>
          </w:p>
        </w:tc>
      </w:tr>
      <w:tr w:rsidR="00F91912" w14:paraId="3DAF7BC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D2B193"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5F32A1F"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CA3B94E"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8E191" w14:textId="77777777" w:rsidR="00F91912" w:rsidRDefault="00F91912" w:rsidP="00F91912">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5FC257CF" w14:textId="77777777" w:rsidR="00F91912" w:rsidRDefault="00F91912" w:rsidP="00F91912">
            <w:pPr>
              <w:pStyle w:val="TAC"/>
              <w:rPr>
                <w:lang w:eastAsia="zh-CN"/>
              </w:rPr>
            </w:pPr>
          </w:p>
        </w:tc>
      </w:tr>
      <w:tr w:rsidR="00F91912" w14:paraId="2176A08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02BC055"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97E4435"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C0BA275"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4506C" w14:textId="77777777" w:rsidR="00F91912" w:rsidRDefault="00F91912" w:rsidP="00F91912">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546E2B0E" w14:textId="77777777" w:rsidR="00F91912" w:rsidRDefault="00F91912" w:rsidP="00F91912">
            <w:pPr>
              <w:pStyle w:val="TAC"/>
              <w:rPr>
                <w:lang w:eastAsia="zh-CN"/>
              </w:rPr>
            </w:pPr>
          </w:p>
        </w:tc>
      </w:tr>
      <w:tr w:rsidR="00F91912" w14:paraId="4EAC6B3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EF9898D" w14:textId="77777777" w:rsidR="00F91912" w:rsidRDefault="00F91912" w:rsidP="00F91912">
            <w:pPr>
              <w:pStyle w:val="TAC"/>
              <w:rPr>
                <w:rFonts w:eastAsia="Yu Mincho"/>
                <w:szCs w:val="18"/>
                <w:lang w:eastAsia="ja-JP"/>
              </w:rPr>
            </w:pPr>
            <w:r>
              <w:t>CA_n79A-n257A-n259J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261EC1A3" w14:textId="77777777" w:rsidR="00F91912" w:rsidRDefault="00F91912" w:rsidP="00F91912">
            <w:pPr>
              <w:pStyle w:val="TAC"/>
            </w:pPr>
            <w:r>
              <w:t>CA_n259G</w:t>
            </w:r>
          </w:p>
          <w:p w14:paraId="04F754C6" w14:textId="77777777" w:rsidR="00F91912" w:rsidRDefault="00F91912" w:rsidP="00F91912">
            <w:pPr>
              <w:pStyle w:val="TAC"/>
            </w:pPr>
            <w:r>
              <w:t>CA_n259H</w:t>
            </w:r>
          </w:p>
          <w:p w14:paraId="1F7BD924" w14:textId="77777777" w:rsidR="00F91912" w:rsidRDefault="00F91912" w:rsidP="00F91912">
            <w:pPr>
              <w:pStyle w:val="TAC"/>
            </w:pPr>
            <w:r>
              <w:t>CA_n259I</w:t>
            </w:r>
          </w:p>
          <w:p w14:paraId="6D46102B" w14:textId="77777777" w:rsidR="00F91912" w:rsidRDefault="00F91912" w:rsidP="00F91912">
            <w:pPr>
              <w:pStyle w:val="TAC"/>
              <w:rPr>
                <w:lang w:eastAsia="zh-CN"/>
              </w:rPr>
            </w:pPr>
            <w:r>
              <w:t>CA_n259J</w:t>
            </w:r>
            <w:r>
              <w:rPr>
                <w:lang w:eastAsia="zh-CN"/>
              </w:rPr>
              <w:t xml:space="preserve"> </w:t>
            </w:r>
          </w:p>
          <w:p w14:paraId="33E73683" w14:textId="77777777" w:rsidR="00F91912" w:rsidRDefault="00F91912" w:rsidP="00F91912">
            <w:pPr>
              <w:pStyle w:val="TAL"/>
              <w:jc w:val="center"/>
              <w:rPr>
                <w:lang w:eastAsia="zh-CN"/>
              </w:rPr>
            </w:pPr>
            <w:r>
              <w:rPr>
                <w:lang w:eastAsia="zh-CN"/>
              </w:rPr>
              <w:t>CA_n79A-n257A</w:t>
            </w:r>
          </w:p>
          <w:p w14:paraId="482300DA" w14:textId="77777777" w:rsidR="00F91912" w:rsidRDefault="00F91912" w:rsidP="00F91912">
            <w:pPr>
              <w:pStyle w:val="TAL"/>
              <w:jc w:val="center"/>
              <w:rPr>
                <w:lang w:eastAsia="zh-CN"/>
              </w:rPr>
            </w:pPr>
            <w:r>
              <w:rPr>
                <w:lang w:eastAsia="zh-CN"/>
              </w:rPr>
              <w:t>CA_n79A-n259A</w:t>
            </w:r>
          </w:p>
          <w:p w14:paraId="01E48D0E" w14:textId="77777777" w:rsidR="00F91912" w:rsidRDefault="00F91912" w:rsidP="00F91912">
            <w:pPr>
              <w:pStyle w:val="TAL"/>
              <w:jc w:val="center"/>
              <w:rPr>
                <w:lang w:eastAsia="zh-CN"/>
              </w:rPr>
            </w:pPr>
            <w:r>
              <w:rPr>
                <w:lang w:eastAsia="zh-CN"/>
              </w:rPr>
              <w:t>CA_n79A-n259G</w:t>
            </w:r>
          </w:p>
          <w:p w14:paraId="38040E1B" w14:textId="77777777" w:rsidR="00F91912" w:rsidRDefault="00F91912" w:rsidP="00F91912">
            <w:pPr>
              <w:pStyle w:val="TAL"/>
              <w:jc w:val="center"/>
              <w:rPr>
                <w:lang w:eastAsia="zh-CN"/>
              </w:rPr>
            </w:pPr>
            <w:r>
              <w:rPr>
                <w:lang w:eastAsia="zh-CN"/>
              </w:rPr>
              <w:t>CA_n79A-n259H</w:t>
            </w:r>
          </w:p>
          <w:p w14:paraId="0E9DE83F" w14:textId="77777777" w:rsidR="00F91912" w:rsidRDefault="00F91912" w:rsidP="00F91912">
            <w:pPr>
              <w:pStyle w:val="TAL"/>
              <w:jc w:val="center"/>
              <w:rPr>
                <w:lang w:eastAsia="zh-CN"/>
              </w:rPr>
            </w:pPr>
            <w:r>
              <w:rPr>
                <w:lang w:eastAsia="zh-CN"/>
              </w:rPr>
              <w:t>CA_n79A-n259I</w:t>
            </w:r>
          </w:p>
          <w:p w14:paraId="5AE37979" w14:textId="77777777" w:rsidR="00F91912" w:rsidRDefault="00F91912" w:rsidP="00F91912">
            <w:pPr>
              <w:pStyle w:val="TAC"/>
              <w:rPr>
                <w:rFonts w:eastAsia="Yu Mincho"/>
                <w:szCs w:val="18"/>
                <w:lang w:eastAsia="ja-JP"/>
              </w:rPr>
            </w:pPr>
            <w:r>
              <w:rPr>
                <w:lang w:eastAsia="zh-CN"/>
              </w:rPr>
              <w:t>CA_n79A-n259J</w:t>
            </w:r>
          </w:p>
        </w:tc>
        <w:tc>
          <w:tcPr>
            <w:tcW w:w="921" w:type="dxa"/>
            <w:gridSpan w:val="3"/>
            <w:tcBorders>
              <w:left w:val="single" w:sz="4" w:space="0" w:color="auto"/>
              <w:bottom w:val="single" w:sz="4" w:space="0" w:color="auto"/>
              <w:right w:val="single" w:sz="4" w:space="0" w:color="auto"/>
            </w:tcBorders>
            <w:vAlign w:val="center"/>
          </w:tcPr>
          <w:p w14:paraId="63B806D3"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AADC3"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718D4E7" w14:textId="77777777" w:rsidR="00F91912" w:rsidRDefault="00F91912" w:rsidP="00F91912">
            <w:pPr>
              <w:pStyle w:val="TAC"/>
              <w:rPr>
                <w:lang w:eastAsia="zh-CN"/>
              </w:rPr>
            </w:pPr>
            <w:r>
              <w:rPr>
                <w:lang w:eastAsia="zh-CN"/>
              </w:rPr>
              <w:t>0</w:t>
            </w:r>
          </w:p>
        </w:tc>
      </w:tr>
      <w:tr w:rsidR="00F91912" w14:paraId="2218DC0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7994FBB"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F94885B"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03FF994"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67989" w14:textId="77777777" w:rsidR="00F91912" w:rsidRDefault="00F91912" w:rsidP="00F91912">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3D813D49" w14:textId="77777777" w:rsidR="00F91912" w:rsidRDefault="00F91912" w:rsidP="00F91912">
            <w:pPr>
              <w:pStyle w:val="TAC"/>
              <w:rPr>
                <w:lang w:eastAsia="zh-CN"/>
              </w:rPr>
            </w:pPr>
          </w:p>
        </w:tc>
      </w:tr>
      <w:tr w:rsidR="00F91912" w14:paraId="6CDA861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EBEEA51"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D2FE81C"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1E86D56"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75D20" w14:textId="77777777" w:rsidR="00F91912" w:rsidRDefault="00F91912" w:rsidP="00F91912">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117C6926" w14:textId="77777777" w:rsidR="00F91912" w:rsidRDefault="00F91912" w:rsidP="00F91912">
            <w:pPr>
              <w:pStyle w:val="TAC"/>
              <w:rPr>
                <w:lang w:eastAsia="zh-CN"/>
              </w:rPr>
            </w:pPr>
          </w:p>
        </w:tc>
      </w:tr>
      <w:tr w:rsidR="00F91912" w14:paraId="4DC929E3"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656C513" w14:textId="77777777" w:rsidR="00F91912" w:rsidRDefault="00F91912" w:rsidP="00F91912">
            <w:pPr>
              <w:pStyle w:val="TAC"/>
              <w:rPr>
                <w:rFonts w:eastAsia="Yu Mincho"/>
                <w:szCs w:val="18"/>
                <w:lang w:eastAsia="ja-JP"/>
              </w:rPr>
            </w:pPr>
            <w:r>
              <w:t>CA_n79A-n257A-n259K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19D31DAE" w14:textId="77777777" w:rsidR="00F91912" w:rsidRDefault="00F91912" w:rsidP="00F91912">
            <w:pPr>
              <w:pStyle w:val="TAC"/>
            </w:pPr>
            <w:r>
              <w:t>CA_n259G</w:t>
            </w:r>
          </w:p>
          <w:p w14:paraId="53266364" w14:textId="77777777" w:rsidR="00F91912" w:rsidRDefault="00F91912" w:rsidP="00F91912">
            <w:pPr>
              <w:pStyle w:val="TAC"/>
            </w:pPr>
            <w:r>
              <w:t>CA_n259H</w:t>
            </w:r>
          </w:p>
          <w:p w14:paraId="02BFE29A" w14:textId="77777777" w:rsidR="00F91912" w:rsidRDefault="00F91912" w:rsidP="00F91912">
            <w:pPr>
              <w:pStyle w:val="TAC"/>
            </w:pPr>
            <w:r>
              <w:t>CA_n259I</w:t>
            </w:r>
          </w:p>
          <w:p w14:paraId="1664D74F" w14:textId="77777777" w:rsidR="00F91912" w:rsidRDefault="00F91912" w:rsidP="00F91912">
            <w:pPr>
              <w:pStyle w:val="TAC"/>
            </w:pPr>
            <w:r>
              <w:t>CA_n259J</w:t>
            </w:r>
          </w:p>
          <w:p w14:paraId="35A4AF5E" w14:textId="77777777" w:rsidR="00F91912" w:rsidRDefault="00F91912" w:rsidP="00F91912">
            <w:pPr>
              <w:pStyle w:val="TAC"/>
              <w:rPr>
                <w:lang w:eastAsia="zh-CN"/>
              </w:rPr>
            </w:pPr>
            <w:r>
              <w:t>CA_n259K</w:t>
            </w:r>
            <w:r>
              <w:rPr>
                <w:lang w:eastAsia="zh-CN"/>
              </w:rPr>
              <w:t xml:space="preserve"> </w:t>
            </w:r>
          </w:p>
          <w:p w14:paraId="09E88670" w14:textId="77777777" w:rsidR="00F91912" w:rsidRDefault="00F91912" w:rsidP="00F91912">
            <w:pPr>
              <w:pStyle w:val="TAL"/>
              <w:jc w:val="center"/>
              <w:rPr>
                <w:lang w:eastAsia="zh-CN"/>
              </w:rPr>
            </w:pPr>
            <w:r>
              <w:rPr>
                <w:lang w:eastAsia="zh-CN"/>
              </w:rPr>
              <w:t>CA_n79A-n257A</w:t>
            </w:r>
          </w:p>
          <w:p w14:paraId="387A2FA2" w14:textId="77777777" w:rsidR="00F91912" w:rsidRDefault="00F91912" w:rsidP="00F91912">
            <w:pPr>
              <w:pStyle w:val="TAL"/>
              <w:jc w:val="center"/>
              <w:rPr>
                <w:lang w:eastAsia="zh-CN"/>
              </w:rPr>
            </w:pPr>
            <w:r>
              <w:rPr>
                <w:lang w:eastAsia="zh-CN"/>
              </w:rPr>
              <w:t>CA_n79A-n259A</w:t>
            </w:r>
          </w:p>
          <w:p w14:paraId="4282357D" w14:textId="77777777" w:rsidR="00F91912" w:rsidRDefault="00F91912" w:rsidP="00F91912">
            <w:pPr>
              <w:pStyle w:val="TAL"/>
              <w:jc w:val="center"/>
              <w:rPr>
                <w:lang w:eastAsia="zh-CN"/>
              </w:rPr>
            </w:pPr>
            <w:r>
              <w:rPr>
                <w:lang w:eastAsia="zh-CN"/>
              </w:rPr>
              <w:t>CA_n79A-n259G</w:t>
            </w:r>
          </w:p>
          <w:p w14:paraId="184ADBDF" w14:textId="77777777" w:rsidR="00F91912" w:rsidRDefault="00F91912" w:rsidP="00F91912">
            <w:pPr>
              <w:pStyle w:val="TAL"/>
              <w:jc w:val="center"/>
              <w:rPr>
                <w:lang w:eastAsia="zh-CN"/>
              </w:rPr>
            </w:pPr>
            <w:r>
              <w:rPr>
                <w:lang w:eastAsia="zh-CN"/>
              </w:rPr>
              <w:t>CA_n79A-n259H</w:t>
            </w:r>
          </w:p>
          <w:p w14:paraId="0AE1BD3A" w14:textId="77777777" w:rsidR="00F91912" w:rsidRDefault="00F91912" w:rsidP="00F91912">
            <w:pPr>
              <w:pStyle w:val="TAL"/>
              <w:jc w:val="center"/>
              <w:rPr>
                <w:lang w:eastAsia="zh-CN"/>
              </w:rPr>
            </w:pPr>
            <w:r>
              <w:rPr>
                <w:lang w:eastAsia="zh-CN"/>
              </w:rPr>
              <w:t>CA_n79A-n259I</w:t>
            </w:r>
          </w:p>
          <w:p w14:paraId="11250AED" w14:textId="77777777" w:rsidR="00F91912" w:rsidRDefault="00F91912" w:rsidP="00F91912">
            <w:pPr>
              <w:pStyle w:val="TAL"/>
              <w:jc w:val="center"/>
              <w:rPr>
                <w:lang w:eastAsia="zh-CN"/>
              </w:rPr>
            </w:pPr>
            <w:r>
              <w:rPr>
                <w:lang w:eastAsia="zh-CN"/>
              </w:rPr>
              <w:t>CA_n79A-n259J</w:t>
            </w:r>
          </w:p>
          <w:p w14:paraId="5520EA0F" w14:textId="77777777" w:rsidR="00F91912" w:rsidRDefault="00F91912" w:rsidP="00F91912">
            <w:pPr>
              <w:pStyle w:val="TAC"/>
              <w:rPr>
                <w:rFonts w:eastAsia="Yu Mincho"/>
                <w:szCs w:val="18"/>
                <w:lang w:eastAsia="ja-JP"/>
              </w:rPr>
            </w:pPr>
            <w:r>
              <w:rPr>
                <w:lang w:eastAsia="zh-CN"/>
              </w:rPr>
              <w:t>CA_n79A-n259K</w:t>
            </w:r>
          </w:p>
        </w:tc>
        <w:tc>
          <w:tcPr>
            <w:tcW w:w="921" w:type="dxa"/>
            <w:gridSpan w:val="3"/>
            <w:tcBorders>
              <w:left w:val="single" w:sz="4" w:space="0" w:color="auto"/>
              <w:bottom w:val="single" w:sz="4" w:space="0" w:color="auto"/>
              <w:right w:val="single" w:sz="4" w:space="0" w:color="auto"/>
            </w:tcBorders>
            <w:vAlign w:val="center"/>
          </w:tcPr>
          <w:p w14:paraId="6AC0119F"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0E83C"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78A4015" w14:textId="77777777" w:rsidR="00F91912" w:rsidRDefault="00F91912" w:rsidP="00F91912">
            <w:pPr>
              <w:pStyle w:val="TAC"/>
              <w:rPr>
                <w:lang w:eastAsia="zh-CN"/>
              </w:rPr>
            </w:pPr>
            <w:r>
              <w:rPr>
                <w:lang w:eastAsia="zh-CN"/>
              </w:rPr>
              <w:t>0</w:t>
            </w:r>
          </w:p>
        </w:tc>
      </w:tr>
      <w:tr w:rsidR="00F91912" w14:paraId="6A0B8E7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58D583"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003D995"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EBEFE8C"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81D66" w14:textId="77777777" w:rsidR="00F91912" w:rsidRDefault="00F91912" w:rsidP="00F91912">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53CC920B" w14:textId="77777777" w:rsidR="00F91912" w:rsidRDefault="00F91912" w:rsidP="00F91912">
            <w:pPr>
              <w:pStyle w:val="TAC"/>
              <w:rPr>
                <w:lang w:eastAsia="zh-CN"/>
              </w:rPr>
            </w:pPr>
          </w:p>
        </w:tc>
      </w:tr>
      <w:tr w:rsidR="00F91912" w14:paraId="5A25E7B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65E065"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75E691E"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BF3895A"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9194A" w14:textId="77777777" w:rsidR="00F91912" w:rsidRDefault="00F91912" w:rsidP="00F91912">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117BEC53" w14:textId="77777777" w:rsidR="00F91912" w:rsidRDefault="00F91912" w:rsidP="00F91912">
            <w:pPr>
              <w:pStyle w:val="TAC"/>
              <w:rPr>
                <w:lang w:eastAsia="zh-CN"/>
              </w:rPr>
            </w:pPr>
          </w:p>
        </w:tc>
      </w:tr>
      <w:tr w:rsidR="00F91912" w14:paraId="7A1A0D29"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B376731" w14:textId="77777777" w:rsidR="00F91912" w:rsidRDefault="00F91912" w:rsidP="00F91912">
            <w:pPr>
              <w:pStyle w:val="TAC"/>
              <w:rPr>
                <w:rFonts w:eastAsia="Yu Mincho"/>
                <w:szCs w:val="18"/>
                <w:lang w:eastAsia="ja-JP"/>
              </w:rPr>
            </w:pPr>
            <w:r>
              <w:t>CA_n79A-n257A-n259L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177EAB7A" w14:textId="77777777" w:rsidR="00F91912" w:rsidRDefault="00F91912" w:rsidP="00F91912">
            <w:pPr>
              <w:pStyle w:val="TAC"/>
            </w:pPr>
            <w:r>
              <w:t>CA_n259G</w:t>
            </w:r>
          </w:p>
          <w:p w14:paraId="718537B7" w14:textId="77777777" w:rsidR="00F91912" w:rsidRDefault="00F91912" w:rsidP="00F91912">
            <w:pPr>
              <w:pStyle w:val="TAC"/>
            </w:pPr>
            <w:r>
              <w:t>CA_n259H</w:t>
            </w:r>
          </w:p>
          <w:p w14:paraId="1EB763DD" w14:textId="77777777" w:rsidR="00F91912" w:rsidRDefault="00F91912" w:rsidP="00F91912">
            <w:pPr>
              <w:pStyle w:val="TAC"/>
            </w:pPr>
            <w:r>
              <w:t>CA_n259I</w:t>
            </w:r>
          </w:p>
          <w:p w14:paraId="7C7EDCD7" w14:textId="77777777" w:rsidR="00F91912" w:rsidRDefault="00F91912" w:rsidP="00F91912">
            <w:pPr>
              <w:pStyle w:val="TAC"/>
            </w:pPr>
            <w:r>
              <w:t>CA_n259J</w:t>
            </w:r>
          </w:p>
          <w:p w14:paraId="29EB0FDB" w14:textId="77777777" w:rsidR="00F91912" w:rsidRDefault="00F91912" w:rsidP="00F91912">
            <w:pPr>
              <w:pStyle w:val="TAC"/>
            </w:pPr>
            <w:r>
              <w:t>CA_n259K</w:t>
            </w:r>
          </w:p>
          <w:p w14:paraId="39CBFFD4" w14:textId="77777777" w:rsidR="00F91912" w:rsidRDefault="00F91912" w:rsidP="00F91912">
            <w:pPr>
              <w:pStyle w:val="TAC"/>
              <w:rPr>
                <w:lang w:eastAsia="zh-CN"/>
              </w:rPr>
            </w:pPr>
            <w:r>
              <w:t>CA_n259L</w:t>
            </w:r>
            <w:r>
              <w:rPr>
                <w:lang w:eastAsia="zh-CN"/>
              </w:rPr>
              <w:t xml:space="preserve"> </w:t>
            </w:r>
          </w:p>
          <w:p w14:paraId="6222357D" w14:textId="77777777" w:rsidR="00F91912" w:rsidRDefault="00F91912" w:rsidP="00F91912">
            <w:pPr>
              <w:pStyle w:val="TAL"/>
              <w:jc w:val="center"/>
              <w:rPr>
                <w:lang w:eastAsia="zh-CN"/>
              </w:rPr>
            </w:pPr>
            <w:r>
              <w:rPr>
                <w:lang w:eastAsia="zh-CN"/>
              </w:rPr>
              <w:t>CA_n79A-n257A</w:t>
            </w:r>
          </w:p>
          <w:p w14:paraId="556AF591" w14:textId="77777777" w:rsidR="00F91912" w:rsidRDefault="00F91912" w:rsidP="00F91912">
            <w:pPr>
              <w:pStyle w:val="TAL"/>
              <w:jc w:val="center"/>
              <w:rPr>
                <w:lang w:eastAsia="zh-CN"/>
              </w:rPr>
            </w:pPr>
            <w:r>
              <w:rPr>
                <w:lang w:eastAsia="zh-CN"/>
              </w:rPr>
              <w:t>CA_n79A-n259A</w:t>
            </w:r>
          </w:p>
          <w:p w14:paraId="035BB0DE" w14:textId="77777777" w:rsidR="00F91912" w:rsidRDefault="00F91912" w:rsidP="00F91912">
            <w:pPr>
              <w:pStyle w:val="TAL"/>
              <w:jc w:val="center"/>
              <w:rPr>
                <w:lang w:eastAsia="zh-CN"/>
              </w:rPr>
            </w:pPr>
            <w:r>
              <w:rPr>
                <w:lang w:eastAsia="zh-CN"/>
              </w:rPr>
              <w:t>CA_n79A-n259G</w:t>
            </w:r>
          </w:p>
          <w:p w14:paraId="6F9CEB6B" w14:textId="77777777" w:rsidR="00F91912" w:rsidRDefault="00F91912" w:rsidP="00F91912">
            <w:pPr>
              <w:pStyle w:val="TAL"/>
              <w:jc w:val="center"/>
              <w:rPr>
                <w:lang w:eastAsia="zh-CN"/>
              </w:rPr>
            </w:pPr>
            <w:r>
              <w:rPr>
                <w:lang w:eastAsia="zh-CN"/>
              </w:rPr>
              <w:t>CA_n79A-n259H</w:t>
            </w:r>
          </w:p>
          <w:p w14:paraId="72005F9B" w14:textId="77777777" w:rsidR="00F91912" w:rsidRDefault="00F91912" w:rsidP="00F91912">
            <w:pPr>
              <w:pStyle w:val="TAL"/>
              <w:jc w:val="center"/>
              <w:rPr>
                <w:lang w:eastAsia="zh-CN"/>
              </w:rPr>
            </w:pPr>
            <w:r>
              <w:rPr>
                <w:lang w:eastAsia="zh-CN"/>
              </w:rPr>
              <w:t>CA_n79A-n259I</w:t>
            </w:r>
          </w:p>
          <w:p w14:paraId="1360A157" w14:textId="77777777" w:rsidR="00F91912" w:rsidRDefault="00F91912" w:rsidP="00F91912">
            <w:pPr>
              <w:pStyle w:val="TAL"/>
              <w:jc w:val="center"/>
              <w:rPr>
                <w:lang w:eastAsia="zh-CN"/>
              </w:rPr>
            </w:pPr>
            <w:r>
              <w:rPr>
                <w:lang w:eastAsia="zh-CN"/>
              </w:rPr>
              <w:t>CA_n79A-n259J</w:t>
            </w:r>
          </w:p>
          <w:p w14:paraId="7D1A4CF6" w14:textId="77777777" w:rsidR="00F91912" w:rsidRDefault="00F91912" w:rsidP="00F91912">
            <w:pPr>
              <w:pStyle w:val="TAL"/>
              <w:jc w:val="center"/>
              <w:rPr>
                <w:lang w:eastAsia="zh-CN"/>
              </w:rPr>
            </w:pPr>
            <w:r>
              <w:rPr>
                <w:lang w:eastAsia="zh-CN"/>
              </w:rPr>
              <w:t>CA_n79A-n259K</w:t>
            </w:r>
          </w:p>
          <w:p w14:paraId="750768B5" w14:textId="77777777" w:rsidR="00F91912" w:rsidRDefault="00F91912" w:rsidP="00F91912">
            <w:pPr>
              <w:pStyle w:val="TAC"/>
              <w:rPr>
                <w:rFonts w:eastAsia="Yu Mincho"/>
                <w:szCs w:val="18"/>
                <w:lang w:eastAsia="ja-JP"/>
              </w:rPr>
            </w:pPr>
            <w:r>
              <w:rPr>
                <w:lang w:eastAsia="zh-CN"/>
              </w:rPr>
              <w:t>CA_n79A-n259L</w:t>
            </w:r>
          </w:p>
        </w:tc>
        <w:tc>
          <w:tcPr>
            <w:tcW w:w="921" w:type="dxa"/>
            <w:gridSpan w:val="3"/>
            <w:tcBorders>
              <w:left w:val="single" w:sz="4" w:space="0" w:color="auto"/>
              <w:bottom w:val="single" w:sz="4" w:space="0" w:color="auto"/>
              <w:right w:val="single" w:sz="4" w:space="0" w:color="auto"/>
            </w:tcBorders>
            <w:vAlign w:val="center"/>
          </w:tcPr>
          <w:p w14:paraId="3848E4F6"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478EC"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81FE17A" w14:textId="77777777" w:rsidR="00F91912" w:rsidRDefault="00F91912" w:rsidP="00F91912">
            <w:pPr>
              <w:pStyle w:val="TAC"/>
              <w:rPr>
                <w:lang w:eastAsia="zh-CN"/>
              </w:rPr>
            </w:pPr>
            <w:r>
              <w:rPr>
                <w:lang w:eastAsia="zh-CN"/>
              </w:rPr>
              <w:t>0</w:t>
            </w:r>
          </w:p>
        </w:tc>
      </w:tr>
      <w:tr w:rsidR="00F91912" w14:paraId="3CC41C5D"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477EA3C"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761E1E1"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12345AA"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444D3" w14:textId="77777777" w:rsidR="00F91912" w:rsidRDefault="00F91912" w:rsidP="00F91912">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2D414A17" w14:textId="77777777" w:rsidR="00F91912" w:rsidRDefault="00F91912" w:rsidP="00F91912">
            <w:pPr>
              <w:pStyle w:val="TAC"/>
              <w:rPr>
                <w:lang w:eastAsia="zh-CN"/>
              </w:rPr>
            </w:pPr>
          </w:p>
        </w:tc>
      </w:tr>
      <w:tr w:rsidR="00F91912" w14:paraId="6B33865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A80E49D"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DCF4A27"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45CA252"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BE9B3" w14:textId="77777777" w:rsidR="00F91912" w:rsidRDefault="00F91912" w:rsidP="00F91912">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79D13D8F" w14:textId="77777777" w:rsidR="00F91912" w:rsidRDefault="00F91912" w:rsidP="00F91912">
            <w:pPr>
              <w:pStyle w:val="TAC"/>
              <w:rPr>
                <w:lang w:eastAsia="zh-CN"/>
              </w:rPr>
            </w:pPr>
          </w:p>
        </w:tc>
      </w:tr>
      <w:tr w:rsidR="00F91912" w14:paraId="1087B3A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2B6A1E3" w14:textId="77777777" w:rsidR="00F91912" w:rsidRDefault="00F91912" w:rsidP="00F91912">
            <w:pPr>
              <w:pStyle w:val="TAC"/>
              <w:rPr>
                <w:rFonts w:eastAsia="Yu Mincho"/>
                <w:szCs w:val="18"/>
                <w:lang w:eastAsia="ja-JP"/>
              </w:rPr>
            </w:pPr>
            <w:r>
              <w:t>CA_n79A-n257A-n259M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236D3DEF" w14:textId="77777777" w:rsidR="00F91912" w:rsidRDefault="00F91912" w:rsidP="00F91912">
            <w:pPr>
              <w:pStyle w:val="TAC"/>
            </w:pPr>
            <w:r>
              <w:t>CA_n259G</w:t>
            </w:r>
          </w:p>
          <w:p w14:paraId="30EDC3B4" w14:textId="77777777" w:rsidR="00F91912" w:rsidRDefault="00F91912" w:rsidP="00F91912">
            <w:pPr>
              <w:pStyle w:val="TAC"/>
            </w:pPr>
            <w:r>
              <w:t>CA_n259H</w:t>
            </w:r>
          </w:p>
          <w:p w14:paraId="2C79ADFA" w14:textId="77777777" w:rsidR="00F91912" w:rsidRDefault="00F91912" w:rsidP="00F91912">
            <w:pPr>
              <w:pStyle w:val="TAC"/>
            </w:pPr>
            <w:r>
              <w:t>CA_n259I</w:t>
            </w:r>
          </w:p>
          <w:p w14:paraId="531424A3" w14:textId="77777777" w:rsidR="00F91912" w:rsidRDefault="00F91912" w:rsidP="00F91912">
            <w:pPr>
              <w:pStyle w:val="TAC"/>
            </w:pPr>
            <w:r>
              <w:t>CA_n259J</w:t>
            </w:r>
          </w:p>
          <w:p w14:paraId="46CE72BB" w14:textId="77777777" w:rsidR="00F91912" w:rsidRDefault="00F91912" w:rsidP="00F91912">
            <w:pPr>
              <w:pStyle w:val="TAC"/>
            </w:pPr>
            <w:r>
              <w:t>CA_n259K</w:t>
            </w:r>
          </w:p>
          <w:p w14:paraId="791450E3" w14:textId="77777777" w:rsidR="00F91912" w:rsidRDefault="00F91912" w:rsidP="00F91912">
            <w:pPr>
              <w:pStyle w:val="TAC"/>
            </w:pPr>
            <w:r>
              <w:t>CA_n259L</w:t>
            </w:r>
          </w:p>
          <w:p w14:paraId="1B701651" w14:textId="77777777" w:rsidR="00F91912" w:rsidRDefault="00F91912" w:rsidP="00F91912">
            <w:pPr>
              <w:pStyle w:val="TAL"/>
              <w:jc w:val="center"/>
              <w:rPr>
                <w:lang w:eastAsia="zh-CN"/>
              </w:rPr>
            </w:pPr>
            <w:r>
              <w:t>CA_n259M</w:t>
            </w:r>
            <w:r>
              <w:rPr>
                <w:lang w:eastAsia="zh-CN"/>
              </w:rPr>
              <w:t xml:space="preserve"> </w:t>
            </w:r>
          </w:p>
          <w:p w14:paraId="3614F306" w14:textId="77777777" w:rsidR="00F91912" w:rsidRDefault="00F91912" w:rsidP="00F91912">
            <w:pPr>
              <w:pStyle w:val="TAL"/>
              <w:jc w:val="center"/>
              <w:rPr>
                <w:lang w:eastAsia="zh-CN"/>
              </w:rPr>
            </w:pPr>
            <w:r>
              <w:rPr>
                <w:lang w:eastAsia="zh-CN"/>
              </w:rPr>
              <w:t>CA_n79A-n257A</w:t>
            </w:r>
          </w:p>
          <w:p w14:paraId="5CBBFF99" w14:textId="77777777" w:rsidR="00F91912" w:rsidRDefault="00F91912" w:rsidP="00F91912">
            <w:pPr>
              <w:pStyle w:val="TAL"/>
              <w:jc w:val="center"/>
              <w:rPr>
                <w:lang w:eastAsia="zh-CN"/>
              </w:rPr>
            </w:pPr>
            <w:r>
              <w:rPr>
                <w:lang w:eastAsia="zh-CN"/>
              </w:rPr>
              <w:t>CA_n79A-n259A</w:t>
            </w:r>
          </w:p>
          <w:p w14:paraId="3349894B" w14:textId="77777777" w:rsidR="00F91912" w:rsidRDefault="00F91912" w:rsidP="00F91912">
            <w:pPr>
              <w:pStyle w:val="TAL"/>
              <w:jc w:val="center"/>
              <w:rPr>
                <w:lang w:eastAsia="zh-CN"/>
              </w:rPr>
            </w:pPr>
            <w:r>
              <w:rPr>
                <w:lang w:eastAsia="zh-CN"/>
              </w:rPr>
              <w:t>CA_n79A-n259G</w:t>
            </w:r>
          </w:p>
          <w:p w14:paraId="2724CDA0" w14:textId="77777777" w:rsidR="00F91912" w:rsidRDefault="00F91912" w:rsidP="00F91912">
            <w:pPr>
              <w:pStyle w:val="TAL"/>
              <w:jc w:val="center"/>
              <w:rPr>
                <w:lang w:eastAsia="zh-CN"/>
              </w:rPr>
            </w:pPr>
            <w:r>
              <w:rPr>
                <w:lang w:eastAsia="zh-CN"/>
              </w:rPr>
              <w:t>CA_n79A-n259H</w:t>
            </w:r>
          </w:p>
          <w:p w14:paraId="49F142A0" w14:textId="77777777" w:rsidR="00F91912" w:rsidRDefault="00F91912" w:rsidP="00F91912">
            <w:pPr>
              <w:pStyle w:val="TAL"/>
              <w:jc w:val="center"/>
              <w:rPr>
                <w:lang w:eastAsia="zh-CN"/>
              </w:rPr>
            </w:pPr>
            <w:r>
              <w:rPr>
                <w:lang w:eastAsia="zh-CN"/>
              </w:rPr>
              <w:t>CA_n79A-n259I</w:t>
            </w:r>
          </w:p>
          <w:p w14:paraId="4795C340" w14:textId="77777777" w:rsidR="00F91912" w:rsidRDefault="00F91912" w:rsidP="00F91912">
            <w:pPr>
              <w:pStyle w:val="TAL"/>
              <w:jc w:val="center"/>
              <w:rPr>
                <w:lang w:eastAsia="zh-CN"/>
              </w:rPr>
            </w:pPr>
            <w:r>
              <w:rPr>
                <w:lang w:eastAsia="zh-CN"/>
              </w:rPr>
              <w:t>CA_n79A-n259J</w:t>
            </w:r>
          </w:p>
          <w:p w14:paraId="577040E5" w14:textId="77777777" w:rsidR="00F91912" w:rsidRDefault="00F91912" w:rsidP="00F91912">
            <w:pPr>
              <w:pStyle w:val="TAL"/>
              <w:jc w:val="center"/>
              <w:rPr>
                <w:lang w:eastAsia="zh-CN"/>
              </w:rPr>
            </w:pPr>
            <w:r>
              <w:rPr>
                <w:lang w:eastAsia="zh-CN"/>
              </w:rPr>
              <w:t>CA_n79A-n259K</w:t>
            </w:r>
          </w:p>
          <w:p w14:paraId="08767872" w14:textId="77777777" w:rsidR="00F91912" w:rsidRDefault="00F91912" w:rsidP="00F91912">
            <w:pPr>
              <w:pStyle w:val="TAL"/>
              <w:jc w:val="center"/>
              <w:rPr>
                <w:lang w:eastAsia="zh-CN"/>
              </w:rPr>
            </w:pPr>
            <w:r>
              <w:rPr>
                <w:lang w:eastAsia="zh-CN"/>
              </w:rPr>
              <w:t>CA_n79A-n259L</w:t>
            </w:r>
          </w:p>
          <w:p w14:paraId="43F76C6E" w14:textId="77777777" w:rsidR="00F91912" w:rsidRDefault="00F91912" w:rsidP="00F91912">
            <w:pPr>
              <w:pStyle w:val="TAC"/>
              <w:rPr>
                <w:rFonts w:eastAsia="Yu Mincho"/>
                <w:szCs w:val="18"/>
                <w:lang w:eastAsia="ja-JP"/>
              </w:rPr>
            </w:pPr>
            <w:r>
              <w:rPr>
                <w:lang w:eastAsia="zh-CN"/>
              </w:rPr>
              <w:t>CA_n79A-n259M</w:t>
            </w:r>
          </w:p>
        </w:tc>
        <w:tc>
          <w:tcPr>
            <w:tcW w:w="921" w:type="dxa"/>
            <w:gridSpan w:val="3"/>
            <w:tcBorders>
              <w:left w:val="single" w:sz="4" w:space="0" w:color="auto"/>
              <w:bottom w:val="single" w:sz="4" w:space="0" w:color="auto"/>
              <w:right w:val="single" w:sz="4" w:space="0" w:color="auto"/>
            </w:tcBorders>
            <w:vAlign w:val="center"/>
          </w:tcPr>
          <w:p w14:paraId="06078896"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FA70D"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5887F47" w14:textId="77777777" w:rsidR="00F91912" w:rsidRDefault="00F91912" w:rsidP="00F91912">
            <w:pPr>
              <w:pStyle w:val="TAC"/>
              <w:rPr>
                <w:lang w:eastAsia="zh-CN"/>
              </w:rPr>
            </w:pPr>
            <w:r>
              <w:rPr>
                <w:lang w:eastAsia="zh-CN"/>
              </w:rPr>
              <w:t>0</w:t>
            </w:r>
          </w:p>
        </w:tc>
      </w:tr>
      <w:tr w:rsidR="00F91912" w14:paraId="6EBC423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10457C0"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EA7362B"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FD5EC28"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1A0E2" w14:textId="77777777" w:rsidR="00F91912" w:rsidRDefault="00F91912" w:rsidP="00F91912">
            <w:pPr>
              <w:pStyle w:val="TAC"/>
              <w:rPr>
                <w:lang w:val="en-US" w:bidi="ar"/>
              </w:rPr>
            </w:pPr>
            <w:r>
              <w:rPr>
                <w:lang w:val="en-US" w:bidi="ar"/>
              </w:rPr>
              <w:t>50, 100, 200, 400</w:t>
            </w:r>
          </w:p>
        </w:tc>
        <w:tc>
          <w:tcPr>
            <w:tcW w:w="1642" w:type="dxa"/>
            <w:tcBorders>
              <w:top w:val="nil"/>
              <w:left w:val="single" w:sz="4" w:space="0" w:color="auto"/>
              <w:bottom w:val="nil"/>
              <w:right w:val="single" w:sz="4" w:space="0" w:color="auto"/>
            </w:tcBorders>
            <w:shd w:val="clear" w:color="auto" w:fill="auto"/>
            <w:vAlign w:val="center"/>
          </w:tcPr>
          <w:p w14:paraId="7115DC95" w14:textId="77777777" w:rsidR="00F91912" w:rsidRDefault="00F91912" w:rsidP="00F91912">
            <w:pPr>
              <w:pStyle w:val="TAC"/>
              <w:rPr>
                <w:lang w:eastAsia="zh-CN"/>
              </w:rPr>
            </w:pPr>
          </w:p>
        </w:tc>
      </w:tr>
      <w:tr w:rsidR="00F91912" w14:paraId="244AFBC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744AB51"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06D27F4"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6A29A33"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27936" w14:textId="77777777" w:rsidR="00F91912" w:rsidRDefault="00F91912" w:rsidP="00F91912">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04F0C890" w14:textId="77777777" w:rsidR="00F91912" w:rsidRDefault="00F91912" w:rsidP="00F91912">
            <w:pPr>
              <w:pStyle w:val="TAC"/>
              <w:rPr>
                <w:lang w:eastAsia="zh-CN"/>
              </w:rPr>
            </w:pPr>
          </w:p>
        </w:tc>
      </w:tr>
      <w:tr w:rsidR="00F91912" w14:paraId="1F64935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BA9D55C" w14:textId="77777777" w:rsidR="00F91912" w:rsidRDefault="00F91912" w:rsidP="00F91912">
            <w:pPr>
              <w:pStyle w:val="TAC"/>
              <w:rPr>
                <w:rFonts w:eastAsia="Yu Mincho"/>
                <w:szCs w:val="18"/>
                <w:lang w:eastAsia="ja-JP"/>
              </w:rPr>
            </w:pPr>
            <w:r>
              <w:t>CA_n79A-n257G-n259A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6D6B22FB" w14:textId="77777777" w:rsidR="00F91912" w:rsidRDefault="00F91912" w:rsidP="00F91912">
            <w:pPr>
              <w:pStyle w:val="TAC"/>
              <w:rPr>
                <w:lang w:eastAsia="zh-CN"/>
              </w:rPr>
            </w:pPr>
            <w:r>
              <w:t>CA_n257G</w:t>
            </w:r>
            <w:r>
              <w:rPr>
                <w:lang w:eastAsia="zh-CN"/>
              </w:rPr>
              <w:t xml:space="preserve"> </w:t>
            </w:r>
          </w:p>
          <w:p w14:paraId="4229DB10" w14:textId="77777777" w:rsidR="00F91912" w:rsidRDefault="00F91912" w:rsidP="00F91912">
            <w:pPr>
              <w:pStyle w:val="TAL"/>
              <w:jc w:val="center"/>
              <w:rPr>
                <w:lang w:eastAsia="zh-CN"/>
              </w:rPr>
            </w:pPr>
            <w:r>
              <w:rPr>
                <w:lang w:eastAsia="zh-CN"/>
              </w:rPr>
              <w:t>CA_n79A-n257A</w:t>
            </w:r>
          </w:p>
          <w:p w14:paraId="5AC5D398" w14:textId="77777777" w:rsidR="00F91912" w:rsidRDefault="00F91912" w:rsidP="00F91912">
            <w:pPr>
              <w:pStyle w:val="TAL"/>
              <w:jc w:val="center"/>
              <w:rPr>
                <w:lang w:eastAsia="zh-CN"/>
              </w:rPr>
            </w:pPr>
            <w:r>
              <w:rPr>
                <w:lang w:eastAsia="zh-CN"/>
              </w:rPr>
              <w:t>CA_n79A-n257G</w:t>
            </w:r>
          </w:p>
          <w:p w14:paraId="725365CD" w14:textId="77777777" w:rsidR="00F91912" w:rsidRDefault="00F91912" w:rsidP="00F91912">
            <w:pPr>
              <w:pStyle w:val="TAC"/>
              <w:rPr>
                <w:rFonts w:eastAsia="Yu Mincho"/>
                <w:szCs w:val="18"/>
                <w:lang w:eastAsia="ja-JP"/>
              </w:rPr>
            </w:pPr>
            <w:r>
              <w:rPr>
                <w:lang w:eastAsia="zh-CN"/>
              </w:rPr>
              <w:t>CA_n79A-n259A</w:t>
            </w:r>
          </w:p>
        </w:tc>
        <w:tc>
          <w:tcPr>
            <w:tcW w:w="921" w:type="dxa"/>
            <w:gridSpan w:val="3"/>
            <w:tcBorders>
              <w:left w:val="single" w:sz="4" w:space="0" w:color="auto"/>
              <w:bottom w:val="single" w:sz="4" w:space="0" w:color="auto"/>
              <w:right w:val="single" w:sz="4" w:space="0" w:color="auto"/>
            </w:tcBorders>
            <w:vAlign w:val="center"/>
          </w:tcPr>
          <w:p w14:paraId="047565C8"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E6A52"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7D19C43" w14:textId="77777777" w:rsidR="00F91912" w:rsidRDefault="00F91912" w:rsidP="00F91912">
            <w:pPr>
              <w:pStyle w:val="TAC"/>
              <w:rPr>
                <w:lang w:eastAsia="zh-CN"/>
              </w:rPr>
            </w:pPr>
            <w:r>
              <w:rPr>
                <w:lang w:eastAsia="zh-CN"/>
              </w:rPr>
              <w:t>0</w:t>
            </w:r>
          </w:p>
        </w:tc>
      </w:tr>
      <w:tr w:rsidR="00F91912" w14:paraId="3664536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74C0F3"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A1B1666"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C372518"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6BB9F" w14:textId="77777777" w:rsidR="00F91912" w:rsidRDefault="00F91912" w:rsidP="00F91912">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43A89B8D" w14:textId="77777777" w:rsidR="00F91912" w:rsidRDefault="00F91912" w:rsidP="00F91912">
            <w:pPr>
              <w:pStyle w:val="TAC"/>
              <w:rPr>
                <w:lang w:eastAsia="zh-CN"/>
              </w:rPr>
            </w:pPr>
          </w:p>
        </w:tc>
      </w:tr>
      <w:tr w:rsidR="00F91912" w14:paraId="3983810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1E16952"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F9237C4"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7725743"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A5EF5" w14:textId="77777777" w:rsidR="00F91912" w:rsidRDefault="00F91912" w:rsidP="00F91912">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1F69D0FF" w14:textId="77777777" w:rsidR="00F91912" w:rsidRDefault="00F91912" w:rsidP="00F91912">
            <w:pPr>
              <w:pStyle w:val="TAC"/>
              <w:rPr>
                <w:lang w:eastAsia="zh-CN"/>
              </w:rPr>
            </w:pPr>
          </w:p>
        </w:tc>
      </w:tr>
      <w:tr w:rsidR="00F91912" w14:paraId="2FB409B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4F8F050" w14:textId="77777777" w:rsidR="00F91912" w:rsidRDefault="00F91912" w:rsidP="00F91912">
            <w:pPr>
              <w:pStyle w:val="TAC"/>
              <w:rPr>
                <w:rFonts w:eastAsia="Yu Mincho"/>
                <w:szCs w:val="18"/>
                <w:lang w:eastAsia="ja-JP"/>
              </w:rPr>
            </w:pPr>
            <w:r>
              <w:t>CA_n79A-n257G-n259G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5D27E495" w14:textId="77777777" w:rsidR="00F91912" w:rsidRDefault="00F91912" w:rsidP="00F91912">
            <w:pPr>
              <w:pStyle w:val="TAC"/>
            </w:pPr>
            <w:r>
              <w:t>CA_n257G</w:t>
            </w:r>
          </w:p>
          <w:p w14:paraId="5E7918D2" w14:textId="77777777" w:rsidR="00F91912" w:rsidRDefault="00F91912" w:rsidP="00F91912">
            <w:pPr>
              <w:pStyle w:val="TAC"/>
              <w:rPr>
                <w:lang w:eastAsia="zh-CN"/>
              </w:rPr>
            </w:pPr>
            <w:r>
              <w:t>CA_n259G</w:t>
            </w:r>
            <w:r>
              <w:rPr>
                <w:lang w:eastAsia="zh-CN"/>
              </w:rPr>
              <w:t xml:space="preserve"> </w:t>
            </w:r>
          </w:p>
          <w:p w14:paraId="66BA1152" w14:textId="77777777" w:rsidR="00F91912" w:rsidRDefault="00F91912" w:rsidP="00F91912">
            <w:pPr>
              <w:pStyle w:val="TAL"/>
              <w:jc w:val="center"/>
              <w:rPr>
                <w:lang w:eastAsia="zh-CN"/>
              </w:rPr>
            </w:pPr>
            <w:r>
              <w:rPr>
                <w:lang w:eastAsia="zh-CN"/>
              </w:rPr>
              <w:t>CA_n79A-n257A</w:t>
            </w:r>
          </w:p>
          <w:p w14:paraId="0B375940" w14:textId="77777777" w:rsidR="00F91912" w:rsidRDefault="00F91912" w:rsidP="00F91912">
            <w:pPr>
              <w:pStyle w:val="TAL"/>
              <w:jc w:val="center"/>
              <w:rPr>
                <w:lang w:eastAsia="zh-CN"/>
              </w:rPr>
            </w:pPr>
            <w:r>
              <w:rPr>
                <w:lang w:eastAsia="zh-CN"/>
              </w:rPr>
              <w:t>CA_n79A-n257G</w:t>
            </w:r>
          </w:p>
          <w:p w14:paraId="65679349" w14:textId="77777777" w:rsidR="00F91912" w:rsidRDefault="00F91912" w:rsidP="00F91912">
            <w:pPr>
              <w:pStyle w:val="TAL"/>
              <w:jc w:val="center"/>
              <w:rPr>
                <w:lang w:eastAsia="zh-CN"/>
              </w:rPr>
            </w:pPr>
            <w:r>
              <w:rPr>
                <w:lang w:eastAsia="zh-CN"/>
              </w:rPr>
              <w:t>CA_n79A-n259A</w:t>
            </w:r>
          </w:p>
          <w:p w14:paraId="518A49B6" w14:textId="77777777" w:rsidR="00F91912" w:rsidRDefault="00F91912" w:rsidP="00F91912">
            <w:pPr>
              <w:pStyle w:val="TAC"/>
              <w:rPr>
                <w:rFonts w:eastAsia="Yu Mincho"/>
                <w:szCs w:val="18"/>
                <w:lang w:eastAsia="ja-JP"/>
              </w:rPr>
            </w:pPr>
            <w:r>
              <w:rPr>
                <w:lang w:eastAsia="zh-CN"/>
              </w:rPr>
              <w:t>CA_n79A-n259G</w:t>
            </w:r>
          </w:p>
        </w:tc>
        <w:tc>
          <w:tcPr>
            <w:tcW w:w="921" w:type="dxa"/>
            <w:gridSpan w:val="3"/>
            <w:tcBorders>
              <w:left w:val="single" w:sz="4" w:space="0" w:color="auto"/>
              <w:bottom w:val="single" w:sz="4" w:space="0" w:color="auto"/>
              <w:right w:val="single" w:sz="4" w:space="0" w:color="auto"/>
            </w:tcBorders>
            <w:vAlign w:val="center"/>
          </w:tcPr>
          <w:p w14:paraId="413A9E10"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EA894"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325E44D" w14:textId="77777777" w:rsidR="00F91912" w:rsidRDefault="00F91912" w:rsidP="00F91912">
            <w:pPr>
              <w:pStyle w:val="TAC"/>
              <w:rPr>
                <w:lang w:eastAsia="zh-CN"/>
              </w:rPr>
            </w:pPr>
            <w:r>
              <w:rPr>
                <w:lang w:eastAsia="zh-CN"/>
              </w:rPr>
              <w:t>0</w:t>
            </w:r>
          </w:p>
        </w:tc>
      </w:tr>
      <w:tr w:rsidR="00F91912" w14:paraId="3B4CFAB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8E63346"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249C894"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3A0A42F"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742B4" w14:textId="77777777" w:rsidR="00F91912" w:rsidRDefault="00F91912" w:rsidP="00F91912">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2B56C840" w14:textId="77777777" w:rsidR="00F91912" w:rsidRDefault="00F91912" w:rsidP="00F91912">
            <w:pPr>
              <w:pStyle w:val="TAC"/>
              <w:rPr>
                <w:lang w:eastAsia="zh-CN"/>
              </w:rPr>
            </w:pPr>
          </w:p>
        </w:tc>
      </w:tr>
      <w:tr w:rsidR="00F91912" w14:paraId="3FDC2CF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33C2D68"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6A6B538"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482CEEE"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95308" w14:textId="77777777" w:rsidR="00F91912" w:rsidRDefault="00F91912" w:rsidP="00F91912">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3D033A31" w14:textId="77777777" w:rsidR="00F91912" w:rsidRDefault="00F91912" w:rsidP="00F91912">
            <w:pPr>
              <w:pStyle w:val="TAC"/>
              <w:rPr>
                <w:lang w:eastAsia="zh-CN"/>
              </w:rPr>
            </w:pPr>
          </w:p>
        </w:tc>
      </w:tr>
      <w:tr w:rsidR="00F91912" w14:paraId="3A0022D5"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CB4C36F" w14:textId="77777777" w:rsidR="00F91912" w:rsidRDefault="00F91912" w:rsidP="00F91912">
            <w:pPr>
              <w:pStyle w:val="TAC"/>
              <w:rPr>
                <w:rFonts w:eastAsia="Yu Mincho"/>
                <w:szCs w:val="18"/>
                <w:lang w:eastAsia="ja-JP"/>
              </w:rPr>
            </w:pPr>
            <w:r>
              <w:t>CA_n79A-n257G-n259H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3DBA67C5" w14:textId="77777777" w:rsidR="00F91912" w:rsidRDefault="00F91912" w:rsidP="00F91912">
            <w:pPr>
              <w:pStyle w:val="TAC"/>
            </w:pPr>
            <w:r>
              <w:t>CA_n257G</w:t>
            </w:r>
          </w:p>
          <w:p w14:paraId="332BC084" w14:textId="77777777" w:rsidR="00F91912" w:rsidRDefault="00F91912" w:rsidP="00F91912">
            <w:pPr>
              <w:pStyle w:val="TAC"/>
            </w:pPr>
            <w:r>
              <w:t>CA_n259G</w:t>
            </w:r>
          </w:p>
          <w:p w14:paraId="30855A86" w14:textId="77777777" w:rsidR="00F91912" w:rsidRDefault="00F91912" w:rsidP="00F91912">
            <w:pPr>
              <w:pStyle w:val="TAC"/>
              <w:rPr>
                <w:lang w:eastAsia="zh-CN"/>
              </w:rPr>
            </w:pPr>
            <w:r>
              <w:t>CA_n259H</w:t>
            </w:r>
            <w:r>
              <w:rPr>
                <w:lang w:eastAsia="zh-CN"/>
              </w:rPr>
              <w:t xml:space="preserve"> </w:t>
            </w:r>
          </w:p>
          <w:p w14:paraId="06EEA6F7" w14:textId="77777777" w:rsidR="00F91912" w:rsidRDefault="00F91912" w:rsidP="00F91912">
            <w:pPr>
              <w:pStyle w:val="TAL"/>
              <w:jc w:val="center"/>
              <w:rPr>
                <w:lang w:eastAsia="zh-CN"/>
              </w:rPr>
            </w:pPr>
            <w:r>
              <w:rPr>
                <w:lang w:eastAsia="zh-CN"/>
              </w:rPr>
              <w:t>CA_n79A-n257A</w:t>
            </w:r>
          </w:p>
          <w:p w14:paraId="0C8814DF" w14:textId="77777777" w:rsidR="00F91912" w:rsidRDefault="00F91912" w:rsidP="00F91912">
            <w:pPr>
              <w:pStyle w:val="TAL"/>
              <w:jc w:val="center"/>
              <w:rPr>
                <w:lang w:eastAsia="zh-CN"/>
              </w:rPr>
            </w:pPr>
            <w:r>
              <w:rPr>
                <w:lang w:eastAsia="zh-CN"/>
              </w:rPr>
              <w:t>CA_n79A-n257G</w:t>
            </w:r>
          </w:p>
          <w:p w14:paraId="5B9558E5" w14:textId="77777777" w:rsidR="00F91912" w:rsidRDefault="00F91912" w:rsidP="00F91912">
            <w:pPr>
              <w:pStyle w:val="TAL"/>
              <w:jc w:val="center"/>
              <w:rPr>
                <w:lang w:eastAsia="zh-CN"/>
              </w:rPr>
            </w:pPr>
            <w:r>
              <w:rPr>
                <w:lang w:eastAsia="zh-CN"/>
              </w:rPr>
              <w:t>CA_n79A-n259A</w:t>
            </w:r>
          </w:p>
          <w:p w14:paraId="0B8037A4" w14:textId="77777777" w:rsidR="00F91912" w:rsidRDefault="00F91912" w:rsidP="00F91912">
            <w:pPr>
              <w:pStyle w:val="TAL"/>
              <w:jc w:val="center"/>
              <w:rPr>
                <w:lang w:eastAsia="zh-CN"/>
              </w:rPr>
            </w:pPr>
            <w:r>
              <w:rPr>
                <w:lang w:eastAsia="zh-CN"/>
              </w:rPr>
              <w:t>CA_n79A-n259G</w:t>
            </w:r>
          </w:p>
          <w:p w14:paraId="50E33803" w14:textId="77777777" w:rsidR="00F91912" w:rsidRDefault="00F91912" w:rsidP="00F91912">
            <w:pPr>
              <w:pStyle w:val="TAC"/>
              <w:rPr>
                <w:rFonts w:eastAsia="Yu Mincho"/>
                <w:szCs w:val="18"/>
                <w:lang w:eastAsia="ja-JP"/>
              </w:rPr>
            </w:pPr>
            <w:r>
              <w:rPr>
                <w:lang w:eastAsia="zh-CN"/>
              </w:rPr>
              <w:t>CA_n79A-n259H</w:t>
            </w:r>
          </w:p>
        </w:tc>
        <w:tc>
          <w:tcPr>
            <w:tcW w:w="921" w:type="dxa"/>
            <w:gridSpan w:val="3"/>
            <w:tcBorders>
              <w:left w:val="single" w:sz="4" w:space="0" w:color="auto"/>
              <w:bottom w:val="single" w:sz="4" w:space="0" w:color="auto"/>
              <w:right w:val="single" w:sz="4" w:space="0" w:color="auto"/>
            </w:tcBorders>
            <w:vAlign w:val="center"/>
          </w:tcPr>
          <w:p w14:paraId="37E8B617"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E5284"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5D07AB4" w14:textId="77777777" w:rsidR="00F91912" w:rsidRDefault="00F91912" w:rsidP="00F91912">
            <w:pPr>
              <w:pStyle w:val="TAC"/>
              <w:rPr>
                <w:lang w:eastAsia="zh-CN"/>
              </w:rPr>
            </w:pPr>
            <w:r>
              <w:rPr>
                <w:lang w:eastAsia="zh-CN"/>
              </w:rPr>
              <w:t>0</w:t>
            </w:r>
          </w:p>
        </w:tc>
      </w:tr>
      <w:tr w:rsidR="00F91912" w14:paraId="6D25961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2451E3F"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0A61AB3"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F5B0744"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28510" w14:textId="77777777" w:rsidR="00F91912" w:rsidRDefault="00F91912" w:rsidP="00F91912">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6727639E" w14:textId="77777777" w:rsidR="00F91912" w:rsidRDefault="00F91912" w:rsidP="00F91912">
            <w:pPr>
              <w:pStyle w:val="TAC"/>
              <w:rPr>
                <w:lang w:eastAsia="zh-CN"/>
              </w:rPr>
            </w:pPr>
          </w:p>
        </w:tc>
      </w:tr>
      <w:tr w:rsidR="00F91912" w14:paraId="39C8C7F8"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FAE9B5"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5E4B560"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20ED794"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108FC" w14:textId="77777777" w:rsidR="00F91912" w:rsidRDefault="00F91912" w:rsidP="00F91912">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21725237" w14:textId="77777777" w:rsidR="00F91912" w:rsidRDefault="00F91912" w:rsidP="00F91912">
            <w:pPr>
              <w:pStyle w:val="TAC"/>
              <w:rPr>
                <w:lang w:eastAsia="zh-CN"/>
              </w:rPr>
            </w:pPr>
          </w:p>
        </w:tc>
      </w:tr>
      <w:tr w:rsidR="00F91912" w14:paraId="540759F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66AC5394" w14:textId="77777777" w:rsidR="00F91912" w:rsidRDefault="00F91912" w:rsidP="00F91912">
            <w:pPr>
              <w:pStyle w:val="TAC"/>
              <w:rPr>
                <w:rFonts w:eastAsia="Yu Mincho"/>
                <w:szCs w:val="18"/>
                <w:lang w:eastAsia="ja-JP"/>
              </w:rPr>
            </w:pPr>
            <w:r>
              <w:t>CA_n79A-n257G-n259I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7C0F3079" w14:textId="77777777" w:rsidR="00F91912" w:rsidRDefault="00F91912" w:rsidP="00F91912">
            <w:pPr>
              <w:pStyle w:val="TAC"/>
            </w:pPr>
            <w:r>
              <w:t>CA_n257G</w:t>
            </w:r>
          </w:p>
          <w:p w14:paraId="6DC39EBF" w14:textId="77777777" w:rsidR="00F91912" w:rsidRDefault="00F91912" w:rsidP="00F91912">
            <w:pPr>
              <w:pStyle w:val="TAC"/>
            </w:pPr>
            <w:r>
              <w:t>CA_n259G</w:t>
            </w:r>
          </w:p>
          <w:p w14:paraId="04ADEAEB" w14:textId="77777777" w:rsidR="00F91912" w:rsidRDefault="00F91912" w:rsidP="00F91912">
            <w:pPr>
              <w:pStyle w:val="TAC"/>
            </w:pPr>
            <w:r>
              <w:t>CA_n259H</w:t>
            </w:r>
          </w:p>
          <w:p w14:paraId="1F19F1A5" w14:textId="77777777" w:rsidR="00F91912" w:rsidRDefault="00F91912" w:rsidP="00F91912">
            <w:pPr>
              <w:pStyle w:val="TAC"/>
              <w:rPr>
                <w:lang w:eastAsia="zh-CN"/>
              </w:rPr>
            </w:pPr>
            <w:r>
              <w:t>CA_n259I</w:t>
            </w:r>
            <w:r>
              <w:rPr>
                <w:lang w:eastAsia="zh-CN"/>
              </w:rPr>
              <w:t xml:space="preserve"> </w:t>
            </w:r>
          </w:p>
          <w:p w14:paraId="41580A3A" w14:textId="77777777" w:rsidR="00F91912" w:rsidRDefault="00F91912" w:rsidP="00F91912">
            <w:pPr>
              <w:pStyle w:val="TAL"/>
              <w:jc w:val="center"/>
              <w:rPr>
                <w:lang w:eastAsia="zh-CN"/>
              </w:rPr>
            </w:pPr>
            <w:r>
              <w:rPr>
                <w:lang w:eastAsia="zh-CN"/>
              </w:rPr>
              <w:t>CA_n79A-n257A</w:t>
            </w:r>
          </w:p>
          <w:p w14:paraId="698D3141" w14:textId="77777777" w:rsidR="00F91912" w:rsidRDefault="00F91912" w:rsidP="00F91912">
            <w:pPr>
              <w:pStyle w:val="TAL"/>
              <w:jc w:val="center"/>
              <w:rPr>
                <w:lang w:eastAsia="zh-CN"/>
              </w:rPr>
            </w:pPr>
            <w:r>
              <w:rPr>
                <w:lang w:eastAsia="zh-CN"/>
              </w:rPr>
              <w:t>CA_n79A-n257G</w:t>
            </w:r>
          </w:p>
          <w:p w14:paraId="68A770D0" w14:textId="77777777" w:rsidR="00F91912" w:rsidRDefault="00F91912" w:rsidP="00F91912">
            <w:pPr>
              <w:pStyle w:val="TAL"/>
              <w:jc w:val="center"/>
              <w:rPr>
                <w:lang w:eastAsia="zh-CN"/>
              </w:rPr>
            </w:pPr>
            <w:r>
              <w:rPr>
                <w:lang w:eastAsia="zh-CN"/>
              </w:rPr>
              <w:t>CA_n79A-n259A</w:t>
            </w:r>
          </w:p>
          <w:p w14:paraId="7A9FD278" w14:textId="77777777" w:rsidR="00F91912" w:rsidRDefault="00F91912" w:rsidP="00F91912">
            <w:pPr>
              <w:pStyle w:val="TAL"/>
              <w:jc w:val="center"/>
              <w:rPr>
                <w:lang w:eastAsia="zh-CN"/>
              </w:rPr>
            </w:pPr>
            <w:r>
              <w:rPr>
                <w:lang w:eastAsia="zh-CN"/>
              </w:rPr>
              <w:t>CA_n79A-n259G</w:t>
            </w:r>
          </w:p>
          <w:p w14:paraId="605A4FE9" w14:textId="77777777" w:rsidR="00F91912" w:rsidRDefault="00F91912" w:rsidP="00F91912">
            <w:pPr>
              <w:pStyle w:val="TAL"/>
              <w:jc w:val="center"/>
              <w:rPr>
                <w:lang w:eastAsia="zh-CN"/>
              </w:rPr>
            </w:pPr>
            <w:r>
              <w:rPr>
                <w:lang w:eastAsia="zh-CN"/>
              </w:rPr>
              <w:t>CA_n79A-n259H</w:t>
            </w:r>
          </w:p>
          <w:p w14:paraId="03B8837A" w14:textId="77777777" w:rsidR="00F91912" w:rsidRDefault="00F91912" w:rsidP="00F91912">
            <w:pPr>
              <w:pStyle w:val="TAC"/>
              <w:rPr>
                <w:rFonts w:eastAsia="Yu Mincho"/>
                <w:szCs w:val="18"/>
                <w:lang w:eastAsia="ja-JP"/>
              </w:rPr>
            </w:pPr>
            <w:r>
              <w:rPr>
                <w:lang w:eastAsia="zh-CN"/>
              </w:rPr>
              <w:t>CA_n79A-n259I</w:t>
            </w:r>
          </w:p>
        </w:tc>
        <w:tc>
          <w:tcPr>
            <w:tcW w:w="921" w:type="dxa"/>
            <w:gridSpan w:val="3"/>
            <w:tcBorders>
              <w:left w:val="single" w:sz="4" w:space="0" w:color="auto"/>
              <w:bottom w:val="single" w:sz="4" w:space="0" w:color="auto"/>
              <w:right w:val="single" w:sz="4" w:space="0" w:color="auto"/>
            </w:tcBorders>
            <w:vAlign w:val="center"/>
          </w:tcPr>
          <w:p w14:paraId="58988D07"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717BD"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1069177" w14:textId="77777777" w:rsidR="00F91912" w:rsidRDefault="00F91912" w:rsidP="00F91912">
            <w:pPr>
              <w:pStyle w:val="TAC"/>
              <w:rPr>
                <w:lang w:eastAsia="zh-CN"/>
              </w:rPr>
            </w:pPr>
            <w:r>
              <w:rPr>
                <w:lang w:eastAsia="zh-CN"/>
              </w:rPr>
              <w:t>0</w:t>
            </w:r>
          </w:p>
        </w:tc>
      </w:tr>
      <w:tr w:rsidR="00F91912" w14:paraId="126EA1A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91373D5"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A4F8C12"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8BD5247"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A2910" w14:textId="77777777" w:rsidR="00F91912" w:rsidRDefault="00F91912" w:rsidP="00F91912">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4AD6184A" w14:textId="77777777" w:rsidR="00F91912" w:rsidRDefault="00F91912" w:rsidP="00F91912">
            <w:pPr>
              <w:pStyle w:val="TAC"/>
              <w:rPr>
                <w:lang w:eastAsia="zh-CN"/>
              </w:rPr>
            </w:pPr>
          </w:p>
        </w:tc>
      </w:tr>
      <w:tr w:rsidR="00F91912" w14:paraId="47A8BC17"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93D5F09"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273B969"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C9C9C28"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F680E" w14:textId="77777777" w:rsidR="00F91912" w:rsidRDefault="00F91912" w:rsidP="00F91912">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42E78A12" w14:textId="77777777" w:rsidR="00F91912" w:rsidRDefault="00F91912" w:rsidP="00F91912">
            <w:pPr>
              <w:pStyle w:val="TAC"/>
              <w:rPr>
                <w:lang w:eastAsia="zh-CN"/>
              </w:rPr>
            </w:pPr>
          </w:p>
        </w:tc>
      </w:tr>
      <w:tr w:rsidR="00F91912" w14:paraId="4F78C40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44993F" w14:textId="77777777" w:rsidR="00F91912" w:rsidRDefault="00F91912" w:rsidP="00F91912">
            <w:pPr>
              <w:pStyle w:val="TAC"/>
              <w:rPr>
                <w:rFonts w:eastAsia="Yu Mincho"/>
                <w:szCs w:val="18"/>
                <w:lang w:eastAsia="ja-JP"/>
              </w:rPr>
            </w:pPr>
            <w:r>
              <w:t>CA_n79A-n257G-n259J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75B7C606" w14:textId="77777777" w:rsidR="00F91912" w:rsidRDefault="00F91912" w:rsidP="00F91912">
            <w:pPr>
              <w:pStyle w:val="TAC"/>
            </w:pPr>
            <w:r>
              <w:t>CA_n257G</w:t>
            </w:r>
          </w:p>
          <w:p w14:paraId="2634C09A" w14:textId="77777777" w:rsidR="00F91912" w:rsidRDefault="00F91912" w:rsidP="00F91912">
            <w:pPr>
              <w:pStyle w:val="TAC"/>
            </w:pPr>
            <w:r>
              <w:t>CA_n259G</w:t>
            </w:r>
          </w:p>
          <w:p w14:paraId="50CDA77D" w14:textId="77777777" w:rsidR="00F91912" w:rsidRDefault="00F91912" w:rsidP="00F91912">
            <w:pPr>
              <w:pStyle w:val="TAC"/>
            </w:pPr>
            <w:r>
              <w:t>CA_n259H</w:t>
            </w:r>
          </w:p>
          <w:p w14:paraId="7C9F548D" w14:textId="77777777" w:rsidR="00F91912" w:rsidRDefault="00F91912" w:rsidP="00F91912">
            <w:pPr>
              <w:pStyle w:val="TAC"/>
            </w:pPr>
            <w:r>
              <w:t>CA_n259I</w:t>
            </w:r>
          </w:p>
          <w:p w14:paraId="077BA5E1" w14:textId="77777777" w:rsidR="00F91912" w:rsidRDefault="00F91912" w:rsidP="00F91912">
            <w:pPr>
              <w:pStyle w:val="TAC"/>
              <w:rPr>
                <w:lang w:eastAsia="zh-CN"/>
              </w:rPr>
            </w:pPr>
            <w:r>
              <w:t>CA_n259J</w:t>
            </w:r>
            <w:r>
              <w:rPr>
                <w:lang w:eastAsia="zh-CN"/>
              </w:rPr>
              <w:t xml:space="preserve"> </w:t>
            </w:r>
          </w:p>
          <w:p w14:paraId="2D975792" w14:textId="77777777" w:rsidR="00F91912" w:rsidRDefault="00F91912" w:rsidP="00F91912">
            <w:pPr>
              <w:pStyle w:val="TAL"/>
              <w:jc w:val="center"/>
              <w:rPr>
                <w:lang w:eastAsia="zh-CN"/>
              </w:rPr>
            </w:pPr>
            <w:r>
              <w:rPr>
                <w:lang w:eastAsia="zh-CN"/>
              </w:rPr>
              <w:t>CA_n79A-n257A</w:t>
            </w:r>
          </w:p>
          <w:p w14:paraId="220743AC" w14:textId="77777777" w:rsidR="00F91912" w:rsidRDefault="00F91912" w:rsidP="00F91912">
            <w:pPr>
              <w:pStyle w:val="TAL"/>
              <w:jc w:val="center"/>
              <w:rPr>
                <w:lang w:eastAsia="zh-CN"/>
              </w:rPr>
            </w:pPr>
            <w:r>
              <w:rPr>
                <w:lang w:eastAsia="zh-CN"/>
              </w:rPr>
              <w:t>CA_n79A-n257G</w:t>
            </w:r>
          </w:p>
          <w:p w14:paraId="0BBBE9D7" w14:textId="77777777" w:rsidR="00F91912" w:rsidRDefault="00F91912" w:rsidP="00F91912">
            <w:pPr>
              <w:pStyle w:val="TAL"/>
              <w:jc w:val="center"/>
              <w:rPr>
                <w:lang w:eastAsia="zh-CN"/>
              </w:rPr>
            </w:pPr>
            <w:r>
              <w:rPr>
                <w:lang w:eastAsia="zh-CN"/>
              </w:rPr>
              <w:t>CA_n79A-n259A</w:t>
            </w:r>
          </w:p>
          <w:p w14:paraId="4306941A" w14:textId="77777777" w:rsidR="00F91912" w:rsidRDefault="00F91912" w:rsidP="00F91912">
            <w:pPr>
              <w:pStyle w:val="TAL"/>
              <w:jc w:val="center"/>
              <w:rPr>
                <w:lang w:eastAsia="zh-CN"/>
              </w:rPr>
            </w:pPr>
            <w:r>
              <w:rPr>
                <w:lang w:eastAsia="zh-CN"/>
              </w:rPr>
              <w:t>CA_n79A-n259G</w:t>
            </w:r>
          </w:p>
          <w:p w14:paraId="6E6C8FB8" w14:textId="77777777" w:rsidR="00F91912" w:rsidRDefault="00F91912" w:rsidP="00F91912">
            <w:pPr>
              <w:pStyle w:val="TAL"/>
              <w:jc w:val="center"/>
              <w:rPr>
                <w:lang w:eastAsia="zh-CN"/>
              </w:rPr>
            </w:pPr>
            <w:r>
              <w:rPr>
                <w:lang w:eastAsia="zh-CN"/>
              </w:rPr>
              <w:t>CA_n79A-n259H</w:t>
            </w:r>
          </w:p>
          <w:p w14:paraId="55D283B9" w14:textId="77777777" w:rsidR="00F91912" w:rsidRDefault="00F91912" w:rsidP="00F91912">
            <w:pPr>
              <w:pStyle w:val="TAL"/>
              <w:jc w:val="center"/>
              <w:rPr>
                <w:lang w:eastAsia="zh-CN"/>
              </w:rPr>
            </w:pPr>
            <w:r>
              <w:rPr>
                <w:lang w:eastAsia="zh-CN"/>
              </w:rPr>
              <w:t>CA_n79A-n259I</w:t>
            </w:r>
          </w:p>
          <w:p w14:paraId="0814300B" w14:textId="77777777" w:rsidR="00F91912" w:rsidRDefault="00F91912" w:rsidP="00F91912">
            <w:pPr>
              <w:pStyle w:val="TAC"/>
              <w:rPr>
                <w:rFonts w:eastAsia="Yu Mincho"/>
                <w:szCs w:val="18"/>
                <w:lang w:eastAsia="ja-JP"/>
              </w:rPr>
            </w:pPr>
            <w:r>
              <w:rPr>
                <w:lang w:eastAsia="zh-CN"/>
              </w:rPr>
              <w:t>CA_n79A-n259J</w:t>
            </w:r>
          </w:p>
        </w:tc>
        <w:tc>
          <w:tcPr>
            <w:tcW w:w="921" w:type="dxa"/>
            <w:gridSpan w:val="3"/>
            <w:tcBorders>
              <w:left w:val="single" w:sz="4" w:space="0" w:color="auto"/>
              <w:bottom w:val="single" w:sz="4" w:space="0" w:color="auto"/>
              <w:right w:val="single" w:sz="4" w:space="0" w:color="auto"/>
            </w:tcBorders>
            <w:vAlign w:val="center"/>
          </w:tcPr>
          <w:p w14:paraId="0983D5B0"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838D"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7F287E0D" w14:textId="77777777" w:rsidR="00F91912" w:rsidRDefault="00F91912" w:rsidP="00F91912">
            <w:pPr>
              <w:pStyle w:val="TAC"/>
              <w:rPr>
                <w:lang w:eastAsia="zh-CN"/>
              </w:rPr>
            </w:pPr>
            <w:r>
              <w:rPr>
                <w:lang w:eastAsia="zh-CN"/>
              </w:rPr>
              <w:t>0</w:t>
            </w:r>
          </w:p>
        </w:tc>
      </w:tr>
      <w:tr w:rsidR="00F91912" w14:paraId="64640127"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67049AB4"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6AFCFA5"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1BDC822"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37600" w14:textId="77777777" w:rsidR="00F91912" w:rsidRDefault="00F91912" w:rsidP="00F91912">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57C2B9F0" w14:textId="77777777" w:rsidR="00F91912" w:rsidRDefault="00F91912" w:rsidP="00F91912">
            <w:pPr>
              <w:pStyle w:val="TAC"/>
              <w:rPr>
                <w:lang w:eastAsia="zh-CN"/>
              </w:rPr>
            </w:pPr>
          </w:p>
        </w:tc>
      </w:tr>
      <w:tr w:rsidR="00F91912" w14:paraId="33DB84E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B8D349E"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328907B"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63B748E"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35C6E" w14:textId="77777777" w:rsidR="00F91912" w:rsidRDefault="00F91912" w:rsidP="00F91912">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402DB091" w14:textId="77777777" w:rsidR="00F91912" w:rsidRDefault="00F91912" w:rsidP="00F91912">
            <w:pPr>
              <w:pStyle w:val="TAC"/>
              <w:rPr>
                <w:lang w:eastAsia="zh-CN"/>
              </w:rPr>
            </w:pPr>
          </w:p>
        </w:tc>
      </w:tr>
      <w:tr w:rsidR="00F91912" w14:paraId="076015C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785ECFB" w14:textId="77777777" w:rsidR="00F91912" w:rsidRDefault="00F91912" w:rsidP="00F91912">
            <w:pPr>
              <w:pStyle w:val="TAC"/>
              <w:rPr>
                <w:rFonts w:eastAsia="Yu Mincho"/>
                <w:szCs w:val="18"/>
                <w:lang w:eastAsia="ja-JP"/>
              </w:rPr>
            </w:pPr>
            <w:r>
              <w:t>CA_n79A-n257G-n259K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37E11DF8" w14:textId="77777777" w:rsidR="00F91912" w:rsidRDefault="00F91912" w:rsidP="00F91912">
            <w:pPr>
              <w:pStyle w:val="TAC"/>
            </w:pPr>
            <w:r>
              <w:t>CA_n257G</w:t>
            </w:r>
          </w:p>
          <w:p w14:paraId="52478331" w14:textId="77777777" w:rsidR="00F91912" w:rsidRDefault="00F91912" w:rsidP="00F91912">
            <w:pPr>
              <w:pStyle w:val="TAC"/>
            </w:pPr>
            <w:r>
              <w:t>CA_n259G</w:t>
            </w:r>
          </w:p>
          <w:p w14:paraId="1C80CF50" w14:textId="77777777" w:rsidR="00F91912" w:rsidRDefault="00F91912" w:rsidP="00F91912">
            <w:pPr>
              <w:pStyle w:val="TAC"/>
            </w:pPr>
            <w:r>
              <w:t>CA_n259H</w:t>
            </w:r>
          </w:p>
          <w:p w14:paraId="149DE1BE" w14:textId="77777777" w:rsidR="00F91912" w:rsidRDefault="00F91912" w:rsidP="00F91912">
            <w:pPr>
              <w:pStyle w:val="TAC"/>
            </w:pPr>
            <w:r>
              <w:t>CA_n259I</w:t>
            </w:r>
          </w:p>
          <w:p w14:paraId="07E9F9EA" w14:textId="77777777" w:rsidR="00F91912" w:rsidRDefault="00F91912" w:rsidP="00F91912">
            <w:pPr>
              <w:pStyle w:val="TAC"/>
            </w:pPr>
            <w:r>
              <w:t>CA_n259J</w:t>
            </w:r>
          </w:p>
          <w:p w14:paraId="362528DA" w14:textId="77777777" w:rsidR="00F91912" w:rsidRDefault="00F91912" w:rsidP="00F91912">
            <w:pPr>
              <w:pStyle w:val="TAC"/>
              <w:rPr>
                <w:lang w:eastAsia="zh-CN"/>
              </w:rPr>
            </w:pPr>
            <w:r>
              <w:t>CA_n259K</w:t>
            </w:r>
            <w:r>
              <w:rPr>
                <w:lang w:eastAsia="zh-CN"/>
              </w:rPr>
              <w:t xml:space="preserve"> </w:t>
            </w:r>
          </w:p>
          <w:p w14:paraId="4A9CF86E" w14:textId="77777777" w:rsidR="00F91912" w:rsidRDefault="00F91912" w:rsidP="00F91912">
            <w:pPr>
              <w:pStyle w:val="TAL"/>
              <w:jc w:val="center"/>
              <w:rPr>
                <w:lang w:eastAsia="zh-CN"/>
              </w:rPr>
            </w:pPr>
            <w:r>
              <w:rPr>
                <w:lang w:eastAsia="zh-CN"/>
              </w:rPr>
              <w:t>CA_n79A-n257A</w:t>
            </w:r>
          </w:p>
          <w:p w14:paraId="02F36783" w14:textId="77777777" w:rsidR="00F91912" w:rsidRDefault="00F91912" w:rsidP="00F91912">
            <w:pPr>
              <w:pStyle w:val="TAL"/>
              <w:jc w:val="center"/>
              <w:rPr>
                <w:lang w:eastAsia="zh-CN"/>
              </w:rPr>
            </w:pPr>
            <w:r>
              <w:rPr>
                <w:lang w:eastAsia="zh-CN"/>
              </w:rPr>
              <w:t>CA_n79A-n257G</w:t>
            </w:r>
          </w:p>
          <w:p w14:paraId="4ED6AE02" w14:textId="77777777" w:rsidR="00F91912" w:rsidRDefault="00F91912" w:rsidP="00F91912">
            <w:pPr>
              <w:pStyle w:val="TAL"/>
              <w:jc w:val="center"/>
              <w:rPr>
                <w:lang w:eastAsia="zh-CN"/>
              </w:rPr>
            </w:pPr>
            <w:r>
              <w:rPr>
                <w:lang w:eastAsia="zh-CN"/>
              </w:rPr>
              <w:t>CA_n79A-n259A</w:t>
            </w:r>
          </w:p>
          <w:p w14:paraId="1CDE5D05" w14:textId="77777777" w:rsidR="00F91912" w:rsidRDefault="00F91912" w:rsidP="00F91912">
            <w:pPr>
              <w:pStyle w:val="TAL"/>
              <w:jc w:val="center"/>
              <w:rPr>
                <w:lang w:eastAsia="zh-CN"/>
              </w:rPr>
            </w:pPr>
            <w:r>
              <w:rPr>
                <w:lang w:eastAsia="zh-CN"/>
              </w:rPr>
              <w:t>CA_n79A-n259G</w:t>
            </w:r>
          </w:p>
          <w:p w14:paraId="19A34E94" w14:textId="77777777" w:rsidR="00F91912" w:rsidRDefault="00F91912" w:rsidP="00F91912">
            <w:pPr>
              <w:pStyle w:val="TAL"/>
              <w:jc w:val="center"/>
              <w:rPr>
                <w:lang w:eastAsia="zh-CN"/>
              </w:rPr>
            </w:pPr>
            <w:r>
              <w:rPr>
                <w:lang w:eastAsia="zh-CN"/>
              </w:rPr>
              <w:t>CA_n79A-n259H</w:t>
            </w:r>
          </w:p>
          <w:p w14:paraId="290A3B5D" w14:textId="77777777" w:rsidR="00F91912" w:rsidRDefault="00F91912" w:rsidP="00F91912">
            <w:pPr>
              <w:pStyle w:val="TAL"/>
              <w:jc w:val="center"/>
              <w:rPr>
                <w:lang w:eastAsia="zh-CN"/>
              </w:rPr>
            </w:pPr>
            <w:r>
              <w:rPr>
                <w:lang w:eastAsia="zh-CN"/>
              </w:rPr>
              <w:t>CA_n79A-n259I</w:t>
            </w:r>
          </w:p>
          <w:p w14:paraId="08943016" w14:textId="77777777" w:rsidR="00F91912" w:rsidRDefault="00F91912" w:rsidP="00F91912">
            <w:pPr>
              <w:pStyle w:val="TAL"/>
              <w:jc w:val="center"/>
              <w:rPr>
                <w:lang w:eastAsia="zh-CN"/>
              </w:rPr>
            </w:pPr>
            <w:r>
              <w:rPr>
                <w:lang w:eastAsia="zh-CN"/>
              </w:rPr>
              <w:t>CA_n79A-n259J</w:t>
            </w:r>
          </w:p>
          <w:p w14:paraId="3805728A" w14:textId="77777777" w:rsidR="00F91912" w:rsidRDefault="00F91912" w:rsidP="00F91912">
            <w:pPr>
              <w:pStyle w:val="TAC"/>
              <w:rPr>
                <w:rFonts w:eastAsia="Yu Mincho"/>
                <w:szCs w:val="18"/>
                <w:lang w:eastAsia="ja-JP"/>
              </w:rPr>
            </w:pPr>
            <w:r>
              <w:rPr>
                <w:lang w:eastAsia="zh-CN"/>
              </w:rPr>
              <w:t>CA_n79A-n259K</w:t>
            </w:r>
          </w:p>
        </w:tc>
        <w:tc>
          <w:tcPr>
            <w:tcW w:w="921" w:type="dxa"/>
            <w:gridSpan w:val="3"/>
            <w:tcBorders>
              <w:left w:val="single" w:sz="4" w:space="0" w:color="auto"/>
              <w:bottom w:val="single" w:sz="4" w:space="0" w:color="auto"/>
              <w:right w:val="single" w:sz="4" w:space="0" w:color="auto"/>
            </w:tcBorders>
            <w:vAlign w:val="center"/>
          </w:tcPr>
          <w:p w14:paraId="4407FAF7"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39F9D"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47F0142" w14:textId="77777777" w:rsidR="00F91912" w:rsidRDefault="00F91912" w:rsidP="00F91912">
            <w:pPr>
              <w:pStyle w:val="TAC"/>
              <w:rPr>
                <w:lang w:eastAsia="zh-CN"/>
              </w:rPr>
            </w:pPr>
            <w:r>
              <w:rPr>
                <w:lang w:eastAsia="zh-CN"/>
              </w:rPr>
              <w:t>0</w:t>
            </w:r>
          </w:p>
        </w:tc>
      </w:tr>
      <w:tr w:rsidR="00F91912" w14:paraId="5E9A7F64"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C3109C4"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0506D72"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8838A50"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E03C5" w14:textId="77777777" w:rsidR="00F91912" w:rsidRDefault="00F91912" w:rsidP="00F91912">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16C354D7" w14:textId="77777777" w:rsidR="00F91912" w:rsidRDefault="00F91912" w:rsidP="00F91912">
            <w:pPr>
              <w:pStyle w:val="TAC"/>
              <w:rPr>
                <w:lang w:eastAsia="zh-CN"/>
              </w:rPr>
            </w:pPr>
          </w:p>
        </w:tc>
      </w:tr>
      <w:tr w:rsidR="00F91912" w14:paraId="0A147565"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815FD83"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EAB70CB"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212EC4C"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FDD34" w14:textId="77777777" w:rsidR="00F91912" w:rsidRDefault="00F91912" w:rsidP="00F91912">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34D5D335" w14:textId="77777777" w:rsidR="00F91912" w:rsidRDefault="00F91912" w:rsidP="00F91912">
            <w:pPr>
              <w:pStyle w:val="TAC"/>
              <w:rPr>
                <w:lang w:eastAsia="zh-CN"/>
              </w:rPr>
            </w:pPr>
          </w:p>
        </w:tc>
      </w:tr>
      <w:tr w:rsidR="00F91912" w14:paraId="7378892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DE84EB3" w14:textId="77777777" w:rsidR="00F91912" w:rsidRDefault="00F91912" w:rsidP="00F91912">
            <w:pPr>
              <w:pStyle w:val="TAC"/>
              <w:rPr>
                <w:rFonts w:eastAsia="Yu Mincho"/>
                <w:szCs w:val="18"/>
                <w:lang w:eastAsia="ja-JP"/>
              </w:rPr>
            </w:pPr>
            <w:r>
              <w:t>CA_n79A-n257G-n259L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64200CE8" w14:textId="77777777" w:rsidR="00F91912" w:rsidRDefault="00F91912" w:rsidP="00F91912">
            <w:pPr>
              <w:pStyle w:val="TAC"/>
            </w:pPr>
            <w:r>
              <w:t>CA_n257G</w:t>
            </w:r>
          </w:p>
          <w:p w14:paraId="3C9BFEFE" w14:textId="77777777" w:rsidR="00F91912" w:rsidRDefault="00F91912" w:rsidP="00F91912">
            <w:pPr>
              <w:pStyle w:val="TAC"/>
            </w:pPr>
            <w:r>
              <w:t>CA_n259G</w:t>
            </w:r>
          </w:p>
          <w:p w14:paraId="47922087" w14:textId="77777777" w:rsidR="00F91912" w:rsidRDefault="00F91912" w:rsidP="00F91912">
            <w:pPr>
              <w:pStyle w:val="TAC"/>
            </w:pPr>
            <w:r>
              <w:t>CA_n259H</w:t>
            </w:r>
          </w:p>
          <w:p w14:paraId="4BF6B51B" w14:textId="77777777" w:rsidR="00F91912" w:rsidRDefault="00F91912" w:rsidP="00F91912">
            <w:pPr>
              <w:pStyle w:val="TAC"/>
            </w:pPr>
            <w:r>
              <w:t>CA_n259I</w:t>
            </w:r>
          </w:p>
          <w:p w14:paraId="528EB362" w14:textId="77777777" w:rsidR="00F91912" w:rsidRDefault="00F91912" w:rsidP="00F91912">
            <w:pPr>
              <w:pStyle w:val="TAC"/>
            </w:pPr>
            <w:r>
              <w:t>CA_n259J</w:t>
            </w:r>
          </w:p>
          <w:p w14:paraId="4784A9FE" w14:textId="77777777" w:rsidR="00F91912" w:rsidRDefault="00F91912" w:rsidP="00F91912">
            <w:pPr>
              <w:pStyle w:val="TAC"/>
            </w:pPr>
            <w:r>
              <w:t>CA_n259K</w:t>
            </w:r>
          </w:p>
          <w:p w14:paraId="477A449F" w14:textId="77777777" w:rsidR="00F91912" w:rsidRDefault="00F91912" w:rsidP="00F91912">
            <w:pPr>
              <w:pStyle w:val="TAC"/>
              <w:rPr>
                <w:lang w:eastAsia="zh-CN"/>
              </w:rPr>
            </w:pPr>
            <w:r>
              <w:t>CA_n259L</w:t>
            </w:r>
            <w:r>
              <w:rPr>
                <w:lang w:eastAsia="zh-CN"/>
              </w:rPr>
              <w:t xml:space="preserve"> </w:t>
            </w:r>
          </w:p>
          <w:p w14:paraId="38A76F50" w14:textId="77777777" w:rsidR="00F91912" w:rsidRDefault="00F91912" w:rsidP="00F91912">
            <w:pPr>
              <w:pStyle w:val="TAL"/>
              <w:jc w:val="center"/>
              <w:rPr>
                <w:lang w:eastAsia="zh-CN"/>
              </w:rPr>
            </w:pPr>
            <w:r>
              <w:rPr>
                <w:lang w:eastAsia="zh-CN"/>
              </w:rPr>
              <w:t>CA_n79A-n257A</w:t>
            </w:r>
          </w:p>
          <w:p w14:paraId="0A662AF4" w14:textId="77777777" w:rsidR="00F91912" w:rsidRDefault="00F91912" w:rsidP="00F91912">
            <w:pPr>
              <w:pStyle w:val="TAL"/>
              <w:jc w:val="center"/>
              <w:rPr>
                <w:lang w:eastAsia="zh-CN"/>
              </w:rPr>
            </w:pPr>
            <w:r>
              <w:rPr>
                <w:lang w:eastAsia="zh-CN"/>
              </w:rPr>
              <w:t>CA_n79A-n257G</w:t>
            </w:r>
          </w:p>
          <w:p w14:paraId="0C8A92C8" w14:textId="77777777" w:rsidR="00F91912" w:rsidRDefault="00F91912" w:rsidP="00F91912">
            <w:pPr>
              <w:pStyle w:val="TAL"/>
              <w:jc w:val="center"/>
              <w:rPr>
                <w:lang w:eastAsia="zh-CN"/>
              </w:rPr>
            </w:pPr>
            <w:r>
              <w:rPr>
                <w:lang w:eastAsia="zh-CN"/>
              </w:rPr>
              <w:t>CA_n79A-n259A</w:t>
            </w:r>
          </w:p>
          <w:p w14:paraId="3B2DC8B7" w14:textId="77777777" w:rsidR="00F91912" w:rsidRDefault="00F91912" w:rsidP="00F91912">
            <w:pPr>
              <w:pStyle w:val="TAL"/>
              <w:jc w:val="center"/>
              <w:rPr>
                <w:lang w:eastAsia="zh-CN"/>
              </w:rPr>
            </w:pPr>
            <w:r>
              <w:rPr>
                <w:lang w:eastAsia="zh-CN"/>
              </w:rPr>
              <w:t>CA_n79A-n259G</w:t>
            </w:r>
          </w:p>
          <w:p w14:paraId="6679E7F3" w14:textId="77777777" w:rsidR="00F91912" w:rsidRDefault="00F91912" w:rsidP="00F91912">
            <w:pPr>
              <w:pStyle w:val="TAL"/>
              <w:jc w:val="center"/>
              <w:rPr>
                <w:lang w:eastAsia="zh-CN"/>
              </w:rPr>
            </w:pPr>
            <w:r>
              <w:rPr>
                <w:lang w:eastAsia="zh-CN"/>
              </w:rPr>
              <w:t>CA_n79A-n259H</w:t>
            </w:r>
          </w:p>
          <w:p w14:paraId="6DC43C73" w14:textId="77777777" w:rsidR="00F91912" w:rsidRDefault="00F91912" w:rsidP="00F91912">
            <w:pPr>
              <w:pStyle w:val="TAL"/>
              <w:jc w:val="center"/>
              <w:rPr>
                <w:lang w:eastAsia="zh-CN"/>
              </w:rPr>
            </w:pPr>
            <w:r>
              <w:rPr>
                <w:lang w:eastAsia="zh-CN"/>
              </w:rPr>
              <w:t>CA_n79A-n259I</w:t>
            </w:r>
          </w:p>
          <w:p w14:paraId="1C500C8E" w14:textId="77777777" w:rsidR="00F91912" w:rsidRDefault="00F91912" w:rsidP="00F91912">
            <w:pPr>
              <w:pStyle w:val="TAL"/>
              <w:jc w:val="center"/>
              <w:rPr>
                <w:lang w:eastAsia="zh-CN"/>
              </w:rPr>
            </w:pPr>
            <w:r>
              <w:rPr>
                <w:lang w:eastAsia="zh-CN"/>
              </w:rPr>
              <w:t>CA_n79A-n259J</w:t>
            </w:r>
          </w:p>
          <w:p w14:paraId="45FE51F7" w14:textId="77777777" w:rsidR="00F91912" w:rsidRDefault="00F91912" w:rsidP="00F91912">
            <w:pPr>
              <w:pStyle w:val="TAL"/>
              <w:jc w:val="center"/>
              <w:rPr>
                <w:lang w:eastAsia="zh-CN"/>
              </w:rPr>
            </w:pPr>
            <w:r>
              <w:rPr>
                <w:lang w:eastAsia="zh-CN"/>
              </w:rPr>
              <w:t>CA_n79A-n259K</w:t>
            </w:r>
          </w:p>
          <w:p w14:paraId="489B5B47" w14:textId="77777777" w:rsidR="00F91912" w:rsidRDefault="00F91912" w:rsidP="00F91912">
            <w:pPr>
              <w:pStyle w:val="TAC"/>
              <w:rPr>
                <w:rFonts w:eastAsia="Yu Mincho"/>
                <w:szCs w:val="18"/>
                <w:lang w:eastAsia="ja-JP"/>
              </w:rPr>
            </w:pPr>
            <w:r>
              <w:rPr>
                <w:lang w:eastAsia="zh-CN"/>
              </w:rPr>
              <w:t>CA_n79A-n259L</w:t>
            </w:r>
          </w:p>
        </w:tc>
        <w:tc>
          <w:tcPr>
            <w:tcW w:w="921" w:type="dxa"/>
            <w:gridSpan w:val="3"/>
            <w:tcBorders>
              <w:left w:val="single" w:sz="4" w:space="0" w:color="auto"/>
              <w:bottom w:val="single" w:sz="4" w:space="0" w:color="auto"/>
              <w:right w:val="single" w:sz="4" w:space="0" w:color="auto"/>
            </w:tcBorders>
            <w:vAlign w:val="center"/>
          </w:tcPr>
          <w:p w14:paraId="0B0997E0"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42121"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1479DAB" w14:textId="77777777" w:rsidR="00F91912" w:rsidRDefault="00F91912" w:rsidP="00F91912">
            <w:pPr>
              <w:pStyle w:val="TAC"/>
              <w:rPr>
                <w:lang w:eastAsia="zh-CN"/>
              </w:rPr>
            </w:pPr>
            <w:r>
              <w:rPr>
                <w:lang w:eastAsia="zh-CN"/>
              </w:rPr>
              <w:t>0</w:t>
            </w:r>
          </w:p>
        </w:tc>
      </w:tr>
      <w:tr w:rsidR="00F91912" w14:paraId="607526A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2337E4D"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C815306"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85ADB2E"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750EC" w14:textId="77777777" w:rsidR="00F91912" w:rsidRDefault="00F91912" w:rsidP="00F91912">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28084614" w14:textId="77777777" w:rsidR="00F91912" w:rsidRDefault="00F91912" w:rsidP="00F91912">
            <w:pPr>
              <w:pStyle w:val="TAC"/>
              <w:rPr>
                <w:lang w:eastAsia="zh-CN"/>
              </w:rPr>
            </w:pPr>
          </w:p>
        </w:tc>
      </w:tr>
      <w:tr w:rsidR="00F91912" w14:paraId="27FAE701"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959007B"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674356B"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3320F55"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2F1F7" w14:textId="77777777" w:rsidR="00F91912" w:rsidRDefault="00F91912" w:rsidP="00F91912">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04897284" w14:textId="77777777" w:rsidR="00F91912" w:rsidRDefault="00F91912" w:rsidP="00F91912">
            <w:pPr>
              <w:pStyle w:val="TAC"/>
              <w:rPr>
                <w:lang w:eastAsia="zh-CN"/>
              </w:rPr>
            </w:pPr>
          </w:p>
        </w:tc>
      </w:tr>
      <w:tr w:rsidR="00F91912" w14:paraId="1642419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F7CDBEA" w14:textId="77777777" w:rsidR="00F91912" w:rsidRDefault="00F91912" w:rsidP="00F91912">
            <w:pPr>
              <w:pStyle w:val="TAC"/>
              <w:rPr>
                <w:rFonts w:eastAsia="Yu Mincho"/>
                <w:szCs w:val="18"/>
                <w:lang w:eastAsia="ja-JP"/>
              </w:rPr>
            </w:pPr>
            <w:r>
              <w:t>CA_n79A-n257G-n259M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540D95F2" w14:textId="77777777" w:rsidR="00F91912" w:rsidRDefault="00F91912" w:rsidP="00F91912">
            <w:pPr>
              <w:pStyle w:val="TAC"/>
            </w:pPr>
            <w:r>
              <w:t>CA_n257G</w:t>
            </w:r>
          </w:p>
          <w:p w14:paraId="283E3B02" w14:textId="77777777" w:rsidR="00F91912" w:rsidRDefault="00F91912" w:rsidP="00F91912">
            <w:pPr>
              <w:pStyle w:val="TAC"/>
            </w:pPr>
            <w:r>
              <w:t>CA_n259G</w:t>
            </w:r>
          </w:p>
          <w:p w14:paraId="766A8A40" w14:textId="77777777" w:rsidR="00F91912" w:rsidRDefault="00F91912" w:rsidP="00F91912">
            <w:pPr>
              <w:pStyle w:val="TAC"/>
            </w:pPr>
            <w:r>
              <w:t>CA_n259H</w:t>
            </w:r>
          </w:p>
          <w:p w14:paraId="7046A0E0" w14:textId="77777777" w:rsidR="00F91912" w:rsidRDefault="00F91912" w:rsidP="00F91912">
            <w:pPr>
              <w:pStyle w:val="TAC"/>
            </w:pPr>
            <w:r>
              <w:t>CA_n259I</w:t>
            </w:r>
          </w:p>
          <w:p w14:paraId="6096934E" w14:textId="77777777" w:rsidR="00F91912" w:rsidRDefault="00F91912" w:rsidP="00F91912">
            <w:pPr>
              <w:pStyle w:val="TAC"/>
            </w:pPr>
            <w:r>
              <w:t>CA_n259J</w:t>
            </w:r>
          </w:p>
          <w:p w14:paraId="0B9E00C3" w14:textId="77777777" w:rsidR="00F91912" w:rsidRDefault="00F91912" w:rsidP="00F91912">
            <w:pPr>
              <w:pStyle w:val="TAC"/>
            </w:pPr>
            <w:r>
              <w:t>CA_n259K</w:t>
            </w:r>
          </w:p>
          <w:p w14:paraId="4790021F" w14:textId="77777777" w:rsidR="00F91912" w:rsidRDefault="00F91912" w:rsidP="00F91912">
            <w:pPr>
              <w:pStyle w:val="TAC"/>
            </w:pPr>
            <w:r>
              <w:t>CA_n259L</w:t>
            </w:r>
          </w:p>
          <w:p w14:paraId="7AAE2B76" w14:textId="77777777" w:rsidR="00F91912" w:rsidRDefault="00F91912" w:rsidP="00F91912">
            <w:pPr>
              <w:pStyle w:val="TAL"/>
              <w:jc w:val="center"/>
              <w:rPr>
                <w:lang w:eastAsia="zh-CN"/>
              </w:rPr>
            </w:pPr>
            <w:r>
              <w:t>CA_n259M</w:t>
            </w:r>
            <w:r>
              <w:rPr>
                <w:lang w:eastAsia="zh-CN"/>
              </w:rPr>
              <w:t xml:space="preserve"> </w:t>
            </w:r>
          </w:p>
          <w:p w14:paraId="06C643A9" w14:textId="77777777" w:rsidR="00F91912" w:rsidRDefault="00F91912" w:rsidP="00F91912">
            <w:pPr>
              <w:pStyle w:val="TAL"/>
              <w:jc w:val="center"/>
              <w:rPr>
                <w:lang w:eastAsia="zh-CN"/>
              </w:rPr>
            </w:pPr>
            <w:r>
              <w:rPr>
                <w:lang w:eastAsia="zh-CN"/>
              </w:rPr>
              <w:t>CA_n79A-n257A</w:t>
            </w:r>
          </w:p>
          <w:p w14:paraId="7F1E4C2F" w14:textId="77777777" w:rsidR="00F91912" w:rsidRDefault="00F91912" w:rsidP="00F91912">
            <w:pPr>
              <w:pStyle w:val="TAL"/>
              <w:jc w:val="center"/>
              <w:rPr>
                <w:lang w:eastAsia="zh-CN"/>
              </w:rPr>
            </w:pPr>
            <w:r>
              <w:rPr>
                <w:lang w:eastAsia="zh-CN"/>
              </w:rPr>
              <w:t>CA_n79A-n257G</w:t>
            </w:r>
          </w:p>
          <w:p w14:paraId="485DA434" w14:textId="77777777" w:rsidR="00F91912" w:rsidRDefault="00F91912" w:rsidP="00F91912">
            <w:pPr>
              <w:pStyle w:val="TAL"/>
              <w:jc w:val="center"/>
              <w:rPr>
                <w:lang w:eastAsia="zh-CN"/>
              </w:rPr>
            </w:pPr>
            <w:r>
              <w:rPr>
                <w:lang w:eastAsia="zh-CN"/>
              </w:rPr>
              <w:t>CA_n79A-n259A</w:t>
            </w:r>
          </w:p>
          <w:p w14:paraId="4B7145EB" w14:textId="77777777" w:rsidR="00F91912" w:rsidRDefault="00F91912" w:rsidP="00F91912">
            <w:pPr>
              <w:pStyle w:val="TAL"/>
              <w:jc w:val="center"/>
              <w:rPr>
                <w:lang w:eastAsia="zh-CN"/>
              </w:rPr>
            </w:pPr>
            <w:r>
              <w:rPr>
                <w:lang w:eastAsia="zh-CN"/>
              </w:rPr>
              <w:t>CA_n79A-n259G</w:t>
            </w:r>
          </w:p>
          <w:p w14:paraId="539418D8" w14:textId="77777777" w:rsidR="00F91912" w:rsidRDefault="00F91912" w:rsidP="00F91912">
            <w:pPr>
              <w:pStyle w:val="TAL"/>
              <w:jc w:val="center"/>
              <w:rPr>
                <w:lang w:eastAsia="zh-CN"/>
              </w:rPr>
            </w:pPr>
            <w:r>
              <w:rPr>
                <w:lang w:eastAsia="zh-CN"/>
              </w:rPr>
              <w:t>CA_n79A-n259H</w:t>
            </w:r>
          </w:p>
          <w:p w14:paraId="7389F374" w14:textId="77777777" w:rsidR="00F91912" w:rsidRDefault="00F91912" w:rsidP="00F91912">
            <w:pPr>
              <w:pStyle w:val="TAL"/>
              <w:jc w:val="center"/>
              <w:rPr>
                <w:lang w:eastAsia="zh-CN"/>
              </w:rPr>
            </w:pPr>
            <w:r>
              <w:rPr>
                <w:lang w:eastAsia="zh-CN"/>
              </w:rPr>
              <w:t>CA_n79A-n259I</w:t>
            </w:r>
          </w:p>
          <w:p w14:paraId="0E4D92F1" w14:textId="77777777" w:rsidR="00F91912" w:rsidRDefault="00F91912" w:rsidP="00F91912">
            <w:pPr>
              <w:pStyle w:val="TAL"/>
              <w:jc w:val="center"/>
              <w:rPr>
                <w:lang w:eastAsia="zh-CN"/>
              </w:rPr>
            </w:pPr>
            <w:r>
              <w:rPr>
                <w:lang w:eastAsia="zh-CN"/>
              </w:rPr>
              <w:t>CA_n79A-n259J</w:t>
            </w:r>
          </w:p>
          <w:p w14:paraId="510AED4F" w14:textId="77777777" w:rsidR="00F91912" w:rsidRDefault="00F91912" w:rsidP="00F91912">
            <w:pPr>
              <w:pStyle w:val="TAL"/>
              <w:jc w:val="center"/>
              <w:rPr>
                <w:lang w:eastAsia="zh-CN"/>
              </w:rPr>
            </w:pPr>
            <w:r>
              <w:rPr>
                <w:lang w:eastAsia="zh-CN"/>
              </w:rPr>
              <w:t>CA_n79A-n259K</w:t>
            </w:r>
          </w:p>
          <w:p w14:paraId="2B3ECDA9" w14:textId="77777777" w:rsidR="00F91912" w:rsidRDefault="00F91912" w:rsidP="00F91912">
            <w:pPr>
              <w:pStyle w:val="TAL"/>
              <w:jc w:val="center"/>
              <w:rPr>
                <w:lang w:eastAsia="zh-CN"/>
              </w:rPr>
            </w:pPr>
            <w:r>
              <w:rPr>
                <w:lang w:eastAsia="zh-CN"/>
              </w:rPr>
              <w:t>CA_n79A-n259L</w:t>
            </w:r>
          </w:p>
          <w:p w14:paraId="23649DB2" w14:textId="77777777" w:rsidR="00F91912" w:rsidRDefault="00F91912" w:rsidP="00F91912">
            <w:pPr>
              <w:pStyle w:val="TAC"/>
              <w:rPr>
                <w:rFonts w:eastAsia="Yu Mincho"/>
                <w:szCs w:val="18"/>
                <w:lang w:eastAsia="ja-JP"/>
              </w:rPr>
            </w:pPr>
            <w:r>
              <w:rPr>
                <w:lang w:eastAsia="zh-CN"/>
              </w:rPr>
              <w:t>CA_n79A-n259M</w:t>
            </w:r>
          </w:p>
        </w:tc>
        <w:tc>
          <w:tcPr>
            <w:tcW w:w="921" w:type="dxa"/>
            <w:gridSpan w:val="3"/>
            <w:tcBorders>
              <w:left w:val="single" w:sz="4" w:space="0" w:color="auto"/>
              <w:bottom w:val="single" w:sz="4" w:space="0" w:color="auto"/>
              <w:right w:val="single" w:sz="4" w:space="0" w:color="auto"/>
            </w:tcBorders>
            <w:vAlign w:val="center"/>
          </w:tcPr>
          <w:p w14:paraId="66026C36"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E3674"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47BA3A9" w14:textId="77777777" w:rsidR="00F91912" w:rsidRDefault="00F91912" w:rsidP="00F91912">
            <w:pPr>
              <w:pStyle w:val="TAC"/>
              <w:rPr>
                <w:lang w:eastAsia="zh-CN"/>
              </w:rPr>
            </w:pPr>
            <w:r>
              <w:rPr>
                <w:lang w:eastAsia="zh-CN"/>
              </w:rPr>
              <w:t>0</w:t>
            </w:r>
          </w:p>
        </w:tc>
      </w:tr>
      <w:tr w:rsidR="00F91912" w14:paraId="0D78CAC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6DC1F39"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5A6727F"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D835319"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79B35" w14:textId="77777777" w:rsidR="00F91912" w:rsidRDefault="00F91912" w:rsidP="00F91912">
            <w:pPr>
              <w:pStyle w:val="TAC"/>
              <w:rPr>
                <w:lang w:val="en-US" w:bidi="ar"/>
              </w:rPr>
            </w:pPr>
            <w:r>
              <w:rPr>
                <w:lang w:val="en-US" w:bidi="ar"/>
              </w:rPr>
              <w:t>CA_n257G</w:t>
            </w:r>
          </w:p>
        </w:tc>
        <w:tc>
          <w:tcPr>
            <w:tcW w:w="1642" w:type="dxa"/>
            <w:tcBorders>
              <w:top w:val="nil"/>
              <w:left w:val="single" w:sz="4" w:space="0" w:color="auto"/>
              <w:bottom w:val="nil"/>
              <w:right w:val="single" w:sz="4" w:space="0" w:color="auto"/>
            </w:tcBorders>
            <w:shd w:val="clear" w:color="auto" w:fill="auto"/>
            <w:vAlign w:val="center"/>
          </w:tcPr>
          <w:p w14:paraId="6EAA11C6" w14:textId="77777777" w:rsidR="00F91912" w:rsidRDefault="00F91912" w:rsidP="00F91912">
            <w:pPr>
              <w:pStyle w:val="TAC"/>
              <w:rPr>
                <w:lang w:eastAsia="zh-CN"/>
              </w:rPr>
            </w:pPr>
          </w:p>
        </w:tc>
      </w:tr>
      <w:tr w:rsidR="00F91912" w14:paraId="1324A23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6E06D7ED"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796976F"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73C4C61"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ACA8E" w14:textId="77777777" w:rsidR="00F91912" w:rsidRDefault="00F91912" w:rsidP="00F91912">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63496E98" w14:textId="77777777" w:rsidR="00F91912" w:rsidRDefault="00F91912" w:rsidP="00F91912">
            <w:pPr>
              <w:pStyle w:val="TAC"/>
              <w:rPr>
                <w:lang w:eastAsia="zh-CN"/>
              </w:rPr>
            </w:pPr>
          </w:p>
        </w:tc>
      </w:tr>
      <w:tr w:rsidR="00F91912" w14:paraId="7515444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F7038D9" w14:textId="77777777" w:rsidR="00F91912" w:rsidRDefault="00F91912" w:rsidP="00F91912">
            <w:pPr>
              <w:pStyle w:val="TAC"/>
              <w:rPr>
                <w:rFonts w:eastAsia="Yu Mincho"/>
                <w:szCs w:val="18"/>
                <w:lang w:eastAsia="ja-JP"/>
              </w:rPr>
            </w:pPr>
            <w:r>
              <w:t>CA_n79A-n257H-n259A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0F41DC5D" w14:textId="77777777" w:rsidR="00F91912" w:rsidRDefault="00F91912" w:rsidP="00F91912">
            <w:pPr>
              <w:pStyle w:val="TAC"/>
            </w:pPr>
            <w:r>
              <w:t>CA_n257G</w:t>
            </w:r>
          </w:p>
          <w:p w14:paraId="6CAF9541" w14:textId="77777777" w:rsidR="00F91912" w:rsidRDefault="00F91912" w:rsidP="00F91912">
            <w:pPr>
              <w:pStyle w:val="TAC"/>
              <w:rPr>
                <w:lang w:eastAsia="zh-CN"/>
              </w:rPr>
            </w:pPr>
            <w:r>
              <w:t>CA_n257H</w:t>
            </w:r>
            <w:r>
              <w:rPr>
                <w:lang w:eastAsia="zh-CN"/>
              </w:rPr>
              <w:t xml:space="preserve"> </w:t>
            </w:r>
          </w:p>
          <w:p w14:paraId="26FDC4AB" w14:textId="77777777" w:rsidR="00F91912" w:rsidRDefault="00F91912" w:rsidP="00F91912">
            <w:pPr>
              <w:pStyle w:val="TAL"/>
              <w:jc w:val="center"/>
              <w:rPr>
                <w:lang w:eastAsia="zh-CN"/>
              </w:rPr>
            </w:pPr>
            <w:r>
              <w:rPr>
                <w:lang w:eastAsia="zh-CN"/>
              </w:rPr>
              <w:t>CA_n79A-n257A</w:t>
            </w:r>
          </w:p>
          <w:p w14:paraId="706E96E1" w14:textId="77777777" w:rsidR="00F91912" w:rsidRDefault="00F91912" w:rsidP="00F91912">
            <w:pPr>
              <w:pStyle w:val="TAL"/>
              <w:jc w:val="center"/>
              <w:rPr>
                <w:lang w:eastAsia="zh-CN"/>
              </w:rPr>
            </w:pPr>
            <w:r>
              <w:rPr>
                <w:lang w:eastAsia="zh-CN"/>
              </w:rPr>
              <w:t>CA_n79A-n257G</w:t>
            </w:r>
          </w:p>
          <w:p w14:paraId="5D9F2FDF" w14:textId="77777777" w:rsidR="00F91912" w:rsidRDefault="00F91912" w:rsidP="00F91912">
            <w:pPr>
              <w:pStyle w:val="TAL"/>
              <w:jc w:val="center"/>
              <w:rPr>
                <w:lang w:eastAsia="zh-CN"/>
              </w:rPr>
            </w:pPr>
            <w:r>
              <w:rPr>
                <w:lang w:eastAsia="zh-CN"/>
              </w:rPr>
              <w:t>CA_n79A-n257H</w:t>
            </w:r>
          </w:p>
          <w:p w14:paraId="3EFC5AD9" w14:textId="77777777" w:rsidR="00F91912" w:rsidRDefault="00F91912" w:rsidP="00F91912">
            <w:pPr>
              <w:pStyle w:val="TAC"/>
              <w:rPr>
                <w:rFonts w:eastAsia="Yu Mincho"/>
                <w:szCs w:val="18"/>
                <w:lang w:eastAsia="ja-JP"/>
              </w:rPr>
            </w:pPr>
            <w:r>
              <w:rPr>
                <w:lang w:eastAsia="zh-CN"/>
              </w:rPr>
              <w:t>CA_n79A-n259A</w:t>
            </w:r>
          </w:p>
        </w:tc>
        <w:tc>
          <w:tcPr>
            <w:tcW w:w="921" w:type="dxa"/>
            <w:gridSpan w:val="3"/>
            <w:tcBorders>
              <w:left w:val="single" w:sz="4" w:space="0" w:color="auto"/>
              <w:bottom w:val="single" w:sz="4" w:space="0" w:color="auto"/>
              <w:right w:val="single" w:sz="4" w:space="0" w:color="auto"/>
            </w:tcBorders>
            <w:vAlign w:val="center"/>
          </w:tcPr>
          <w:p w14:paraId="723612B1"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804AB"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A57CB0B" w14:textId="77777777" w:rsidR="00F91912" w:rsidRDefault="00F91912" w:rsidP="00F91912">
            <w:pPr>
              <w:pStyle w:val="TAC"/>
              <w:rPr>
                <w:lang w:eastAsia="zh-CN"/>
              </w:rPr>
            </w:pPr>
            <w:r>
              <w:rPr>
                <w:lang w:eastAsia="zh-CN"/>
              </w:rPr>
              <w:t>0</w:t>
            </w:r>
          </w:p>
        </w:tc>
      </w:tr>
      <w:tr w:rsidR="00F91912" w14:paraId="073D6185"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4BEA3FF9"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74A512FD"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BD66473"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88962" w14:textId="77777777" w:rsidR="00F91912" w:rsidRDefault="00F91912" w:rsidP="00F91912">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101B6D50" w14:textId="77777777" w:rsidR="00F91912" w:rsidRDefault="00F91912" w:rsidP="00F91912">
            <w:pPr>
              <w:pStyle w:val="TAC"/>
              <w:rPr>
                <w:lang w:eastAsia="zh-CN"/>
              </w:rPr>
            </w:pPr>
          </w:p>
        </w:tc>
      </w:tr>
      <w:tr w:rsidR="00F91912" w14:paraId="3331882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8D2DB6B"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C38893D"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FF5BC2F"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11470" w14:textId="77777777" w:rsidR="00F91912" w:rsidRDefault="00F91912" w:rsidP="00F91912">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18BA03D4" w14:textId="77777777" w:rsidR="00F91912" w:rsidRDefault="00F91912" w:rsidP="00F91912">
            <w:pPr>
              <w:pStyle w:val="TAC"/>
              <w:rPr>
                <w:lang w:eastAsia="zh-CN"/>
              </w:rPr>
            </w:pPr>
          </w:p>
        </w:tc>
      </w:tr>
      <w:tr w:rsidR="00F91912" w14:paraId="70E28A1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E40F31F" w14:textId="77777777" w:rsidR="00F91912" w:rsidRDefault="00F91912" w:rsidP="00F91912">
            <w:pPr>
              <w:pStyle w:val="TAC"/>
              <w:rPr>
                <w:rFonts w:eastAsia="Yu Mincho"/>
                <w:szCs w:val="18"/>
                <w:lang w:eastAsia="ja-JP"/>
              </w:rPr>
            </w:pPr>
            <w:r>
              <w:t>CA_n79A-n257H-n259G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6CBBB384" w14:textId="77777777" w:rsidR="00F91912" w:rsidRDefault="00F91912" w:rsidP="00F91912">
            <w:pPr>
              <w:pStyle w:val="TAC"/>
            </w:pPr>
            <w:r>
              <w:t>CA_n257G</w:t>
            </w:r>
          </w:p>
          <w:p w14:paraId="77E2C530" w14:textId="77777777" w:rsidR="00F91912" w:rsidRDefault="00F91912" w:rsidP="00F91912">
            <w:pPr>
              <w:pStyle w:val="TAC"/>
            </w:pPr>
            <w:r>
              <w:t>CA_n257H</w:t>
            </w:r>
          </w:p>
          <w:p w14:paraId="51B3B48D" w14:textId="77777777" w:rsidR="00F91912" w:rsidRDefault="00F91912" w:rsidP="00F91912">
            <w:pPr>
              <w:pStyle w:val="TAC"/>
              <w:rPr>
                <w:lang w:eastAsia="zh-CN"/>
              </w:rPr>
            </w:pPr>
            <w:r>
              <w:t>CA_n259G</w:t>
            </w:r>
            <w:r>
              <w:rPr>
                <w:lang w:eastAsia="zh-CN"/>
              </w:rPr>
              <w:t xml:space="preserve"> </w:t>
            </w:r>
          </w:p>
          <w:p w14:paraId="762277A3" w14:textId="77777777" w:rsidR="00F91912" w:rsidRDefault="00F91912" w:rsidP="00F91912">
            <w:pPr>
              <w:pStyle w:val="TAL"/>
              <w:jc w:val="center"/>
              <w:rPr>
                <w:lang w:eastAsia="zh-CN"/>
              </w:rPr>
            </w:pPr>
            <w:r>
              <w:rPr>
                <w:lang w:eastAsia="zh-CN"/>
              </w:rPr>
              <w:t>CA_n79A-n257A</w:t>
            </w:r>
          </w:p>
          <w:p w14:paraId="23549011" w14:textId="77777777" w:rsidR="00F91912" w:rsidRDefault="00F91912" w:rsidP="00F91912">
            <w:pPr>
              <w:pStyle w:val="TAL"/>
              <w:jc w:val="center"/>
              <w:rPr>
                <w:lang w:eastAsia="zh-CN"/>
              </w:rPr>
            </w:pPr>
            <w:r>
              <w:rPr>
                <w:lang w:eastAsia="zh-CN"/>
              </w:rPr>
              <w:t>CA_n79A-n257G</w:t>
            </w:r>
          </w:p>
          <w:p w14:paraId="7E27ACB8" w14:textId="77777777" w:rsidR="00F91912" w:rsidRDefault="00F91912" w:rsidP="00F91912">
            <w:pPr>
              <w:pStyle w:val="TAL"/>
              <w:jc w:val="center"/>
              <w:rPr>
                <w:lang w:eastAsia="zh-CN"/>
              </w:rPr>
            </w:pPr>
            <w:r>
              <w:rPr>
                <w:lang w:eastAsia="zh-CN"/>
              </w:rPr>
              <w:t>CA_n79A-n257H</w:t>
            </w:r>
          </w:p>
          <w:p w14:paraId="531A1929" w14:textId="77777777" w:rsidR="00F91912" w:rsidRDefault="00F91912" w:rsidP="00F91912">
            <w:pPr>
              <w:pStyle w:val="TAL"/>
              <w:jc w:val="center"/>
              <w:rPr>
                <w:lang w:eastAsia="zh-CN"/>
              </w:rPr>
            </w:pPr>
            <w:r>
              <w:rPr>
                <w:lang w:eastAsia="zh-CN"/>
              </w:rPr>
              <w:t>CA_n79A-n259A</w:t>
            </w:r>
          </w:p>
          <w:p w14:paraId="2B441FB9" w14:textId="77777777" w:rsidR="00F91912" w:rsidRDefault="00F91912" w:rsidP="00F91912">
            <w:pPr>
              <w:pStyle w:val="TAC"/>
              <w:rPr>
                <w:rFonts w:eastAsia="Yu Mincho"/>
                <w:szCs w:val="18"/>
                <w:lang w:eastAsia="ja-JP"/>
              </w:rPr>
            </w:pPr>
            <w:r>
              <w:rPr>
                <w:lang w:eastAsia="zh-CN"/>
              </w:rPr>
              <w:t>CA_n79A-n259G</w:t>
            </w:r>
          </w:p>
        </w:tc>
        <w:tc>
          <w:tcPr>
            <w:tcW w:w="921" w:type="dxa"/>
            <w:gridSpan w:val="3"/>
            <w:tcBorders>
              <w:left w:val="single" w:sz="4" w:space="0" w:color="auto"/>
              <w:bottom w:val="single" w:sz="4" w:space="0" w:color="auto"/>
              <w:right w:val="single" w:sz="4" w:space="0" w:color="auto"/>
            </w:tcBorders>
            <w:vAlign w:val="center"/>
          </w:tcPr>
          <w:p w14:paraId="6F81D046"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005FD"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1929ECB" w14:textId="77777777" w:rsidR="00F91912" w:rsidRDefault="00F91912" w:rsidP="00F91912">
            <w:pPr>
              <w:pStyle w:val="TAC"/>
              <w:rPr>
                <w:lang w:eastAsia="zh-CN"/>
              </w:rPr>
            </w:pPr>
            <w:r>
              <w:rPr>
                <w:lang w:eastAsia="zh-CN"/>
              </w:rPr>
              <w:t>0</w:t>
            </w:r>
          </w:p>
        </w:tc>
      </w:tr>
      <w:tr w:rsidR="00F91912" w14:paraId="24748B33"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DD884F9"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6722A23"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4C746D9"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5CD44" w14:textId="77777777" w:rsidR="00F91912" w:rsidRDefault="00F91912" w:rsidP="00F91912">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1FD0B320" w14:textId="77777777" w:rsidR="00F91912" w:rsidRDefault="00F91912" w:rsidP="00F91912">
            <w:pPr>
              <w:pStyle w:val="TAC"/>
              <w:rPr>
                <w:lang w:eastAsia="zh-CN"/>
              </w:rPr>
            </w:pPr>
          </w:p>
        </w:tc>
      </w:tr>
      <w:tr w:rsidR="00F91912" w14:paraId="7D2E4B49"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260CDC53"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66D29DA"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4EB77E6"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37504" w14:textId="77777777" w:rsidR="00F91912" w:rsidRDefault="00F91912" w:rsidP="00F91912">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2A8CF8B7" w14:textId="77777777" w:rsidR="00F91912" w:rsidRDefault="00F91912" w:rsidP="00F91912">
            <w:pPr>
              <w:pStyle w:val="TAC"/>
              <w:rPr>
                <w:lang w:eastAsia="zh-CN"/>
              </w:rPr>
            </w:pPr>
          </w:p>
        </w:tc>
      </w:tr>
      <w:tr w:rsidR="00F91912" w14:paraId="42D8AD77"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40B224F" w14:textId="77777777" w:rsidR="00F91912" w:rsidRDefault="00F91912" w:rsidP="00F91912">
            <w:pPr>
              <w:pStyle w:val="TAC"/>
              <w:rPr>
                <w:rFonts w:eastAsia="Yu Mincho"/>
                <w:szCs w:val="18"/>
                <w:lang w:eastAsia="ja-JP"/>
              </w:rPr>
            </w:pPr>
            <w:r>
              <w:t>CA_n79A-n257H-n259H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6A301507" w14:textId="77777777" w:rsidR="00F91912" w:rsidRDefault="00F91912" w:rsidP="00F91912">
            <w:pPr>
              <w:pStyle w:val="TAC"/>
            </w:pPr>
            <w:r>
              <w:t>CA_n257G</w:t>
            </w:r>
          </w:p>
          <w:p w14:paraId="51A38FC6" w14:textId="77777777" w:rsidR="00F91912" w:rsidRDefault="00F91912" w:rsidP="00F91912">
            <w:pPr>
              <w:pStyle w:val="TAC"/>
            </w:pPr>
            <w:r>
              <w:t>CA_n257H</w:t>
            </w:r>
          </w:p>
          <w:p w14:paraId="0ACF7DCB" w14:textId="77777777" w:rsidR="00F91912" w:rsidRDefault="00F91912" w:rsidP="00F91912">
            <w:pPr>
              <w:pStyle w:val="TAC"/>
            </w:pPr>
            <w:r>
              <w:t>CA_n259G</w:t>
            </w:r>
          </w:p>
          <w:p w14:paraId="55198693" w14:textId="77777777" w:rsidR="00F91912" w:rsidRDefault="00F91912" w:rsidP="00F91912">
            <w:pPr>
              <w:pStyle w:val="TAC"/>
              <w:rPr>
                <w:lang w:eastAsia="zh-CN"/>
              </w:rPr>
            </w:pPr>
            <w:r>
              <w:t>CA_n259H</w:t>
            </w:r>
            <w:r>
              <w:rPr>
                <w:lang w:eastAsia="zh-CN"/>
              </w:rPr>
              <w:t xml:space="preserve"> </w:t>
            </w:r>
          </w:p>
          <w:p w14:paraId="4F4C8739" w14:textId="77777777" w:rsidR="00F91912" w:rsidRDefault="00F91912" w:rsidP="00F91912">
            <w:pPr>
              <w:pStyle w:val="TAL"/>
              <w:jc w:val="center"/>
              <w:rPr>
                <w:lang w:eastAsia="zh-CN"/>
              </w:rPr>
            </w:pPr>
            <w:r>
              <w:rPr>
                <w:lang w:eastAsia="zh-CN"/>
              </w:rPr>
              <w:t>CA_n79A-n257A</w:t>
            </w:r>
          </w:p>
          <w:p w14:paraId="45EC7D08" w14:textId="77777777" w:rsidR="00F91912" w:rsidRDefault="00F91912" w:rsidP="00F91912">
            <w:pPr>
              <w:pStyle w:val="TAL"/>
              <w:jc w:val="center"/>
              <w:rPr>
                <w:lang w:eastAsia="zh-CN"/>
              </w:rPr>
            </w:pPr>
            <w:r>
              <w:rPr>
                <w:lang w:eastAsia="zh-CN"/>
              </w:rPr>
              <w:t>CA_n79A-n257G</w:t>
            </w:r>
          </w:p>
          <w:p w14:paraId="1C858841" w14:textId="77777777" w:rsidR="00F91912" w:rsidRDefault="00F91912" w:rsidP="00F91912">
            <w:pPr>
              <w:pStyle w:val="TAL"/>
              <w:jc w:val="center"/>
              <w:rPr>
                <w:lang w:eastAsia="zh-CN"/>
              </w:rPr>
            </w:pPr>
            <w:r>
              <w:rPr>
                <w:lang w:eastAsia="zh-CN"/>
              </w:rPr>
              <w:t>CA_n79A-n257H</w:t>
            </w:r>
          </w:p>
          <w:p w14:paraId="49C8F21D" w14:textId="77777777" w:rsidR="00F91912" w:rsidRDefault="00F91912" w:rsidP="00F91912">
            <w:pPr>
              <w:pStyle w:val="TAL"/>
              <w:jc w:val="center"/>
              <w:rPr>
                <w:lang w:eastAsia="zh-CN"/>
              </w:rPr>
            </w:pPr>
            <w:r>
              <w:rPr>
                <w:lang w:eastAsia="zh-CN"/>
              </w:rPr>
              <w:t>CA_n79A-n259A</w:t>
            </w:r>
          </w:p>
          <w:p w14:paraId="3CFD2DD5" w14:textId="77777777" w:rsidR="00F91912" w:rsidRDefault="00F91912" w:rsidP="00F91912">
            <w:pPr>
              <w:pStyle w:val="TAL"/>
              <w:jc w:val="center"/>
              <w:rPr>
                <w:lang w:eastAsia="zh-CN"/>
              </w:rPr>
            </w:pPr>
            <w:r>
              <w:rPr>
                <w:lang w:eastAsia="zh-CN"/>
              </w:rPr>
              <w:t>CA_n79A-n259G</w:t>
            </w:r>
          </w:p>
          <w:p w14:paraId="57D4226A" w14:textId="77777777" w:rsidR="00F91912" w:rsidRDefault="00F91912" w:rsidP="00F91912">
            <w:pPr>
              <w:pStyle w:val="TAC"/>
              <w:rPr>
                <w:rFonts w:eastAsia="Yu Mincho"/>
                <w:szCs w:val="18"/>
                <w:lang w:eastAsia="ja-JP"/>
              </w:rPr>
            </w:pPr>
            <w:r>
              <w:rPr>
                <w:lang w:eastAsia="zh-CN"/>
              </w:rPr>
              <w:t>CA_n79A-n259H</w:t>
            </w:r>
          </w:p>
        </w:tc>
        <w:tc>
          <w:tcPr>
            <w:tcW w:w="921" w:type="dxa"/>
            <w:gridSpan w:val="3"/>
            <w:tcBorders>
              <w:left w:val="single" w:sz="4" w:space="0" w:color="auto"/>
              <w:bottom w:val="single" w:sz="4" w:space="0" w:color="auto"/>
              <w:right w:val="single" w:sz="4" w:space="0" w:color="auto"/>
            </w:tcBorders>
            <w:vAlign w:val="center"/>
          </w:tcPr>
          <w:p w14:paraId="003914C7"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EC8B9"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5C71E0E" w14:textId="77777777" w:rsidR="00F91912" w:rsidRDefault="00F91912" w:rsidP="00F91912">
            <w:pPr>
              <w:pStyle w:val="TAC"/>
              <w:rPr>
                <w:lang w:eastAsia="zh-CN"/>
              </w:rPr>
            </w:pPr>
            <w:r>
              <w:rPr>
                <w:lang w:eastAsia="zh-CN"/>
              </w:rPr>
              <w:t>0</w:t>
            </w:r>
          </w:p>
        </w:tc>
      </w:tr>
      <w:tr w:rsidR="00F91912" w14:paraId="17614DA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D8398C8"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C88EF60"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7C53EA9F"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CD12B" w14:textId="77777777" w:rsidR="00F91912" w:rsidRDefault="00F91912" w:rsidP="00F91912">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15D13EC2" w14:textId="77777777" w:rsidR="00F91912" w:rsidRDefault="00F91912" w:rsidP="00F91912">
            <w:pPr>
              <w:pStyle w:val="TAC"/>
              <w:rPr>
                <w:lang w:eastAsia="zh-CN"/>
              </w:rPr>
            </w:pPr>
          </w:p>
        </w:tc>
      </w:tr>
      <w:tr w:rsidR="00F91912" w14:paraId="76AAF6A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AEDBE57"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DABD6F0"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4618C08"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5D663" w14:textId="77777777" w:rsidR="00F91912" w:rsidRDefault="00F91912" w:rsidP="00F91912">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0B3E78BF" w14:textId="77777777" w:rsidR="00F91912" w:rsidRDefault="00F91912" w:rsidP="00F91912">
            <w:pPr>
              <w:pStyle w:val="TAC"/>
              <w:rPr>
                <w:lang w:eastAsia="zh-CN"/>
              </w:rPr>
            </w:pPr>
          </w:p>
        </w:tc>
      </w:tr>
      <w:tr w:rsidR="00F91912" w14:paraId="5EA9E81F"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7C43DA8" w14:textId="77777777" w:rsidR="00F91912" w:rsidRDefault="00F91912" w:rsidP="00F91912">
            <w:pPr>
              <w:pStyle w:val="TAC"/>
              <w:rPr>
                <w:rFonts w:eastAsia="Yu Mincho"/>
                <w:szCs w:val="18"/>
                <w:lang w:eastAsia="ja-JP"/>
              </w:rPr>
            </w:pPr>
            <w:r>
              <w:t>CA_n79A-n257H-n259I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5E7E0E4D" w14:textId="77777777" w:rsidR="00F91912" w:rsidRDefault="00F91912" w:rsidP="00F91912">
            <w:pPr>
              <w:pStyle w:val="TAC"/>
            </w:pPr>
            <w:r>
              <w:t>CA_n257G</w:t>
            </w:r>
          </w:p>
          <w:p w14:paraId="24F789A0" w14:textId="77777777" w:rsidR="00F91912" w:rsidRDefault="00F91912" w:rsidP="00F91912">
            <w:pPr>
              <w:pStyle w:val="TAC"/>
            </w:pPr>
            <w:r>
              <w:t>CA_n257H</w:t>
            </w:r>
          </w:p>
          <w:p w14:paraId="476776F2" w14:textId="77777777" w:rsidR="00F91912" w:rsidRDefault="00F91912" w:rsidP="00F91912">
            <w:pPr>
              <w:pStyle w:val="TAC"/>
            </w:pPr>
            <w:r>
              <w:t>CA_n259G</w:t>
            </w:r>
          </w:p>
          <w:p w14:paraId="674B081D" w14:textId="77777777" w:rsidR="00F91912" w:rsidRDefault="00F91912" w:rsidP="00F91912">
            <w:pPr>
              <w:pStyle w:val="TAC"/>
            </w:pPr>
            <w:r>
              <w:t>CA_n259H</w:t>
            </w:r>
          </w:p>
          <w:p w14:paraId="44833772" w14:textId="77777777" w:rsidR="00F91912" w:rsidRDefault="00F91912" w:rsidP="00F91912">
            <w:pPr>
              <w:pStyle w:val="TAC"/>
              <w:rPr>
                <w:lang w:eastAsia="zh-CN"/>
              </w:rPr>
            </w:pPr>
            <w:r>
              <w:t>CA_n259I</w:t>
            </w:r>
            <w:r>
              <w:rPr>
                <w:lang w:eastAsia="zh-CN"/>
              </w:rPr>
              <w:t xml:space="preserve"> </w:t>
            </w:r>
          </w:p>
          <w:p w14:paraId="78F2F45E" w14:textId="77777777" w:rsidR="00F91912" w:rsidRDefault="00F91912" w:rsidP="00F91912">
            <w:pPr>
              <w:pStyle w:val="TAL"/>
              <w:jc w:val="center"/>
              <w:rPr>
                <w:lang w:eastAsia="zh-CN"/>
              </w:rPr>
            </w:pPr>
            <w:r>
              <w:rPr>
                <w:lang w:eastAsia="zh-CN"/>
              </w:rPr>
              <w:t>CA_n79A-n257A</w:t>
            </w:r>
          </w:p>
          <w:p w14:paraId="1B959FD4" w14:textId="77777777" w:rsidR="00F91912" w:rsidRDefault="00F91912" w:rsidP="00F91912">
            <w:pPr>
              <w:pStyle w:val="TAL"/>
              <w:jc w:val="center"/>
              <w:rPr>
                <w:lang w:eastAsia="zh-CN"/>
              </w:rPr>
            </w:pPr>
            <w:r>
              <w:rPr>
                <w:lang w:eastAsia="zh-CN"/>
              </w:rPr>
              <w:t>CA_n79A-n257G</w:t>
            </w:r>
          </w:p>
          <w:p w14:paraId="56214E39" w14:textId="77777777" w:rsidR="00F91912" w:rsidRDefault="00F91912" w:rsidP="00F91912">
            <w:pPr>
              <w:pStyle w:val="TAL"/>
              <w:jc w:val="center"/>
              <w:rPr>
                <w:lang w:eastAsia="zh-CN"/>
              </w:rPr>
            </w:pPr>
            <w:r>
              <w:rPr>
                <w:lang w:eastAsia="zh-CN"/>
              </w:rPr>
              <w:t>CA_n79A-n257H</w:t>
            </w:r>
          </w:p>
          <w:p w14:paraId="56C2C21D" w14:textId="77777777" w:rsidR="00F91912" w:rsidRDefault="00F91912" w:rsidP="00F91912">
            <w:pPr>
              <w:pStyle w:val="TAL"/>
              <w:jc w:val="center"/>
              <w:rPr>
                <w:lang w:eastAsia="zh-CN"/>
              </w:rPr>
            </w:pPr>
            <w:r>
              <w:rPr>
                <w:lang w:eastAsia="zh-CN"/>
              </w:rPr>
              <w:t>CA_n79A-n259A</w:t>
            </w:r>
          </w:p>
          <w:p w14:paraId="089DB179" w14:textId="77777777" w:rsidR="00F91912" w:rsidRDefault="00F91912" w:rsidP="00F91912">
            <w:pPr>
              <w:pStyle w:val="TAL"/>
              <w:jc w:val="center"/>
              <w:rPr>
                <w:lang w:eastAsia="zh-CN"/>
              </w:rPr>
            </w:pPr>
            <w:r>
              <w:rPr>
                <w:lang w:eastAsia="zh-CN"/>
              </w:rPr>
              <w:t>CA_n79A-n259G</w:t>
            </w:r>
          </w:p>
          <w:p w14:paraId="24AE27C1" w14:textId="77777777" w:rsidR="00F91912" w:rsidRDefault="00F91912" w:rsidP="00F91912">
            <w:pPr>
              <w:pStyle w:val="TAL"/>
              <w:jc w:val="center"/>
              <w:rPr>
                <w:lang w:eastAsia="zh-CN"/>
              </w:rPr>
            </w:pPr>
            <w:r>
              <w:rPr>
                <w:lang w:eastAsia="zh-CN"/>
              </w:rPr>
              <w:t>CA_n79A-n259H</w:t>
            </w:r>
          </w:p>
          <w:p w14:paraId="4837E4D0" w14:textId="77777777" w:rsidR="00F91912" w:rsidRDefault="00F91912" w:rsidP="00F91912">
            <w:pPr>
              <w:pStyle w:val="TAC"/>
              <w:rPr>
                <w:rFonts w:eastAsia="Yu Mincho"/>
                <w:szCs w:val="18"/>
                <w:lang w:eastAsia="ja-JP"/>
              </w:rPr>
            </w:pPr>
            <w:r>
              <w:rPr>
                <w:lang w:eastAsia="zh-CN"/>
              </w:rPr>
              <w:t>CA_n79A-n259I</w:t>
            </w:r>
          </w:p>
        </w:tc>
        <w:tc>
          <w:tcPr>
            <w:tcW w:w="921" w:type="dxa"/>
            <w:gridSpan w:val="3"/>
            <w:tcBorders>
              <w:left w:val="single" w:sz="4" w:space="0" w:color="auto"/>
              <w:bottom w:val="single" w:sz="4" w:space="0" w:color="auto"/>
              <w:right w:val="single" w:sz="4" w:space="0" w:color="auto"/>
            </w:tcBorders>
            <w:vAlign w:val="center"/>
          </w:tcPr>
          <w:p w14:paraId="2351E744"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1DE2B"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654CF84" w14:textId="77777777" w:rsidR="00F91912" w:rsidRDefault="00F91912" w:rsidP="00F91912">
            <w:pPr>
              <w:pStyle w:val="TAC"/>
              <w:rPr>
                <w:lang w:eastAsia="zh-CN"/>
              </w:rPr>
            </w:pPr>
            <w:r>
              <w:rPr>
                <w:lang w:eastAsia="zh-CN"/>
              </w:rPr>
              <w:t>0</w:t>
            </w:r>
          </w:p>
        </w:tc>
      </w:tr>
      <w:tr w:rsidR="00F91912" w14:paraId="43AE67EB"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373AE00D"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8B2370D"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7F6CFE2"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1C2A0" w14:textId="77777777" w:rsidR="00F91912" w:rsidRDefault="00F91912" w:rsidP="00F91912">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5CE476CC" w14:textId="77777777" w:rsidR="00F91912" w:rsidRDefault="00F91912" w:rsidP="00F91912">
            <w:pPr>
              <w:pStyle w:val="TAC"/>
              <w:rPr>
                <w:lang w:eastAsia="zh-CN"/>
              </w:rPr>
            </w:pPr>
          </w:p>
        </w:tc>
      </w:tr>
      <w:tr w:rsidR="00F91912" w14:paraId="4398EEC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4D58D39"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F9777EE"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0E0D674"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FF6AE" w14:textId="77777777" w:rsidR="00F91912" w:rsidRDefault="00F91912" w:rsidP="00F91912">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19F7698C" w14:textId="77777777" w:rsidR="00F91912" w:rsidRDefault="00F91912" w:rsidP="00F91912">
            <w:pPr>
              <w:pStyle w:val="TAC"/>
              <w:rPr>
                <w:lang w:eastAsia="zh-CN"/>
              </w:rPr>
            </w:pPr>
          </w:p>
        </w:tc>
      </w:tr>
      <w:tr w:rsidR="00F91912" w14:paraId="3129143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D0C6C94" w14:textId="77777777" w:rsidR="00F91912" w:rsidRDefault="00F91912" w:rsidP="00F91912">
            <w:pPr>
              <w:pStyle w:val="TAC"/>
              <w:rPr>
                <w:rFonts w:eastAsia="Yu Mincho"/>
                <w:szCs w:val="18"/>
                <w:lang w:eastAsia="ja-JP"/>
              </w:rPr>
            </w:pPr>
            <w:r>
              <w:t>CA_n79A-n257H-n259J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40AE5D61" w14:textId="77777777" w:rsidR="00F91912" w:rsidRDefault="00F91912" w:rsidP="00F91912">
            <w:pPr>
              <w:pStyle w:val="TAC"/>
            </w:pPr>
            <w:r>
              <w:t>CA_n257G</w:t>
            </w:r>
          </w:p>
          <w:p w14:paraId="7C41367D" w14:textId="77777777" w:rsidR="00F91912" w:rsidRDefault="00F91912" w:rsidP="00F91912">
            <w:pPr>
              <w:pStyle w:val="TAC"/>
            </w:pPr>
            <w:r>
              <w:t>CA_n257H</w:t>
            </w:r>
          </w:p>
          <w:p w14:paraId="6CD45AF5" w14:textId="77777777" w:rsidR="00F91912" w:rsidRDefault="00F91912" w:rsidP="00F91912">
            <w:pPr>
              <w:pStyle w:val="TAC"/>
            </w:pPr>
            <w:r>
              <w:t>CA_n259G</w:t>
            </w:r>
          </w:p>
          <w:p w14:paraId="29B26B75" w14:textId="77777777" w:rsidR="00F91912" w:rsidRDefault="00F91912" w:rsidP="00F91912">
            <w:pPr>
              <w:pStyle w:val="TAC"/>
            </w:pPr>
            <w:r>
              <w:t>CA_n259H</w:t>
            </w:r>
          </w:p>
          <w:p w14:paraId="3CD1241F" w14:textId="77777777" w:rsidR="00F91912" w:rsidRDefault="00F91912" w:rsidP="00F91912">
            <w:pPr>
              <w:pStyle w:val="TAC"/>
            </w:pPr>
            <w:r>
              <w:t>CA_n259I</w:t>
            </w:r>
          </w:p>
          <w:p w14:paraId="3E639114" w14:textId="77777777" w:rsidR="00F91912" w:rsidRDefault="00F91912" w:rsidP="00F91912">
            <w:pPr>
              <w:pStyle w:val="TAC"/>
              <w:rPr>
                <w:lang w:eastAsia="zh-CN"/>
              </w:rPr>
            </w:pPr>
            <w:r>
              <w:t>CA_n259J</w:t>
            </w:r>
            <w:r>
              <w:rPr>
                <w:lang w:eastAsia="zh-CN"/>
              </w:rPr>
              <w:t xml:space="preserve"> </w:t>
            </w:r>
          </w:p>
          <w:p w14:paraId="0CC1819D" w14:textId="77777777" w:rsidR="00F91912" w:rsidRDefault="00F91912" w:rsidP="00F91912">
            <w:pPr>
              <w:pStyle w:val="TAL"/>
              <w:jc w:val="center"/>
              <w:rPr>
                <w:lang w:eastAsia="zh-CN"/>
              </w:rPr>
            </w:pPr>
            <w:r>
              <w:rPr>
                <w:lang w:eastAsia="zh-CN"/>
              </w:rPr>
              <w:t>CA_n79A-n257A</w:t>
            </w:r>
          </w:p>
          <w:p w14:paraId="7696133D" w14:textId="77777777" w:rsidR="00F91912" w:rsidRDefault="00F91912" w:rsidP="00F91912">
            <w:pPr>
              <w:pStyle w:val="TAL"/>
              <w:jc w:val="center"/>
              <w:rPr>
                <w:lang w:eastAsia="zh-CN"/>
              </w:rPr>
            </w:pPr>
            <w:r>
              <w:rPr>
                <w:lang w:eastAsia="zh-CN"/>
              </w:rPr>
              <w:t>CA_n79A-n257G</w:t>
            </w:r>
          </w:p>
          <w:p w14:paraId="766CF5A1" w14:textId="77777777" w:rsidR="00F91912" w:rsidRDefault="00F91912" w:rsidP="00F91912">
            <w:pPr>
              <w:pStyle w:val="TAL"/>
              <w:jc w:val="center"/>
              <w:rPr>
                <w:lang w:eastAsia="zh-CN"/>
              </w:rPr>
            </w:pPr>
            <w:r>
              <w:rPr>
                <w:lang w:eastAsia="zh-CN"/>
              </w:rPr>
              <w:t>CA_n79A-n257H</w:t>
            </w:r>
          </w:p>
          <w:p w14:paraId="4D182609" w14:textId="77777777" w:rsidR="00F91912" w:rsidRDefault="00F91912" w:rsidP="00F91912">
            <w:pPr>
              <w:pStyle w:val="TAL"/>
              <w:jc w:val="center"/>
              <w:rPr>
                <w:lang w:eastAsia="zh-CN"/>
              </w:rPr>
            </w:pPr>
            <w:r>
              <w:rPr>
                <w:lang w:eastAsia="zh-CN"/>
              </w:rPr>
              <w:t>CA_n79A-n259A</w:t>
            </w:r>
          </w:p>
          <w:p w14:paraId="32780D8C" w14:textId="77777777" w:rsidR="00F91912" w:rsidRDefault="00F91912" w:rsidP="00F91912">
            <w:pPr>
              <w:pStyle w:val="TAL"/>
              <w:jc w:val="center"/>
              <w:rPr>
                <w:lang w:eastAsia="zh-CN"/>
              </w:rPr>
            </w:pPr>
            <w:r>
              <w:rPr>
                <w:lang w:eastAsia="zh-CN"/>
              </w:rPr>
              <w:t>CA_n79A-n259G</w:t>
            </w:r>
          </w:p>
          <w:p w14:paraId="42AC8B60" w14:textId="77777777" w:rsidR="00F91912" w:rsidRDefault="00F91912" w:rsidP="00F91912">
            <w:pPr>
              <w:pStyle w:val="TAL"/>
              <w:jc w:val="center"/>
              <w:rPr>
                <w:lang w:eastAsia="zh-CN"/>
              </w:rPr>
            </w:pPr>
            <w:r>
              <w:rPr>
                <w:lang w:eastAsia="zh-CN"/>
              </w:rPr>
              <w:t>CA_n79A-n259H</w:t>
            </w:r>
          </w:p>
          <w:p w14:paraId="706BC1B5" w14:textId="77777777" w:rsidR="00F91912" w:rsidRDefault="00F91912" w:rsidP="00F91912">
            <w:pPr>
              <w:pStyle w:val="TAL"/>
              <w:jc w:val="center"/>
              <w:rPr>
                <w:lang w:eastAsia="zh-CN"/>
              </w:rPr>
            </w:pPr>
            <w:r>
              <w:rPr>
                <w:lang w:eastAsia="zh-CN"/>
              </w:rPr>
              <w:t>CA_n79A-n259I</w:t>
            </w:r>
          </w:p>
          <w:p w14:paraId="70F322CE" w14:textId="77777777" w:rsidR="00F91912" w:rsidRDefault="00F91912" w:rsidP="00F91912">
            <w:pPr>
              <w:pStyle w:val="TAC"/>
              <w:rPr>
                <w:rFonts w:eastAsia="Yu Mincho"/>
                <w:szCs w:val="18"/>
                <w:lang w:eastAsia="ja-JP"/>
              </w:rPr>
            </w:pPr>
            <w:r>
              <w:rPr>
                <w:lang w:eastAsia="zh-CN"/>
              </w:rPr>
              <w:t>CA_n79A-n259J</w:t>
            </w:r>
          </w:p>
        </w:tc>
        <w:tc>
          <w:tcPr>
            <w:tcW w:w="921" w:type="dxa"/>
            <w:gridSpan w:val="3"/>
            <w:tcBorders>
              <w:left w:val="single" w:sz="4" w:space="0" w:color="auto"/>
              <w:bottom w:val="single" w:sz="4" w:space="0" w:color="auto"/>
              <w:right w:val="single" w:sz="4" w:space="0" w:color="auto"/>
            </w:tcBorders>
            <w:vAlign w:val="center"/>
          </w:tcPr>
          <w:p w14:paraId="3A8B21F6"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2AE37"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A023146" w14:textId="77777777" w:rsidR="00F91912" w:rsidRDefault="00F91912" w:rsidP="00F91912">
            <w:pPr>
              <w:pStyle w:val="TAC"/>
              <w:rPr>
                <w:lang w:eastAsia="zh-CN"/>
              </w:rPr>
            </w:pPr>
            <w:r>
              <w:rPr>
                <w:lang w:eastAsia="zh-CN"/>
              </w:rPr>
              <w:t>0</w:t>
            </w:r>
          </w:p>
        </w:tc>
      </w:tr>
      <w:tr w:rsidR="00F91912" w14:paraId="56D001E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FFA186B"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8877374"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F64CD8E"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EA510" w14:textId="77777777" w:rsidR="00F91912" w:rsidRDefault="00F91912" w:rsidP="00F91912">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3D7F46E8" w14:textId="77777777" w:rsidR="00F91912" w:rsidRDefault="00F91912" w:rsidP="00F91912">
            <w:pPr>
              <w:pStyle w:val="TAC"/>
              <w:rPr>
                <w:lang w:eastAsia="zh-CN"/>
              </w:rPr>
            </w:pPr>
          </w:p>
        </w:tc>
      </w:tr>
      <w:tr w:rsidR="00F91912" w14:paraId="4D12524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04E6E487"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8D9B316"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2B814A1"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C42D3" w14:textId="77777777" w:rsidR="00F91912" w:rsidRDefault="00F91912" w:rsidP="00F91912">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2A9C666E" w14:textId="77777777" w:rsidR="00F91912" w:rsidRDefault="00F91912" w:rsidP="00F91912">
            <w:pPr>
              <w:pStyle w:val="TAC"/>
              <w:rPr>
                <w:lang w:eastAsia="zh-CN"/>
              </w:rPr>
            </w:pPr>
          </w:p>
        </w:tc>
      </w:tr>
      <w:tr w:rsidR="00F91912" w14:paraId="6DD3C6C4"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52EADF68" w14:textId="77777777" w:rsidR="00F91912" w:rsidRDefault="00F91912" w:rsidP="00F91912">
            <w:pPr>
              <w:pStyle w:val="TAC"/>
              <w:rPr>
                <w:rFonts w:eastAsia="Yu Mincho"/>
                <w:szCs w:val="18"/>
                <w:lang w:eastAsia="ja-JP"/>
              </w:rPr>
            </w:pPr>
            <w:r>
              <w:t>CA_n79A-n257H-n259K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1789776B" w14:textId="77777777" w:rsidR="00F91912" w:rsidRDefault="00F91912" w:rsidP="00F91912">
            <w:pPr>
              <w:pStyle w:val="TAC"/>
            </w:pPr>
            <w:r>
              <w:t>CA_n257G</w:t>
            </w:r>
          </w:p>
          <w:p w14:paraId="0FB70729" w14:textId="77777777" w:rsidR="00F91912" w:rsidRDefault="00F91912" w:rsidP="00F91912">
            <w:pPr>
              <w:pStyle w:val="TAC"/>
            </w:pPr>
            <w:r>
              <w:t>CA_n257H</w:t>
            </w:r>
          </w:p>
          <w:p w14:paraId="7B9A67B6" w14:textId="77777777" w:rsidR="00F91912" w:rsidRDefault="00F91912" w:rsidP="00F91912">
            <w:pPr>
              <w:pStyle w:val="TAC"/>
            </w:pPr>
            <w:r>
              <w:t>CA_n259G</w:t>
            </w:r>
          </w:p>
          <w:p w14:paraId="6D89BDAE" w14:textId="77777777" w:rsidR="00F91912" w:rsidRDefault="00F91912" w:rsidP="00F91912">
            <w:pPr>
              <w:pStyle w:val="TAC"/>
            </w:pPr>
            <w:r>
              <w:t>CA_n259H</w:t>
            </w:r>
          </w:p>
          <w:p w14:paraId="583EB31F" w14:textId="77777777" w:rsidR="00F91912" w:rsidRDefault="00F91912" w:rsidP="00F91912">
            <w:pPr>
              <w:pStyle w:val="TAC"/>
            </w:pPr>
            <w:r>
              <w:t>CA_n259I</w:t>
            </w:r>
          </w:p>
          <w:p w14:paraId="786A904A" w14:textId="77777777" w:rsidR="00F91912" w:rsidRDefault="00F91912" w:rsidP="00F91912">
            <w:pPr>
              <w:pStyle w:val="TAC"/>
            </w:pPr>
            <w:r>
              <w:t>CA_n259J</w:t>
            </w:r>
          </w:p>
          <w:p w14:paraId="2B2E5388" w14:textId="77777777" w:rsidR="00F91912" w:rsidRDefault="00F91912" w:rsidP="00F91912">
            <w:pPr>
              <w:pStyle w:val="TAC"/>
              <w:rPr>
                <w:lang w:eastAsia="zh-CN"/>
              </w:rPr>
            </w:pPr>
            <w:r>
              <w:t>CA_n259K</w:t>
            </w:r>
            <w:r>
              <w:rPr>
                <w:lang w:eastAsia="zh-CN"/>
              </w:rPr>
              <w:t xml:space="preserve"> </w:t>
            </w:r>
          </w:p>
          <w:p w14:paraId="2B474A92" w14:textId="77777777" w:rsidR="00F91912" w:rsidRDefault="00F91912" w:rsidP="00F91912">
            <w:pPr>
              <w:pStyle w:val="TAL"/>
              <w:jc w:val="center"/>
              <w:rPr>
                <w:lang w:eastAsia="zh-CN"/>
              </w:rPr>
            </w:pPr>
            <w:r>
              <w:rPr>
                <w:lang w:eastAsia="zh-CN"/>
              </w:rPr>
              <w:t>CA_n79A-n257A</w:t>
            </w:r>
          </w:p>
          <w:p w14:paraId="6904856C" w14:textId="77777777" w:rsidR="00F91912" w:rsidRDefault="00F91912" w:rsidP="00F91912">
            <w:pPr>
              <w:pStyle w:val="TAL"/>
              <w:jc w:val="center"/>
              <w:rPr>
                <w:lang w:eastAsia="zh-CN"/>
              </w:rPr>
            </w:pPr>
            <w:r>
              <w:rPr>
                <w:lang w:eastAsia="zh-CN"/>
              </w:rPr>
              <w:t>CA_n79A-n257G</w:t>
            </w:r>
          </w:p>
          <w:p w14:paraId="6D7F7DE3" w14:textId="77777777" w:rsidR="00F91912" w:rsidRDefault="00F91912" w:rsidP="00F91912">
            <w:pPr>
              <w:pStyle w:val="TAL"/>
              <w:jc w:val="center"/>
              <w:rPr>
                <w:lang w:eastAsia="zh-CN"/>
              </w:rPr>
            </w:pPr>
            <w:r>
              <w:rPr>
                <w:lang w:eastAsia="zh-CN"/>
              </w:rPr>
              <w:t>CA_n79A-n257H</w:t>
            </w:r>
          </w:p>
          <w:p w14:paraId="4F0D5EC1" w14:textId="77777777" w:rsidR="00F91912" w:rsidRDefault="00F91912" w:rsidP="00F91912">
            <w:pPr>
              <w:pStyle w:val="TAL"/>
              <w:jc w:val="center"/>
              <w:rPr>
                <w:lang w:eastAsia="zh-CN"/>
              </w:rPr>
            </w:pPr>
            <w:r>
              <w:rPr>
                <w:lang w:eastAsia="zh-CN"/>
              </w:rPr>
              <w:t>CA_n79A-n259A</w:t>
            </w:r>
          </w:p>
          <w:p w14:paraId="4EF90487" w14:textId="77777777" w:rsidR="00F91912" w:rsidRDefault="00F91912" w:rsidP="00F91912">
            <w:pPr>
              <w:pStyle w:val="TAL"/>
              <w:jc w:val="center"/>
              <w:rPr>
                <w:lang w:eastAsia="zh-CN"/>
              </w:rPr>
            </w:pPr>
            <w:r>
              <w:rPr>
                <w:lang w:eastAsia="zh-CN"/>
              </w:rPr>
              <w:t>CA_n79A-n259G</w:t>
            </w:r>
          </w:p>
          <w:p w14:paraId="422F96E5" w14:textId="77777777" w:rsidR="00F91912" w:rsidRDefault="00F91912" w:rsidP="00F91912">
            <w:pPr>
              <w:pStyle w:val="TAL"/>
              <w:jc w:val="center"/>
              <w:rPr>
                <w:lang w:eastAsia="zh-CN"/>
              </w:rPr>
            </w:pPr>
            <w:r>
              <w:rPr>
                <w:lang w:eastAsia="zh-CN"/>
              </w:rPr>
              <w:t>CA_n79A-n259H</w:t>
            </w:r>
          </w:p>
          <w:p w14:paraId="36BC9F97" w14:textId="77777777" w:rsidR="00F91912" w:rsidRDefault="00F91912" w:rsidP="00F91912">
            <w:pPr>
              <w:pStyle w:val="TAL"/>
              <w:jc w:val="center"/>
              <w:rPr>
                <w:lang w:eastAsia="zh-CN"/>
              </w:rPr>
            </w:pPr>
            <w:r>
              <w:rPr>
                <w:lang w:eastAsia="zh-CN"/>
              </w:rPr>
              <w:t>CA_n79A-n259I</w:t>
            </w:r>
          </w:p>
          <w:p w14:paraId="7D4339DF" w14:textId="77777777" w:rsidR="00F91912" w:rsidRDefault="00F91912" w:rsidP="00F91912">
            <w:pPr>
              <w:pStyle w:val="TAL"/>
              <w:jc w:val="center"/>
              <w:rPr>
                <w:lang w:eastAsia="zh-CN"/>
              </w:rPr>
            </w:pPr>
            <w:r>
              <w:rPr>
                <w:lang w:eastAsia="zh-CN"/>
              </w:rPr>
              <w:t>CA_n79A-n259J</w:t>
            </w:r>
          </w:p>
          <w:p w14:paraId="17100DEF" w14:textId="77777777" w:rsidR="00F91912" w:rsidRDefault="00F91912" w:rsidP="00F91912">
            <w:pPr>
              <w:pStyle w:val="TAC"/>
              <w:rPr>
                <w:rFonts w:eastAsia="Yu Mincho"/>
                <w:szCs w:val="18"/>
                <w:lang w:eastAsia="ja-JP"/>
              </w:rPr>
            </w:pPr>
            <w:r>
              <w:rPr>
                <w:lang w:eastAsia="zh-CN"/>
              </w:rPr>
              <w:t>CA_n79A-n259K</w:t>
            </w:r>
          </w:p>
        </w:tc>
        <w:tc>
          <w:tcPr>
            <w:tcW w:w="921" w:type="dxa"/>
            <w:gridSpan w:val="3"/>
            <w:tcBorders>
              <w:left w:val="single" w:sz="4" w:space="0" w:color="auto"/>
              <w:bottom w:val="single" w:sz="4" w:space="0" w:color="auto"/>
              <w:right w:val="single" w:sz="4" w:space="0" w:color="auto"/>
            </w:tcBorders>
            <w:vAlign w:val="center"/>
          </w:tcPr>
          <w:p w14:paraId="5DF34F48"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5659B"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4D87CD17" w14:textId="77777777" w:rsidR="00F91912" w:rsidRDefault="00F91912" w:rsidP="00F91912">
            <w:pPr>
              <w:pStyle w:val="TAC"/>
              <w:rPr>
                <w:lang w:eastAsia="zh-CN"/>
              </w:rPr>
            </w:pPr>
            <w:r>
              <w:rPr>
                <w:lang w:eastAsia="zh-CN"/>
              </w:rPr>
              <w:t>0</w:t>
            </w:r>
          </w:p>
        </w:tc>
      </w:tr>
      <w:tr w:rsidR="00F91912" w14:paraId="6354D4F1"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07D3E1E"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0FC4FAEA"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2DA99C9"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A5F07" w14:textId="77777777" w:rsidR="00F91912" w:rsidRDefault="00F91912" w:rsidP="00F91912">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2B2C736D" w14:textId="77777777" w:rsidR="00F91912" w:rsidRDefault="00F91912" w:rsidP="00F91912">
            <w:pPr>
              <w:pStyle w:val="TAC"/>
              <w:rPr>
                <w:lang w:eastAsia="zh-CN"/>
              </w:rPr>
            </w:pPr>
          </w:p>
        </w:tc>
      </w:tr>
      <w:tr w:rsidR="00F91912" w14:paraId="464E942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87A122B"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E17D5B0"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36D8127"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08231" w14:textId="77777777" w:rsidR="00F91912" w:rsidRDefault="00F91912" w:rsidP="00F91912">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3D8F8783" w14:textId="77777777" w:rsidR="00F91912" w:rsidRDefault="00F91912" w:rsidP="00F91912">
            <w:pPr>
              <w:pStyle w:val="TAC"/>
              <w:rPr>
                <w:lang w:eastAsia="zh-CN"/>
              </w:rPr>
            </w:pPr>
          </w:p>
        </w:tc>
      </w:tr>
      <w:tr w:rsidR="00F91912" w14:paraId="045E2C2B"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F9603F7" w14:textId="77777777" w:rsidR="00F91912" w:rsidRDefault="00F91912" w:rsidP="00F91912">
            <w:pPr>
              <w:pStyle w:val="TAC"/>
              <w:rPr>
                <w:rFonts w:eastAsia="Yu Mincho"/>
                <w:szCs w:val="18"/>
                <w:lang w:eastAsia="ja-JP"/>
              </w:rPr>
            </w:pPr>
            <w:r>
              <w:t>CA_n79A-n257H-n259L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4923013B" w14:textId="77777777" w:rsidR="00F91912" w:rsidRDefault="00F91912" w:rsidP="00F91912">
            <w:pPr>
              <w:pStyle w:val="TAC"/>
            </w:pPr>
            <w:r>
              <w:t>CA_n257G</w:t>
            </w:r>
          </w:p>
          <w:p w14:paraId="5EF320DA" w14:textId="77777777" w:rsidR="00F91912" w:rsidRDefault="00F91912" w:rsidP="00F91912">
            <w:pPr>
              <w:pStyle w:val="TAC"/>
            </w:pPr>
            <w:r>
              <w:t>CA_n257H</w:t>
            </w:r>
          </w:p>
          <w:p w14:paraId="30404508" w14:textId="77777777" w:rsidR="00F91912" w:rsidRDefault="00F91912" w:rsidP="00F91912">
            <w:pPr>
              <w:pStyle w:val="TAC"/>
            </w:pPr>
            <w:r>
              <w:t>CA_n259G</w:t>
            </w:r>
          </w:p>
          <w:p w14:paraId="2CA504B9" w14:textId="77777777" w:rsidR="00F91912" w:rsidRDefault="00F91912" w:rsidP="00F91912">
            <w:pPr>
              <w:pStyle w:val="TAC"/>
            </w:pPr>
            <w:r>
              <w:t>CA_n259H</w:t>
            </w:r>
          </w:p>
          <w:p w14:paraId="51B2E541" w14:textId="77777777" w:rsidR="00F91912" w:rsidRDefault="00F91912" w:rsidP="00F91912">
            <w:pPr>
              <w:pStyle w:val="TAC"/>
            </w:pPr>
            <w:r>
              <w:t>CA_n259I</w:t>
            </w:r>
          </w:p>
          <w:p w14:paraId="5711C35B" w14:textId="77777777" w:rsidR="00F91912" w:rsidRDefault="00F91912" w:rsidP="00F91912">
            <w:pPr>
              <w:pStyle w:val="TAC"/>
            </w:pPr>
            <w:r>
              <w:t>CA_n259J</w:t>
            </w:r>
          </w:p>
          <w:p w14:paraId="5F80649B" w14:textId="77777777" w:rsidR="00F91912" w:rsidRDefault="00F91912" w:rsidP="00F91912">
            <w:pPr>
              <w:pStyle w:val="TAC"/>
            </w:pPr>
            <w:r>
              <w:t>CA_n259K</w:t>
            </w:r>
          </w:p>
          <w:p w14:paraId="5BA07363" w14:textId="77777777" w:rsidR="00F91912" w:rsidRDefault="00F91912" w:rsidP="00F91912">
            <w:pPr>
              <w:pStyle w:val="TAC"/>
              <w:rPr>
                <w:lang w:eastAsia="zh-CN"/>
              </w:rPr>
            </w:pPr>
            <w:r>
              <w:t>CA_n259L</w:t>
            </w:r>
            <w:r>
              <w:rPr>
                <w:lang w:eastAsia="zh-CN"/>
              </w:rPr>
              <w:t xml:space="preserve"> </w:t>
            </w:r>
          </w:p>
          <w:p w14:paraId="35777814" w14:textId="77777777" w:rsidR="00F91912" w:rsidRDefault="00F91912" w:rsidP="00F91912">
            <w:pPr>
              <w:pStyle w:val="TAL"/>
              <w:jc w:val="center"/>
              <w:rPr>
                <w:lang w:eastAsia="zh-CN"/>
              </w:rPr>
            </w:pPr>
            <w:r>
              <w:rPr>
                <w:lang w:eastAsia="zh-CN"/>
              </w:rPr>
              <w:t>CA_n79A-n257A</w:t>
            </w:r>
          </w:p>
          <w:p w14:paraId="43466C4F" w14:textId="77777777" w:rsidR="00F91912" w:rsidRDefault="00F91912" w:rsidP="00F91912">
            <w:pPr>
              <w:pStyle w:val="TAL"/>
              <w:jc w:val="center"/>
              <w:rPr>
                <w:lang w:eastAsia="zh-CN"/>
              </w:rPr>
            </w:pPr>
            <w:r>
              <w:rPr>
                <w:lang w:eastAsia="zh-CN"/>
              </w:rPr>
              <w:t>CA_n79A-n257G</w:t>
            </w:r>
          </w:p>
          <w:p w14:paraId="7FB5F2C1" w14:textId="77777777" w:rsidR="00F91912" w:rsidRDefault="00F91912" w:rsidP="00F91912">
            <w:pPr>
              <w:pStyle w:val="TAL"/>
              <w:jc w:val="center"/>
              <w:rPr>
                <w:lang w:eastAsia="zh-CN"/>
              </w:rPr>
            </w:pPr>
            <w:r>
              <w:rPr>
                <w:lang w:eastAsia="zh-CN"/>
              </w:rPr>
              <w:t>CA_n79A-n257H</w:t>
            </w:r>
          </w:p>
          <w:p w14:paraId="022ED113" w14:textId="77777777" w:rsidR="00F91912" w:rsidRDefault="00F91912" w:rsidP="00F91912">
            <w:pPr>
              <w:pStyle w:val="TAL"/>
              <w:jc w:val="center"/>
              <w:rPr>
                <w:lang w:eastAsia="zh-CN"/>
              </w:rPr>
            </w:pPr>
            <w:r>
              <w:rPr>
                <w:lang w:eastAsia="zh-CN"/>
              </w:rPr>
              <w:t>CA_n79A-n259A</w:t>
            </w:r>
          </w:p>
          <w:p w14:paraId="59177C39" w14:textId="77777777" w:rsidR="00F91912" w:rsidRDefault="00F91912" w:rsidP="00F91912">
            <w:pPr>
              <w:pStyle w:val="TAL"/>
              <w:jc w:val="center"/>
              <w:rPr>
                <w:lang w:eastAsia="zh-CN"/>
              </w:rPr>
            </w:pPr>
            <w:r>
              <w:rPr>
                <w:lang w:eastAsia="zh-CN"/>
              </w:rPr>
              <w:t>CA_n79A-n259G</w:t>
            </w:r>
          </w:p>
          <w:p w14:paraId="75058AFF" w14:textId="77777777" w:rsidR="00F91912" w:rsidRDefault="00F91912" w:rsidP="00F91912">
            <w:pPr>
              <w:pStyle w:val="TAL"/>
              <w:jc w:val="center"/>
              <w:rPr>
                <w:lang w:eastAsia="zh-CN"/>
              </w:rPr>
            </w:pPr>
            <w:r>
              <w:rPr>
                <w:lang w:eastAsia="zh-CN"/>
              </w:rPr>
              <w:t>CA_n79A-n259H</w:t>
            </w:r>
          </w:p>
          <w:p w14:paraId="70B245E1" w14:textId="77777777" w:rsidR="00F91912" w:rsidRDefault="00F91912" w:rsidP="00F91912">
            <w:pPr>
              <w:pStyle w:val="TAL"/>
              <w:jc w:val="center"/>
              <w:rPr>
                <w:lang w:eastAsia="zh-CN"/>
              </w:rPr>
            </w:pPr>
            <w:r>
              <w:rPr>
                <w:lang w:eastAsia="zh-CN"/>
              </w:rPr>
              <w:t>CA_n79A-n259I</w:t>
            </w:r>
          </w:p>
          <w:p w14:paraId="022FC2A7" w14:textId="77777777" w:rsidR="00F91912" w:rsidRDefault="00F91912" w:rsidP="00F91912">
            <w:pPr>
              <w:pStyle w:val="TAL"/>
              <w:jc w:val="center"/>
              <w:rPr>
                <w:lang w:eastAsia="zh-CN"/>
              </w:rPr>
            </w:pPr>
            <w:r>
              <w:rPr>
                <w:lang w:eastAsia="zh-CN"/>
              </w:rPr>
              <w:t>CA_n79A-n259J</w:t>
            </w:r>
          </w:p>
          <w:p w14:paraId="7D4B2228" w14:textId="77777777" w:rsidR="00F91912" w:rsidRDefault="00F91912" w:rsidP="00F91912">
            <w:pPr>
              <w:pStyle w:val="TAL"/>
              <w:jc w:val="center"/>
              <w:rPr>
                <w:lang w:eastAsia="zh-CN"/>
              </w:rPr>
            </w:pPr>
            <w:r>
              <w:rPr>
                <w:lang w:eastAsia="zh-CN"/>
              </w:rPr>
              <w:t>CA_n79A-n259K</w:t>
            </w:r>
          </w:p>
          <w:p w14:paraId="466A6027" w14:textId="77777777" w:rsidR="00F91912" w:rsidRDefault="00F91912" w:rsidP="00F91912">
            <w:pPr>
              <w:pStyle w:val="TAC"/>
              <w:rPr>
                <w:rFonts w:eastAsia="Yu Mincho"/>
                <w:szCs w:val="18"/>
                <w:lang w:eastAsia="ja-JP"/>
              </w:rPr>
            </w:pPr>
            <w:r>
              <w:rPr>
                <w:lang w:eastAsia="zh-CN"/>
              </w:rPr>
              <w:t>CA_n79A-n259L</w:t>
            </w:r>
          </w:p>
        </w:tc>
        <w:tc>
          <w:tcPr>
            <w:tcW w:w="921" w:type="dxa"/>
            <w:gridSpan w:val="3"/>
            <w:tcBorders>
              <w:left w:val="single" w:sz="4" w:space="0" w:color="auto"/>
              <w:bottom w:val="single" w:sz="4" w:space="0" w:color="auto"/>
              <w:right w:val="single" w:sz="4" w:space="0" w:color="auto"/>
            </w:tcBorders>
            <w:vAlign w:val="center"/>
          </w:tcPr>
          <w:p w14:paraId="79F7A03D"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B4FD4"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1C241AC" w14:textId="77777777" w:rsidR="00F91912" w:rsidRDefault="00F91912" w:rsidP="00F91912">
            <w:pPr>
              <w:pStyle w:val="TAC"/>
              <w:rPr>
                <w:lang w:eastAsia="zh-CN"/>
              </w:rPr>
            </w:pPr>
            <w:r>
              <w:rPr>
                <w:lang w:eastAsia="zh-CN"/>
              </w:rPr>
              <w:t>0</w:t>
            </w:r>
          </w:p>
        </w:tc>
      </w:tr>
      <w:tr w:rsidR="00F91912" w14:paraId="116991F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BD12871"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2094115"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81287CB"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01CF6" w14:textId="77777777" w:rsidR="00F91912" w:rsidRDefault="00F91912" w:rsidP="00F91912">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1B93D546" w14:textId="77777777" w:rsidR="00F91912" w:rsidRDefault="00F91912" w:rsidP="00F91912">
            <w:pPr>
              <w:pStyle w:val="TAC"/>
              <w:rPr>
                <w:lang w:eastAsia="zh-CN"/>
              </w:rPr>
            </w:pPr>
          </w:p>
        </w:tc>
      </w:tr>
      <w:tr w:rsidR="00F91912" w14:paraId="4E4B880E"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A1222D4"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44CECDEC"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CBEA555"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99C79" w14:textId="77777777" w:rsidR="00F91912" w:rsidRDefault="00F91912" w:rsidP="00F91912">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5F54ABB1" w14:textId="77777777" w:rsidR="00F91912" w:rsidRDefault="00F91912" w:rsidP="00F91912">
            <w:pPr>
              <w:pStyle w:val="TAC"/>
              <w:rPr>
                <w:lang w:eastAsia="zh-CN"/>
              </w:rPr>
            </w:pPr>
          </w:p>
        </w:tc>
      </w:tr>
      <w:tr w:rsidR="00F91912" w14:paraId="3DAB8B0E"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AF6A5C" w14:textId="77777777" w:rsidR="00F91912" w:rsidRDefault="00F91912" w:rsidP="00F91912">
            <w:pPr>
              <w:pStyle w:val="TAC"/>
              <w:rPr>
                <w:rFonts w:eastAsia="Yu Mincho"/>
                <w:szCs w:val="18"/>
                <w:lang w:eastAsia="ja-JP"/>
              </w:rPr>
            </w:pPr>
            <w:r>
              <w:t>CA_n79A-n257H-n259M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5E902D20" w14:textId="77777777" w:rsidR="00F91912" w:rsidRDefault="00F91912" w:rsidP="00F91912">
            <w:pPr>
              <w:pStyle w:val="TAC"/>
            </w:pPr>
            <w:r>
              <w:t>CA_n257G</w:t>
            </w:r>
          </w:p>
          <w:p w14:paraId="5C201F6E" w14:textId="77777777" w:rsidR="00F91912" w:rsidRDefault="00F91912" w:rsidP="00F91912">
            <w:pPr>
              <w:pStyle w:val="TAC"/>
            </w:pPr>
            <w:r>
              <w:t>CA_n257H</w:t>
            </w:r>
          </w:p>
          <w:p w14:paraId="5762B3FF" w14:textId="77777777" w:rsidR="00F91912" w:rsidRDefault="00F91912" w:rsidP="00F91912">
            <w:pPr>
              <w:pStyle w:val="TAC"/>
            </w:pPr>
            <w:r>
              <w:t>CA_n259G</w:t>
            </w:r>
          </w:p>
          <w:p w14:paraId="00A03334" w14:textId="77777777" w:rsidR="00F91912" w:rsidRDefault="00F91912" w:rsidP="00F91912">
            <w:pPr>
              <w:pStyle w:val="TAC"/>
            </w:pPr>
            <w:r>
              <w:t>CA_n259H</w:t>
            </w:r>
          </w:p>
          <w:p w14:paraId="1CD90525" w14:textId="77777777" w:rsidR="00F91912" w:rsidRDefault="00F91912" w:rsidP="00F91912">
            <w:pPr>
              <w:pStyle w:val="TAC"/>
            </w:pPr>
            <w:r>
              <w:t>CA_n259I</w:t>
            </w:r>
          </w:p>
          <w:p w14:paraId="4CA71935" w14:textId="77777777" w:rsidR="00F91912" w:rsidRDefault="00F91912" w:rsidP="00F91912">
            <w:pPr>
              <w:pStyle w:val="TAC"/>
            </w:pPr>
            <w:r>
              <w:t>CA_n259J</w:t>
            </w:r>
          </w:p>
          <w:p w14:paraId="417EF782" w14:textId="77777777" w:rsidR="00F91912" w:rsidRDefault="00F91912" w:rsidP="00F91912">
            <w:pPr>
              <w:pStyle w:val="TAC"/>
            </w:pPr>
            <w:r>
              <w:t>CA_n259K</w:t>
            </w:r>
          </w:p>
          <w:p w14:paraId="3EEA11F0" w14:textId="77777777" w:rsidR="00F91912" w:rsidRDefault="00F91912" w:rsidP="00F91912">
            <w:pPr>
              <w:pStyle w:val="TAC"/>
            </w:pPr>
            <w:r>
              <w:t>CA_n259L</w:t>
            </w:r>
          </w:p>
          <w:p w14:paraId="34BF0A9E" w14:textId="77777777" w:rsidR="00F91912" w:rsidRDefault="00F91912" w:rsidP="00F91912">
            <w:pPr>
              <w:pStyle w:val="TAL"/>
              <w:jc w:val="center"/>
              <w:rPr>
                <w:lang w:eastAsia="zh-CN"/>
              </w:rPr>
            </w:pPr>
            <w:r>
              <w:t>CA_n259M</w:t>
            </w:r>
            <w:r>
              <w:rPr>
                <w:lang w:eastAsia="zh-CN"/>
              </w:rPr>
              <w:t xml:space="preserve"> </w:t>
            </w:r>
          </w:p>
          <w:p w14:paraId="20070E7E" w14:textId="77777777" w:rsidR="00F91912" w:rsidRDefault="00F91912" w:rsidP="00F91912">
            <w:pPr>
              <w:pStyle w:val="TAL"/>
              <w:jc w:val="center"/>
              <w:rPr>
                <w:lang w:eastAsia="zh-CN"/>
              </w:rPr>
            </w:pPr>
            <w:r>
              <w:rPr>
                <w:lang w:eastAsia="zh-CN"/>
              </w:rPr>
              <w:t>CA_n79A-n257A</w:t>
            </w:r>
          </w:p>
          <w:p w14:paraId="49C3A900" w14:textId="77777777" w:rsidR="00F91912" w:rsidRDefault="00F91912" w:rsidP="00F91912">
            <w:pPr>
              <w:pStyle w:val="TAL"/>
              <w:jc w:val="center"/>
              <w:rPr>
                <w:lang w:eastAsia="zh-CN"/>
              </w:rPr>
            </w:pPr>
            <w:r>
              <w:rPr>
                <w:lang w:eastAsia="zh-CN"/>
              </w:rPr>
              <w:t>CA_n79A-n257G</w:t>
            </w:r>
          </w:p>
          <w:p w14:paraId="72374BCD" w14:textId="77777777" w:rsidR="00F91912" w:rsidRDefault="00F91912" w:rsidP="00F91912">
            <w:pPr>
              <w:pStyle w:val="TAL"/>
              <w:jc w:val="center"/>
              <w:rPr>
                <w:lang w:eastAsia="zh-CN"/>
              </w:rPr>
            </w:pPr>
            <w:r>
              <w:rPr>
                <w:lang w:eastAsia="zh-CN"/>
              </w:rPr>
              <w:t>CA_n79A-n257H</w:t>
            </w:r>
          </w:p>
          <w:p w14:paraId="4E63D967" w14:textId="77777777" w:rsidR="00F91912" w:rsidRDefault="00F91912" w:rsidP="00F91912">
            <w:pPr>
              <w:pStyle w:val="TAL"/>
              <w:jc w:val="center"/>
              <w:rPr>
                <w:lang w:eastAsia="zh-CN"/>
              </w:rPr>
            </w:pPr>
            <w:r>
              <w:rPr>
                <w:lang w:eastAsia="zh-CN"/>
              </w:rPr>
              <w:t>CA_n79A-n259A</w:t>
            </w:r>
          </w:p>
          <w:p w14:paraId="67982DD7" w14:textId="77777777" w:rsidR="00F91912" w:rsidRDefault="00F91912" w:rsidP="00F91912">
            <w:pPr>
              <w:pStyle w:val="TAL"/>
              <w:jc w:val="center"/>
              <w:rPr>
                <w:lang w:eastAsia="zh-CN"/>
              </w:rPr>
            </w:pPr>
            <w:r>
              <w:rPr>
                <w:lang w:eastAsia="zh-CN"/>
              </w:rPr>
              <w:t>CA_n79A-n259G</w:t>
            </w:r>
          </w:p>
          <w:p w14:paraId="542380BF" w14:textId="77777777" w:rsidR="00F91912" w:rsidRDefault="00F91912" w:rsidP="00F91912">
            <w:pPr>
              <w:pStyle w:val="TAL"/>
              <w:jc w:val="center"/>
              <w:rPr>
                <w:lang w:eastAsia="zh-CN"/>
              </w:rPr>
            </w:pPr>
            <w:r>
              <w:rPr>
                <w:lang w:eastAsia="zh-CN"/>
              </w:rPr>
              <w:t>CA_n79A-n259H</w:t>
            </w:r>
          </w:p>
          <w:p w14:paraId="710F11F3" w14:textId="77777777" w:rsidR="00F91912" w:rsidRDefault="00F91912" w:rsidP="00F91912">
            <w:pPr>
              <w:pStyle w:val="TAL"/>
              <w:jc w:val="center"/>
              <w:rPr>
                <w:lang w:eastAsia="zh-CN"/>
              </w:rPr>
            </w:pPr>
            <w:r>
              <w:rPr>
                <w:lang w:eastAsia="zh-CN"/>
              </w:rPr>
              <w:t>CA_n79A-n259I</w:t>
            </w:r>
          </w:p>
          <w:p w14:paraId="6A308D10" w14:textId="77777777" w:rsidR="00F91912" w:rsidRDefault="00F91912" w:rsidP="00F91912">
            <w:pPr>
              <w:pStyle w:val="TAL"/>
              <w:jc w:val="center"/>
              <w:rPr>
                <w:lang w:eastAsia="zh-CN"/>
              </w:rPr>
            </w:pPr>
            <w:r>
              <w:rPr>
                <w:lang w:eastAsia="zh-CN"/>
              </w:rPr>
              <w:t>CA_n79A-n259J</w:t>
            </w:r>
          </w:p>
          <w:p w14:paraId="63A08D54" w14:textId="77777777" w:rsidR="00F91912" w:rsidRDefault="00F91912" w:rsidP="00F91912">
            <w:pPr>
              <w:pStyle w:val="TAL"/>
              <w:jc w:val="center"/>
              <w:rPr>
                <w:lang w:eastAsia="zh-CN"/>
              </w:rPr>
            </w:pPr>
            <w:r>
              <w:rPr>
                <w:lang w:eastAsia="zh-CN"/>
              </w:rPr>
              <w:t>CA_n79A-n259K</w:t>
            </w:r>
          </w:p>
          <w:p w14:paraId="215ACCA6" w14:textId="77777777" w:rsidR="00F91912" w:rsidRDefault="00F91912" w:rsidP="00F91912">
            <w:pPr>
              <w:pStyle w:val="TAL"/>
              <w:jc w:val="center"/>
              <w:rPr>
                <w:lang w:eastAsia="zh-CN"/>
              </w:rPr>
            </w:pPr>
            <w:r>
              <w:rPr>
                <w:lang w:eastAsia="zh-CN"/>
              </w:rPr>
              <w:t>CA_n79A-n259L</w:t>
            </w:r>
          </w:p>
          <w:p w14:paraId="3369BCD2" w14:textId="77777777" w:rsidR="00F91912" w:rsidRDefault="00F91912" w:rsidP="00F91912">
            <w:pPr>
              <w:pStyle w:val="TAC"/>
              <w:rPr>
                <w:rFonts w:eastAsia="Yu Mincho"/>
                <w:szCs w:val="18"/>
                <w:lang w:eastAsia="ja-JP"/>
              </w:rPr>
            </w:pPr>
            <w:r>
              <w:rPr>
                <w:lang w:eastAsia="zh-CN"/>
              </w:rPr>
              <w:t>CA_n79A-n259M</w:t>
            </w:r>
          </w:p>
        </w:tc>
        <w:tc>
          <w:tcPr>
            <w:tcW w:w="921" w:type="dxa"/>
            <w:gridSpan w:val="3"/>
            <w:tcBorders>
              <w:left w:val="single" w:sz="4" w:space="0" w:color="auto"/>
              <w:bottom w:val="single" w:sz="4" w:space="0" w:color="auto"/>
              <w:right w:val="single" w:sz="4" w:space="0" w:color="auto"/>
            </w:tcBorders>
            <w:vAlign w:val="center"/>
          </w:tcPr>
          <w:p w14:paraId="7A7D86D2"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A31E2"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8486DDC" w14:textId="77777777" w:rsidR="00F91912" w:rsidRDefault="00F91912" w:rsidP="00F91912">
            <w:pPr>
              <w:pStyle w:val="TAC"/>
              <w:rPr>
                <w:lang w:eastAsia="zh-CN"/>
              </w:rPr>
            </w:pPr>
            <w:r>
              <w:rPr>
                <w:lang w:eastAsia="zh-CN"/>
              </w:rPr>
              <w:t>0</w:t>
            </w:r>
          </w:p>
        </w:tc>
      </w:tr>
      <w:tr w:rsidR="00F91912" w14:paraId="79D3D1BF"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90274C5"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E469DDA"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622B0CE"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58503" w14:textId="77777777" w:rsidR="00F91912" w:rsidRDefault="00F91912" w:rsidP="00F91912">
            <w:pPr>
              <w:pStyle w:val="TAC"/>
              <w:rPr>
                <w:lang w:val="en-US" w:bidi="ar"/>
              </w:rPr>
            </w:pPr>
            <w:r>
              <w:rPr>
                <w:lang w:val="en-US" w:bidi="ar"/>
              </w:rPr>
              <w:t>CA_n257H</w:t>
            </w:r>
          </w:p>
        </w:tc>
        <w:tc>
          <w:tcPr>
            <w:tcW w:w="1642" w:type="dxa"/>
            <w:tcBorders>
              <w:top w:val="nil"/>
              <w:left w:val="single" w:sz="4" w:space="0" w:color="auto"/>
              <w:bottom w:val="nil"/>
              <w:right w:val="single" w:sz="4" w:space="0" w:color="auto"/>
            </w:tcBorders>
            <w:shd w:val="clear" w:color="auto" w:fill="auto"/>
            <w:vAlign w:val="center"/>
          </w:tcPr>
          <w:p w14:paraId="4F2C8414" w14:textId="77777777" w:rsidR="00F91912" w:rsidRDefault="00F91912" w:rsidP="00F91912">
            <w:pPr>
              <w:pStyle w:val="TAC"/>
              <w:rPr>
                <w:lang w:eastAsia="zh-CN"/>
              </w:rPr>
            </w:pPr>
          </w:p>
        </w:tc>
      </w:tr>
      <w:tr w:rsidR="00F91912" w14:paraId="0A358976"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E228E76"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1EC02B4C"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D49C1B3"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8C79F" w14:textId="77777777" w:rsidR="00F91912" w:rsidRDefault="00F91912" w:rsidP="00F91912">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7D2EDF32" w14:textId="77777777" w:rsidR="00F91912" w:rsidRDefault="00F91912" w:rsidP="00F91912">
            <w:pPr>
              <w:pStyle w:val="TAC"/>
              <w:rPr>
                <w:lang w:eastAsia="zh-CN"/>
              </w:rPr>
            </w:pPr>
          </w:p>
        </w:tc>
      </w:tr>
      <w:tr w:rsidR="00F91912" w14:paraId="1213EC5A"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42E736EE" w14:textId="77777777" w:rsidR="00F91912" w:rsidRDefault="00F91912" w:rsidP="00F91912">
            <w:pPr>
              <w:pStyle w:val="TAC"/>
              <w:rPr>
                <w:rFonts w:eastAsia="Yu Mincho"/>
                <w:szCs w:val="18"/>
                <w:lang w:eastAsia="ja-JP"/>
              </w:rPr>
            </w:pPr>
            <w:r>
              <w:t>CA_n79A-n257I-n259A</w:t>
            </w:r>
          </w:p>
        </w:tc>
        <w:tc>
          <w:tcPr>
            <w:tcW w:w="2061" w:type="dxa"/>
            <w:tcBorders>
              <w:top w:val="single" w:sz="4" w:space="0" w:color="auto"/>
              <w:left w:val="single" w:sz="4" w:space="0" w:color="auto"/>
              <w:bottom w:val="nil"/>
              <w:right w:val="single" w:sz="4" w:space="0" w:color="auto"/>
            </w:tcBorders>
            <w:shd w:val="clear" w:color="auto" w:fill="auto"/>
            <w:vAlign w:val="center"/>
          </w:tcPr>
          <w:p w14:paraId="3B3311BE" w14:textId="77777777" w:rsidR="00F91912" w:rsidRDefault="00F91912" w:rsidP="00F91912">
            <w:pPr>
              <w:pStyle w:val="TAC"/>
            </w:pPr>
            <w:r>
              <w:t>CA_n257G</w:t>
            </w:r>
          </w:p>
          <w:p w14:paraId="313C723A" w14:textId="77777777" w:rsidR="00F91912" w:rsidRDefault="00F91912" w:rsidP="00F91912">
            <w:pPr>
              <w:pStyle w:val="TAC"/>
            </w:pPr>
            <w:r>
              <w:t>CA_n257H</w:t>
            </w:r>
          </w:p>
          <w:p w14:paraId="76F6EA7E" w14:textId="77777777" w:rsidR="00F91912" w:rsidRDefault="00F91912" w:rsidP="00F91912">
            <w:pPr>
              <w:pStyle w:val="TAC"/>
              <w:rPr>
                <w:lang w:eastAsia="zh-CN"/>
              </w:rPr>
            </w:pPr>
            <w:r>
              <w:t>CA_n257I</w:t>
            </w:r>
            <w:r>
              <w:rPr>
                <w:lang w:eastAsia="zh-CN"/>
              </w:rPr>
              <w:t xml:space="preserve"> </w:t>
            </w:r>
          </w:p>
          <w:p w14:paraId="798ED24A" w14:textId="77777777" w:rsidR="00F91912" w:rsidRDefault="00F91912" w:rsidP="00F91912">
            <w:pPr>
              <w:pStyle w:val="TAL"/>
              <w:jc w:val="center"/>
              <w:rPr>
                <w:lang w:eastAsia="zh-CN"/>
              </w:rPr>
            </w:pPr>
            <w:r>
              <w:rPr>
                <w:lang w:eastAsia="zh-CN"/>
              </w:rPr>
              <w:t>CA_n79A-n257A</w:t>
            </w:r>
          </w:p>
          <w:p w14:paraId="77265E16" w14:textId="77777777" w:rsidR="00F91912" w:rsidRDefault="00F91912" w:rsidP="00F91912">
            <w:pPr>
              <w:pStyle w:val="TAL"/>
              <w:jc w:val="center"/>
              <w:rPr>
                <w:lang w:eastAsia="zh-CN"/>
              </w:rPr>
            </w:pPr>
            <w:r>
              <w:rPr>
                <w:lang w:eastAsia="zh-CN"/>
              </w:rPr>
              <w:t>CA_n79A-n257G</w:t>
            </w:r>
          </w:p>
          <w:p w14:paraId="15F45FEA" w14:textId="77777777" w:rsidR="00F91912" w:rsidRDefault="00F91912" w:rsidP="00F91912">
            <w:pPr>
              <w:pStyle w:val="TAL"/>
              <w:jc w:val="center"/>
              <w:rPr>
                <w:lang w:eastAsia="zh-CN"/>
              </w:rPr>
            </w:pPr>
            <w:r>
              <w:rPr>
                <w:lang w:eastAsia="zh-CN"/>
              </w:rPr>
              <w:t>CA_n79A-n257H</w:t>
            </w:r>
          </w:p>
          <w:p w14:paraId="5B105977" w14:textId="77777777" w:rsidR="00F91912" w:rsidRDefault="00F91912" w:rsidP="00F91912">
            <w:pPr>
              <w:pStyle w:val="TAL"/>
              <w:jc w:val="center"/>
              <w:rPr>
                <w:lang w:eastAsia="zh-CN"/>
              </w:rPr>
            </w:pPr>
            <w:r>
              <w:rPr>
                <w:lang w:eastAsia="zh-CN"/>
              </w:rPr>
              <w:t>CA_n79A-n257I</w:t>
            </w:r>
          </w:p>
          <w:p w14:paraId="1D4512AF" w14:textId="77777777" w:rsidR="00F91912" w:rsidRDefault="00F91912" w:rsidP="00F91912">
            <w:pPr>
              <w:pStyle w:val="TAC"/>
              <w:rPr>
                <w:rFonts w:eastAsia="Yu Mincho"/>
                <w:szCs w:val="18"/>
                <w:lang w:eastAsia="ja-JP"/>
              </w:rPr>
            </w:pPr>
            <w:r>
              <w:rPr>
                <w:lang w:eastAsia="zh-CN"/>
              </w:rPr>
              <w:t>CA_n79A-n259A</w:t>
            </w:r>
          </w:p>
        </w:tc>
        <w:tc>
          <w:tcPr>
            <w:tcW w:w="921" w:type="dxa"/>
            <w:gridSpan w:val="3"/>
            <w:tcBorders>
              <w:left w:val="single" w:sz="4" w:space="0" w:color="auto"/>
              <w:bottom w:val="single" w:sz="4" w:space="0" w:color="auto"/>
              <w:right w:val="single" w:sz="4" w:space="0" w:color="auto"/>
            </w:tcBorders>
            <w:vAlign w:val="center"/>
          </w:tcPr>
          <w:p w14:paraId="7DEA7EFD"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6B1B0"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9AB777F" w14:textId="77777777" w:rsidR="00F91912" w:rsidRDefault="00F91912" w:rsidP="00F91912">
            <w:pPr>
              <w:pStyle w:val="TAC"/>
              <w:rPr>
                <w:lang w:eastAsia="zh-CN"/>
              </w:rPr>
            </w:pPr>
            <w:r>
              <w:rPr>
                <w:lang w:eastAsia="zh-CN"/>
              </w:rPr>
              <w:t>0</w:t>
            </w:r>
          </w:p>
        </w:tc>
      </w:tr>
      <w:tr w:rsidR="00F91912" w14:paraId="059BD86C"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15EE86D"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1076C1F"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4CBC8E4"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68E52" w14:textId="77777777" w:rsidR="00F91912" w:rsidRDefault="00F91912" w:rsidP="00F91912">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7FEEC22B" w14:textId="77777777" w:rsidR="00F91912" w:rsidRDefault="00F91912" w:rsidP="00F91912">
            <w:pPr>
              <w:pStyle w:val="TAC"/>
              <w:rPr>
                <w:lang w:eastAsia="zh-CN"/>
              </w:rPr>
            </w:pPr>
          </w:p>
        </w:tc>
      </w:tr>
      <w:tr w:rsidR="00F91912" w14:paraId="0A4917DA"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6CA50D2"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5A8B5ADC"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F298A35"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7D663" w14:textId="77777777" w:rsidR="00F91912" w:rsidRDefault="00F91912" w:rsidP="00F91912">
            <w:pPr>
              <w:pStyle w:val="TAC"/>
              <w:rPr>
                <w:lang w:val="en-US" w:bidi="ar"/>
              </w:rPr>
            </w:pPr>
            <w:r>
              <w:rPr>
                <w:lang w:val="en-US" w:bidi="ar"/>
              </w:rPr>
              <w:t>50, 100, 200, 400</w:t>
            </w:r>
          </w:p>
        </w:tc>
        <w:tc>
          <w:tcPr>
            <w:tcW w:w="1642" w:type="dxa"/>
            <w:tcBorders>
              <w:top w:val="nil"/>
              <w:left w:val="single" w:sz="4" w:space="0" w:color="auto"/>
              <w:bottom w:val="single" w:sz="4" w:space="0" w:color="auto"/>
              <w:right w:val="single" w:sz="4" w:space="0" w:color="auto"/>
            </w:tcBorders>
            <w:shd w:val="clear" w:color="auto" w:fill="auto"/>
            <w:vAlign w:val="center"/>
          </w:tcPr>
          <w:p w14:paraId="2CD88A94" w14:textId="77777777" w:rsidR="00F91912" w:rsidRDefault="00F91912" w:rsidP="00F91912">
            <w:pPr>
              <w:pStyle w:val="TAC"/>
              <w:rPr>
                <w:lang w:eastAsia="zh-CN"/>
              </w:rPr>
            </w:pPr>
          </w:p>
        </w:tc>
      </w:tr>
      <w:tr w:rsidR="00F91912" w14:paraId="173EA202"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124AFA2" w14:textId="77777777" w:rsidR="00F91912" w:rsidRDefault="00F91912" w:rsidP="00F91912">
            <w:pPr>
              <w:pStyle w:val="TAC"/>
              <w:rPr>
                <w:rFonts w:eastAsia="Yu Mincho"/>
                <w:szCs w:val="18"/>
                <w:lang w:eastAsia="ja-JP"/>
              </w:rPr>
            </w:pPr>
            <w:r>
              <w:t>CA_n79A-n257I-n259G</w:t>
            </w:r>
          </w:p>
        </w:tc>
        <w:tc>
          <w:tcPr>
            <w:tcW w:w="2061" w:type="dxa"/>
            <w:tcBorders>
              <w:top w:val="single" w:sz="4" w:space="0" w:color="auto"/>
              <w:left w:val="single" w:sz="4" w:space="0" w:color="auto"/>
              <w:bottom w:val="nil"/>
              <w:right w:val="single" w:sz="4" w:space="0" w:color="auto"/>
            </w:tcBorders>
            <w:shd w:val="clear" w:color="auto" w:fill="auto"/>
            <w:vAlign w:val="center"/>
          </w:tcPr>
          <w:p w14:paraId="67729E7C" w14:textId="77777777" w:rsidR="00F91912" w:rsidRDefault="00F91912" w:rsidP="00F91912">
            <w:pPr>
              <w:pStyle w:val="TAC"/>
            </w:pPr>
            <w:r>
              <w:t>CA_n257G</w:t>
            </w:r>
          </w:p>
          <w:p w14:paraId="3336E393" w14:textId="77777777" w:rsidR="00F91912" w:rsidRDefault="00F91912" w:rsidP="00F91912">
            <w:pPr>
              <w:pStyle w:val="TAC"/>
            </w:pPr>
            <w:r>
              <w:t>CA_n257H</w:t>
            </w:r>
          </w:p>
          <w:p w14:paraId="5BC540CA" w14:textId="77777777" w:rsidR="00F91912" w:rsidRDefault="00F91912" w:rsidP="00F91912">
            <w:pPr>
              <w:pStyle w:val="TAC"/>
            </w:pPr>
            <w:r>
              <w:t>CA_n257I</w:t>
            </w:r>
          </w:p>
          <w:p w14:paraId="39535CAD" w14:textId="77777777" w:rsidR="00F91912" w:rsidRDefault="00F91912" w:rsidP="00F91912">
            <w:pPr>
              <w:pStyle w:val="TAC"/>
              <w:rPr>
                <w:lang w:eastAsia="zh-CN"/>
              </w:rPr>
            </w:pPr>
            <w:r>
              <w:t>CA_n259G</w:t>
            </w:r>
            <w:r>
              <w:rPr>
                <w:lang w:eastAsia="zh-CN"/>
              </w:rPr>
              <w:t xml:space="preserve"> </w:t>
            </w:r>
          </w:p>
          <w:p w14:paraId="4E1723C7" w14:textId="77777777" w:rsidR="00F91912" w:rsidRDefault="00F91912" w:rsidP="00F91912">
            <w:pPr>
              <w:pStyle w:val="TAL"/>
              <w:jc w:val="center"/>
              <w:rPr>
                <w:lang w:eastAsia="zh-CN"/>
              </w:rPr>
            </w:pPr>
            <w:r>
              <w:rPr>
                <w:lang w:eastAsia="zh-CN"/>
              </w:rPr>
              <w:t>CA_n79A-n257A</w:t>
            </w:r>
          </w:p>
          <w:p w14:paraId="68C45558" w14:textId="77777777" w:rsidR="00F91912" w:rsidRDefault="00F91912" w:rsidP="00F91912">
            <w:pPr>
              <w:pStyle w:val="TAL"/>
              <w:jc w:val="center"/>
              <w:rPr>
                <w:lang w:eastAsia="zh-CN"/>
              </w:rPr>
            </w:pPr>
            <w:r>
              <w:rPr>
                <w:lang w:eastAsia="zh-CN"/>
              </w:rPr>
              <w:t>CA_n79A-n257G</w:t>
            </w:r>
          </w:p>
          <w:p w14:paraId="4F0AF8D2" w14:textId="77777777" w:rsidR="00F91912" w:rsidRDefault="00F91912" w:rsidP="00F91912">
            <w:pPr>
              <w:pStyle w:val="TAL"/>
              <w:jc w:val="center"/>
              <w:rPr>
                <w:lang w:eastAsia="zh-CN"/>
              </w:rPr>
            </w:pPr>
            <w:r>
              <w:rPr>
                <w:lang w:eastAsia="zh-CN"/>
              </w:rPr>
              <w:t>CA_n79A-n257H</w:t>
            </w:r>
          </w:p>
          <w:p w14:paraId="72F860AF" w14:textId="77777777" w:rsidR="00F91912" w:rsidRDefault="00F91912" w:rsidP="00F91912">
            <w:pPr>
              <w:pStyle w:val="TAL"/>
              <w:jc w:val="center"/>
              <w:rPr>
                <w:lang w:eastAsia="zh-CN"/>
              </w:rPr>
            </w:pPr>
            <w:r>
              <w:rPr>
                <w:lang w:eastAsia="zh-CN"/>
              </w:rPr>
              <w:t>CA_n79A-n257I</w:t>
            </w:r>
          </w:p>
          <w:p w14:paraId="3DA215F5" w14:textId="77777777" w:rsidR="00F91912" w:rsidRDefault="00F91912" w:rsidP="00F91912">
            <w:pPr>
              <w:pStyle w:val="TAL"/>
              <w:jc w:val="center"/>
              <w:rPr>
                <w:lang w:eastAsia="zh-CN"/>
              </w:rPr>
            </w:pPr>
            <w:r>
              <w:rPr>
                <w:lang w:eastAsia="zh-CN"/>
              </w:rPr>
              <w:t>CA_n79A-n259A</w:t>
            </w:r>
          </w:p>
          <w:p w14:paraId="0E311F90" w14:textId="77777777" w:rsidR="00F91912" w:rsidRDefault="00F91912" w:rsidP="00F91912">
            <w:pPr>
              <w:pStyle w:val="TAC"/>
              <w:rPr>
                <w:rFonts w:eastAsia="Yu Mincho"/>
                <w:szCs w:val="18"/>
                <w:lang w:eastAsia="ja-JP"/>
              </w:rPr>
            </w:pPr>
            <w:r>
              <w:rPr>
                <w:lang w:eastAsia="zh-CN"/>
              </w:rPr>
              <w:t>CA_n79A-n259G</w:t>
            </w:r>
          </w:p>
        </w:tc>
        <w:tc>
          <w:tcPr>
            <w:tcW w:w="921" w:type="dxa"/>
            <w:gridSpan w:val="3"/>
            <w:tcBorders>
              <w:left w:val="single" w:sz="4" w:space="0" w:color="auto"/>
              <w:bottom w:val="single" w:sz="4" w:space="0" w:color="auto"/>
              <w:right w:val="single" w:sz="4" w:space="0" w:color="auto"/>
            </w:tcBorders>
            <w:vAlign w:val="center"/>
          </w:tcPr>
          <w:p w14:paraId="0D949CB3"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C3A26"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1C5F8359" w14:textId="77777777" w:rsidR="00F91912" w:rsidRDefault="00F91912" w:rsidP="00F91912">
            <w:pPr>
              <w:pStyle w:val="TAC"/>
              <w:rPr>
                <w:lang w:eastAsia="zh-CN"/>
              </w:rPr>
            </w:pPr>
            <w:r>
              <w:rPr>
                <w:lang w:eastAsia="zh-CN"/>
              </w:rPr>
              <w:t>0</w:t>
            </w:r>
          </w:p>
        </w:tc>
      </w:tr>
      <w:tr w:rsidR="00F91912" w14:paraId="046FEEF0"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8D9F4CD"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3C9140A7"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2B6A1AE4"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6569A" w14:textId="77777777" w:rsidR="00F91912" w:rsidRDefault="00F91912" w:rsidP="00F91912">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42850725" w14:textId="77777777" w:rsidR="00F91912" w:rsidRDefault="00F91912" w:rsidP="00F91912">
            <w:pPr>
              <w:pStyle w:val="TAC"/>
              <w:rPr>
                <w:lang w:eastAsia="zh-CN"/>
              </w:rPr>
            </w:pPr>
          </w:p>
        </w:tc>
      </w:tr>
      <w:tr w:rsidR="00F91912" w14:paraId="1BEE7C8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552E0E28"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62E1EB5F"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00F895C"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54CD6" w14:textId="77777777" w:rsidR="00F91912" w:rsidRDefault="00F91912" w:rsidP="00F91912">
            <w:pPr>
              <w:pStyle w:val="TAC"/>
              <w:rPr>
                <w:lang w:val="en-US" w:bidi="ar"/>
              </w:rPr>
            </w:pPr>
            <w:r>
              <w:rPr>
                <w:lang w:val="en-US" w:bidi="ar"/>
              </w:rPr>
              <w:t>CA_n259G</w:t>
            </w:r>
          </w:p>
        </w:tc>
        <w:tc>
          <w:tcPr>
            <w:tcW w:w="1642" w:type="dxa"/>
            <w:tcBorders>
              <w:top w:val="nil"/>
              <w:left w:val="single" w:sz="4" w:space="0" w:color="auto"/>
              <w:bottom w:val="single" w:sz="4" w:space="0" w:color="auto"/>
              <w:right w:val="single" w:sz="4" w:space="0" w:color="auto"/>
            </w:tcBorders>
            <w:shd w:val="clear" w:color="auto" w:fill="auto"/>
            <w:vAlign w:val="center"/>
          </w:tcPr>
          <w:p w14:paraId="2F319359" w14:textId="77777777" w:rsidR="00F91912" w:rsidRDefault="00F91912" w:rsidP="00F91912">
            <w:pPr>
              <w:pStyle w:val="TAC"/>
              <w:rPr>
                <w:lang w:eastAsia="zh-CN"/>
              </w:rPr>
            </w:pPr>
          </w:p>
        </w:tc>
      </w:tr>
      <w:tr w:rsidR="00F91912" w14:paraId="020ED95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72AF2B3" w14:textId="77777777" w:rsidR="00F91912" w:rsidRDefault="00F91912" w:rsidP="00F91912">
            <w:pPr>
              <w:pStyle w:val="TAC"/>
              <w:rPr>
                <w:rFonts w:eastAsia="Yu Mincho"/>
                <w:szCs w:val="18"/>
                <w:lang w:eastAsia="ja-JP"/>
              </w:rPr>
            </w:pPr>
            <w:r>
              <w:t>CA_n79A-n257I-n259H</w:t>
            </w:r>
          </w:p>
        </w:tc>
        <w:tc>
          <w:tcPr>
            <w:tcW w:w="2061" w:type="dxa"/>
            <w:tcBorders>
              <w:top w:val="single" w:sz="4" w:space="0" w:color="auto"/>
              <w:left w:val="single" w:sz="4" w:space="0" w:color="auto"/>
              <w:bottom w:val="nil"/>
              <w:right w:val="single" w:sz="4" w:space="0" w:color="auto"/>
            </w:tcBorders>
            <w:shd w:val="clear" w:color="auto" w:fill="auto"/>
            <w:vAlign w:val="center"/>
          </w:tcPr>
          <w:p w14:paraId="35AD7958" w14:textId="77777777" w:rsidR="00F91912" w:rsidRDefault="00F91912" w:rsidP="00F91912">
            <w:pPr>
              <w:pStyle w:val="TAC"/>
            </w:pPr>
            <w:r>
              <w:t>CA_n257G</w:t>
            </w:r>
          </w:p>
          <w:p w14:paraId="5B150746" w14:textId="77777777" w:rsidR="00F91912" w:rsidRDefault="00F91912" w:rsidP="00F91912">
            <w:pPr>
              <w:pStyle w:val="TAC"/>
            </w:pPr>
            <w:r>
              <w:t>CA_n257H</w:t>
            </w:r>
          </w:p>
          <w:p w14:paraId="50C4EE42" w14:textId="77777777" w:rsidR="00F91912" w:rsidRDefault="00F91912" w:rsidP="00F91912">
            <w:pPr>
              <w:pStyle w:val="TAC"/>
            </w:pPr>
            <w:r>
              <w:t>CA_n257I</w:t>
            </w:r>
          </w:p>
          <w:p w14:paraId="2DF52E0C" w14:textId="77777777" w:rsidR="00F91912" w:rsidRDefault="00F91912" w:rsidP="00F91912">
            <w:pPr>
              <w:pStyle w:val="TAC"/>
            </w:pPr>
            <w:r>
              <w:t>CA_n259G</w:t>
            </w:r>
          </w:p>
          <w:p w14:paraId="31F4548F" w14:textId="77777777" w:rsidR="00F91912" w:rsidRDefault="00F91912" w:rsidP="00F91912">
            <w:pPr>
              <w:pStyle w:val="TAC"/>
              <w:rPr>
                <w:lang w:eastAsia="zh-CN"/>
              </w:rPr>
            </w:pPr>
            <w:r>
              <w:t>CA_n259H</w:t>
            </w:r>
            <w:r>
              <w:rPr>
                <w:lang w:eastAsia="zh-CN"/>
              </w:rPr>
              <w:t xml:space="preserve"> </w:t>
            </w:r>
          </w:p>
          <w:p w14:paraId="055CAF65" w14:textId="77777777" w:rsidR="00F91912" w:rsidRDefault="00F91912" w:rsidP="00F91912">
            <w:pPr>
              <w:pStyle w:val="TAL"/>
              <w:jc w:val="center"/>
              <w:rPr>
                <w:lang w:eastAsia="zh-CN"/>
              </w:rPr>
            </w:pPr>
            <w:r>
              <w:rPr>
                <w:lang w:eastAsia="zh-CN"/>
              </w:rPr>
              <w:t>CA_n79A-n257A</w:t>
            </w:r>
          </w:p>
          <w:p w14:paraId="4FC16712" w14:textId="77777777" w:rsidR="00F91912" w:rsidRDefault="00F91912" w:rsidP="00F91912">
            <w:pPr>
              <w:pStyle w:val="TAL"/>
              <w:jc w:val="center"/>
              <w:rPr>
                <w:lang w:eastAsia="zh-CN"/>
              </w:rPr>
            </w:pPr>
            <w:r>
              <w:rPr>
                <w:lang w:eastAsia="zh-CN"/>
              </w:rPr>
              <w:t>CA_n79A-n257G</w:t>
            </w:r>
          </w:p>
          <w:p w14:paraId="499BEBEA" w14:textId="77777777" w:rsidR="00F91912" w:rsidRDefault="00F91912" w:rsidP="00F91912">
            <w:pPr>
              <w:pStyle w:val="TAL"/>
              <w:jc w:val="center"/>
              <w:rPr>
                <w:lang w:eastAsia="zh-CN"/>
              </w:rPr>
            </w:pPr>
            <w:r>
              <w:rPr>
                <w:lang w:eastAsia="zh-CN"/>
              </w:rPr>
              <w:t>CA_n79A-n257H</w:t>
            </w:r>
          </w:p>
          <w:p w14:paraId="7DB649B2" w14:textId="77777777" w:rsidR="00F91912" w:rsidRDefault="00F91912" w:rsidP="00F91912">
            <w:pPr>
              <w:pStyle w:val="TAL"/>
              <w:jc w:val="center"/>
              <w:rPr>
                <w:lang w:eastAsia="zh-CN"/>
              </w:rPr>
            </w:pPr>
            <w:r>
              <w:rPr>
                <w:lang w:eastAsia="zh-CN"/>
              </w:rPr>
              <w:t>CA_n79A-n257I</w:t>
            </w:r>
          </w:p>
          <w:p w14:paraId="55361BC3" w14:textId="77777777" w:rsidR="00F91912" w:rsidRDefault="00F91912" w:rsidP="00F91912">
            <w:pPr>
              <w:pStyle w:val="TAL"/>
              <w:jc w:val="center"/>
              <w:rPr>
                <w:lang w:eastAsia="zh-CN"/>
              </w:rPr>
            </w:pPr>
            <w:r>
              <w:rPr>
                <w:lang w:eastAsia="zh-CN"/>
              </w:rPr>
              <w:t>CA_n79A-n259A</w:t>
            </w:r>
          </w:p>
          <w:p w14:paraId="17D3E979" w14:textId="77777777" w:rsidR="00F91912" w:rsidRDefault="00F91912" w:rsidP="00F91912">
            <w:pPr>
              <w:pStyle w:val="TAL"/>
              <w:jc w:val="center"/>
              <w:rPr>
                <w:lang w:eastAsia="zh-CN"/>
              </w:rPr>
            </w:pPr>
            <w:r>
              <w:rPr>
                <w:lang w:eastAsia="zh-CN"/>
              </w:rPr>
              <w:t>CA_n79A-n259G</w:t>
            </w:r>
          </w:p>
          <w:p w14:paraId="37B0946F" w14:textId="77777777" w:rsidR="00F91912" w:rsidRDefault="00F91912" w:rsidP="00F91912">
            <w:pPr>
              <w:pStyle w:val="TAC"/>
              <w:rPr>
                <w:rFonts w:eastAsia="Yu Mincho"/>
                <w:szCs w:val="18"/>
                <w:lang w:eastAsia="ja-JP"/>
              </w:rPr>
            </w:pPr>
            <w:r>
              <w:rPr>
                <w:lang w:eastAsia="zh-CN"/>
              </w:rPr>
              <w:t>CA_n79A-n259H</w:t>
            </w:r>
          </w:p>
        </w:tc>
        <w:tc>
          <w:tcPr>
            <w:tcW w:w="921" w:type="dxa"/>
            <w:gridSpan w:val="3"/>
            <w:tcBorders>
              <w:left w:val="single" w:sz="4" w:space="0" w:color="auto"/>
              <w:bottom w:val="single" w:sz="4" w:space="0" w:color="auto"/>
              <w:right w:val="single" w:sz="4" w:space="0" w:color="auto"/>
            </w:tcBorders>
            <w:vAlign w:val="center"/>
          </w:tcPr>
          <w:p w14:paraId="0C3B3920"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B2916"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62340E20" w14:textId="77777777" w:rsidR="00F91912" w:rsidRDefault="00F91912" w:rsidP="00F91912">
            <w:pPr>
              <w:pStyle w:val="TAC"/>
              <w:rPr>
                <w:lang w:eastAsia="zh-CN"/>
              </w:rPr>
            </w:pPr>
            <w:r>
              <w:rPr>
                <w:lang w:eastAsia="zh-CN"/>
              </w:rPr>
              <w:t>0</w:t>
            </w:r>
          </w:p>
        </w:tc>
      </w:tr>
      <w:tr w:rsidR="00F91912" w14:paraId="5A42B2B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0EB5824E"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6454A2AF"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DF1F4D5"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A6060" w14:textId="77777777" w:rsidR="00F91912" w:rsidRDefault="00F91912" w:rsidP="00F91912">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4E602A47" w14:textId="77777777" w:rsidR="00F91912" w:rsidRDefault="00F91912" w:rsidP="00F91912">
            <w:pPr>
              <w:pStyle w:val="TAC"/>
              <w:rPr>
                <w:lang w:eastAsia="zh-CN"/>
              </w:rPr>
            </w:pPr>
          </w:p>
        </w:tc>
      </w:tr>
      <w:tr w:rsidR="00F91912" w14:paraId="2D444480"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4BD011C4"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84677E1"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271A6E4"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C3C7D" w14:textId="77777777" w:rsidR="00F91912" w:rsidRDefault="00F91912" w:rsidP="00F91912">
            <w:pPr>
              <w:pStyle w:val="TAC"/>
              <w:rPr>
                <w:lang w:val="en-US" w:bidi="ar"/>
              </w:rPr>
            </w:pPr>
            <w:r>
              <w:rPr>
                <w:lang w:val="en-US" w:bidi="ar"/>
              </w:rPr>
              <w:t>CA_n259H</w:t>
            </w:r>
          </w:p>
        </w:tc>
        <w:tc>
          <w:tcPr>
            <w:tcW w:w="1642" w:type="dxa"/>
            <w:tcBorders>
              <w:top w:val="nil"/>
              <w:left w:val="single" w:sz="4" w:space="0" w:color="auto"/>
              <w:bottom w:val="single" w:sz="4" w:space="0" w:color="auto"/>
              <w:right w:val="single" w:sz="4" w:space="0" w:color="auto"/>
            </w:tcBorders>
            <w:shd w:val="clear" w:color="auto" w:fill="auto"/>
            <w:vAlign w:val="center"/>
          </w:tcPr>
          <w:p w14:paraId="2F496213" w14:textId="77777777" w:rsidR="00F91912" w:rsidRDefault="00F91912" w:rsidP="00F91912">
            <w:pPr>
              <w:pStyle w:val="TAC"/>
              <w:rPr>
                <w:lang w:eastAsia="zh-CN"/>
              </w:rPr>
            </w:pPr>
          </w:p>
        </w:tc>
      </w:tr>
      <w:tr w:rsidR="00F91912" w14:paraId="72C5D7AD"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2F04B4EC" w14:textId="77777777" w:rsidR="00F91912" w:rsidRDefault="00F91912" w:rsidP="00F91912">
            <w:pPr>
              <w:pStyle w:val="TAC"/>
              <w:rPr>
                <w:rFonts w:eastAsia="Yu Mincho"/>
                <w:szCs w:val="18"/>
                <w:lang w:eastAsia="ja-JP"/>
              </w:rPr>
            </w:pPr>
            <w:r>
              <w:t>CA_n79A-n257I-n259I</w:t>
            </w:r>
          </w:p>
        </w:tc>
        <w:tc>
          <w:tcPr>
            <w:tcW w:w="2061" w:type="dxa"/>
            <w:tcBorders>
              <w:top w:val="single" w:sz="4" w:space="0" w:color="auto"/>
              <w:left w:val="single" w:sz="4" w:space="0" w:color="auto"/>
              <w:bottom w:val="nil"/>
              <w:right w:val="single" w:sz="4" w:space="0" w:color="auto"/>
            </w:tcBorders>
            <w:shd w:val="clear" w:color="auto" w:fill="auto"/>
            <w:vAlign w:val="center"/>
          </w:tcPr>
          <w:p w14:paraId="629D9414" w14:textId="77777777" w:rsidR="00F91912" w:rsidRDefault="00F91912" w:rsidP="00F91912">
            <w:pPr>
              <w:pStyle w:val="TAC"/>
            </w:pPr>
            <w:r>
              <w:t>CA_n257G</w:t>
            </w:r>
          </w:p>
          <w:p w14:paraId="5246B502" w14:textId="77777777" w:rsidR="00F91912" w:rsidRDefault="00F91912" w:rsidP="00F91912">
            <w:pPr>
              <w:pStyle w:val="TAC"/>
            </w:pPr>
            <w:r>
              <w:t>CA_n257H</w:t>
            </w:r>
          </w:p>
          <w:p w14:paraId="7D9ADD39" w14:textId="77777777" w:rsidR="00F91912" w:rsidRDefault="00F91912" w:rsidP="00F91912">
            <w:pPr>
              <w:pStyle w:val="TAC"/>
            </w:pPr>
            <w:r>
              <w:t>CA_n257I</w:t>
            </w:r>
          </w:p>
          <w:p w14:paraId="3925C932" w14:textId="77777777" w:rsidR="00F91912" w:rsidRDefault="00F91912" w:rsidP="00F91912">
            <w:pPr>
              <w:pStyle w:val="TAC"/>
            </w:pPr>
            <w:r>
              <w:t>CA_n259G</w:t>
            </w:r>
          </w:p>
          <w:p w14:paraId="79A455CF" w14:textId="77777777" w:rsidR="00F91912" w:rsidRDefault="00F91912" w:rsidP="00F91912">
            <w:pPr>
              <w:pStyle w:val="TAC"/>
            </w:pPr>
            <w:r>
              <w:t>CA_n259H</w:t>
            </w:r>
          </w:p>
          <w:p w14:paraId="307CCD74" w14:textId="77777777" w:rsidR="00F91912" w:rsidRDefault="00F91912" w:rsidP="00F91912">
            <w:pPr>
              <w:pStyle w:val="TAC"/>
              <w:rPr>
                <w:lang w:eastAsia="zh-CN"/>
              </w:rPr>
            </w:pPr>
            <w:r>
              <w:t>CA_n259I</w:t>
            </w:r>
            <w:r>
              <w:rPr>
                <w:lang w:eastAsia="zh-CN"/>
              </w:rPr>
              <w:t xml:space="preserve"> </w:t>
            </w:r>
          </w:p>
          <w:p w14:paraId="3EE29A4E" w14:textId="77777777" w:rsidR="00F91912" w:rsidRDefault="00F91912" w:rsidP="00F91912">
            <w:pPr>
              <w:pStyle w:val="TAL"/>
              <w:jc w:val="center"/>
              <w:rPr>
                <w:lang w:eastAsia="zh-CN"/>
              </w:rPr>
            </w:pPr>
            <w:r>
              <w:rPr>
                <w:lang w:eastAsia="zh-CN"/>
              </w:rPr>
              <w:t>CA_n79A-n257A</w:t>
            </w:r>
          </w:p>
          <w:p w14:paraId="164680E6" w14:textId="77777777" w:rsidR="00F91912" w:rsidRDefault="00F91912" w:rsidP="00F91912">
            <w:pPr>
              <w:pStyle w:val="TAL"/>
              <w:jc w:val="center"/>
              <w:rPr>
                <w:lang w:eastAsia="zh-CN"/>
              </w:rPr>
            </w:pPr>
            <w:r>
              <w:rPr>
                <w:lang w:eastAsia="zh-CN"/>
              </w:rPr>
              <w:t>CA_n79A-n257G</w:t>
            </w:r>
          </w:p>
          <w:p w14:paraId="29CBB3E0" w14:textId="77777777" w:rsidR="00F91912" w:rsidRDefault="00F91912" w:rsidP="00F91912">
            <w:pPr>
              <w:pStyle w:val="TAL"/>
              <w:jc w:val="center"/>
              <w:rPr>
                <w:lang w:eastAsia="zh-CN"/>
              </w:rPr>
            </w:pPr>
            <w:r>
              <w:rPr>
                <w:lang w:eastAsia="zh-CN"/>
              </w:rPr>
              <w:t>CA_n79A-n257H</w:t>
            </w:r>
          </w:p>
          <w:p w14:paraId="06C05452" w14:textId="77777777" w:rsidR="00F91912" w:rsidRDefault="00F91912" w:rsidP="00F91912">
            <w:pPr>
              <w:pStyle w:val="TAL"/>
              <w:jc w:val="center"/>
              <w:rPr>
                <w:lang w:eastAsia="zh-CN"/>
              </w:rPr>
            </w:pPr>
            <w:r>
              <w:rPr>
                <w:lang w:eastAsia="zh-CN"/>
              </w:rPr>
              <w:t>CA_n79A-n257I</w:t>
            </w:r>
          </w:p>
          <w:p w14:paraId="1B6F8D42" w14:textId="77777777" w:rsidR="00F91912" w:rsidRDefault="00F91912" w:rsidP="00F91912">
            <w:pPr>
              <w:pStyle w:val="TAL"/>
              <w:jc w:val="center"/>
              <w:rPr>
                <w:lang w:eastAsia="zh-CN"/>
              </w:rPr>
            </w:pPr>
            <w:r>
              <w:rPr>
                <w:lang w:eastAsia="zh-CN"/>
              </w:rPr>
              <w:t>CA_n79A-n259A</w:t>
            </w:r>
          </w:p>
          <w:p w14:paraId="218ACAAF" w14:textId="77777777" w:rsidR="00F91912" w:rsidRDefault="00F91912" w:rsidP="00F91912">
            <w:pPr>
              <w:pStyle w:val="TAL"/>
              <w:jc w:val="center"/>
              <w:rPr>
                <w:lang w:eastAsia="zh-CN"/>
              </w:rPr>
            </w:pPr>
            <w:r>
              <w:rPr>
                <w:lang w:eastAsia="zh-CN"/>
              </w:rPr>
              <w:t>CA_n79A-n259G</w:t>
            </w:r>
          </w:p>
          <w:p w14:paraId="648E6DC5" w14:textId="77777777" w:rsidR="00F91912" w:rsidRDefault="00F91912" w:rsidP="00F91912">
            <w:pPr>
              <w:pStyle w:val="TAL"/>
              <w:jc w:val="center"/>
              <w:rPr>
                <w:lang w:eastAsia="zh-CN"/>
              </w:rPr>
            </w:pPr>
            <w:r>
              <w:rPr>
                <w:lang w:eastAsia="zh-CN"/>
              </w:rPr>
              <w:t>CA_n79A-n259H</w:t>
            </w:r>
          </w:p>
          <w:p w14:paraId="4716025F" w14:textId="77777777" w:rsidR="00F91912" w:rsidRDefault="00F91912" w:rsidP="00F91912">
            <w:pPr>
              <w:pStyle w:val="TAC"/>
              <w:rPr>
                <w:rFonts w:eastAsia="Yu Mincho"/>
                <w:szCs w:val="18"/>
                <w:lang w:eastAsia="ja-JP"/>
              </w:rPr>
            </w:pPr>
            <w:r>
              <w:rPr>
                <w:lang w:eastAsia="zh-CN"/>
              </w:rPr>
              <w:t>CA_n79A-n259I</w:t>
            </w:r>
          </w:p>
        </w:tc>
        <w:tc>
          <w:tcPr>
            <w:tcW w:w="921" w:type="dxa"/>
            <w:gridSpan w:val="3"/>
            <w:tcBorders>
              <w:left w:val="single" w:sz="4" w:space="0" w:color="auto"/>
              <w:bottom w:val="single" w:sz="4" w:space="0" w:color="auto"/>
              <w:right w:val="single" w:sz="4" w:space="0" w:color="auto"/>
            </w:tcBorders>
            <w:vAlign w:val="center"/>
          </w:tcPr>
          <w:p w14:paraId="3265CE41"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661FE"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380A009A" w14:textId="77777777" w:rsidR="00F91912" w:rsidRDefault="00F91912" w:rsidP="00F91912">
            <w:pPr>
              <w:pStyle w:val="TAC"/>
              <w:rPr>
                <w:lang w:eastAsia="zh-CN"/>
              </w:rPr>
            </w:pPr>
            <w:r>
              <w:rPr>
                <w:lang w:eastAsia="zh-CN"/>
              </w:rPr>
              <w:t>0</w:t>
            </w:r>
          </w:p>
        </w:tc>
      </w:tr>
      <w:tr w:rsidR="00F91912" w14:paraId="197EFAAE"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AF00FD8"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569C9F05"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18D5C94"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58AD5" w14:textId="77777777" w:rsidR="00F91912" w:rsidRDefault="00F91912" w:rsidP="00F91912">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364BEAE4" w14:textId="77777777" w:rsidR="00F91912" w:rsidRDefault="00F91912" w:rsidP="00F91912">
            <w:pPr>
              <w:pStyle w:val="TAC"/>
              <w:rPr>
                <w:lang w:eastAsia="zh-CN"/>
              </w:rPr>
            </w:pPr>
          </w:p>
        </w:tc>
      </w:tr>
      <w:tr w:rsidR="00F91912" w14:paraId="2C84863C"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763B47C"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070FD9A2"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61CD480"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0F244" w14:textId="77777777" w:rsidR="00F91912" w:rsidRDefault="00F91912" w:rsidP="00F91912">
            <w:pPr>
              <w:pStyle w:val="TAC"/>
              <w:rPr>
                <w:lang w:val="en-US" w:bidi="ar"/>
              </w:rPr>
            </w:pPr>
            <w:r>
              <w:rPr>
                <w:lang w:val="en-US" w:bidi="ar"/>
              </w:rPr>
              <w:t>CA_n259I</w:t>
            </w:r>
          </w:p>
        </w:tc>
        <w:tc>
          <w:tcPr>
            <w:tcW w:w="1642" w:type="dxa"/>
            <w:tcBorders>
              <w:top w:val="nil"/>
              <w:left w:val="single" w:sz="4" w:space="0" w:color="auto"/>
              <w:bottom w:val="single" w:sz="4" w:space="0" w:color="auto"/>
              <w:right w:val="single" w:sz="4" w:space="0" w:color="auto"/>
            </w:tcBorders>
            <w:shd w:val="clear" w:color="auto" w:fill="auto"/>
            <w:vAlign w:val="center"/>
          </w:tcPr>
          <w:p w14:paraId="742AE448" w14:textId="77777777" w:rsidR="00F91912" w:rsidRDefault="00F91912" w:rsidP="00F91912">
            <w:pPr>
              <w:pStyle w:val="TAC"/>
              <w:rPr>
                <w:lang w:eastAsia="zh-CN"/>
              </w:rPr>
            </w:pPr>
          </w:p>
        </w:tc>
      </w:tr>
      <w:tr w:rsidR="00F91912" w14:paraId="4356292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731E6ACF" w14:textId="77777777" w:rsidR="00F91912" w:rsidRDefault="00F91912" w:rsidP="00F91912">
            <w:pPr>
              <w:pStyle w:val="TAC"/>
              <w:rPr>
                <w:rFonts w:eastAsia="Yu Mincho"/>
                <w:szCs w:val="18"/>
                <w:lang w:eastAsia="ja-JP"/>
              </w:rPr>
            </w:pPr>
            <w:r>
              <w:t>CA_n79A-n257I-n259J</w:t>
            </w:r>
          </w:p>
        </w:tc>
        <w:tc>
          <w:tcPr>
            <w:tcW w:w="2061" w:type="dxa"/>
            <w:tcBorders>
              <w:top w:val="single" w:sz="4" w:space="0" w:color="auto"/>
              <w:left w:val="single" w:sz="4" w:space="0" w:color="auto"/>
              <w:bottom w:val="nil"/>
              <w:right w:val="single" w:sz="4" w:space="0" w:color="auto"/>
            </w:tcBorders>
            <w:shd w:val="clear" w:color="auto" w:fill="auto"/>
            <w:vAlign w:val="center"/>
          </w:tcPr>
          <w:p w14:paraId="70F47E2F" w14:textId="77777777" w:rsidR="00F91912" w:rsidRDefault="00F91912" w:rsidP="00F91912">
            <w:pPr>
              <w:pStyle w:val="TAC"/>
            </w:pPr>
            <w:r>
              <w:t>CA_n257G</w:t>
            </w:r>
          </w:p>
          <w:p w14:paraId="6E99BBFF" w14:textId="77777777" w:rsidR="00F91912" w:rsidRDefault="00F91912" w:rsidP="00F91912">
            <w:pPr>
              <w:pStyle w:val="TAC"/>
            </w:pPr>
            <w:r>
              <w:t>CA_n257H</w:t>
            </w:r>
          </w:p>
          <w:p w14:paraId="1ACE0745" w14:textId="77777777" w:rsidR="00F91912" w:rsidRDefault="00F91912" w:rsidP="00F91912">
            <w:pPr>
              <w:pStyle w:val="TAC"/>
            </w:pPr>
            <w:r>
              <w:t>CA_n257I</w:t>
            </w:r>
          </w:p>
          <w:p w14:paraId="6CF9AF9D" w14:textId="77777777" w:rsidR="00F91912" w:rsidRDefault="00F91912" w:rsidP="00F91912">
            <w:pPr>
              <w:pStyle w:val="TAC"/>
            </w:pPr>
            <w:r>
              <w:t>CA_n259G</w:t>
            </w:r>
          </w:p>
          <w:p w14:paraId="41D31A2A" w14:textId="77777777" w:rsidR="00F91912" w:rsidRDefault="00F91912" w:rsidP="00F91912">
            <w:pPr>
              <w:pStyle w:val="TAC"/>
            </w:pPr>
            <w:r>
              <w:t>CA_n259H</w:t>
            </w:r>
          </w:p>
          <w:p w14:paraId="5A9F881C" w14:textId="77777777" w:rsidR="00F91912" w:rsidRDefault="00F91912" w:rsidP="00F91912">
            <w:pPr>
              <w:pStyle w:val="TAC"/>
            </w:pPr>
            <w:r>
              <w:t>CA_n259I</w:t>
            </w:r>
          </w:p>
          <w:p w14:paraId="3535859F" w14:textId="77777777" w:rsidR="00F91912" w:rsidRDefault="00F91912" w:rsidP="00F91912">
            <w:pPr>
              <w:pStyle w:val="TAC"/>
              <w:rPr>
                <w:lang w:eastAsia="zh-CN"/>
              </w:rPr>
            </w:pPr>
            <w:r>
              <w:t>CA_n259J</w:t>
            </w:r>
            <w:r>
              <w:rPr>
                <w:lang w:eastAsia="zh-CN"/>
              </w:rPr>
              <w:t xml:space="preserve"> </w:t>
            </w:r>
          </w:p>
          <w:p w14:paraId="6153EA5E" w14:textId="77777777" w:rsidR="00F91912" w:rsidRDefault="00F91912" w:rsidP="00F91912">
            <w:pPr>
              <w:pStyle w:val="TAL"/>
              <w:jc w:val="center"/>
              <w:rPr>
                <w:lang w:eastAsia="zh-CN"/>
              </w:rPr>
            </w:pPr>
            <w:r>
              <w:rPr>
                <w:lang w:eastAsia="zh-CN"/>
              </w:rPr>
              <w:t>CA_n79A-n257A</w:t>
            </w:r>
          </w:p>
          <w:p w14:paraId="6B530E88" w14:textId="77777777" w:rsidR="00F91912" w:rsidRDefault="00F91912" w:rsidP="00F91912">
            <w:pPr>
              <w:pStyle w:val="TAL"/>
              <w:jc w:val="center"/>
              <w:rPr>
                <w:lang w:eastAsia="zh-CN"/>
              </w:rPr>
            </w:pPr>
            <w:r>
              <w:rPr>
                <w:lang w:eastAsia="zh-CN"/>
              </w:rPr>
              <w:t>CA_n79A-n257G</w:t>
            </w:r>
          </w:p>
          <w:p w14:paraId="6C61774E" w14:textId="77777777" w:rsidR="00F91912" w:rsidRDefault="00F91912" w:rsidP="00F91912">
            <w:pPr>
              <w:pStyle w:val="TAL"/>
              <w:jc w:val="center"/>
              <w:rPr>
                <w:lang w:eastAsia="zh-CN"/>
              </w:rPr>
            </w:pPr>
            <w:r>
              <w:rPr>
                <w:lang w:eastAsia="zh-CN"/>
              </w:rPr>
              <w:t>CA_n79A-n257H</w:t>
            </w:r>
          </w:p>
          <w:p w14:paraId="722AEDEF" w14:textId="77777777" w:rsidR="00F91912" w:rsidRDefault="00F91912" w:rsidP="00F91912">
            <w:pPr>
              <w:pStyle w:val="TAL"/>
              <w:jc w:val="center"/>
              <w:rPr>
                <w:lang w:eastAsia="zh-CN"/>
              </w:rPr>
            </w:pPr>
            <w:r>
              <w:rPr>
                <w:lang w:eastAsia="zh-CN"/>
              </w:rPr>
              <w:t>CA_n79A-n257I</w:t>
            </w:r>
          </w:p>
          <w:p w14:paraId="73F6DABD" w14:textId="77777777" w:rsidR="00F91912" w:rsidRDefault="00F91912" w:rsidP="00F91912">
            <w:pPr>
              <w:pStyle w:val="TAL"/>
              <w:jc w:val="center"/>
              <w:rPr>
                <w:lang w:eastAsia="zh-CN"/>
              </w:rPr>
            </w:pPr>
            <w:r>
              <w:rPr>
                <w:lang w:eastAsia="zh-CN"/>
              </w:rPr>
              <w:t>CA_n79A-n259A</w:t>
            </w:r>
          </w:p>
          <w:p w14:paraId="60327AAC" w14:textId="77777777" w:rsidR="00F91912" w:rsidRDefault="00F91912" w:rsidP="00F91912">
            <w:pPr>
              <w:pStyle w:val="TAL"/>
              <w:jc w:val="center"/>
              <w:rPr>
                <w:lang w:eastAsia="zh-CN"/>
              </w:rPr>
            </w:pPr>
            <w:r>
              <w:rPr>
                <w:lang w:eastAsia="zh-CN"/>
              </w:rPr>
              <w:t>CA_n79A-n259G</w:t>
            </w:r>
          </w:p>
          <w:p w14:paraId="0B98F5A0" w14:textId="77777777" w:rsidR="00F91912" w:rsidRDefault="00F91912" w:rsidP="00F91912">
            <w:pPr>
              <w:pStyle w:val="TAL"/>
              <w:jc w:val="center"/>
              <w:rPr>
                <w:lang w:eastAsia="zh-CN"/>
              </w:rPr>
            </w:pPr>
            <w:r>
              <w:rPr>
                <w:lang w:eastAsia="zh-CN"/>
              </w:rPr>
              <w:t>CA_n79A-n259H</w:t>
            </w:r>
          </w:p>
          <w:p w14:paraId="0613A623" w14:textId="77777777" w:rsidR="00F91912" w:rsidRDefault="00F91912" w:rsidP="00F91912">
            <w:pPr>
              <w:pStyle w:val="TAL"/>
              <w:jc w:val="center"/>
              <w:rPr>
                <w:lang w:eastAsia="zh-CN"/>
              </w:rPr>
            </w:pPr>
            <w:r>
              <w:rPr>
                <w:lang w:eastAsia="zh-CN"/>
              </w:rPr>
              <w:t>CA_n79A-n259I</w:t>
            </w:r>
          </w:p>
          <w:p w14:paraId="3AD94A3B" w14:textId="77777777" w:rsidR="00F91912" w:rsidRDefault="00F91912" w:rsidP="00F91912">
            <w:pPr>
              <w:pStyle w:val="TAC"/>
              <w:rPr>
                <w:rFonts w:eastAsia="Yu Mincho"/>
                <w:szCs w:val="18"/>
                <w:lang w:eastAsia="ja-JP"/>
              </w:rPr>
            </w:pPr>
            <w:r>
              <w:rPr>
                <w:lang w:eastAsia="zh-CN"/>
              </w:rPr>
              <w:t>CA_n79A-n259J</w:t>
            </w:r>
          </w:p>
        </w:tc>
        <w:tc>
          <w:tcPr>
            <w:tcW w:w="921" w:type="dxa"/>
            <w:gridSpan w:val="3"/>
            <w:tcBorders>
              <w:left w:val="single" w:sz="4" w:space="0" w:color="auto"/>
              <w:bottom w:val="single" w:sz="4" w:space="0" w:color="auto"/>
              <w:right w:val="single" w:sz="4" w:space="0" w:color="auto"/>
            </w:tcBorders>
            <w:vAlign w:val="center"/>
          </w:tcPr>
          <w:p w14:paraId="3D019825"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68DB3"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4E6BFBB" w14:textId="77777777" w:rsidR="00F91912" w:rsidRDefault="00F91912" w:rsidP="00F91912">
            <w:pPr>
              <w:pStyle w:val="TAC"/>
              <w:rPr>
                <w:lang w:eastAsia="zh-CN"/>
              </w:rPr>
            </w:pPr>
            <w:r>
              <w:rPr>
                <w:lang w:eastAsia="zh-CN"/>
              </w:rPr>
              <w:t>0</w:t>
            </w:r>
          </w:p>
        </w:tc>
      </w:tr>
      <w:tr w:rsidR="00F91912" w14:paraId="46A66B3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5B756F55"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433CEDD7"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37D2268"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DA654" w14:textId="77777777" w:rsidR="00F91912" w:rsidRDefault="00F91912" w:rsidP="00F91912">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3502C759" w14:textId="77777777" w:rsidR="00F91912" w:rsidRDefault="00F91912" w:rsidP="00F91912">
            <w:pPr>
              <w:pStyle w:val="TAC"/>
              <w:rPr>
                <w:lang w:eastAsia="zh-CN"/>
              </w:rPr>
            </w:pPr>
          </w:p>
        </w:tc>
      </w:tr>
      <w:tr w:rsidR="00F91912" w14:paraId="7BC0EEA4"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96BD433"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8B8A3B6"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1E6D4846"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A6006" w14:textId="77777777" w:rsidR="00F91912" w:rsidRDefault="00F91912" w:rsidP="00F91912">
            <w:pPr>
              <w:pStyle w:val="TAC"/>
              <w:rPr>
                <w:lang w:val="en-US" w:bidi="ar"/>
              </w:rPr>
            </w:pPr>
            <w:r>
              <w:rPr>
                <w:lang w:val="en-US" w:bidi="ar"/>
              </w:rPr>
              <w:t>CA_n259J</w:t>
            </w:r>
          </w:p>
        </w:tc>
        <w:tc>
          <w:tcPr>
            <w:tcW w:w="1642" w:type="dxa"/>
            <w:tcBorders>
              <w:top w:val="nil"/>
              <w:left w:val="single" w:sz="4" w:space="0" w:color="auto"/>
              <w:bottom w:val="single" w:sz="4" w:space="0" w:color="auto"/>
              <w:right w:val="single" w:sz="4" w:space="0" w:color="auto"/>
            </w:tcBorders>
            <w:shd w:val="clear" w:color="auto" w:fill="auto"/>
            <w:vAlign w:val="center"/>
          </w:tcPr>
          <w:p w14:paraId="2EC2A1AB" w14:textId="77777777" w:rsidR="00F91912" w:rsidRDefault="00F91912" w:rsidP="00F91912">
            <w:pPr>
              <w:pStyle w:val="TAC"/>
              <w:rPr>
                <w:lang w:eastAsia="zh-CN"/>
              </w:rPr>
            </w:pPr>
          </w:p>
        </w:tc>
      </w:tr>
      <w:tr w:rsidR="00F91912" w14:paraId="01896ECC"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338FFB65" w14:textId="77777777" w:rsidR="00F91912" w:rsidRDefault="00F91912" w:rsidP="00F91912">
            <w:pPr>
              <w:pStyle w:val="TAC"/>
              <w:rPr>
                <w:rFonts w:eastAsia="Yu Mincho"/>
                <w:szCs w:val="18"/>
                <w:lang w:eastAsia="ja-JP"/>
              </w:rPr>
            </w:pPr>
            <w:r>
              <w:t>CA_n79A-n257I-n259K</w:t>
            </w:r>
          </w:p>
        </w:tc>
        <w:tc>
          <w:tcPr>
            <w:tcW w:w="2061" w:type="dxa"/>
            <w:tcBorders>
              <w:top w:val="single" w:sz="4" w:space="0" w:color="auto"/>
              <w:left w:val="single" w:sz="4" w:space="0" w:color="auto"/>
              <w:bottom w:val="nil"/>
              <w:right w:val="single" w:sz="4" w:space="0" w:color="auto"/>
            </w:tcBorders>
            <w:shd w:val="clear" w:color="auto" w:fill="auto"/>
            <w:vAlign w:val="center"/>
          </w:tcPr>
          <w:p w14:paraId="35AC283C" w14:textId="77777777" w:rsidR="00F91912" w:rsidRDefault="00F91912" w:rsidP="00F91912">
            <w:pPr>
              <w:pStyle w:val="TAC"/>
            </w:pPr>
            <w:r>
              <w:t>CA_n257G</w:t>
            </w:r>
          </w:p>
          <w:p w14:paraId="289057C5" w14:textId="77777777" w:rsidR="00F91912" w:rsidRDefault="00F91912" w:rsidP="00F91912">
            <w:pPr>
              <w:pStyle w:val="TAC"/>
            </w:pPr>
            <w:r>
              <w:t>CA_n257H</w:t>
            </w:r>
          </w:p>
          <w:p w14:paraId="4483EF77" w14:textId="77777777" w:rsidR="00F91912" w:rsidRDefault="00F91912" w:rsidP="00F91912">
            <w:pPr>
              <w:pStyle w:val="TAC"/>
            </w:pPr>
            <w:r>
              <w:t>CA_n257I</w:t>
            </w:r>
          </w:p>
          <w:p w14:paraId="14868C56" w14:textId="77777777" w:rsidR="00F91912" w:rsidRDefault="00F91912" w:rsidP="00F91912">
            <w:pPr>
              <w:pStyle w:val="TAC"/>
            </w:pPr>
            <w:r>
              <w:t>CA_n259G</w:t>
            </w:r>
          </w:p>
          <w:p w14:paraId="08C28C7F" w14:textId="77777777" w:rsidR="00F91912" w:rsidRDefault="00F91912" w:rsidP="00F91912">
            <w:pPr>
              <w:pStyle w:val="TAC"/>
            </w:pPr>
            <w:r>
              <w:t>CA_n259H</w:t>
            </w:r>
          </w:p>
          <w:p w14:paraId="2A94A207" w14:textId="77777777" w:rsidR="00F91912" w:rsidRDefault="00F91912" w:rsidP="00F91912">
            <w:pPr>
              <w:pStyle w:val="TAC"/>
            </w:pPr>
            <w:r>
              <w:t>CA_n259I</w:t>
            </w:r>
          </w:p>
          <w:p w14:paraId="2318C1BC" w14:textId="77777777" w:rsidR="00F91912" w:rsidRDefault="00F91912" w:rsidP="00F91912">
            <w:pPr>
              <w:pStyle w:val="TAC"/>
            </w:pPr>
            <w:r>
              <w:t>CA_n259J</w:t>
            </w:r>
          </w:p>
          <w:p w14:paraId="07CCFEF3" w14:textId="77777777" w:rsidR="00F91912" w:rsidRDefault="00F91912" w:rsidP="00F91912">
            <w:pPr>
              <w:pStyle w:val="TAC"/>
              <w:rPr>
                <w:lang w:eastAsia="zh-CN"/>
              </w:rPr>
            </w:pPr>
            <w:r>
              <w:t>CA_n259K</w:t>
            </w:r>
            <w:r>
              <w:rPr>
                <w:lang w:eastAsia="zh-CN"/>
              </w:rPr>
              <w:t xml:space="preserve"> </w:t>
            </w:r>
          </w:p>
          <w:p w14:paraId="5E5D65D9" w14:textId="77777777" w:rsidR="00F91912" w:rsidRDefault="00F91912" w:rsidP="00F91912">
            <w:pPr>
              <w:pStyle w:val="TAL"/>
              <w:jc w:val="center"/>
              <w:rPr>
                <w:lang w:eastAsia="zh-CN"/>
              </w:rPr>
            </w:pPr>
            <w:r>
              <w:rPr>
                <w:lang w:eastAsia="zh-CN"/>
              </w:rPr>
              <w:t>CA_n79A-n257A</w:t>
            </w:r>
          </w:p>
          <w:p w14:paraId="4019312A" w14:textId="77777777" w:rsidR="00F91912" w:rsidRDefault="00F91912" w:rsidP="00F91912">
            <w:pPr>
              <w:pStyle w:val="TAL"/>
              <w:jc w:val="center"/>
              <w:rPr>
                <w:lang w:eastAsia="zh-CN"/>
              </w:rPr>
            </w:pPr>
            <w:r>
              <w:rPr>
                <w:lang w:eastAsia="zh-CN"/>
              </w:rPr>
              <w:t>CA_n79A-n257G</w:t>
            </w:r>
          </w:p>
          <w:p w14:paraId="217FF15A" w14:textId="77777777" w:rsidR="00F91912" w:rsidRDefault="00F91912" w:rsidP="00F91912">
            <w:pPr>
              <w:pStyle w:val="TAL"/>
              <w:jc w:val="center"/>
              <w:rPr>
                <w:lang w:eastAsia="zh-CN"/>
              </w:rPr>
            </w:pPr>
            <w:r>
              <w:rPr>
                <w:lang w:eastAsia="zh-CN"/>
              </w:rPr>
              <w:t>CA_n79A-n257H</w:t>
            </w:r>
          </w:p>
          <w:p w14:paraId="445ABC0C" w14:textId="77777777" w:rsidR="00F91912" w:rsidRDefault="00F91912" w:rsidP="00F91912">
            <w:pPr>
              <w:pStyle w:val="TAL"/>
              <w:jc w:val="center"/>
              <w:rPr>
                <w:lang w:eastAsia="zh-CN"/>
              </w:rPr>
            </w:pPr>
            <w:r>
              <w:rPr>
                <w:lang w:eastAsia="zh-CN"/>
              </w:rPr>
              <w:t>CA_n79A-n257I</w:t>
            </w:r>
          </w:p>
          <w:p w14:paraId="67ECF498" w14:textId="77777777" w:rsidR="00F91912" w:rsidRDefault="00F91912" w:rsidP="00F91912">
            <w:pPr>
              <w:pStyle w:val="TAL"/>
              <w:jc w:val="center"/>
              <w:rPr>
                <w:lang w:eastAsia="zh-CN"/>
              </w:rPr>
            </w:pPr>
            <w:r>
              <w:rPr>
                <w:lang w:eastAsia="zh-CN"/>
              </w:rPr>
              <w:t>CA_n79A-n259A</w:t>
            </w:r>
          </w:p>
          <w:p w14:paraId="08705C11" w14:textId="77777777" w:rsidR="00F91912" w:rsidRDefault="00F91912" w:rsidP="00F91912">
            <w:pPr>
              <w:pStyle w:val="TAL"/>
              <w:jc w:val="center"/>
              <w:rPr>
                <w:lang w:eastAsia="zh-CN"/>
              </w:rPr>
            </w:pPr>
            <w:r>
              <w:rPr>
                <w:lang w:eastAsia="zh-CN"/>
              </w:rPr>
              <w:t>CA_n79A-n259G</w:t>
            </w:r>
          </w:p>
          <w:p w14:paraId="59889A6B" w14:textId="77777777" w:rsidR="00F91912" w:rsidRDefault="00F91912" w:rsidP="00F91912">
            <w:pPr>
              <w:pStyle w:val="TAL"/>
              <w:jc w:val="center"/>
              <w:rPr>
                <w:lang w:eastAsia="zh-CN"/>
              </w:rPr>
            </w:pPr>
            <w:r>
              <w:rPr>
                <w:lang w:eastAsia="zh-CN"/>
              </w:rPr>
              <w:t>CA_n79A-n259H</w:t>
            </w:r>
          </w:p>
          <w:p w14:paraId="6898D515" w14:textId="77777777" w:rsidR="00F91912" w:rsidRDefault="00F91912" w:rsidP="00F91912">
            <w:pPr>
              <w:pStyle w:val="TAL"/>
              <w:jc w:val="center"/>
              <w:rPr>
                <w:lang w:eastAsia="zh-CN"/>
              </w:rPr>
            </w:pPr>
            <w:r>
              <w:rPr>
                <w:lang w:eastAsia="zh-CN"/>
              </w:rPr>
              <w:t>CA_n79A-n259I</w:t>
            </w:r>
          </w:p>
          <w:p w14:paraId="4A337B24" w14:textId="77777777" w:rsidR="00F91912" w:rsidRDefault="00F91912" w:rsidP="00F91912">
            <w:pPr>
              <w:pStyle w:val="TAL"/>
              <w:jc w:val="center"/>
              <w:rPr>
                <w:lang w:eastAsia="zh-CN"/>
              </w:rPr>
            </w:pPr>
            <w:r>
              <w:rPr>
                <w:lang w:eastAsia="zh-CN"/>
              </w:rPr>
              <w:t>CA_n79A-n259J</w:t>
            </w:r>
          </w:p>
          <w:p w14:paraId="3407FF3A" w14:textId="77777777" w:rsidR="00F91912" w:rsidRDefault="00F91912" w:rsidP="00F91912">
            <w:pPr>
              <w:pStyle w:val="TAC"/>
              <w:rPr>
                <w:rFonts w:eastAsia="Yu Mincho"/>
                <w:szCs w:val="18"/>
                <w:lang w:eastAsia="ja-JP"/>
              </w:rPr>
            </w:pPr>
            <w:r>
              <w:rPr>
                <w:lang w:eastAsia="zh-CN"/>
              </w:rPr>
              <w:t>CA_n79A-n259K</w:t>
            </w:r>
          </w:p>
        </w:tc>
        <w:tc>
          <w:tcPr>
            <w:tcW w:w="921" w:type="dxa"/>
            <w:gridSpan w:val="3"/>
            <w:tcBorders>
              <w:left w:val="single" w:sz="4" w:space="0" w:color="auto"/>
              <w:bottom w:val="single" w:sz="4" w:space="0" w:color="auto"/>
              <w:right w:val="single" w:sz="4" w:space="0" w:color="auto"/>
            </w:tcBorders>
            <w:vAlign w:val="center"/>
          </w:tcPr>
          <w:p w14:paraId="31D7242B"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36621"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22C1D808" w14:textId="77777777" w:rsidR="00F91912" w:rsidRDefault="00F91912" w:rsidP="00F91912">
            <w:pPr>
              <w:pStyle w:val="TAC"/>
              <w:rPr>
                <w:lang w:eastAsia="zh-CN"/>
              </w:rPr>
            </w:pPr>
            <w:r>
              <w:rPr>
                <w:lang w:eastAsia="zh-CN"/>
              </w:rPr>
              <w:t>0</w:t>
            </w:r>
          </w:p>
        </w:tc>
      </w:tr>
      <w:tr w:rsidR="00F91912" w14:paraId="14D7E8D6"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106C2AF4"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20B897E1"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64A74B6B"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544AB" w14:textId="77777777" w:rsidR="00F91912" w:rsidRDefault="00F91912" w:rsidP="00F91912">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4228086C" w14:textId="77777777" w:rsidR="00F91912" w:rsidRDefault="00F91912" w:rsidP="00F91912">
            <w:pPr>
              <w:pStyle w:val="TAC"/>
              <w:rPr>
                <w:lang w:eastAsia="zh-CN"/>
              </w:rPr>
            </w:pPr>
          </w:p>
        </w:tc>
      </w:tr>
      <w:tr w:rsidR="00F91912" w14:paraId="5C21D8A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3A0C1144"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7BFF2807"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06AF9BF1"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E28B9" w14:textId="77777777" w:rsidR="00F91912" w:rsidRDefault="00F91912" w:rsidP="00F91912">
            <w:pPr>
              <w:pStyle w:val="TAC"/>
              <w:rPr>
                <w:lang w:val="en-US" w:bidi="ar"/>
              </w:rPr>
            </w:pPr>
            <w:r>
              <w:rPr>
                <w:lang w:val="en-US" w:bidi="ar"/>
              </w:rPr>
              <w:t>CA_n259K</w:t>
            </w:r>
          </w:p>
        </w:tc>
        <w:tc>
          <w:tcPr>
            <w:tcW w:w="1642" w:type="dxa"/>
            <w:tcBorders>
              <w:top w:val="nil"/>
              <w:left w:val="single" w:sz="4" w:space="0" w:color="auto"/>
              <w:bottom w:val="single" w:sz="4" w:space="0" w:color="auto"/>
              <w:right w:val="single" w:sz="4" w:space="0" w:color="auto"/>
            </w:tcBorders>
            <w:shd w:val="clear" w:color="auto" w:fill="auto"/>
            <w:vAlign w:val="center"/>
          </w:tcPr>
          <w:p w14:paraId="466CEF37" w14:textId="77777777" w:rsidR="00F91912" w:rsidRDefault="00F91912" w:rsidP="00F91912">
            <w:pPr>
              <w:pStyle w:val="TAC"/>
              <w:rPr>
                <w:lang w:eastAsia="zh-CN"/>
              </w:rPr>
            </w:pPr>
          </w:p>
        </w:tc>
      </w:tr>
      <w:tr w:rsidR="00F91912" w14:paraId="3FA4A096"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1982AB43" w14:textId="77777777" w:rsidR="00F91912" w:rsidRDefault="00F91912" w:rsidP="00F91912">
            <w:pPr>
              <w:pStyle w:val="TAC"/>
              <w:rPr>
                <w:rFonts w:eastAsia="Yu Mincho"/>
                <w:szCs w:val="18"/>
                <w:lang w:eastAsia="ja-JP"/>
              </w:rPr>
            </w:pPr>
            <w:r>
              <w:t>CA_n79A-n257I-n259L</w:t>
            </w:r>
          </w:p>
        </w:tc>
        <w:tc>
          <w:tcPr>
            <w:tcW w:w="2061" w:type="dxa"/>
            <w:tcBorders>
              <w:top w:val="single" w:sz="4" w:space="0" w:color="auto"/>
              <w:left w:val="single" w:sz="4" w:space="0" w:color="auto"/>
              <w:bottom w:val="nil"/>
              <w:right w:val="single" w:sz="4" w:space="0" w:color="auto"/>
            </w:tcBorders>
            <w:shd w:val="clear" w:color="auto" w:fill="auto"/>
            <w:vAlign w:val="center"/>
          </w:tcPr>
          <w:p w14:paraId="44F0DC37" w14:textId="77777777" w:rsidR="00F91912" w:rsidRDefault="00F91912" w:rsidP="00F91912">
            <w:pPr>
              <w:pStyle w:val="TAC"/>
            </w:pPr>
            <w:r>
              <w:t>CA_n257G</w:t>
            </w:r>
          </w:p>
          <w:p w14:paraId="673D10A1" w14:textId="77777777" w:rsidR="00F91912" w:rsidRDefault="00F91912" w:rsidP="00F91912">
            <w:pPr>
              <w:pStyle w:val="TAC"/>
            </w:pPr>
            <w:r>
              <w:t>CA_n257H</w:t>
            </w:r>
          </w:p>
          <w:p w14:paraId="2CB3EAD9" w14:textId="77777777" w:rsidR="00F91912" w:rsidRDefault="00F91912" w:rsidP="00F91912">
            <w:pPr>
              <w:pStyle w:val="TAC"/>
            </w:pPr>
            <w:r>
              <w:t>CA_n257I</w:t>
            </w:r>
          </w:p>
          <w:p w14:paraId="0D455210" w14:textId="77777777" w:rsidR="00F91912" w:rsidRDefault="00F91912" w:rsidP="00F91912">
            <w:pPr>
              <w:pStyle w:val="TAC"/>
            </w:pPr>
            <w:r>
              <w:t>CA_n259G</w:t>
            </w:r>
          </w:p>
          <w:p w14:paraId="3769F160" w14:textId="77777777" w:rsidR="00F91912" w:rsidRDefault="00F91912" w:rsidP="00F91912">
            <w:pPr>
              <w:pStyle w:val="TAC"/>
            </w:pPr>
            <w:r>
              <w:t>CA_n259H</w:t>
            </w:r>
          </w:p>
          <w:p w14:paraId="765DC73D" w14:textId="77777777" w:rsidR="00F91912" w:rsidRDefault="00F91912" w:rsidP="00F91912">
            <w:pPr>
              <w:pStyle w:val="TAC"/>
            </w:pPr>
            <w:r>
              <w:t>CA_n259I</w:t>
            </w:r>
          </w:p>
          <w:p w14:paraId="06B1676D" w14:textId="77777777" w:rsidR="00F91912" w:rsidRDefault="00F91912" w:rsidP="00F91912">
            <w:pPr>
              <w:pStyle w:val="TAC"/>
            </w:pPr>
            <w:r>
              <w:t>CA_n259J</w:t>
            </w:r>
          </w:p>
          <w:p w14:paraId="5ED9623D" w14:textId="77777777" w:rsidR="00F91912" w:rsidRDefault="00F91912" w:rsidP="00F91912">
            <w:pPr>
              <w:pStyle w:val="TAC"/>
            </w:pPr>
            <w:r>
              <w:t>CA_n259K</w:t>
            </w:r>
          </w:p>
          <w:p w14:paraId="549AAD5A" w14:textId="77777777" w:rsidR="00F91912" w:rsidRDefault="00F91912" w:rsidP="00F91912">
            <w:pPr>
              <w:pStyle w:val="TAC"/>
              <w:rPr>
                <w:lang w:eastAsia="zh-CN"/>
              </w:rPr>
            </w:pPr>
            <w:r>
              <w:t>CA_n259L</w:t>
            </w:r>
            <w:r>
              <w:rPr>
                <w:lang w:eastAsia="zh-CN"/>
              </w:rPr>
              <w:t xml:space="preserve"> </w:t>
            </w:r>
          </w:p>
          <w:p w14:paraId="4CF944D0" w14:textId="77777777" w:rsidR="00F91912" w:rsidRDefault="00F91912" w:rsidP="00F91912">
            <w:pPr>
              <w:pStyle w:val="TAL"/>
              <w:jc w:val="center"/>
              <w:rPr>
                <w:lang w:eastAsia="zh-CN"/>
              </w:rPr>
            </w:pPr>
            <w:r>
              <w:rPr>
                <w:lang w:eastAsia="zh-CN"/>
              </w:rPr>
              <w:t>CA_n79A-n257A</w:t>
            </w:r>
          </w:p>
          <w:p w14:paraId="11D1C7B7" w14:textId="77777777" w:rsidR="00F91912" w:rsidRDefault="00F91912" w:rsidP="00F91912">
            <w:pPr>
              <w:pStyle w:val="TAL"/>
              <w:jc w:val="center"/>
              <w:rPr>
                <w:lang w:eastAsia="zh-CN"/>
              </w:rPr>
            </w:pPr>
            <w:r>
              <w:rPr>
                <w:lang w:eastAsia="zh-CN"/>
              </w:rPr>
              <w:t>CA_n79A-n257G</w:t>
            </w:r>
          </w:p>
          <w:p w14:paraId="37E77D64" w14:textId="77777777" w:rsidR="00F91912" w:rsidRDefault="00F91912" w:rsidP="00F91912">
            <w:pPr>
              <w:pStyle w:val="TAL"/>
              <w:jc w:val="center"/>
              <w:rPr>
                <w:lang w:eastAsia="zh-CN"/>
              </w:rPr>
            </w:pPr>
            <w:r>
              <w:rPr>
                <w:lang w:eastAsia="zh-CN"/>
              </w:rPr>
              <w:t>CA_n79A-n257H</w:t>
            </w:r>
          </w:p>
          <w:p w14:paraId="46C22ADD" w14:textId="77777777" w:rsidR="00F91912" w:rsidRDefault="00F91912" w:rsidP="00F91912">
            <w:pPr>
              <w:pStyle w:val="TAL"/>
              <w:jc w:val="center"/>
              <w:rPr>
                <w:lang w:eastAsia="zh-CN"/>
              </w:rPr>
            </w:pPr>
            <w:r>
              <w:rPr>
                <w:lang w:eastAsia="zh-CN"/>
              </w:rPr>
              <w:t>CA_n79A-n257I</w:t>
            </w:r>
          </w:p>
          <w:p w14:paraId="21F32958" w14:textId="77777777" w:rsidR="00F91912" w:rsidRDefault="00F91912" w:rsidP="00F91912">
            <w:pPr>
              <w:pStyle w:val="TAL"/>
              <w:jc w:val="center"/>
              <w:rPr>
                <w:lang w:eastAsia="zh-CN"/>
              </w:rPr>
            </w:pPr>
            <w:r>
              <w:rPr>
                <w:lang w:eastAsia="zh-CN"/>
              </w:rPr>
              <w:t>CA_n79A-n259A</w:t>
            </w:r>
          </w:p>
          <w:p w14:paraId="0885CC45" w14:textId="77777777" w:rsidR="00F91912" w:rsidRDefault="00F91912" w:rsidP="00F91912">
            <w:pPr>
              <w:pStyle w:val="TAL"/>
              <w:jc w:val="center"/>
              <w:rPr>
                <w:lang w:eastAsia="zh-CN"/>
              </w:rPr>
            </w:pPr>
            <w:r>
              <w:rPr>
                <w:lang w:eastAsia="zh-CN"/>
              </w:rPr>
              <w:t>CA_n79A-n259G</w:t>
            </w:r>
          </w:p>
          <w:p w14:paraId="0FFA287E" w14:textId="77777777" w:rsidR="00F91912" w:rsidRDefault="00F91912" w:rsidP="00F91912">
            <w:pPr>
              <w:pStyle w:val="TAL"/>
              <w:jc w:val="center"/>
              <w:rPr>
                <w:lang w:eastAsia="zh-CN"/>
              </w:rPr>
            </w:pPr>
            <w:r>
              <w:rPr>
                <w:lang w:eastAsia="zh-CN"/>
              </w:rPr>
              <w:t>CA_n79A-n259H</w:t>
            </w:r>
          </w:p>
          <w:p w14:paraId="0AF030CF" w14:textId="77777777" w:rsidR="00F91912" w:rsidRDefault="00F91912" w:rsidP="00F91912">
            <w:pPr>
              <w:pStyle w:val="TAL"/>
              <w:jc w:val="center"/>
              <w:rPr>
                <w:lang w:eastAsia="zh-CN"/>
              </w:rPr>
            </w:pPr>
            <w:r>
              <w:rPr>
                <w:lang w:eastAsia="zh-CN"/>
              </w:rPr>
              <w:t>CA_n79A-n259I</w:t>
            </w:r>
          </w:p>
          <w:p w14:paraId="3B8D302B" w14:textId="77777777" w:rsidR="00F91912" w:rsidRDefault="00F91912" w:rsidP="00F91912">
            <w:pPr>
              <w:pStyle w:val="TAL"/>
              <w:jc w:val="center"/>
              <w:rPr>
                <w:lang w:eastAsia="zh-CN"/>
              </w:rPr>
            </w:pPr>
            <w:r>
              <w:rPr>
                <w:lang w:eastAsia="zh-CN"/>
              </w:rPr>
              <w:t>CA_n79A-n259J</w:t>
            </w:r>
          </w:p>
          <w:p w14:paraId="327DB997" w14:textId="77777777" w:rsidR="00F91912" w:rsidRDefault="00F91912" w:rsidP="00F91912">
            <w:pPr>
              <w:pStyle w:val="TAL"/>
              <w:jc w:val="center"/>
              <w:rPr>
                <w:lang w:eastAsia="zh-CN"/>
              </w:rPr>
            </w:pPr>
            <w:r>
              <w:rPr>
                <w:lang w:eastAsia="zh-CN"/>
              </w:rPr>
              <w:t>CA_n79A-n259K</w:t>
            </w:r>
          </w:p>
          <w:p w14:paraId="1C4592C6" w14:textId="77777777" w:rsidR="00F91912" w:rsidRDefault="00F91912" w:rsidP="00F91912">
            <w:pPr>
              <w:pStyle w:val="TAC"/>
              <w:rPr>
                <w:rFonts w:eastAsia="Yu Mincho"/>
                <w:szCs w:val="18"/>
                <w:lang w:eastAsia="ja-JP"/>
              </w:rPr>
            </w:pPr>
            <w:r>
              <w:rPr>
                <w:lang w:eastAsia="zh-CN"/>
              </w:rPr>
              <w:t>CA_n79A-n259L</w:t>
            </w:r>
          </w:p>
        </w:tc>
        <w:tc>
          <w:tcPr>
            <w:tcW w:w="921" w:type="dxa"/>
            <w:gridSpan w:val="3"/>
            <w:tcBorders>
              <w:left w:val="single" w:sz="4" w:space="0" w:color="auto"/>
              <w:bottom w:val="single" w:sz="4" w:space="0" w:color="auto"/>
              <w:right w:val="single" w:sz="4" w:space="0" w:color="auto"/>
            </w:tcBorders>
            <w:vAlign w:val="center"/>
          </w:tcPr>
          <w:p w14:paraId="341C8342"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43FD6"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0371CBD0" w14:textId="77777777" w:rsidR="00F91912" w:rsidRDefault="00F91912" w:rsidP="00F91912">
            <w:pPr>
              <w:pStyle w:val="TAC"/>
              <w:rPr>
                <w:lang w:eastAsia="zh-CN"/>
              </w:rPr>
            </w:pPr>
            <w:r>
              <w:rPr>
                <w:lang w:eastAsia="zh-CN"/>
              </w:rPr>
              <w:t>0</w:t>
            </w:r>
          </w:p>
        </w:tc>
      </w:tr>
      <w:tr w:rsidR="00F91912" w14:paraId="0F421C7A"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29B172E9"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7921503"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5A3CC8B0"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BF568" w14:textId="77777777" w:rsidR="00F91912" w:rsidRDefault="00F91912" w:rsidP="00F91912">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3F327F15" w14:textId="77777777" w:rsidR="00F91912" w:rsidRDefault="00F91912" w:rsidP="00F91912">
            <w:pPr>
              <w:pStyle w:val="TAC"/>
              <w:rPr>
                <w:lang w:eastAsia="zh-CN"/>
              </w:rPr>
            </w:pPr>
          </w:p>
        </w:tc>
      </w:tr>
      <w:tr w:rsidR="00F91912" w14:paraId="7A7229CF"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764B319C"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3DBB1DD7"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E7497CC"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04D04" w14:textId="77777777" w:rsidR="00F91912" w:rsidRDefault="00F91912" w:rsidP="00F91912">
            <w:pPr>
              <w:pStyle w:val="TAC"/>
              <w:rPr>
                <w:lang w:val="en-US" w:bidi="ar"/>
              </w:rPr>
            </w:pPr>
            <w:r>
              <w:rPr>
                <w:lang w:val="en-US" w:bidi="ar"/>
              </w:rPr>
              <w:t>CA_n259L</w:t>
            </w:r>
          </w:p>
        </w:tc>
        <w:tc>
          <w:tcPr>
            <w:tcW w:w="1642" w:type="dxa"/>
            <w:tcBorders>
              <w:top w:val="nil"/>
              <w:left w:val="single" w:sz="4" w:space="0" w:color="auto"/>
              <w:bottom w:val="single" w:sz="4" w:space="0" w:color="auto"/>
              <w:right w:val="single" w:sz="4" w:space="0" w:color="auto"/>
            </w:tcBorders>
            <w:shd w:val="clear" w:color="auto" w:fill="auto"/>
            <w:vAlign w:val="center"/>
          </w:tcPr>
          <w:p w14:paraId="42C77F79" w14:textId="77777777" w:rsidR="00F91912" w:rsidRDefault="00F91912" w:rsidP="00F91912">
            <w:pPr>
              <w:pStyle w:val="TAC"/>
              <w:rPr>
                <w:lang w:eastAsia="zh-CN"/>
              </w:rPr>
            </w:pPr>
          </w:p>
        </w:tc>
      </w:tr>
      <w:tr w:rsidR="00F91912" w14:paraId="33131D98" w14:textId="77777777" w:rsidTr="00075828">
        <w:trPr>
          <w:trHeight w:val="187"/>
          <w:jc w:val="center"/>
        </w:trPr>
        <w:tc>
          <w:tcPr>
            <w:tcW w:w="1891" w:type="dxa"/>
            <w:tcBorders>
              <w:top w:val="single" w:sz="4" w:space="0" w:color="auto"/>
              <w:left w:val="single" w:sz="4" w:space="0" w:color="auto"/>
              <w:bottom w:val="nil"/>
              <w:right w:val="single" w:sz="4" w:space="0" w:color="auto"/>
            </w:tcBorders>
            <w:shd w:val="clear" w:color="auto" w:fill="auto"/>
            <w:vAlign w:val="center"/>
          </w:tcPr>
          <w:p w14:paraId="08BAD6C6" w14:textId="77777777" w:rsidR="00F91912" w:rsidRDefault="00F91912" w:rsidP="00F91912">
            <w:pPr>
              <w:pStyle w:val="TAC"/>
              <w:rPr>
                <w:rFonts w:eastAsia="Yu Mincho"/>
                <w:szCs w:val="18"/>
                <w:lang w:eastAsia="ja-JP"/>
              </w:rPr>
            </w:pPr>
            <w:r>
              <w:t>CA_n79A-n257I-n259M</w:t>
            </w:r>
          </w:p>
        </w:tc>
        <w:tc>
          <w:tcPr>
            <w:tcW w:w="2061" w:type="dxa"/>
            <w:tcBorders>
              <w:top w:val="single" w:sz="4" w:space="0" w:color="auto"/>
              <w:left w:val="single" w:sz="4" w:space="0" w:color="auto"/>
              <w:bottom w:val="nil"/>
              <w:right w:val="single" w:sz="4" w:space="0" w:color="auto"/>
            </w:tcBorders>
            <w:shd w:val="clear" w:color="auto" w:fill="auto"/>
            <w:vAlign w:val="center"/>
          </w:tcPr>
          <w:p w14:paraId="02CE250D" w14:textId="77777777" w:rsidR="00F91912" w:rsidRDefault="00F91912" w:rsidP="00F91912">
            <w:pPr>
              <w:pStyle w:val="TAC"/>
            </w:pPr>
            <w:r>
              <w:t>CA_n257G</w:t>
            </w:r>
          </w:p>
          <w:p w14:paraId="39702343" w14:textId="77777777" w:rsidR="00F91912" w:rsidRDefault="00F91912" w:rsidP="00F91912">
            <w:pPr>
              <w:pStyle w:val="TAC"/>
            </w:pPr>
            <w:r>
              <w:t>CA_n257H</w:t>
            </w:r>
          </w:p>
          <w:p w14:paraId="1E059C62" w14:textId="77777777" w:rsidR="00F91912" w:rsidRDefault="00F91912" w:rsidP="00F91912">
            <w:pPr>
              <w:pStyle w:val="TAC"/>
            </w:pPr>
            <w:r>
              <w:t>CA_n257I</w:t>
            </w:r>
          </w:p>
          <w:p w14:paraId="584D1A51" w14:textId="77777777" w:rsidR="00F91912" w:rsidRDefault="00F91912" w:rsidP="00F91912">
            <w:pPr>
              <w:pStyle w:val="TAC"/>
            </w:pPr>
            <w:r>
              <w:t>CA_n259G</w:t>
            </w:r>
          </w:p>
          <w:p w14:paraId="20F7708A" w14:textId="77777777" w:rsidR="00F91912" w:rsidRDefault="00F91912" w:rsidP="00F91912">
            <w:pPr>
              <w:pStyle w:val="TAC"/>
            </w:pPr>
            <w:r>
              <w:t>CA_n259H</w:t>
            </w:r>
          </w:p>
          <w:p w14:paraId="4FA5332D" w14:textId="77777777" w:rsidR="00F91912" w:rsidRDefault="00F91912" w:rsidP="00F91912">
            <w:pPr>
              <w:pStyle w:val="TAC"/>
            </w:pPr>
            <w:r>
              <w:t>CA_n259I</w:t>
            </w:r>
          </w:p>
          <w:p w14:paraId="0FA92569" w14:textId="77777777" w:rsidR="00F91912" w:rsidRDefault="00F91912" w:rsidP="00F91912">
            <w:pPr>
              <w:pStyle w:val="TAC"/>
            </w:pPr>
            <w:r>
              <w:t>CA_n259J</w:t>
            </w:r>
          </w:p>
          <w:p w14:paraId="670CDB60" w14:textId="77777777" w:rsidR="00F91912" w:rsidRDefault="00F91912" w:rsidP="00F91912">
            <w:pPr>
              <w:pStyle w:val="TAC"/>
            </w:pPr>
            <w:r>
              <w:t>CA_n259K</w:t>
            </w:r>
          </w:p>
          <w:p w14:paraId="7348CE7C" w14:textId="77777777" w:rsidR="00F91912" w:rsidRDefault="00F91912" w:rsidP="00F91912">
            <w:pPr>
              <w:pStyle w:val="TAC"/>
            </w:pPr>
            <w:r>
              <w:t>CA_n259L</w:t>
            </w:r>
          </w:p>
          <w:p w14:paraId="4B26585E" w14:textId="77777777" w:rsidR="00F91912" w:rsidRDefault="00F91912" w:rsidP="00F91912">
            <w:pPr>
              <w:pStyle w:val="TAL"/>
              <w:jc w:val="center"/>
              <w:rPr>
                <w:lang w:eastAsia="zh-CN"/>
              </w:rPr>
            </w:pPr>
            <w:r>
              <w:t>CA_n259M</w:t>
            </w:r>
            <w:r>
              <w:rPr>
                <w:lang w:eastAsia="zh-CN"/>
              </w:rPr>
              <w:t xml:space="preserve"> </w:t>
            </w:r>
          </w:p>
          <w:p w14:paraId="1918E897" w14:textId="77777777" w:rsidR="00F91912" w:rsidRDefault="00F91912" w:rsidP="00F91912">
            <w:pPr>
              <w:pStyle w:val="TAL"/>
              <w:jc w:val="center"/>
              <w:rPr>
                <w:lang w:eastAsia="zh-CN"/>
              </w:rPr>
            </w:pPr>
            <w:r>
              <w:rPr>
                <w:lang w:eastAsia="zh-CN"/>
              </w:rPr>
              <w:t>CA_n79A-n257A</w:t>
            </w:r>
          </w:p>
          <w:p w14:paraId="6B9FA58C" w14:textId="77777777" w:rsidR="00F91912" w:rsidRDefault="00F91912" w:rsidP="00F91912">
            <w:pPr>
              <w:pStyle w:val="TAL"/>
              <w:jc w:val="center"/>
              <w:rPr>
                <w:lang w:eastAsia="zh-CN"/>
              </w:rPr>
            </w:pPr>
            <w:r>
              <w:rPr>
                <w:lang w:eastAsia="zh-CN"/>
              </w:rPr>
              <w:t>CA_n79A-n257G</w:t>
            </w:r>
          </w:p>
          <w:p w14:paraId="669ECAA4" w14:textId="77777777" w:rsidR="00F91912" w:rsidRDefault="00F91912" w:rsidP="00F91912">
            <w:pPr>
              <w:pStyle w:val="TAL"/>
              <w:jc w:val="center"/>
              <w:rPr>
                <w:lang w:eastAsia="zh-CN"/>
              </w:rPr>
            </w:pPr>
            <w:r>
              <w:rPr>
                <w:lang w:eastAsia="zh-CN"/>
              </w:rPr>
              <w:t>CA_n79A-n257H</w:t>
            </w:r>
          </w:p>
          <w:p w14:paraId="74D0ED3C" w14:textId="77777777" w:rsidR="00F91912" w:rsidRDefault="00F91912" w:rsidP="00F91912">
            <w:pPr>
              <w:pStyle w:val="TAL"/>
              <w:jc w:val="center"/>
              <w:rPr>
                <w:lang w:eastAsia="zh-CN"/>
              </w:rPr>
            </w:pPr>
            <w:r>
              <w:rPr>
                <w:lang w:eastAsia="zh-CN"/>
              </w:rPr>
              <w:t>CA_n79A-n257I</w:t>
            </w:r>
          </w:p>
          <w:p w14:paraId="0E2A1A13" w14:textId="77777777" w:rsidR="00F91912" w:rsidRDefault="00F91912" w:rsidP="00F91912">
            <w:pPr>
              <w:pStyle w:val="TAL"/>
              <w:jc w:val="center"/>
              <w:rPr>
                <w:lang w:eastAsia="zh-CN"/>
              </w:rPr>
            </w:pPr>
            <w:r>
              <w:rPr>
                <w:lang w:eastAsia="zh-CN"/>
              </w:rPr>
              <w:t>CA_n79A-n259A</w:t>
            </w:r>
          </w:p>
          <w:p w14:paraId="00370760" w14:textId="77777777" w:rsidR="00F91912" w:rsidRDefault="00F91912" w:rsidP="00F91912">
            <w:pPr>
              <w:pStyle w:val="TAL"/>
              <w:jc w:val="center"/>
              <w:rPr>
                <w:lang w:eastAsia="zh-CN"/>
              </w:rPr>
            </w:pPr>
            <w:r>
              <w:rPr>
                <w:lang w:eastAsia="zh-CN"/>
              </w:rPr>
              <w:t>CA_n79A-n259G</w:t>
            </w:r>
          </w:p>
          <w:p w14:paraId="5A229164" w14:textId="77777777" w:rsidR="00F91912" w:rsidRDefault="00F91912" w:rsidP="00F91912">
            <w:pPr>
              <w:pStyle w:val="TAL"/>
              <w:jc w:val="center"/>
              <w:rPr>
                <w:lang w:eastAsia="zh-CN"/>
              </w:rPr>
            </w:pPr>
            <w:r>
              <w:rPr>
                <w:lang w:eastAsia="zh-CN"/>
              </w:rPr>
              <w:t>CA_n79A-n259H</w:t>
            </w:r>
          </w:p>
          <w:p w14:paraId="7B3086E9" w14:textId="77777777" w:rsidR="00F91912" w:rsidRDefault="00F91912" w:rsidP="00F91912">
            <w:pPr>
              <w:pStyle w:val="TAL"/>
              <w:jc w:val="center"/>
              <w:rPr>
                <w:lang w:eastAsia="zh-CN"/>
              </w:rPr>
            </w:pPr>
            <w:r>
              <w:rPr>
                <w:lang w:eastAsia="zh-CN"/>
              </w:rPr>
              <w:t>CA_n79A-n259I</w:t>
            </w:r>
          </w:p>
          <w:p w14:paraId="0FB4A237" w14:textId="77777777" w:rsidR="00F91912" w:rsidRDefault="00F91912" w:rsidP="00F91912">
            <w:pPr>
              <w:pStyle w:val="TAL"/>
              <w:jc w:val="center"/>
              <w:rPr>
                <w:lang w:eastAsia="zh-CN"/>
              </w:rPr>
            </w:pPr>
            <w:r>
              <w:rPr>
                <w:lang w:eastAsia="zh-CN"/>
              </w:rPr>
              <w:t>CA_n79A-n259J</w:t>
            </w:r>
          </w:p>
          <w:p w14:paraId="1FBFDE57" w14:textId="77777777" w:rsidR="00F91912" w:rsidRDefault="00F91912" w:rsidP="00F91912">
            <w:pPr>
              <w:pStyle w:val="TAL"/>
              <w:jc w:val="center"/>
              <w:rPr>
                <w:lang w:eastAsia="zh-CN"/>
              </w:rPr>
            </w:pPr>
            <w:r>
              <w:rPr>
                <w:lang w:eastAsia="zh-CN"/>
              </w:rPr>
              <w:t>CA_n79A-n259K</w:t>
            </w:r>
          </w:p>
          <w:p w14:paraId="1EC17897" w14:textId="77777777" w:rsidR="00F91912" w:rsidRDefault="00F91912" w:rsidP="00F91912">
            <w:pPr>
              <w:pStyle w:val="TAL"/>
              <w:jc w:val="center"/>
              <w:rPr>
                <w:lang w:eastAsia="zh-CN"/>
              </w:rPr>
            </w:pPr>
            <w:r>
              <w:rPr>
                <w:lang w:eastAsia="zh-CN"/>
              </w:rPr>
              <w:t>CA_n79A-n259L</w:t>
            </w:r>
          </w:p>
          <w:p w14:paraId="7F3BE92E" w14:textId="77777777" w:rsidR="00F91912" w:rsidRDefault="00F91912" w:rsidP="00F91912">
            <w:pPr>
              <w:pStyle w:val="TAC"/>
              <w:rPr>
                <w:rFonts w:eastAsia="Yu Mincho"/>
                <w:szCs w:val="18"/>
                <w:lang w:eastAsia="ja-JP"/>
              </w:rPr>
            </w:pPr>
            <w:r>
              <w:rPr>
                <w:lang w:eastAsia="zh-CN"/>
              </w:rPr>
              <w:t>CA_n79A-n259M</w:t>
            </w:r>
          </w:p>
        </w:tc>
        <w:tc>
          <w:tcPr>
            <w:tcW w:w="921" w:type="dxa"/>
            <w:gridSpan w:val="3"/>
            <w:tcBorders>
              <w:left w:val="single" w:sz="4" w:space="0" w:color="auto"/>
              <w:bottom w:val="single" w:sz="4" w:space="0" w:color="auto"/>
              <w:right w:val="single" w:sz="4" w:space="0" w:color="auto"/>
            </w:tcBorders>
            <w:vAlign w:val="center"/>
          </w:tcPr>
          <w:p w14:paraId="386D8FFC" w14:textId="77777777" w:rsidR="00F91912" w:rsidRDefault="00F91912" w:rsidP="00F91912">
            <w:pPr>
              <w:pStyle w:val="TAC"/>
            </w:pPr>
            <w:r>
              <w:t>n79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97D34" w14:textId="77777777" w:rsidR="00F91912" w:rsidRDefault="00F91912" w:rsidP="00F91912">
            <w:pPr>
              <w:pStyle w:val="TAC"/>
              <w:rPr>
                <w:lang w:val="en-US" w:bidi="ar"/>
              </w:rPr>
            </w:pPr>
            <w:r>
              <w:rPr>
                <w:lang w:val="en-US" w:bidi="ar"/>
              </w:rPr>
              <w:t>40, 50, 60, 80, 100</w:t>
            </w:r>
          </w:p>
        </w:tc>
        <w:tc>
          <w:tcPr>
            <w:tcW w:w="1642" w:type="dxa"/>
            <w:tcBorders>
              <w:top w:val="single" w:sz="4" w:space="0" w:color="auto"/>
              <w:left w:val="single" w:sz="4" w:space="0" w:color="auto"/>
              <w:bottom w:val="nil"/>
              <w:right w:val="single" w:sz="4" w:space="0" w:color="auto"/>
            </w:tcBorders>
            <w:shd w:val="clear" w:color="auto" w:fill="auto"/>
            <w:vAlign w:val="center"/>
          </w:tcPr>
          <w:p w14:paraId="5E8518BE" w14:textId="77777777" w:rsidR="00F91912" w:rsidRDefault="00F91912" w:rsidP="00F91912">
            <w:pPr>
              <w:pStyle w:val="TAC"/>
              <w:rPr>
                <w:lang w:eastAsia="zh-CN"/>
              </w:rPr>
            </w:pPr>
            <w:r>
              <w:rPr>
                <w:lang w:eastAsia="zh-CN"/>
              </w:rPr>
              <w:t>0</w:t>
            </w:r>
          </w:p>
        </w:tc>
      </w:tr>
      <w:tr w:rsidR="00F91912" w14:paraId="17E39EB9" w14:textId="77777777" w:rsidTr="00075828">
        <w:trPr>
          <w:trHeight w:val="187"/>
          <w:jc w:val="center"/>
        </w:trPr>
        <w:tc>
          <w:tcPr>
            <w:tcW w:w="1891" w:type="dxa"/>
            <w:tcBorders>
              <w:top w:val="nil"/>
              <w:left w:val="single" w:sz="4" w:space="0" w:color="auto"/>
              <w:bottom w:val="nil"/>
              <w:right w:val="single" w:sz="4" w:space="0" w:color="auto"/>
            </w:tcBorders>
            <w:shd w:val="clear" w:color="auto" w:fill="auto"/>
            <w:vAlign w:val="center"/>
          </w:tcPr>
          <w:p w14:paraId="7F63319F"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nil"/>
              <w:right w:val="single" w:sz="4" w:space="0" w:color="auto"/>
            </w:tcBorders>
            <w:shd w:val="clear" w:color="auto" w:fill="auto"/>
            <w:vAlign w:val="center"/>
          </w:tcPr>
          <w:p w14:paraId="1B73A610"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3EB66CAF" w14:textId="77777777" w:rsidR="00F91912" w:rsidRDefault="00F91912" w:rsidP="00F91912">
            <w:pPr>
              <w:pStyle w:val="TAC"/>
            </w:pPr>
            <w:r>
              <w:t>n257</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44A3D" w14:textId="77777777" w:rsidR="00F91912" w:rsidRDefault="00F91912" w:rsidP="00F91912">
            <w:pPr>
              <w:pStyle w:val="TAC"/>
              <w:rPr>
                <w:lang w:val="en-US" w:bidi="ar"/>
              </w:rPr>
            </w:pPr>
            <w:r>
              <w:rPr>
                <w:lang w:val="en-US" w:bidi="ar"/>
              </w:rPr>
              <w:t>CA_n257I</w:t>
            </w:r>
          </w:p>
        </w:tc>
        <w:tc>
          <w:tcPr>
            <w:tcW w:w="1642" w:type="dxa"/>
            <w:tcBorders>
              <w:top w:val="nil"/>
              <w:left w:val="single" w:sz="4" w:space="0" w:color="auto"/>
              <w:bottom w:val="nil"/>
              <w:right w:val="single" w:sz="4" w:space="0" w:color="auto"/>
            </w:tcBorders>
            <w:shd w:val="clear" w:color="auto" w:fill="auto"/>
            <w:vAlign w:val="center"/>
          </w:tcPr>
          <w:p w14:paraId="4351101A" w14:textId="77777777" w:rsidR="00F91912" w:rsidRDefault="00F91912" w:rsidP="00F91912">
            <w:pPr>
              <w:pStyle w:val="TAC"/>
              <w:rPr>
                <w:lang w:eastAsia="zh-CN"/>
              </w:rPr>
            </w:pPr>
          </w:p>
        </w:tc>
      </w:tr>
      <w:tr w:rsidR="00F91912" w14:paraId="0D16F632" w14:textId="77777777" w:rsidTr="00075828">
        <w:trPr>
          <w:trHeight w:val="187"/>
          <w:jc w:val="center"/>
        </w:trPr>
        <w:tc>
          <w:tcPr>
            <w:tcW w:w="1891" w:type="dxa"/>
            <w:tcBorders>
              <w:top w:val="nil"/>
              <w:left w:val="single" w:sz="4" w:space="0" w:color="auto"/>
              <w:bottom w:val="single" w:sz="4" w:space="0" w:color="auto"/>
              <w:right w:val="single" w:sz="4" w:space="0" w:color="auto"/>
            </w:tcBorders>
            <w:shd w:val="clear" w:color="auto" w:fill="auto"/>
            <w:vAlign w:val="center"/>
          </w:tcPr>
          <w:p w14:paraId="124CDA8E" w14:textId="77777777" w:rsidR="00F91912" w:rsidRDefault="00F91912" w:rsidP="00F91912">
            <w:pPr>
              <w:pStyle w:val="TAC"/>
              <w:rPr>
                <w:rFonts w:eastAsia="Yu Mincho"/>
                <w:szCs w:val="18"/>
                <w:lang w:eastAsia="ja-JP"/>
              </w:rPr>
            </w:pPr>
          </w:p>
        </w:tc>
        <w:tc>
          <w:tcPr>
            <w:tcW w:w="2061" w:type="dxa"/>
            <w:tcBorders>
              <w:top w:val="nil"/>
              <w:left w:val="single" w:sz="4" w:space="0" w:color="auto"/>
              <w:bottom w:val="single" w:sz="4" w:space="0" w:color="auto"/>
              <w:right w:val="single" w:sz="4" w:space="0" w:color="auto"/>
            </w:tcBorders>
            <w:shd w:val="clear" w:color="auto" w:fill="auto"/>
            <w:vAlign w:val="center"/>
          </w:tcPr>
          <w:p w14:paraId="296927AB" w14:textId="77777777" w:rsidR="00F91912" w:rsidRDefault="00F91912" w:rsidP="00F91912">
            <w:pPr>
              <w:pStyle w:val="TAC"/>
              <w:rPr>
                <w:rFonts w:eastAsia="Yu Mincho"/>
                <w:szCs w:val="18"/>
                <w:lang w:eastAsia="ja-JP"/>
              </w:rPr>
            </w:pPr>
          </w:p>
        </w:tc>
        <w:tc>
          <w:tcPr>
            <w:tcW w:w="921" w:type="dxa"/>
            <w:gridSpan w:val="3"/>
            <w:tcBorders>
              <w:left w:val="single" w:sz="4" w:space="0" w:color="auto"/>
              <w:bottom w:val="single" w:sz="4" w:space="0" w:color="auto"/>
              <w:right w:val="single" w:sz="4" w:space="0" w:color="auto"/>
            </w:tcBorders>
            <w:vAlign w:val="center"/>
          </w:tcPr>
          <w:p w14:paraId="422399CC" w14:textId="77777777" w:rsidR="00F91912" w:rsidRDefault="00F91912" w:rsidP="00F91912">
            <w:pPr>
              <w:pStyle w:val="TAC"/>
            </w:pPr>
            <w:r>
              <w:t>n259</w:t>
            </w:r>
          </w:p>
        </w:tc>
        <w:tc>
          <w:tcPr>
            <w:tcW w:w="3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FF64E" w14:textId="77777777" w:rsidR="00F91912" w:rsidRDefault="00F91912" w:rsidP="00F91912">
            <w:pPr>
              <w:pStyle w:val="TAC"/>
              <w:rPr>
                <w:lang w:val="en-US" w:bidi="ar"/>
              </w:rPr>
            </w:pPr>
            <w:r>
              <w:rPr>
                <w:lang w:val="en-US" w:bidi="ar"/>
              </w:rPr>
              <w:t>CA_n259M</w:t>
            </w:r>
          </w:p>
        </w:tc>
        <w:tc>
          <w:tcPr>
            <w:tcW w:w="1642" w:type="dxa"/>
            <w:tcBorders>
              <w:top w:val="nil"/>
              <w:left w:val="single" w:sz="4" w:space="0" w:color="auto"/>
              <w:bottom w:val="single" w:sz="4" w:space="0" w:color="auto"/>
              <w:right w:val="single" w:sz="4" w:space="0" w:color="auto"/>
            </w:tcBorders>
            <w:shd w:val="clear" w:color="auto" w:fill="auto"/>
            <w:vAlign w:val="center"/>
          </w:tcPr>
          <w:p w14:paraId="47290E50" w14:textId="77777777" w:rsidR="00F91912" w:rsidRDefault="00F91912" w:rsidP="00F91912">
            <w:pPr>
              <w:pStyle w:val="TAC"/>
              <w:rPr>
                <w:lang w:eastAsia="zh-CN"/>
              </w:rPr>
            </w:pPr>
          </w:p>
        </w:tc>
      </w:tr>
      <w:tr w:rsidR="00F91912" w14:paraId="30102D42" w14:textId="77777777" w:rsidTr="00075828">
        <w:trPr>
          <w:trHeight w:val="187"/>
          <w:jc w:val="center"/>
        </w:trPr>
        <w:tc>
          <w:tcPr>
            <w:tcW w:w="961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4EF9B8E" w14:textId="77777777" w:rsidR="00F91912" w:rsidRPr="00032D3A" w:rsidRDefault="00F91912" w:rsidP="00F91912">
            <w:pPr>
              <w:pStyle w:val="TAN"/>
            </w:pPr>
            <w:r w:rsidRPr="00032D3A">
              <w:t>NOTE 1:</w:t>
            </w:r>
            <w:r w:rsidRPr="00EF5447">
              <w:tab/>
            </w:r>
            <w:r w:rsidRPr="00032D3A">
              <w:t>The SCS of each channel bandwidth for NR FR1 and NR FR2 band refers to Table 5.3.5-1 of TS 38.101-1 and TS 38.101-2 respectively</w:t>
            </w:r>
            <w:r>
              <w:t>.</w:t>
            </w:r>
          </w:p>
          <w:p w14:paraId="372F63B0" w14:textId="77777777" w:rsidR="00F91912" w:rsidRDefault="00F91912" w:rsidP="00F91912">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3C0F53EA" w14:textId="77777777" w:rsidR="007547E7" w:rsidRPr="0079475B" w:rsidRDefault="007547E7" w:rsidP="008E03CE">
      <w:pPr>
        <w:pStyle w:val="TH"/>
        <w:jc w:val="left"/>
        <w:rPr>
          <w:rStyle w:val="af3"/>
          <w:b/>
          <w:color w:val="C00000"/>
          <w:sz w:val="24"/>
          <w:lang w:val="en-US" w:eastAsia="zh-CN"/>
        </w:rPr>
      </w:pPr>
    </w:p>
    <w:bookmarkEnd w:id="2"/>
    <w:bookmarkEnd w:id="3"/>
    <w:p w14:paraId="42E24526" w14:textId="77777777" w:rsidR="008879AA" w:rsidRPr="004C7BA0" w:rsidRDefault="008879AA" w:rsidP="00701027">
      <w:pPr>
        <w:pStyle w:val="TH"/>
        <w:rPr>
          <w:b w:val="0"/>
        </w:rPr>
      </w:pPr>
      <w:r w:rsidRPr="004C7BA0">
        <w:rPr>
          <w:rStyle w:val="af3"/>
          <w:b/>
          <w:color w:val="C00000"/>
          <w:sz w:val="24"/>
          <w:lang w:eastAsia="zh-CN"/>
        </w:rPr>
        <w:t>……</w:t>
      </w:r>
    </w:p>
    <w:p w14:paraId="1336623F" w14:textId="242A7586" w:rsidR="005E5480" w:rsidRPr="00701027" w:rsidRDefault="008879AA" w:rsidP="00701027">
      <w:pPr>
        <w:pStyle w:val="TH"/>
        <w:rPr>
          <w:bCs/>
          <w:color w:val="C00000"/>
          <w:sz w:val="24"/>
          <w:lang w:eastAsia="zh-CN"/>
        </w:rPr>
        <w:sectPr w:rsidR="005E5480" w:rsidRPr="00701027">
          <w:headerReference w:type="even" r:id="rId12"/>
          <w:footnotePr>
            <w:numRestart w:val="eachSect"/>
          </w:footnotePr>
          <w:pgSz w:w="11907" w:h="16840" w:code="9"/>
          <w:pgMar w:top="1418" w:right="1134" w:bottom="1134" w:left="1134" w:header="680" w:footer="567" w:gutter="0"/>
          <w:cols w:space="720"/>
        </w:sectPr>
      </w:pPr>
      <w:r w:rsidRPr="004C7BA0">
        <w:rPr>
          <w:rStyle w:val="af3"/>
          <w:b/>
          <w:color w:val="C00000"/>
          <w:sz w:val="24"/>
          <w:lang w:eastAsia="zh-CN"/>
        </w:rPr>
        <w:t>&lt;</w:t>
      </w:r>
      <w:r w:rsidR="009B7213" w:rsidRPr="004C7BA0">
        <w:rPr>
          <w:rStyle w:val="af3"/>
          <w:b/>
          <w:color w:val="C00000"/>
          <w:sz w:val="24"/>
          <w:lang w:eastAsia="zh-CN"/>
        </w:rPr>
        <w:t xml:space="preserve"> </w:t>
      </w:r>
      <w:r w:rsidR="009B7213">
        <w:rPr>
          <w:rStyle w:val="af3"/>
          <w:b/>
          <w:color w:val="C00000"/>
          <w:sz w:val="24"/>
          <w:lang w:eastAsia="zh-CN"/>
        </w:rPr>
        <w:t>Non-</w:t>
      </w:r>
      <w:r w:rsidRPr="004C7BA0">
        <w:rPr>
          <w:rStyle w:val="af3"/>
          <w:b/>
          <w:color w:val="C00000"/>
          <w:sz w:val="24"/>
          <w:lang w:eastAsia="zh-CN"/>
        </w:rPr>
        <w:t>changed part is omitted</w:t>
      </w:r>
      <w:r w:rsidR="009B7213">
        <w:rPr>
          <w:rStyle w:val="af3"/>
          <w:b/>
          <w:color w:val="C00000"/>
          <w:sz w:val="24"/>
          <w:lang w:eastAsia="zh-CN"/>
        </w:rPr>
        <w:t xml:space="preserve"> </w:t>
      </w:r>
      <w:r w:rsidRPr="004C7BA0">
        <w:rPr>
          <w:rStyle w:val="af3"/>
          <w:b/>
          <w:color w:val="C00000"/>
          <w:sz w:val="24"/>
          <w:lang w:eastAsia="zh-CN"/>
        </w:rPr>
        <w:t>&gt;</w:t>
      </w:r>
    </w:p>
    <w:p w14:paraId="508B229B" w14:textId="77777777" w:rsidR="00295294" w:rsidRDefault="00295294" w:rsidP="00295294">
      <w:pPr>
        <w:pStyle w:val="2"/>
        <w:jc w:val="center"/>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00AD8110" w14:textId="1A6C6EE1" w:rsidR="00405960" w:rsidRDefault="00405960">
      <w:pPr>
        <w:rPr>
          <w:noProof/>
        </w:rPr>
      </w:pPr>
    </w:p>
    <w:p w14:paraId="47432EAB" w14:textId="444C05DF" w:rsidR="0079475B" w:rsidRDefault="0079475B">
      <w:pPr>
        <w:rPr>
          <w:noProof/>
          <w:lang w:eastAsia="zh-CN"/>
        </w:rPr>
      </w:pPr>
    </w:p>
    <w:p w14:paraId="3F15D7E3" w14:textId="77777777" w:rsidR="0079475B" w:rsidRPr="0079475B" w:rsidRDefault="0079475B" w:rsidP="0079475B">
      <w:pPr>
        <w:rPr>
          <w:lang w:eastAsia="zh-CN"/>
        </w:rPr>
      </w:pPr>
    </w:p>
    <w:p w14:paraId="7F30AB4F" w14:textId="77777777" w:rsidR="0079475B" w:rsidRPr="0079475B" w:rsidRDefault="0079475B" w:rsidP="0079475B">
      <w:pPr>
        <w:rPr>
          <w:lang w:eastAsia="zh-CN"/>
        </w:rPr>
      </w:pPr>
    </w:p>
    <w:p w14:paraId="0296DA4B" w14:textId="77777777" w:rsidR="0079475B" w:rsidRPr="0079475B" w:rsidRDefault="0079475B" w:rsidP="0079475B">
      <w:pPr>
        <w:rPr>
          <w:lang w:eastAsia="zh-CN"/>
        </w:rPr>
      </w:pPr>
    </w:p>
    <w:p w14:paraId="0E2001E9" w14:textId="77777777" w:rsidR="0079475B" w:rsidRPr="0079475B" w:rsidRDefault="0079475B" w:rsidP="0079475B">
      <w:pPr>
        <w:rPr>
          <w:lang w:eastAsia="zh-CN"/>
        </w:rPr>
      </w:pPr>
    </w:p>
    <w:p w14:paraId="045C1E2E" w14:textId="77777777" w:rsidR="0079475B" w:rsidRPr="0079475B" w:rsidRDefault="0079475B" w:rsidP="0079475B">
      <w:pPr>
        <w:rPr>
          <w:lang w:eastAsia="zh-CN"/>
        </w:rPr>
      </w:pPr>
    </w:p>
    <w:p w14:paraId="27A0E71D" w14:textId="77777777" w:rsidR="0079475B" w:rsidRPr="0079475B" w:rsidRDefault="0079475B" w:rsidP="0079475B">
      <w:pPr>
        <w:rPr>
          <w:lang w:eastAsia="zh-CN"/>
        </w:rPr>
      </w:pPr>
    </w:p>
    <w:p w14:paraId="3E22837F" w14:textId="77777777" w:rsidR="0079475B" w:rsidRPr="0079475B" w:rsidRDefault="0079475B" w:rsidP="0079475B">
      <w:pPr>
        <w:rPr>
          <w:lang w:eastAsia="zh-CN"/>
        </w:rPr>
      </w:pPr>
    </w:p>
    <w:p w14:paraId="31956526" w14:textId="77777777" w:rsidR="0079475B" w:rsidRPr="0079475B" w:rsidRDefault="0079475B" w:rsidP="0079475B">
      <w:pPr>
        <w:rPr>
          <w:lang w:eastAsia="zh-CN"/>
        </w:rPr>
      </w:pPr>
    </w:p>
    <w:p w14:paraId="458CA12F" w14:textId="77777777" w:rsidR="0079475B" w:rsidRPr="0079475B" w:rsidRDefault="0079475B" w:rsidP="0079475B">
      <w:pPr>
        <w:rPr>
          <w:lang w:eastAsia="zh-CN"/>
        </w:rPr>
      </w:pPr>
    </w:p>
    <w:p w14:paraId="722D23D1" w14:textId="77777777" w:rsidR="0079475B" w:rsidRPr="0079475B" w:rsidRDefault="0079475B" w:rsidP="0079475B">
      <w:pPr>
        <w:rPr>
          <w:lang w:eastAsia="zh-CN"/>
        </w:rPr>
      </w:pPr>
    </w:p>
    <w:p w14:paraId="338A1D7F" w14:textId="48C3F319" w:rsidR="0079475B" w:rsidRDefault="0079475B" w:rsidP="0079475B">
      <w:pPr>
        <w:rPr>
          <w:lang w:eastAsia="zh-CN"/>
        </w:rPr>
      </w:pPr>
    </w:p>
    <w:p w14:paraId="2051EEC2" w14:textId="77777777" w:rsidR="00405960" w:rsidRPr="0079475B" w:rsidRDefault="00405960" w:rsidP="0079475B">
      <w:pPr>
        <w:jc w:val="center"/>
        <w:rPr>
          <w:lang w:eastAsia="zh-CN"/>
        </w:rPr>
      </w:pPr>
    </w:p>
    <w:sectPr w:rsidR="00405960" w:rsidRPr="007947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EB1958" w14:textId="77777777" w:rsidR="00A06224" w:rsidRDefault="00A06224">
      <w:r>
        <w:separator/>
      </w:r>
    </w:p>
  </w:endnote>
  <w:endnote w:type="continuationSeparator" w:id="0">
    <w:p w14:paraId="122B5215" w14:textId="77777777" w:rsidR="00A06224" w:rsidRDefault="00A06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41FC0" w14:textId="77777777" w:rsidR="00A06224" w:rsidRDefault="00A06224">
      <w:r>
        <w:separator/>
      </w:r>
    </w:p>
  </w:footnote>
  <w:footnote w:type="continuationSeparator" w:id="0">
    <w:p w14:paraId="71737E19" w14:textId="77777777" w:rsidR="00A06224" w:rsidRDefault="00A062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75828" w:rsidRDefault="000758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75828" w:rsidRDefault="0007582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75828" w:rsidRDefault="0007582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75828" w:rsidRDefault="0007582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9701FE"/>
    <w:multiLevelType w:val="hybridMultilevel"/>
    <w:tmpl w:val="34701A0C"/>
    <w:lvl w:ilvl="0" w:tplc="ABDCB2C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5"/>
  </w:num>
  <w:num w:numId="4">
    <w:abstractNumId w:val="21"/>
  </w:num>
  <w:num w:numId="5">
    <w:abstractNumId w:val="12"/>
  </w:num>
  <w:num w:numId="6">
    <w:abstractNumId w:val="31"/>
  </w:num>
  <w:num w:numId="7">
    <w:abstractNumId w:val="35"/>
  </w:num>
  <w:num w:numId="8">
    <w:abstractNumId w:val="37"/>
  </w:num>
  <w:num w:numId="9">
    <w:abstractNumId w:val="10"/>
  </w:num>
  <w:num w:numId="10">
    <w:abstractNumId w:val="6"/>
  </w:num>
  <w:num w:numId="11">
    <w:abstractNumId w:val="13"/>
  </w:num>
  <w:num w:numId="12">
    <w:abstractNumId w:val="15"/>
  </w:num>
  <w:num w:numId="13">
    <w:abstractNumId w:val="11"/>
  </w:num>
  <w:num w:numId="14">
    <w:abstractNumId w:val="28"/>
  </w:num>
  <w:num w:numId="15">
    <w:abstractNumId w:val="0"/>
  </w:num>
  <w:num w:numId="16">
    <w:abstractNumId w:val="30"/>
  </w:num>
  <w:num w:numId="17">
    <w:abstractNumId w:val="32"/>
  </w:num>
  <w:num w:numId="18">
    <w:abstractNumId w:val="7"/>
  </w:num>
  <w:num w:numId="19">
    <w:abstractNumId w:val="3"/>
  </w:num>
  <w:num w:numId="20">
    <w:abstractNumId w:val="29"/>
  </w:num>
  <w:num w:numId="21">
    <w:abstractNumId w:val="22"/>
  </w:num>
  <w:num w:numId="22">
    <w:abstractNumId w:val="17"/>
    <w:lvlOverride w:ilvl="0">
      <w:startOverride w:val="1"/>
    </w:lvlOverride>
  </w:num>
  <w:num w:numId="23">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7"/>
  </w:num>
  <w:num w:numId="26">
    <w:abstractNumId w:val="26"/>
  </w:num>
  <w:num w:numId="27">
    <w:abstractNumId w:val="33"/>
  </w:num>
  <w:num w:numId="28">
    <w:abstractNumId w:val="25"/>
  </w:num>
  <w:num w:numId="29">
    <w:abstractNumId w:val="1"/>
  </w:num>
  <w:num w:numId="30">
    <w:abstractNumId w:val="14"/>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4"/>
  </w:num>
  <w:num w:numId="34">
    <w:abstractNumId w:val="16"/>
  </w:num>
  <w:num w:numId="35">
    <w:abstractNumId w:val="23"/>
  </w:num>
  <w:num w:numId="36">
    <w:abstractNumId w:val="19"/>
  </w:num>
  <w:num w:numId="37">
    <w:abstractNumId w:val="2"/>
  </w:num>
  <w:num w:numId="38">
    <w:abstractNumId w:val="36"/>
  </w:num>
  <w:num w:numId="39">
    <w:abstractNumId w:val="8"/>
  </w:num>
  <w:num w:numId="40">
    <w:abstractNumId w:val="4"/>
  </w:num>
  <w:num w:numId="41">
    <w:abstractNumId w:val="2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8C3"/>
    <w:rsid w:val="00022E4A"/>
    <w:rsid w:val="00062853"/>
    <w:rsid w:val="00071796"/>
    <w:rsid w:val="00074149"/>
    <w:rsid w:val="00075828"/>
    <w:rsid w:val="000758E1"/>
    <w:rsid w:val="000A18D2"/>
    <w:rsid w:val="000A6394"/>
    <w:rsid w:val="000A6C22"/>
    <w:rsid w:val="000A713D"/>
    <w:rsid w:val="000B7FED"/>
    <w:rsid w:val="000C038A"/>
    <w:rsid w:val="000C6598"/>
    <w:rsid w:val="000D44B3"/>
    <w:rsid w:val="000D7D09"/>
    <w:rsid w:val="000E3E67"/>
    <w:rsid w:val="000F0835"/>
    <w:rsid w:val="001300AE"/>
    <w:rsid w:val="00134B31"/>
    <w:rsid w:val="00145D43"/>
    <w:rsid w:val="00145DDF"/>
    <w:rsid w:val="00150FC7"/>
    <w:rsid w:val="00156FEF"/>
    <w:rsid w:val="00192C46"/>
    <w:rsid w:val="001A08B3"/>
    <w:rsid w:val="001A7B60"/>
    <w:rsid w:val="001B36BA"/>
    <w:rsid w:val="001B52F0"/>
    <w:rsid w:val="001B7A65"/>
    <w:rsid w:val="001C022E"/>
    <w:rsid w:val="001E41F3"/>
    <w:rsid w:val="001E68DA"/>
    <w:rsid w:val="001F333F"/>
    <w:rsid w:val="001F3986"/>
    <w:rsid w:val="001F4965"/>
    <w:rsid w:val="00201269"/>
    <w:rsid w:val="00225EC3"/>
    <w:rsid w:val="002308E2"/>
    <w:rsid w:val="00236BAA"/>
    <w:rsid w:val="0026004D"/>
    <w:rsid w:val="002640DD"/>
    <w:rsid w:val="00275D12"/>
    <w:rsid w:val="0028180E"/>
    <w:rsid w:val="00284FEB"/>
    <w:rsid w:val="002860C4"/>
    <w:rsid w:val="00295294"/>
    <w:rsid w:val="002A02CD"/>
    <w:rsid w:val="002B4B2F"/>
    <w:rsid w:val="002B5741"/>
    <w:rsid w:val="002C6675"/>
    <w:rsid w:val="002C7ECF"/>
    <w:rsid w:val="002D5009"/>
    <w:rsid w:val="002E472E"/>
    <w:rsid w:val="002F2D91"/>
    <w:rsid w:val="002F61EE"/>
    <w:rsid w:val="00305409"/>
    <w:rsid w:val="00307039"/>
    <w:rsid w:val="003104E4"/>
    <w:rsid w:val="00352747"/>
    <w:rsid w:val="00360660"/>
    <w:rsid w:val="003609EF"/>
    <w:rsid w:val="0036231A"/>
    <w:rsid w:val="003720C6"/>
    <w:rsid w:val="00374DD4"/>
    <w:rsid w:val="00375084"/>
    <w:rsid w:val="00386C92"/>
    <w:rsid w:val="00390494"/>
    <w:rsid w:val="0039229B"/>
    <w:rsid w:val="00397B43"/>
    <w:rsid w:val="003B1787"/>
    <w:rsid w:val="003D47EC"/>
    <w:rsid w:val="003E0EE3"/>
    <w:rsid w:val="003E15F4"/>
    <w:rsid w:val="003E1A36"/>
    <w:rsid w:val="003E4FDC"/>
    <w:rsid w:val="003E62F4"/>
    <w:rsid w:val="00400600"/>
    <w:rsid w:val="00404A5B"/>
    <w:rsid w:val="00405960"/>
    <w:rsid w:val="00410371"/>
    <w:rsid w:val="00422ABA"/>
    <w:rsid w:val="004242F1"/>
    <w:rsid w:val="00442C72"/>
    <w:rsid w:val="00451047"/>
    <w:rsid w:val="00457688"/>
    <w:rsid w:val="00477FF1"/>
    <w:rsid w:val="00487A1B"/>
    <w:rsid w:val="00493372"/>
    <w:rsid w:val="004A2A31"/>
    <w:rsid w:val="004A4162"/>
    <w:rsid w:val="004B7072"/>
    <w:rsid w:val="004B75B7"/>
    <w:rsid w:val="004C1855"/>
    <w:rsid w:val="004C30AA"/>
    <w:rsid w:val="004C337B"/>
    <w:rsid w:val="004C7BA0"/>
    <w:rsid w:val="004D29E0"/>
    <w:rsid w:val="004D3313"/>
    <w:rsid w:val="004D363E"/>
    <w:rsid w:val="004F4D0D"/>
    <w:rsid w:val="005141D9"/>
    <w:rsid w:val="0051580D"/>
    <w:rsid w:val="00547111"/>
    <w:rsid w:val="00550100"/>
    <w:rsid w:val="00571F24"/>
    <w:rsid w:val="0057399A"/>
    <w:rsid w:val="00585A59"/>
    <w:rsid w:val="00592C31"/>
    <w:rsid w:val="00592D74"/>
    <w:rsid w:val="0059715B"/>
    <w:rsid w:val="005A25BD"/>
    <w:rsid w:val="005B5CDE"/>
    <w:rsid w:val="005C6B00"/>
    <w:rsid w:val="005C71DC"/>
    <w:rsid w:val="005D2EF1"/>
    <w:rsid w:val="005E2C44"/>
    <w:rsid w:val="005E5480"/>
    <w:rsid w:val="00600777"/>
    <w:rsid w:val="00611530"/>
    <w:rsid w:val="00615997"/>
    <w:rsid w:val="00621188"/>
    <w:rsid w:val="00621AAF"/>
    <w:rsid w:val="006239E6"/>
    <w:rsid w:val="006257ED"/>
    <w:rsid w:val="00653DE4"/>
    <w:rsid w:val="00663622"/>
    <w:rsid w:val="0066433A"/>
    <w:rsid w:val="00665C47"/>
    <w:rsid w:val="006704EB"/>
    <w:rsid w:val="006713CE"/>
    <w:rsid w:val="00695808"/>
    <w:rsid w:val="00697E2A"/>
    <w:rsid w:val="006A16D7"/>
    <w:rsid w:val="006B2247"/>
    <w:rsid w:val="006B46FB"/>
    <w:rsid w:val="006C4DA5"/>
    <w:rsid w:val="006E21FB"/>
    <w:rsid w:val="006E3F70"/>
    <w:rsid w:val="006F24A2"/>
    <w:rsid w:val="00701027"/>
    <w:rsid w:val="00726A85"/>
    <w:rsid w:val="007307EF"/>
    <w:rsid w:val="00746BAB"/>
    <w:rsid w:val="00746ED4"/>
    <w:rsid w:val="007547E7"/>
    <w:rsid w:val="0075781D"/>
    <w:rsid w:val="00771C1A"/>
    <w:rsid w:val="00773454"/>
    <w:rsid w:val="00785CEA"/>
    <w:rsid w:val="00792342"/>
    <w:rsid w:val="0079475B"/>
    <w:rsid w:val="007977A8"/>
    <w:rsid w:val="007B512A"/>
    <w:rsid w:val="007C2097"/>
    <w:rsid w:val="007D6A07"/>
    <w:rsid w:val="007F7259"/>
    <w:rsid w:val="008040A8"/>
    <w:rsid w:val="0082064B"/>
    <w:rsid w:val="008279FA"/>
    <w:rsid w:val="008361C9"/>
    <w:rsid w:val="00851D2B"/>
    <w:rsid w:val="008626E7"/>
    <w:rsid w:val="00863808"/>
    <w:rsid w:val="00870EE7"/>
    <w:rsid w:val="008825B3"/>
    <w:rsid w:val="008863B9"/>
    <w:rsid w:val="008879AA"/>
    <w:rsid w:val="008A0A19"/>
    <w:rsid w:val="008A0E28"/>
    <w:rsid w:val="008A45A6"/>
    <w:rsid w:val="008A5A1C"/>
    <w:rsid w:val="008D3CCC"/>
    <w:rsid w:val="008D492D"/>
    <w:rsid w:val="008E03CE"/>
    <w:rsid w:val="008F3789"/>
    <w:rsid w:val="008F686C"/>
    <w:rsid w:val="0091131C"/>
    <w:rsid w:val="009148DE"/>
    <w:rsid w:val="009219E5"/>
    <w:rsid w:val="009224A3"/>
    <w:rsid w:val="00941E30"/>
    <w:rsid w:val="009538BB"/>
    <w:rsid w:val="009712C9"/>
    <w:rsid w:val="00977727"/>
    <w:rsid w:val="009777D9"/>
    <w:rsid w:val="00991B88"/>
    <w:rsid w:val="009943AA"/>
    <w:rsid w:val="009A5753"/>
    <w:rsid w:val="009A579D"/>
    <w:rsid w:val="009A60B3"/>
    <w:rsid w:val="009B7213"/>
    <w:rsid w:val="009C21E0"/>
    <w:rsid w:val="009E0569"/>
    <w:rsid w:val="009E3297"/>
    <w:rsid w:val="009F734F"/>
    <w:rsid w:val="00A03E7C"/>
    <w:rsid w:val="00A06224"/>
    <w:rsid w:val="00A246B6"/>
    <w:rsid w:val="00A37900"/>
    <w:rsid w:val="00A40FBC"/>
    <w:rsid w:val="00A46846"/>
    <w:rsid w:val="00A47E70"/>
    <w:rsid w:val="00A50CF0"/>
    <w:rsid w:val="00A5398F"/>
    <w:rsid w:val="00A7671C"/>
    <w:rsid w:val="00A77442"/>
    <w:rsid w:val="00AA2CBC"/>
    <w:rsid w:val="00AA6591"/>
    <w:rsid w:val="00AB3E61"/>
    <w:rsid w:val="00AC5390"/>
    <w:rsid w:val="00AC5820"/>
    <w:rsid w:val="00AD1CD8"/>
    <w:rsid w:val="00AF0A32"/>
    <w:rsid w:val="00AF6BA8"/>
    <w:rsid w:val="00B258BB"/>
    <w:rsid w:val="00B35662"/>
    <w:rsid w:val="00B3585A"/>
    <w:rsid w:val="00B47763"/>
    <w:rsid w:val="00B62B20"/>
    <w:rsid w:val="00B67B97"/>
    <w:rsid w:val="00B703AD"/>
    <w:rsid w:val="00B91A33"/>
    <w:rsid w:val="00B93DBC"/>
    <w:rsid w:val="00B956DA"/>
    <w:rsid w:val="00B965DF"/>
    <w:rsid w:val="00B968C8"/>
    <w:rsid w:val="00BA3EC5"/>
    <w:rsid w:val="00BA51D9"/>
    <w:rsid w:val="00BB5DFC"/>
    <w:rsid w:val="00BC1A38"/>
    <w:rsid w:val="00BC4264"/>
    <w:rsid w:val="00BC4959"/>
    <w:rsid w:val="00BD279D"/>
    <w:rsid w:val="00BD6BB8"/>
    <w:rsid w:val="00C37EAC"/>
    <w:rsid w:val="00C4076E"/>
    <w:rsid w:val="00C43E95"/>
    <w:rsid w:val="00C451F2"/>
    <w:rsid w:val="00C66BA2"/>
    <w:rsid w:val="00C73BAD"/>
    <w:rsid w:val="00C80B5F"/>
    <w:rsid w:val="00C870F6"/>
    <w:rsid w:val="00C900F3"/>
    <w:rsid w:val="00C95985"/>
    <w:rsid w:val="00CC5026"/>
    <w:rsid w:val="00CC5220"/>
    <w:rsid w:val="00CC68D0"/>
    <w:rsid w:val="00CF25D4"/>
    <w:rsid w:val="00CF6AEA"/>
    <w:rsid w:val="00D03F9A"/>
    <w:rsid w:val="00D06D51"/>
    <w:rsid w:val="00D24991"/>
    <w:rsid w:val="00D47AFB"/>
    <w:rsid w:val="00D50255"/>
    <w:rsid w:val="00D504B3"/>
    <w:rsid w:val="00D54BB7"/>
    <w:rsid w:val="00D56462"/>
    <w:rsid w:val="00D565EC"/>
    <w:rsid w:val="00D66520"/>
    <w:rsid w:val="00D66973"/>
    <w:rsid w:val="00D84AE9"/>
    <w:rsid w:val="00D8718E"/>
    <w:rsid w:val="00DA3E4B"/>
    <w:rsid w:val="00DB00CC"/>
    <w:rsid w:val="00DB1816"/>
    <w:rsid w:val="00DE34CF"/>
    <w:rsid w:val="00E07715"/>
    <w:rsid w:val="00E13F3D"/>
    <w:rsid w:val="00E14CED"/>
    <w:rsid w:val="00E172FE"/>
    <w:rsid w:val="00E34898"/>
    <w:rsid w:val="00E41EEE"/>
    <w:rsid w:val="00E4439A"/>
    <w:rsid w:val="00E60E3A"/>
    <w:rsid w:val="00E6652C"/>
    <w:rsid w:val="00E83A6E"/>
    <w:rsid w:val="00E90D8B"/>
    <w:rsid w:val="00E92C85"/>
    <w:rsid w:val="00EA41E9"/>
    <w:rsid w:val="00EB09B7"/>
    <w:rsid w:val="00EB7D9B"/>
    <w:rsid w:val="00EE7D7C"/>
    <w:rsid w:val="00EF4474"/>
    <w:rsid w:val="00F15C53"/>
    <w:rsid w:val="00F25D98"/>
    <w:rsid w:val="00F300FB"/>
    <w:rsid w:val="00F353F8"/>
    <w:rsid w:val="00F43950"/>
    <w:rsid w:val="00F5350D"/>
    <w:rsid w:val="00F729D1"/>
    <w:rsid w:val="00F72CAA"/>
    <w:rsid w:val="00F91912"/>
    <w:rsid w:val="00F95BEB"/>
    <w:rsid w:val="00FB6386"/>
    <w:rsid w:val="00FC137E"/>
    <w:rsid w:val="00FF66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4A4162"/>
    <w:rPr>
      <w:b/>
      <w:bCs/>
    </w:rPr>
  </w:style>
  <w:style w:type="numbering" w:customStyle="1" w:styleId="13">
    <w:name w:val="无列表1"/>
    <w:next w:val="a4"/>
    <w:semiHidden/>
    <w:unhideWhenUsed/>
    <w:rsid w:val="004A4162"/>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4A4162"/>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4A4162"/>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4A4162"/>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4A41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4A4162"/>
    <w:rPr>
      <w:rFonts w:ascii="Arial" w:hAnsi="Arial"/>
      <w:sz w:val="22"/>
      <w:lang w:val="en-GB" w:eastAsia="en-US"/>
    </w:rPr>
  </w:style>
  <w:style w:type="character" w:customStyle="1" w:styleId="6Char">
    <w:name w:val="标题 6 Char"/>
    <w:aliases w:val="T1 Char4,Header 6 Char"/>
    <w:basedOn w:val="a2"/>
    <w:link w:val="6"/>
    <w:qFormat/>
    <w:rsid w:val="004A4162"/>
    <w:rPr>
      <w:rFonts w:ascii="Arial" w:hAnsi="Arial"/>
      <w:lang w:val="en-GB" w:eastAsia="en-US"/>
    </w:rPr>
  </w:style>
  <w:style w:type="character" w:customStyle="1" w:styleId="7Char">
    <w:name w:val="标题 7 Char"/>
    <w:basedOn w:val="a2"/>
    <w:link w:val="7"/>
    <w:qFormat/>
    <w:rsid w:val="004A4162"/>
    <w:rPr>
      <w:rFonts w:ascii="Arial" w:hAnsi="Arial"/>
      <w:lang w:val="en-GB" w:eastAsia="en-US"/>
    </w:rPr>
  </w:style>
  <w:style w:type="character" w:customStyle="1" w:styleId="8Char">
    <w:name w:val="标题 8 Char"/>
    <w:basedOn w:val="a2"/>
    <w:link w:val="8"/>
    <w:uiPriority w:val="99"/>
    <w:qFormat/>
    <w:rsid w:val="004A4162"/>
    <w:rPr>
      <w:rFonts w:ascii="Arial" w:hAnsi="Arial"/>
      <w:sz w:val="36"/>
      <w:lang w:val="en-GB" w:eastAsia="en-US"/>
    </w:rPr>
  </w:style>
  <w:style w:type="character" w:customStyle="1" w:styleId="9Char">
    <w:name w:val="标题 9 Char"/>
    <w:basedOn w:val="a2"/>
    <w:link w:val="9"/>
    <w:uiPriority w:val="99"/>
    <w:qFormat/>
    <w:rsid w:val="004A416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4A4162"/>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4A4162"/>
    <w:rPr>
      <w:rFonts w:ascii="Times New Roman" w:hAnsi="Times New Roman"/>
      <w:sz w:val="16"/>
      <w:lang w:val="en-GB" w:eastAsia="en-US"/>
    </w:rPr>
  </w:style>
  <w:style w:type="character" w:customStyle="1" w:styleId="Char3">
    <w:name w:val="页脚 Char"/>
    <w:aliases w:val="footer odd Char,footer Char,fo Char,pie de página Char"/>
    <w:basedOn w:val="a2"/>
    <w:link w:val="ab"/>
    <w:qFormat/>
    <w:rsid w:val="004A4162"/>
    <w:rPr>
      <w:rFonts w:ascii="Arial" w:hAnsi="Arial"/>
      <w:b/>
      <w:i/>
      <w:noProof/>
      <w:sz w:val="18"/>
      <w:lang w:val="en-GB" w:eastAsia="en-US"/>
    </w:rPr>
  </w:style>
  <w:style w:type="character" w:customStyle="1" w:styleId="Char4">
    <w:name w:val="批注文字 Char"/>
    <w:basedOn w:val="a2"/>
    <w:link w:val="ae"/>
    <w:uiPriority w:val="99"/>
    <w:qFormat/>
    <w:rsid w:val="004A4162"/>
    <w:rPr>
      <w:rFonts w:ascii="Times New Roman" w:hAnsi="Times New Roman"/>
      <w:lang w:val="en-GB" w:eastAsia="en-US"/>
    </w:rPr>
  </w:style>
  <w:style w:type="character" w:customStyle="1" w:styleId="Char5">
    <w:name w:val="批注框文本 Char"/>
    <w:basedOn w:val="a2"/>
    <w:link w:val="af0"/>
    <w:uiPriority w:val="99"/>
    <w:qFormat/>
    <w:rsid w:val="004A4162"/>
    <w:rPr>
      <w:rFonts w:ascii="Tahoma" w:hAnsi="Tahoma" w:cs="Tahoma"/>
      <w:sz w:val="16"/>
      <w:szCs w:val="16"/>
      <w:lang w:val="en-GB" w:eastAsia="en-US"/>
    </w:rPr>
  </w:style>
  <w:style w:type="character" w:customStyle="1" w:styleId="Char6">
    <w:name w:val="批注主题 Char"/>
    <w:basedOn w:val="Char4"/>
    <w:link w:val="af1"/>
    <w:uiPriority w:val="99"/>
    <w:qFormat/>
    <w:rsid w:val="004A4162"/>
    <w:rPr>
      <w:rFonts w:ascii="Times New Roman" w:hAnsi="Times New Roman"/>
      <w:b/>
      <w:bCs/>
      <w:lang w:val="en-GB" w:eastAsia="en-US"/>
    </w:rPr>
  </w:style>
  <w:style w:type="character" w:customStyle="1" w:styleId="Char7">
    <w:name w:val="文档结构图 Char"/>
    <w:basedOn w:val="a2"/>
    <w:link w:val="af2"/>
    <w:uiPriority w:val="99"/>
    <w:qFormat/>
    <w:rsid w:val="004A4162"/>
    <w:rPr>
      <w:rFonts w:ascii="Tahoma" w:hAnsi="Tahoma" w:cs="Tahoma"/>
      <w:shd w:val="clear" w:color="auto" w:fill="000080"/>
      <w:lang w:val="en-GB" w:eastAsia="en-US"/>
    </w:rPr>
  </w:style>
  <w:style w:type="character" w:customStyle="1" w:styleId="TACChar">
    <w:name w:val="TAC Char"/>
    <w:link w:val="TAC"/>
    <w:qFormat/>
    <w:rsid w:val="004A4162"/>
    <w:rPr>
      <w:rFonts w:ascii="Arial" w:hAnsi="Arial"/>
      <w:sz w:val="18"/>
      <w:lang w:val="en-GB" w:eastAsia="en-US"/>
    </w:rPr>
  </w:style>
  <w:style w:type="character" w:customStyle="1" w:styleId="THChar">
    <w:name w:val="TH Char"/>
    <w:link w:val="TH"/>
    <w:qFormat/>
    <w:rsid w:val="004A4162"/>
    <w:rPr>
      <w:rFonts w:ascii="Arial" w:hAnsi="Arial"/>
      <w:b/>
      <w:lang w:val="en-GB" w:eastAsia="en-US"/>
    </w:rPr>
  </w:style>
  <w:style w:type="character" w:customStyle="1" w:styleId="TAHCar">
    <w:name w:val="TAH Car"/>
    <w:link w:val="TAH"/>
    <w:qFormat/>
    <w:rsid w:val="004A4162"/>
    <w:rPr>
      <w:rFonts w:ascii="Arial" w:hAnsi="Arial"/>
      <w:b/>
      <w:sz w:val="18"/>
      <w:lang w:val="en-GB" w:eastAsia="en-US"/>
    </w:rPr>
  </w:style>
  <w:style w:type="character" w:customStyle="1" w:styleId="TANChar">
    <w:name w:val="TAN Char"/>
    <w:link w:val="TAN"/>
    <w:qFormat/>
    <w:rsid w:val="004A4162"/>
    <w:rPr>
      <w:rFonts w:ascii="Arial" w:hAnsi="Arial"/>
      <w:sz w:val="18"/>
      <w:lang w:val="en-GB" w:eastAsia="en-US"/>
    </w:rPr>
  </w:style>
  <w:style w:type="paragraph" w:customStyle="1" w:styleId="af4">
    <w:name w:val="样式 页眉"/>
    <w:basedOn w:val="a6"/>
    <w:link w:val="Char8"/>
    <w:qFormat/>
    <w:rsid w:val="004A4162"/>
    <w:pPr>
      <w:overflowPunct w:val="0"/>
      <w:autoSpaceDE w:val="0"/>
      <w:autoSpaceDN w:val="0"/>
      <w:adjustRightInd w:val="0"/>
      <w:textAlignment w:val="baseline"/>
    </w:pPr>
    <w:rPr>
      <w:rFonts w:eastAsia="Arial"/>
      <w:bCs/>
      <w:sz w:val="22"/>
    </w:rPr>
  </w:style>
  <w:style w:type="character" w:customStyle="1" w:styleId="Char8">
    <w:name w:val="样式 页眉 Char"/>
    <w:link w:val="af4"/>
    <w:qFormat/>
    <w:rsid w:val="004A4162"/>
    <w:rPr>
      <w:rFonts w:ascii="Arial" w:eastAsia="Arial" w:hAnsi="Arial"/>
      <w:b/>
      <w:bCs/>
      <w:noProof/>
      <w:sz w:val="22"/>
      <w:lang w:val="en-GB" w:eastAsia="en-US"/>
    </w:rPr>
  </w:style>
  <w:style w:type="character" w:customStyle="1" w:styleId="TALCar">
    <w:name w:val="TAL Car"/>
    <w:link w:val="TAL"/>
    <w:qFormat/>
    <w:rsid w:val="004A4162"/>
    <w:rPr>
      <w:rFonts w:ascii="Arial" w:hAnsi="Arial"/>
      <w:sz w:val="18"/>
      <w:lang w:val="en-GB" w:eastAsia="en-US"/>
    </w:rPr>
  </w:style>
  <w:style w:type="table" w:styleId="af5">
    <w:name w:val="Table Grid"/>
    <w:basedOn w:val="a3"/>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4A4162"/>
    <w:rPr>
      <w:color w:val="808080"/>
      <w:shd w:val="clear" w:color="auto" w:fill="E6E6E6"/>
    </w:rPr>
  </w:style>
  <w:style w:type="paragraph" w:customStyle="1" w:styleId="TAJ">
    <w:name w:val="TAJ"/>
    <w:basedOn w:val="a1"/>
    <w:uiPriority w:val="99"/>
    <w:qFormat/>
    <w:rsid w:val="004A41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4A4162"/>
    <w:pPr>
      <w:numPr>
        <w:numId w:val="1"/>
      </w:numPr>
      <w:overflowPunct w:val="0"/>
      <w:autoSpaceDE w:val="0"/>
      <w:autoSpaceDN w:val="0"/>
      <w:adjustRightInd w:val="0"/>
      <w:textAlignment w:val="baseline"/>
    </w:pPr>
  </w:style>
  <w:style w:type="character" w:customStyle="1" w:styleId="NOChar">
    <w:name w:val="NO Char"/>
    <w:link w:val="NO"/>
    <w:qFormat/>
    <w:rsid w:val="004A4162"/>
    <w:rPr>
      <w:rFonts w:ascii="Times New Roman" w:hAnsi="Times New Roman"/>
      <w:lang w:val="en-GB" w:eastAsia="en-US"/>
    </w:rPr>
  </w:style>
  <w:style w:type="character" w:customStyle="1" w:styleId="B1Char">
    <w:name w:val="B1 Char"/>
    <w:link w:val="B10"/>
    <w:qFormat/>
    <w:locked/>
    <w:rsid w:val="004A4162"/>
    <w:rPr>
      <w:rFonts w:ascii="Times New Roman" w:hAnsi="Times New Roman"/>
      <w:lang w:val="en-GB" w:eastAsia="en-US"/>
    </w:rPr>
  </w:style>
  <w:style w:type="character" w:customStyle="1" w:styleId="B2Char">
    <w:name w:val="B2 Char"/>
    <w:link w:val="B20"/>
    <w:qFormat/>
    <w:locked/>
    <w:rsid w:val="004A4162"/>
    <w:rPr>
      <w:rFonts w:ascii="Times New Roman" w:hAnsi="Times New Roman"/>
      <w:lang w:val="en-GB" w:eastAsia="en-US"/>
    </w:rPr>
  </w:style>
  <w:style w:type="character" w:customStyle="1" w:styleId="TFChar">
    <w:name w:val="TF Char"/>
    <w:link w:val="TF"/>
    <w:qFormat/>
    <w:rsid w:val="004A4162"/>
    <w:rPr>
      <w:rFonts w:ascii="Arial" w:hAnsi="Arial"/>
      <w:b/>
      <w:lang w:val="en-GB" w:eastAsia="en-US"/>
    </w:rPr>
  </w:style>
  <w:style w:type="character" w:customStyle="1" w:styleId="TALChar">
    <w:name w:val="TAL Char"/>
    <w:qFormat/>
    <w:locked/>
    <w:rsid w:val="004A4162"/>
    <w:rPr>
      <w:rFonts w:ascii="Arial" w:hAnsi="Arial" w:cs="Arial"/>
      <w:sz w:val="18"/>
      <w:lang w:val="en-GB"/>
    </w:rPr>
  </w:style>
  <w:style w:type="paragraph" w:customStyle="1" w:styleId="TableText">
    <w:name w:val="TableText"/>
    <w:basedOn w:val="af6"/>
    <w:uiPriority w:val="99"/>
    <w:qFormat/>
    <w:rsid w:val="004A4162"/>
    <w:pPr>
      <w:keepNext/>
      <w:keepLines/>
      <w:snapToGrid w:val="0"/>
      <w:spacing w:after="180"/>
      <w:ind w:left="0"/>
      <w:jc w:val="center"/>
    </w:pPr>
    <w:rPr>
      <w:kern w:val="2"/>
    </w:rPr>
  </w:style>
  <w:style w:type="paragraph" w:styleId="af6">
    <w:name w:val="Body Text Indent"/>
    <w:basedOn w:val="a1"/>
    <w:link w:val="Char9"/>
    <w:uiPriority w:val="99"/>
    <w:qFormat/>
    <w:rsid w:val="004A4162"/>
    <w:pPr>
      <w:overflowPunct w:val="0"/>
      <w:autoSpaceDE w:val="0"/>
      <w:autoSpaceDN w:val="0"/>
      <w:adjustRightInd w:val="0"/>
      <w:spacing w:after="120"/>
      <w:ind w:left="360"/>
      <w:textAlignment w:val="baseline"/>
    </w:pPr>
  </w:style>
  <w:style w:type="character" w:customStyle="1" w:styleId="Char9">
    <w:name w:val="正文文本缩进 Char"/>
    <w:basedOn w:val="a2"/>
    <w:link w:val="af6"/>
    <w:uiPriority w:val="99"/>
    <w:qFormat/>
    <w:rsid w:val="004A4162"/>
    <w:rPr>
      <w:rFonts w:ascii="Times New Roman" w:eastAsia="宋体" w:hAnsi="Times New Roman"/>
      <w:lang w:val="en-GB" w:eastAsia="en-US"/>
    </w:rPr>
  </w:style>
  <w:style w:type="character" w:customStyle="1" w:styleId="EXChar">
    <w:name w:val="EX Char"/>
    <w:link w:val="EX"/>
    <w:qFormat/>
    <w:locked/>
    <w:rsid w:val="004A4162"/>
    <w:rPr>
      <w:rFonts w:ascii="Times New Roman" w:hAnsi="Times New Roman"/>
      <w:lang w:val="en-GB" w:eastAsia="en-US"/>
    </w:rPr>
  </w:style>
  <w:style w:type="paragraph" w:customStyle="1" w:styleId="B2">
    <w:name w:val="B2+"/>
    <w:basedOn w:val="B20"/>
    <w:uiPriority w:val="99"/>
    <w:qFormat/>
    <w:rsid w:val="004A4162"/>
    <w:pPr>
      <w:numPr>
        <w:numId w:val="2"/>
      </w:numPr>
      <w:overflowPunct w:val="0"/>
      <w:autoSpaceDE w:val="0"/>
      <w:autoSpaceDN w:val="0"/>
      <w:adjustRightInd w:val="0"/>
      <w:textAlignment w:val="baseline"/>
    </w:pPr>
  </w:style>
  <w:style w:type="paragraph" w:customStyle="1" w:styleId="B3">
    <w:name w:val="B3+"/>
    <w:basedOn w:val="B30"/>
    <w:uiPriority w:val="99"/>
    <w:qFormat/>
    <w:rsid w:val="004A4162"/>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qFormat/>
    <w:rsid w:val="004A4162"/>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qFormat/>
    <w:rsid w:val="004A4162"/>
    <w:pPr>
      <w:numPr>
        <w:numId w:val="5"/>
      </w:numPr>
      <w:overflowPunct w:val="0"/>
      <w:autoSpaceDE w:val="0"/>
      <w:autoSpaceDN w:val="0"/>
      <w:adjustRightInd w:val="0"/>
      <w:textAlignment w:val="baseline"/>
    </w:pPr>
  </w:style>
  <w:style w:type="paragraph" w:customStyle="1" w:styleId="FL">
    <w:name w:val="FL"/>
    <w:basedOn w:val="a1"/>
    <w:uiPriority w:val="99"/>
    <w:qFormat/>
    <w:rsid w:val="004A41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4A41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4A416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4A4162"/>
    <w:rPr>
      <w:i/>
      <w:color w:val="0000FF"/>
    </w:rPr>
  </w:style>
  <w:style w:type="paragraph" w:styleId="af7">
    <w:name w:val="Normal (Web)"/>
    <w:basedOn w:val="a1"/>
    <w:uiPriority w:val="99"/>
    <w:unhideWhenUsed/>
    <w:qFormat/>
    <w:rsid w:val="004A41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4A4162"/>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4A4162"/>
    <w:rPr>
      <w:rFonts w:ascii="Times New Roman" w:hAnsi="Times New Roman"/>
      <w:lang w:val="en-GB" w:eastAsia="en-US"/>
    </w:rPr>
  </w:style>
  <w:style w:type="character" w:customStyle="1" w:styleId="fontstyle01">
    <w:name w:val="fontstyle01"/>
    <w:qFormat/>
    <w:rsid w:val="004A416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4A4162"/>
    <w:rPr>
      <w:rFonts w:ascii="Times New Roman" w:hAnsi="Times New Roman"/>
      <w:noProof/>
      <w:lang w:val="en-GB" w:eastAsia="en-US"/>
    </w:rPr>
  </w:style>
  <w:style w:type="paragraph" w:customStyle="1" w:styleId="Default">
    <w:name w:val="Default"/>
    <w:uiPriority w:val="99"/>
    <w:qFormat/>
    <w:rsid w:val="004A41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1"/>
    <w:link w:val="Charb"/>
    <w:uiPriority w:val="34"/>
    <w:qFormat/>
    <w:rsid w:val="004A41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4A4162"/>
    <w:rPr>
      <w:rFonts w:ascii="Times New Roman" w:eastAsia="MS Mincho" w:hAnsi="Times New Roman"/>
      <w:lang w:val="en-GB" w:eastAsia="en-US"/>
    </w:rPr>
  </w:style>
  <w:style w:type="character" w:customStyle="1" w:styleId="CRCoverPageChar">
    <w:name w:val="CR Cover Page Char"/>
    <w:link w:val="CRCoverPage"/>
    <w:qFormat/>
    <w:rsid w:val="004A4162"/>
    <w:rPr>
      <w:rFonts w:ascii="Arial" w:hAnsi="Arial"/>
      <w:lang w:val="en-GB" w:eastAsia="en-US"/>
    </w:rPr>
  </w:style>
  <w:style w:type="character" w:customStyle="1" w:styleId="H6Char">
    <w:name w:val="H6 Char"/>
    <w:link w:val="H6"/>
    <w:qFormat/>
    <w:rsid w:val="004A4162"/>
    <w:rPr>
      <w:rFonts w:ascii="Arial" w:hAnsi="Arial"/>
      <w:lang w:val="en-GB" w:eastAsia="en-US"/>
    </w:rPr>
  </w:style>
  <w:style w:type="paragraph" w:styleId="afb">
    <w:name w:val="index heading"/>
    <w:basedOn w:val="a1"/>
    <w:next w:val="a1"/>
    <w:uiPriority w:val="99"/>
    <w:qFormat/>
    <w:rsid w:val="004A41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4A41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4A41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4A41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4A41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4A4162"/>
    <w:rPr>
      <w:rFonts w:ascii="Times New Roman" w:hAnsi="Times New Roman"/>
      <w:lang w:val="en-GB"/>
    </w:rPr>
  </w:style>
  <w:style w:type="paragraph" w:styleId="25">
    <w:name w:val="Body Text 2"/>
    <w:basedOn w:val="a1"/>
    <w:link w:val="2Char2"/>
    <w:uiPriority w:val="99"/>
    <w:qFormat/>
    <w:rsid w:val="004A4162"/>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4A4162"/>
    <w:rPr>
      <w:rFonts w:ascii="Times New Roman" w:eastAsia="MS Mincho" w:hAnsi="Times New Roman"/>
      <w:i/>
      <w:lang w:val="en-GB" w:eastAsia="en-US"/>
    </w:rPr>
  </w:style>
  <w:style w:type="paragraph" w:styleId="34">
    <w:name w:val="Body Text 3"/>
    <w:basedOn w:val="a1"/>
    <w:link w:val="3Char1"/>
    <w:uiPriority w:val="99"/>
    <w:qFormat/>
    <w:rsid w:val="004A41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4A4162"/>
    <w:rPr>
      <w:rFonts w:ascii="Times New Roman" w:eastAsia="Osaka" w:hAnsi="Times New Roman"/>
      <w:color w:val="000000"/>
      <w:lang w:val="en-GB" w:eastAsia="en-US"/>
    </w:rPr>
  </w:style>
  <w:style w:type="character" w:styleId="afe">
    <w:name w:val="page number"/>
    <w:qFormat/>
    <w:rsid w:val="004A4162"/>
  </w:style>
  <w:style w:type="paragraph" w:customStyle="1" w:styleId="CharCharCharCharChar">
    <w:name w:val="Char Char Char Char Char"/>
    <w:uiPriority w:val="99"/>
    <w:semiHidden/>
    <w:qFormat/>
    <w:rsid w:val="004A4162"/>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4A4162"/>
    <w:rPr>
      <w:lang w:val="en-GB" w:eastAsia="ja-JP" w:bidi="ar-SA"/>
    </w:rPr>
  </w:style>
  <w:style w:type="paragraph" w:customStyle="1" w:styleId="1Char0">
    <w:name w:val="(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A4162"/>
    <w:rPr>
      <w:rFonts w:eastAsia="MS Mincho"/>
      <w:lang w:val="en-GB" w:eastAsia="en-US" w:bidi="ar-SA"/>
    </w:rPr>
  </w:style>
  <w:style w:type="paragraph" w:customStyle="1" w:styleId="1CharChar">
    <w:name w:val="(文字) (文字)1 Char (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A41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4A41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41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4162"/>
    <w:rPr>
      <w:rFonts w:ascii="Arial" w:hAnsi="Arial"/>
      <w:sz w:val="32"/>
      <w:lang w:val="en-GB" w:eastAsia="ja-JP" w:bidi="ar-SA"/>
    </w:rPr>
  </w:style>
  <w:style w:type="character" w:customStyle="1" w:styleId="CharChar4">
    <w:name w:val="Char Char4"/>
    <w:qFormat/>
    <w:rsid w:val="004A4162"/>
    <w:rPr>
      <w:rFonts w:ascii="Courier New" w:hAnsi="Courier New"/>
      <w:lang w:val="nb-NO" w:eastAsia="ja-JP" w:bidi="ar-SA"/>
    </w:rPr>
  </w:style>
  <w:style w:type="character" w:customStyle="1" w:styleId="AndreaLeonardi">
    <w:name w:val="Andrea Leonardi"/>
    <w:semiHidden/>
    <w:qFormat/>
    <w:rsid w:val="004A4162"/>
    <w:rPr>
      <w:rFonts w:ascii="Arial" w:hAnsi="Arial" w:cs="Arial"/>
      <w:color w:val="auto"/>
      <w:sz w:val="20"/>
      <w:szCs w:val="20"/>
    </w:rPr>
  </w:style>
  <w:style w:type="character" w:customStyle="1" w:styleId="B1Char1">
    <w:name w:val="B1 Char1"/>
    <w:qFormat/>
    <w:rsid w:val="004A4162"/>
    <w:rPr>
      <w:lang w:val="en-GB"/>
    </w:rPr>
  </w:style>
  <w:style w:type="character" w:customStyle="1" w:styleId="msoins0">
    <w:name w:val="msoins"/>
    <w:basedOn w:val="a2"/>
    <w:qFormat/>
    <w:rsid w:val="004A4162"/>
  </w:style>
  <w:style w:type="character" w:customStyle="1" w:styleId="Heading1Char">
    <w:name w:val="Heading 1 Char"/>
    <w:qFormat/>
    <w:rsid w:val="004A4162"/>
    <w:rPr>
      <w:rFonts w:ascii="Arial" w:hAnsi="Arial"/>
      <w:sz w:val="36"/>
      <w:lang w:val="en-GB" w:eastAsia="en-US" w:bidi="ar-SA"/>
    </w:rPr>
  </w:style>
  <w:style w:type="character" w:customStyle="1" w:styleId="NOCharChar">
    <w:name w:val="NO Char Char"/>
    <w:qFormat/>
    <w:rsid w:val="004A4162"/>
    <w:rPr>
      <w:lang w:val="en-GB" w:eastAsia="en-US" w:bidi="ar-SA"/>
    </w:rPr>
  </w:style>
  <w:style w:type="character" w:customStyle="1" w:styleId="NOZchn">
    <w:name w:val="NO Zchn"/>
    <w:qFormat/>
    <w:rsid w:val="004A4162"/>
    <w:rPr>
      <w:lang w:val="en-GB" w:eastAsia="en-US" w:bidi="ar-SA"/>
    </w:rPr>
  </w:style>
  <w:style w:type="paragraph" w:customStyle="1" w:styleId="CharCharCharCharCharChar">
    <w:name w:val="Char Char Char Char Char Char"/>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A4162"/>
  </w:style>
  <w:style w:type="character" w:customStyle="1" w:styleId="T1Char1">
    <w:name w:val="T1 Char1"/>
    <w:aliases w:val="Header 6 Char Char1"/>
    <w:qFormat/>
    <w:rsid w:val="004A41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A41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A4162"/>
    <w:rPr>
      <w:rFonts w:ascii="Arial" w:eastAsia="MS Mincho" w:hAnsi="Arial"/>
      <w:sz w:val="22"/>
      <w:lang w:val="en-GB" w:eastAsia="en-US" w:bidi="ar-SA"/>
    </w:rPr>
  </w:style>
  <w:style w:type="paragraph" w:customStyle="1" w:styleId="CarCar">
    <w:name w:val="Car C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4162"/>
    <w:rPr>
      <w:rFonts w:ascii="Arial" w:hAnsi="Arial"/>
      <w:sz w:val="32"/>
      <w:lang w:val="en-GB" w:eastAsia="en-US" w:bidi="ar-SA"/>
    </w:rPr>
  </w:style>
  <w:style w:type="character" w:customStyle="1" w:styleId="TACCar">
    <w:name w:val="TAC Car"/>
    <w:qFormat/>
    <w:rsid w:val="004A4162"/>
    <w:rPr>
      <w:rFonts w:ascii="Arial" w:hAnsi="Arial"/>
      <w:sz w:val="18"/>
      <w:lang w:val="en-GB" w:eastAsia="ja-JP" w:bidi="ar-SA"/>
    </w:rPr>
  </w:style>
  <w:style w:type="paragraph" w:customStyle="1" w:styleId="ZchnZchn1">
    <w:name w:val="Zchn Zchn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4A41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4162"/>
    <w:rPr>
      <w:rFonts w:ascii="Arial" w:hAnsi="Arial"/>
      <w:sz w:val="32"/>
      <w:lang w:val="en-GB" w:eastAsia="en-US" w:bidi="ar-SA"/>
    </w:rPr>
  </w:style>
  <w:style w:type="paragraph" w:customStyle="1" w:styleId="26">
    <w:name w:val="(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41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41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A4162"/>
    <w:rPr>
      <w:rFonts w:ascii="Arial" w:eastAsia="MS Mincho" w:hAnsi="Arial"/>
      <w:sz w:val="22"/>
      <w:lang w:val="en-GB" w:eastAsia="en-US" w:bidi="ar-SA"/>
    </w:rPr>
  </w:style>
  <w:style w:type="paragraph" w:customStyle="1" w:styleId="35">
    <w:name w:val="(文字) (文字)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A4162"/>
  </w:style>
  <w:style w:type="paragraph" w:customStyle="1" w:styleId="14">
    <w:name w:val="(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4A41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4A4162"/>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
    <w:basedOn w:val="a1"/>
    <w:uiPriority w:val="99"/>
    <w:qFormat/>
    <w:rsid w:val="004A4162"/>
    <w:pPr>
      <w:spacing w:after="0"/>
      <w:ind w:left="851"/>
    </w:pPr>
    <w:rPr>
      <w:rFonts w:eastAsia="MS Mincho"/>
      <w:lang w:val="it-IT" w:eastAsia="en-GB"/>
    </w:rPr>
  </w:style>
  <w:style w:type="paragraph" w:styleId="53">
    <w:name w:val="List Number 5"/>
    <w:basedOn w:val="a1"/>
    <w:uiPriority w:val="99"/>
    <w:qFormat/>
    <w:rsid w:val="004A41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4A416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A416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A4162"/>
    <w:rPr>
      <w:rFonts w:ascii="Arial" w:hAnsi="Arial"/>
      <w:sz w:val="36"/>
      <w:lang w:val="en-GB" w:eastAsia="en-US" w:bidi="ar-SA"/>
    </w:rPr>
  </w:style>
  <w:style w:type="character" w:customStyle="1" w:styleId="CharChar7">
    <w:name w:val="Char Char7"/>
    <w:semiHidden/>
    <w:qFormat/>
    <w:rsid w:val="004A4162"/>
    <w:rPr>
      <w:rFonts w:ascii="Tahoma" w:hAnsi="Tahoma" w:cs="Tahoma"/>
      <w:shd w:val="clear" w:color="auto" w:fill="000080"/>
      <w:lang w:val="en-GB" w:eastAsia="en-US"/>
    </w:rPr>
  </w:style>
  <w:style w:type="character" w:customStyle="1" w:styleId="ZchnZchn5">
    <w:name w:val="Zchn Zchn5"/>
    <w:qFormat/>
    <w:rsid w:val="004A4162"/>
    <w:rPr>
      <w:rFonts w:ascii="Courier New" w:eastAsia="Batang" w:hAnsi="Courier New"/>
      <w:lang w:val="nb-NO" w:eastAsia="en-US" w:bidi="ar-SA"/>
    </w:rPr>
  </w:style>
  <w:style w:type="character" w:customStyle="1" w:styleId="CharChar10">
    <w:name w:val="Char Char10"/>
    <w:semiHidden/>
    <w:qFormat/>
    <w:rsid w:val="004A4162"/>
    <w:rPr>
      <w:rFonts w:ascii="Times New Roman" w:hAnsi="Times New Roman"/>
      <w:lang w:val="en-GB" w:eastAsia="en-US"/>
    </w:rPr>
  </w:style>
  <w:style w:type="character" w:customStyle="1" w:styleId="CharChar9">
    <w:name w:val="Char Char9"/>
    <w:semiHidden/>
    <w:qFormat/>
    <w:rsid w:val="004A4162"/>
    <w:rPr>
      <w:rFonts w:ascii="Tahoma" w:hAnsi="Tahoma" w:cs="Tahoma"/>
      <w:sz w:val="16"/>
      <w:szCs w:val="16"/>
      <w:lang w:val="en-GB" w:eastAsia="en-US"/>
    </w:rPr>
  </w:style>
  <w:style w:type="character" w:customStyle="1" w:styleId="CharChar8">
    <w:name w:val="Char Char8"/>
    <w:semiHidden/>
    <w:qFormat/>
    <w:rsid w:val="004A4162"/>
    <w:rPr>
      <w:rFonts w:ascii="Times New Roman" w:hAnsi="Times New Roman"/>
      <w:b/>
      <w:bCs/>
      <w:lang w:val="en-GB" w:eastAsia="en-US"/>
    </w:rPr>
  </w:style>
  <w:style w:type="paragraph" w:customStyle="1" w:styleId="15">
    <w:name w:val="修订1"/>
    <w:hidden/>
    <w:uiPriority w:val="99"/>
    <w:semiHidden/>
    <w:qFormat/>
    <w:rsid w:val="004A4162"/>
    <w:rPr>
      <w:rFonts w:ascii="Times New Roman" w:eastAsia="Batang" w:hAnsi="Times New Roman"/>
      <w:lang w:val="en-GB" w:eastAsia="en-US"/>
    </w:rPr>
  </w:style>
  <w:style w:type="paragraph" w:styleId="aff1">
    <w:name w:val="endnote text"/>
    <w:basedOn w:val="a1"/>
    <w:link w:val="Chare"/>
    <w:uiPriority w:val="99"/>
    <w:qFormat/>
    <w:rsid w:val="004A4162"/>
    <w:pPr>
      <w:snapToGrid w:val="0"/>
    </w:pPr>
  </w:style>
  <w:style w:type="character" w:customStyle="1" w:styleId="Chare">
    <w:name w:val="尾注文本 Char"/>
    <w:basedOn w:val="a2"/>
    <w:link w:val="aff1"/>
    <w:uiPriority w:val="99"/>
    <w:qFormat/>
    <w:rsid w:val="004A4162"/>
    <w:rPr>
      <w:rFonts w:ascii="Times New Roman" w:eastAsia="宋体" w:hAnsi="Times New Roman"/>
      <w:lang w:val="en-GB" w:eastAsia="en-US"/>
    </w:rPr>
  </w:style>
  <w:style w:type="character" w:styleId="aff2">
    <w:name w:val="endnote reference"/>
    <w:qFormat/>
    <w:rsid w:val="004A4162"/>
    <w:rPr>
      <w:vertAlign w:val="superscript"/>
    </w:rPr>
  </w:style>
  <w:style w:type="character" w:customStyle="1" w:styleId="btChar3">
    <w:name w:val="bt Char3"/>
    <w:aliases w:val="bt Car Char Char3"/>
    <w:qFormat/>
    <w:rsid w:val="004A4162"/>
    <w:rPr>
      <w:lang w:val="en-GB" w:eastAsia="ja-JP" w:bidi="ar-SA"/>
    </w:rPr>
  </w:style>
  <w:style w:type="paragraph" w:styleId="aff3">
    <w:name w:val="Title"/>
    <w:basedOn w:val="a1"/>
    <w:next w:val="a1"/>
    <w:link w:val="Charf"/>
    <w:uiPriority w:val="99"/>
    <w:qFormat/>
    <w:rsid w:val="004A41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uiPriority w:val="99"/>
    <w:qFormat/>
    <w:rsid w:val="004A41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A4162"/>
    <w:rPr>
      <w:rFonts w:ascii="Arial" w:hAnsi="Arial"/>
      <w:sz w:val="22"/>
      <w:lang w:val="en-GB" w:eastAsia="ja-JP" w:bidi="ar-SA"/>
    </w:rPr>
  </w:style>
  <w:style w:type="paragraph" w:styleId="aff4">
    <w:name w:val="Date"/>
    <w:basedOn w:val="a1"/>
    <w:next w:val="a1"/>
    <w:link w:val="Charf0"/>
    <w:uiPriority w:val="99"/>
    <w:qFormat/>
    <w:rsid w:val="004A4162"/>
    <w:pPr>
      <w:overflowPunct w:val="0"/>
      <w:autoSpaceDE w:val="0"/>
      <w:autoSpaceDN w:val="0"/>
      <w:adjustRightInd w:val="0"/>
      <w:textAlignment w:val="baseline"/>
    </w:pPr>
    <w:rPr>
      <w:rFonts w:eastAsia="MS Mincho"/>
    </w:rPr>
  </w:style>
  <w:style w:type="character" w:customStyle="1" w:styleId="Charf0">
    <w:name w:val="日期 Char"/>
    <w:basedOn w:val="a2"/>
    <w:link w:val="aff4"/>
    <w:uiPriority w:val="99"/>
    <w:qFormat/>
    <w:rsid w:val="004A41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4A41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4162"/>
    <w:rPr>
      <w:rFonts w:ascii="Arial" w:hAnsi="Arial"/>
      <w:sz w:val="24"/>
      <w:lang w:val="en-GB"/>
    </w:rPr>
  </w:style>
  <w:style w:type="paragraph" w:customStyle="1" w:styleId="AutoCorrect">
    <w:name w:val="AutoCorrect"/>
    <w:uiPriority w:val="99"/>
    <w:qFormat/>
    <w:rsid w:val="004A4162"/>
    <w:rPr>
      <w:rFonts w:ascii="Times New Roman" w:eastAsia="MS Mincho" w:hAnsi="Times New Roman"/>
      <w:sz w:val="24"/>
      <w:szCs w:val="24"/>
      <w:lang w:val="en-GB" w:eastAsia="ko-KR"/>
    </w:rPr>
  </w:style>
  <w:style w:type="paragraph" w:customStyle="1" w:styleId="-PAGE-">
    <w:name w:val="- PAGE -"/>
    <w:uiPriority w:val="99"/>
    <w:qFormat/>
    <w:rsid w:val="004A41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A41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A4162"/>
    <w:rPr>
      <w:rFonts w:ascii="Times New Roman" w:eastAsia="MS Mincho" w:hAnsi="Times New Roman"/>
      <w:sz w:val="24"/>
      <w:szCs w:val="24"/>
      <w:lang w:val="en-GB" w:eastAsia="ko-KR"/>
    </w:rPr>
  </w:style>
  <w:style w:type="paragraph" w:customStyle="1" w:styleId="Createdon">
    <w:name w:val="Created on"/>
    <w:uiPriority w:val="99"/>
    <w:qFormat/>
    <w:rsid w:val="004A4162"/>
    <w:rPr>
      <w:rFonts w:ascii="Times New Roman" w:eastAsia="MS Mincho" w:hAnsi="Times New Roman"/>
      <w:sz w:val="24"/>
      <w:szCs w:val="24"/>
      <w:lang w:val="en-GB" w:eastAsia="ko-KR"/>
    </w:rPr>
  </w:style>
  <w:style w:type="paragraph" w:customStyle="1" w:styleId="Lastprinted">
    <w:name w:val="Last printed"/>
    <w:uiPriority w:val="99"/>
    <w:qFormat/>
    <w:rsid w:val="004A4162"/>
    <w:rPr>
      <w:rFonts w:ascii="Times New Roman" w:eastAsia="MS Mincho" w:hAnsi="Times New Roman"/>
      <w:sz w:val="24"/>
      <w:szCs w:val="24"/>
      <w:lang w:val="en-GB" w:eastAsia="ko-KR"/>
    </w:rPr>
  </w:style>
  <w:style w:type="paragraph" w:customStyle="1" w:styleId="Lastsavedby">
    <w:name w:val="Last saved by"/>
    <w:uiPriority w:val="99"/>
    <w:qFormat/>
    <w:rsid w:val="004A4162"/>
    <w:rPr>
      <w:rFonts w:ascii="Times New Roman" w:eastAsia="MS Mincho" w:hAnsi="Times New Roman"/>
      <w:sz w:val="24"/>
      <w:szCs w:val="24"/>
      <w:lang w:val="en-GB" w:eastAsia="ko-KR"/>
    </w:rPr>
  </w:style>
  <w:style w:type="paragraph" w:customStyle="1" w:styleId="Filename">
    <w:name w:val="Filename"/>
    <w:uiPriority w:val="99"/>
    <w:qFormat/>
    <w:rsid w:val="004A4162"/>
    <w:rPr>
      <w:rFonts w:ascii="Times New Roman" w:eastAsia="MS Mincho" w:hAnsi="Times New Roman"/>
      <w:sz w:val="24"/>
      <w:szCs w:val="24"/>
      <w:lang w:val="en-GB" w:eastAsia="ko-KR"/>
    </w:rPr>
  </w:style>
  <w:style w:type="paragraph" w:customStyle="1" w:styleId="Filenameandpath">
    <w:name w:val="Filename and path"/>
    <w:uiPriority w:val="99"/>
    <w:qFormat/>
    <w:rsid w:val="004A4162"/>
    <w:rPr>
      <w:rFonts w:ascii="Times New Roman" w:eastAsia="MS Mincho" w:hAnsi="Times New Roman"/>
      <w:sz w:val="24"/>
      <w:szCs w:val="24"/>
      <w:lang w:val="en-GB" w:eastAsia="ko-KR"/>
    </w:rPr>
  </w:style>
  <w:style w:type="paragraph" w:customStyle="1" w:styleId="AuthorPageDate">
    <w:name w:val="Author  Page #  Date"/>
    <w:uiPriority w:val="99"/>
    <w:qFormat/>
    <w:rsid w:val="004A41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A4162"/>
    <w:rPr>
      <w:rFonts w:ascii="Times New Roman" w:eastAsia="MS Mincho" w:hAnsi="Times New Roman"/>
      <w:sz w:val="24"/>
      <w:szCs w:val="24"/>
      <w:lang w:val="en-GB" w:eastAsia="ko-KR"/>
    </w:rPr>
  </w:style>
  <w:style w:type="paragraph" w:customStyle="1" w:styleId="INDENT1">
    <w:name w:val="INDENT1"/>
    <w:basedOn w:val="a1"/>
    <w:uiPriority w:val="99"/>
    <w:qFormat/>
    <w:rsid w:val="004A41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4A41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4A41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4A41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4A41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4A41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4A41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A41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A4162"/>
    <w:rPr>
      <w:rFonts w:ascii="Times New Roman" w:hAnsi="Times New Roman"/>
      <w:sz w:val="24"/>
      <w:szCs w:val="24"/>
      <w:lang w:val="en-GB" w:eastAsia="ko-KR"/>
    </w:rPr>
  </w:style>
  <w:style w:type="paragraph" w:customStyle="1" w:styleId="ATC">
    <w:name w:val="ATC"/>
    <w:basedOn w:val="a1"/>
    <w:uiPriority w:val="99"/>
    <w:qFormat/>
    <w:rsid w:val="004A4162"/>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4A41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4A4162"/>
    <w:pPr>
      <w:tabs>
        <w:tab w:val="center" w:pos="4820"/>
        <w:tab w:val="right" w:pos="9640"/>
      </w:tabs>
    </w:pPr>
    <w:rPr>
      <w:lang w:eastAsia="ja-JP"/>
    </w:rPr>
  </w:style>
  <w:style w:type="paragraph" w:customStyle="1" w:styleId="Separation">
    <w:name w:val="Separation"/>
    <w:basedOn w:val="10"/>
    <w:next w:val="a1"/>
    <w:uiPriority w:val="99"/>
    <w:qFormat/>
    <w:rsid w:val="004A41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4A41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A4162"/>
    <w:rPr>
      <w:rFonts w:ascii="Arial" w:hAnsi="Arial"/>
      <w:lang w:val="en-GB" w:eastAsia="en-US" w:bidi="ar-SA"/>
    </w:rPr>
  </w:style>
  <w:style w:type="table" w:customStyle="1" w:styleId="Tabellengitternetz1">
    <w:name w:val="Tabellengitternetz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A4162"/>
    <w:pPr>
      <w:tabs>
        <w:tab w:val="num" w:pos="928"/>
      </w:tabs>
      <w:ind w:left="928" w:hanging="360"/>
    </w:pPr>
    <w:rPr>
      <w:rFonts w:eastAsia="Batang"/>
    </w:rPr>
  </w:style>
  <w:style w:type="table" w:customStyle="1" w:styleId="TableGrid2">
    <w:name w:val="Table Grid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A41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A4162"/>
    <w:pPr>
      <w:keepNext w:val="0"/>
      <w:keepLines w:val="0"/>
      <w:spacing w:before="240"/>
      <w:ind w:left="0" w:firstLine="0"/>
    </w:pPr>
    <w:rPr>
      <w:rFonts w:eastAsia="MS Mincho"/>
      <w:bCs/>
    </w:rPr>
  </w:style>
  <w:style w:type="table" w:customStyle="1" w:styleId="TableGrid3">
    <w:name w:val="Table Grid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4A4162"/>
    <w:rPr>
      <w:rFonts w:ascii="Tahoma" w:eastAsia="MS Mincho" w:hAnsi="Tahoma" w:cs="Tahoma"/>
      <w:sz w:val="16"/>
      <w:szCs w:val="16"/>
    </w:rPr>
  </w:style>
  <w:style w:type="paragraph" w:customStyle="1" w:styleId="JK-text-simpledoc">
    <w:name w:val="JK - text - simple doc"/>
    <w:basedOn w:val="afd"/>
    <w:autoRedefine/>
    <w:uiPriority w:val="99"/>
    <w:qFormat/>
    <w:rsid w:val="004A41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4A4162"/>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4A4162"/>
    <w:rPr>
      <w:rFonts w:ascii="Tahoma" w:eastAsia="MS Mincho" w:hAnsi="Tahoma" w:cs="Tahoma"/>
      <w:sz w:val="16"/>
      <w:szCs w:val="16"/>
    </w:rPr>
  </w:style>
  <w:style w:type="paragraph" w:customStyle="1" w:styleId="ZchnZchn">
    <w:name w:val="Zchn Zchn"/>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4A4162"/>
    <w:rPr>
      <w:rFonts w:ascii="Tahoma" w:eastAsia="MS Mincho" w:hAnsi="Tahoma" w:cs="Tahoma"/>
      <w:sz w:val="16"/>
      <w:szCs w:val="16"/>
    </w:rPr>
  </w:style>
  <w:style w:type="paragraph" w:customStyle="1" w:styleId="Note">
    <w:name w:val="Note"/>
    <w:basedOn w:val="B10"/>
    <w:uiPriority w:val="99"/>
    <w:qFormat/>
    <w:rsid w:val="004A416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4A41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4A41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A41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A41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A41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A4162"/>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4A41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4A41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4A41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4A416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A4162"/>
    <w:rPr>
      <w:rFonts w:ascii="Arial" w:hAnsi="Arial"/>
      <w:sz w:val="36"/>
      <w:lang w:val="en-GB" w:eastAsia="en-US" w:bidi="ar-SA"/>
    </w:rPr>
  </w:style>
  <w:style w:type="paragraph" w:customStyle="1" w:styleId="TableTitle">
    <w:name w:val="TableTitle"/>
    <w:basedOn w:val="25"/>
    <w:next w:val="25"/>
    <w:uiPriority w:val="99"/>
    <w:qFormat/>
    <w:rsid w:val="004A4162"/>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A41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A41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4A41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4A41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4162"/>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4A4162"/>
    <w:pPr>
      <w:spacing w:before="120"/>
      <w:outlineLvl w:val="2"/>
    </w:pPr>
    <w:rPr>
      <w:sz w:val="28"/>
    </w:rPr>
  </w:style>
  <w:style w:type="paragraph" w:customStyle="1" w:styleId="Heading2Head2A2">
    <w:name w:val="Heading 2.Head2A.2"/>
    <w:basedOn w:val="10"/>
    <w:next w:val="a1"/>
    <w:uiPriority w:val="99"/>
    <w:qFormat/>
    <w:rsid w:val="004A41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4A41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4A41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A41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A4162"/>
    <w:pPr>
      <w:ind w:left="244" w:hanging="244"/>
    </w:pPr>
    <w:rPr>
      <w:rFonts w:ascii="Arial" w:hAnsi="Arial"/>
      <w:noProof/>
      <w:color w:val="000000"/>
      <w:lang w:val="en-GB" w:eastAsia="en-US"/>
    </w:rPr>
  </w:style>
  <w:style w:type="paragraph" w:customStyle="1" w:styleId="Bullets">
    <w:name w:val="Bullets"/>
    <w:basedOn w:val="afd"/>
    <w:uiPriority w:val="99"/>
    <w:qFormat/>
    <w:rsid w:val="004A4162"/>
    <w:pPr>
      <w:widowControl w:val="0"/>
      <w:spacing w:after="120"/>
      <w:ind w:left="283" w:hanging="283"/>
    </w:pPr>
    <w:rPr>
      <w:lang w:eastAsia="de-DE"/>
    </w:rPr>
  </w:style>
  <w:style w:type="paragraph" w:customStyle="1" w:styleId="11BodyText">
    <w:name w:val="11 BodyText"/>
    <w:aliases w:val="Block_Text,np,b"/>
    <w:basedOn w:val="a1"/>
    <w:uiPriority w:val="99"/>
    <w:qFormat/>
    <w:rsid w:val="004A4162"/>
    <w:pPr>
      <w:spacing w:after="220"/>
      <w:ind w:left="1298"/>
    </w:pPr>
    <w:rPr>
      <w:rFonts w:ascii="Arial" w:hAnsi="Arial"/>
      <w:lang w:val="en-US" w:eastAsia="en-GB"/>
    </w:rPr>
  </w:style>
  <w:style w:type="numbering" w:customStyle="1" w:styleId="110">
    <w:name w:val="无列表11"/>
    <w:next w:val="a4"/>
    <w:semiHidden/>
    <w:rsid w:val="004A4162"/>
  </w:style>
  <w:style w:type="paragraph" w:customStyle="1" w:styleId="berschrift2Head2A2">
    <w:name w:val="Überschrift 2.Head2A.2"/>
    <w:basedOn w:val="10"/>
    <w:next w:val="a1"/>
    <w:uiPriority w:val="99"/>
    <w:qFormat/>
    <w:rsid w:val="004A416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4A41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A4162"/>
    <w:rPr>
      <w:rFonts w:eastAsia="MS Mincho"/>
      <w:kern w:val="2"/>
    </w:rPr>
  </w:style>
  <w:style w:type="character" w:customStyle="1" w:styleId="StyleTACChar">
    <w:name w:val="Style TAC + Char"/>
    <w:link w:val="StyleTAC"/>
    <w:qFormat/>
    <w:rsid w:val="004A4162"/>
    <w:rPr>
      <w:rFonts w:ascii="Arial" w:eastAsia="MS Mincho" w:hAnsi="Arial"/>
      <w:kern w:val="2"/>
      <w:sz w:val="18"/>
      <w:lang w:val="en-GB" w:eastAsia="en-US"/>
    </w:rPr>
  </w:style>
  <w:style w:type="character" w:customStyle="1" w:styleId="CharChar29">
    <w:name w:val="Char Char29"/>
    <w:qFormat/>
    <w:rsid w:val="004A4162"/>
    <w:rPr>
      <w:rFonts w:ascii="Arial" w:hAnsi="Arial"/>
      <w:sz w:val="36"/>
      <w:lang w:val="en-GB" w:eastAsia="en-US" w:bidi="ar-SA"/>
    </w:rPr>
  </w:style>
  <w:style w:type="character" w:customStyle="1" w:styleId="CharChar28">
    <w:name w:val="Char Char28"/>
    <w:qFormat/>
    <w:rsid w:val="004A4162"/>
    <w:rPr>
      <w:rFonts w:ascii="Arial" w:hAnsi="Arial"/>
      <w:sz w:val="32"/>
      <w:lang w:val="en-GB"/>
    </w:rPr>
  </w:style>
  <w:style w:type="paragraph" w:customStyle="1" w:styleId="berschrift3h3H3Underrubrik2">
    <w:name w:val="Überschrift 3.h3.H3.Underrubrik2"/>
    <w:basedOn w:val="2"/>
    <w:next w:val="a1"/>
    <w:uiPriority w:val="99"/>
    <w:qFormat/>
    <w:rsid w:val="004A41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41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A4162"/>
    <w:rPr>
      <w:rFonts w:ascii="Arial" w:hAnsi="Arial"/>
      <w:sz w:val="22"/>
      <w:lang w:val="en-GB" w:eastAsia="en-GB" w:bidi="ar-SA"/>
    </w:rPr>
  </w:style>
  <w:style w:type="paragraph" w:customStyle="1" w:styleId="54">
    <w:name w:val="吹き出し5"/>
    <w:basedOn w:val="a1"/>
    <w:uiPriority w:val="99"/>
    <w:semiHidden/>
    <w:qFormat/>
    <w:rsid w:val="004A4162"/>
    <w:rPr>
      <w:rFonts w:ascii="Tahoma" w:eastAsia="MS Mincho" w:hAnsi="Tahoma" w:cs="Tahoma"/>
      <w:sz w:val="16"/>
      <w:szCs w:val="16"/>
    </w:rPr>
  </w:style>
  <w:style w:type="character" w:customStyle="1" w:styleId="B1Zchn">
    <w:name w:val="B1 Zchn"/>
    <w:qFormat/>
    <w:rsid w:val="004A4162"/>
    <w:rPr>
      <w:rFonts w:ascii="Times New Roman" w:hAnsi="Times New Roman"/>
      <w:lang w:val="en-GB"/>
    </w:rPr>
  </w:style>
  <w:style w:type="paragraph" w:customStyle="1" w:styleId="Reference">
    <w:name w:val="Reference"/>
    <w:basedOn w:val="a1"/>
    <w:uiPriority w:val="99"/>
    <w:qFormat/>
    <w:rsid w:val="004A41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A41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A4162"/>
    <w:rPr>
      <w:lang w:val="en-GB" w:eastAsia="ja-JP" w:bidi="ar-SA"/>
    </w:rPr>
  </w:style>
  <w:style w:type="character" w:customStyle="1" w:styleId="CharChar42">
    <w:name w:val="Char Char42"/>
    <w:qFormat/>
    <w:rsid w:val="004A4162"/>
    <w:rPr>
      <w:rFonts w:ascii="Courier New" w:hAnsi="Courier New" w:cs="Courier New" w:hint="default"/>
      <w:lang w:val="nb-NO" w:eastAsia="ja-JP" w:bidi="ar-SA"/>
    </w:rPr>
  </w:style>
  <w:style w:type="character" w:customStyle="1" w:styleId="CharChar72">
    <w:name w:val="Char Char72"/>
    <w:semiHidden/>
    <w:qFormat/>
    <w:rsid w:val="004A41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4A41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A4162"/>
    <w:rPr>
      <w:rFonts w:ascii="Times New Roman" w:hAnsi="Times New Roman" w:cs="Times New Roman" w:hint="default"/>
      <w:lang w:val="en-GB" w:eastAsia="en-US"/>
    </w:rPr>
  </w:style>
  <w:style w:type="character" w:customStyle="1" w:styleId="CharChar92">
    <w:name w:val="Char Char92"/>
    <w:semiHidden/>
    <w:qFormat/>
    <w:rsid w:val="004A4162"/>
    <w:rPr>
      <w:rFonts w:ascii="Tahoma" w:hAnsi="Tahoma" w:cs="Tahoma" w:hint="default"/>
      <w:sz w:val="16"/>
      <w:szCs w:val="16"/>
      <w:lang w:val="en-GB" w:eastAsia="en-US"/>
    </w:rPr>
  </w:style>
  <w:style w:type="character" w:customStyle="1" w:styleId="CharChar82">
    <w:name w:val="Char Char82"/>
    <w:semiHidden/>
    <w:qFormat/>
    <w:rsid w:val="004A4162"/>
    <w:rPr>
      <w:rFonts w:ascii="Times New Roman" w:hAnsi="Times New Roman" w:cs="Times New Roman" w:hint="default"/>
      <w:b/>
      <w:bCs/>
      <w:lang w:val="en-GB" w:eastAsia="en-US"/>
    </w:rPr>
  </w:style>
  <w:style w:type="character" w:customStyle="1" w:styleId="CharChar292">
    <w:name w:val="Char Char292"/>
    <w:qFormat/>
    <w:rsid w:val="004A4162"/>
    <w:rPr>
      <w:rFonts w:ascii="Arial" w:hAnsi="Arial" w:cs="Arial" w:hint="default"/>
      <w:sz w:val="36"/>
      <w:lang w:val="en-GB" w:eastAsia="en-US" w:bidi="ar-SA"/>
    </w:rPr>
  </w:style>
  <w:style w:type="character" w:customStyle="1" w:styleId="CharChar282">
    <w:name w:val="Char Char282"/>
    <w:qFormat/>
    <w:rsid w:val="004A4162"/>
    <w:rPr>
      <w:rFonts w:ascii="Arial" w:hAnsi="Arial" w:cs="Arial" w:hint="default"/>
      <w:sz w:val="32"/>
      <w:lang w:val="en-GB"/>
    </w:rPr>
  </w:style>
  <w:style w:type="character" w:customStyle="1" w:styleId="GuidanceChar">
    <w:name w:val="Guidance Char"/>
    <w:link w:val="Guidance"/>
    <w:qFormat/>
    <w:rsid w:val="004A4162"/>
    <w:rPr>
      <w:rFonts w:ascii="Times New Roman" w:hAnsi="Times New Roman"/>
      <w:i/>
      <w:color w:val="0000FF"/>
      <w:lang w:val="en-GB" w:eastAsia="en-US"/>
    </w:rPr>
  </w:style>
  <w:style w:type="character" w:customStyle="1" w:styleId="msoins00">
    <w:name w:val="msoins0"/>
    <w:qFormat/>
    <w:rsid w:val="004A4162"/>
  </w:style>
  <w:style w:type="character" w:customStyle="1" w:styleId="B3Char">
    <w:name w:val="B3 Char"/>
    <w:link w:val="B30"/>
    <w:qFormat/>
    <w:rsid w:val="004A4162"/>
    <w:rPr>
      <w:rFonts w:ascii="Times New Roman" w:hAnsi="Times New Roman"/>
      <w:lang w:val="en-GB" w:eastAsia="en-US"/>
    </w:rPr>
  </w:style>
  <w:style w:type="paragraph" w:customStyle="1" w:styleId="CharChar24">
    <w:name w:val="Char Char24"/>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A4162"/>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4A41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4A41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4A4162"/>
    <w:rPr>
      <w:rFonts w:ascii="Times New Roman" w:eastAsia="Yu Mincho" w:hAnsi="Times New Roman"/>
      <w:lang w:val="en-GB" w:eastAsia="en-US"/>
    </w:rPr>
  </w:style>
  <w:style w:type="paragraph" w:customStyle="1" w:styleId="MotorolaResponse1">
    <w:name w:val="Motorola Response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4A41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A4162"/>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A41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A4162"/>
    <w:rPr>
      <w:rFonts w:ascii="Arial" w:eastAsia="Arial" w:hAnsi="Arial"/>
      <w:sz w:val="28"/>
      <w:lang w:val="en-GB" w:eastAsia="en-US"/>
    </w:rPr>
  </w:style>
  <w:style w:type="paragraph" w:customStyle="1" w:styleId="a">
    <w:name w:val="表格题注"/>
    <w:next w:val="a1"/>
    <w:uiPriority w:val="99"/>
    <w:qFormat/>
    <w:rsid w:val="004A416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4A4162"/>
    <w:pPr>
      <w:numPr>
        <w:numId w:val="12"/>
      </w:numPr>
      <w:jc w:val="center"/>
    </w:pPr>
    <w:rPr>
      <w:rFonts w:ascii="Times New Roman" w:eastAsia="Yu Mincho" w:hAnsi="Times New Roman"/>
      <w:b/>
      <w:lang w:val="en-GB" w:eastAsia="zh-CN"/>
    </w:rPr>
  </w:style>
  <w:style w:type="character" w:customStyle="1" w:styleId="textbodybold1">
    <w:name w:val="textbodybold1"/>
    <w:qFormat/>
    <w:rsid w:val="004A4162"/>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A4162"/>
    <w:rPr>
      <w:vanish w:val="0"/>
      <w:color w:val="FF0000"/>
      <w:lang w:eastAsia="en-US"/>
    </w:rPr>
  </w:style>
  <w:style w:type="character" w:customStyle="1" w:styleId="ZchnZchn52">
    <w:name w:val="Zchn Zchn52"/>
    <w:qFormat/>
    <w:rsid w:val="004A4162"/>
    <w:rPr>
      <w:rFonts w:ascii="Courier New" w:eastAsia="Batang" w:hAnsi="Courier New"/>
      <w:lang w:val="nb-NO" w:eastAsia="en-US" w:bidi="ar-SA"/>
    </w:rPr>
  </w:style>
  <w:style w:type="character" w:customStyle="1" w:styleId="Char1">
    <w:name w:val="列表 Char"/>
    <w:link w:val="aa"/>
    <w:qFormat/>
    <w:rsid w:val="004A4162"/>
    <w:rPr>
      <w:rFonts w:ascii="Times New Roman" w:hAnsi="Times New Roman"/>
      <w:lang w:val="en-GB" w:eastAsia="en-US"/>
    </w:rPr>
  </w:style>
  <w:style w:type="character" w:customStyle="1" w:styleId="2Char1">
    <w:name w:val="列表 2 Char"/>
    <w:link w:val="24"/>
    <w:qFormat/>
    <w:rsid w:val="004A4162"/>
    <w:rPr>
      <w:rFonts w:ascii="Times New Roman" w:hAnsi="Times New Roman"/>
      <w:lang w:val="en-GB" w:eastAsia="en-US"/>
    </w:rPr>
  </w:style>
  <w:style w:type="character" w:customStyle="1" w:styleId="3Char0">
    <w:name w:val="列表项目符号 3 Char"/>
    <w:link w:val="32"/>
    <w:qFormat/>
    <w:rsid w:val="004A4162"/>
    <w:rPr>
      <w:rFonts w:ascii="Times New Roman" w:hAnsi="Times New Roman"/>
      <w:lang w:val="en-GB" w:eastAsia="en-US"/>
    </w:rPr>
  </w:style>
  <w:style w:type="character" w:customStyle="1" w:styleId="2Char0">
    <w:name w:val="列表项目符号 2 Char"/>
    <w:link w:val="23"/>
    <w:qFormat/>
    <w:rsid w:val="004A4162"/>
    <w:rPr>
      <w:rFonts w:ascii="Times New Roman" w:hAnsi="Times New Roman"/>
      <w:lang w:val="en-GB" w:eastAsia="en-US"/>
    </w:rPr>
  </w:style>
  <w:style w:type="character" w:customStyle="1" w:styleId="Char2">
    <w:name w:val="列表项目符号 Char"/>
    <w:link w:val="a9"/>
    <w:qFormat/>
    <w:rsid w:val="004A4162"/>
    <w:rPr>
      <w:rFonts w:ascii="Times New Roman" w:hAnsi="Times New Roman"/>
      <w:lang w:val="en-GB" w:eastAsia="en-US"/>
    </w:rPr>
  </w:style>
  <w:style w:type="character" w:customStyle="1" w:styleId="1Char1">
    <w:name w:val="样式1 Char"/>
    <w:link w:val="1"/>
    <w:qFormat/>
    <w:rsid w:val="004A4162"/>
    <w:rPr>
      <w:rFonts w:ascii="Arial" w:hAnsi="Arial"/>
      <w:sz w:val="18"/>
      <w:lang w:val="en-GB" w:eastAsia="ja-JP"/>
    </w:rPr>
  </w:style>
  <w:style w:type="character" w:customStyle="1" w:styleId="superscript">
    <w:name w:val="superscript"/>
    <w:qFormat/>
    <w:rsid w:val="004A4162"/>
    <w:rPr>
      <w:rFonts w:ascii="Bookman" w:hAnsi="Bookman"/>
      <w:position w:val="6"/>
      <w:sz w:val="18"/>
    </w:rPr>
  </w:style>
  <w:style w:type="character" w:customStyle="1" w:styleId="NOChar1">
    <w:name w:val="NO Char1"/>
    <w:qFormat/>
    <w:rsid w:val="004A4162"/>
    <w:rPr>
      <w:rFonts w:eastAsia="MS Mincho"/>
      <w:lang w:val="en-GB" w:eastAsia="en-US" w:bidi="ar-SA"/>
    </w:rPr>
  </w:style>
  <w:style w:type="paragraph" w:customStyle="1" w:styleId="textintend1">
    <w:name w:val="text intend 1"/>
    <w:basedOn w:val="text"/>
    <w:uiPriority w:val="99"/>
    <w:qFormat/>
    <w:rsid w:val="004A4162"/>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4A4162"/>
    <w:pPr>
      <w:tabs>
        <w:tab w:val="left" w:pos="1134"/>
      </w:tabs>
      <w:spacing w:after="0"/>
    </w:pPr>
    <w:rPr>
      <w:rFonts w:eastAsia="MS Mincho"/>
    </w:rPr>
  </w:style>
  <w:style w:type="character" w:customStyle="1" w:styleId="BodyText2Char1">
    <w:name w:val="Body Text 2 Char1"/>
    <w:qFormat/>
    <w:rsid w:val="004A4162"/>
    <w:rPr>
      <w:lang w:val="en-GB"/>
    </w:rPr>
  </w:style>
  <w:style w:type="character" w:customStyle="1" w:styleId="EndnoteTextChar1">
    <w:name w:val="Endnote Text Char1"/>
    <w:qFormat/>
    <w:rsid w:val="004A4162"/>
    <w:rPr>
      <w:lang w:val="en-GB"/>
    </w:rPr>
  </w:style>
  <w:style w:type="character" w:customStyle="1" w:styleId="TitleChar1">
    <w:name w:val="Title Char1"/>
    <w:qFormat/>
    <w:rsid w:val="004A41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A41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4162"/>
    <w:rPr>
      <w:lang w:val="en-GB"/>
    </w:rPr>
  </w:style>
  <w:style w:type="character" w:customStyle="1" w:styleId="BodyTextIndentChar1">
    <w:name w:val="Body Text Indent Char1"/>
    <w:qFormat/>
    <w:rsid w:val="004A4162"/>
    <w:rPr>
      <w:lang w:val="en-GB"/>
    </w:rPr>
  </w:style>
  <w:style w:type="character" w:customStyle="1" w:styleId="BodyText3Char1">
    <w:name w:val="Body Text 3 Char1"/>
    <w:qFormat/>
    <w:rsid w:val="004A4162"/>
    <w:rPr>
      <w:sz w:val="16"/>
      <w:szCs w:val="16"/>
      <w:lang w:val="en-GB"/>
    </w:rPr>
  </w:style>
  <w:style w:type="paragraph" w:customStyle="1" w:styleId="text">
    <w:name w:val="text"/>
    <w:basedOn w:val="a1"/>
    <w:uiPriority w:val="99"/>
    <w:qFormat/>
    <w:rsid w:val="004A4162"/>
    <w:pPr>
      <w:widowControl w:val="0"/>
      <w:spacing w:after="240"/>
      <w:jc w:val="both"/>
    </w:pPr>
    <w:rPr>
      <w:sz w:val="24"/>
      <w:lang w:val="en-AU"/>
    </w:rPr>
  </w:style>
  <w:style w:type="paragraph" w:customStyle="1" w:styleId="berschrift1H1">
    <w:name w:val="Überschrift 1.H1"/>
    <w:basedOn w:val="a1"/>
    <w:next w:val="a1"/>
    <w:uiPriority w:val="99"/>
    <w:qFormat/>
    <w:rsid w:val="004A41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A4162"/>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4A4162"/>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4A4162"/>
    <w:pPr>
      <w:spacing w:after="240"/>
      <w:jc w:val="both"/>
    </w:pPr>
    <w:rPr>
      <w:rFonts w:ascii="Helvetica" w:hAnsi="Helvetica"/>
    </w:rPr>
  </w:style>
  <w:style w:type="paragraph" w:customStyle="1" w:styleId="List1">
    <w:name w:val="List1"/>
    <w:basedOn w:val="a1"/>
    <w:uiPriority w:val="99"/>
    <w:qFormat/>
    <w:rsid w:val="004A4162"/>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A4162"/>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4A4162"/>
    <w:pPr>
      <w:spacing w:before="120" w:after="0"/>
      <w:jc w:val="both"/>
    </w:pPr>
    <w:rPr>
      <w:lang w:val="en-US"/>
    </w:rPr>
  </w:style>
  <w:style w:type="paragraph" w:customStyle="1" w:styleId="centered">
    <w:name w:val="centered"/>
    <w:basedOn w:val="a1"/>
    <w:uiPriority w:val="99"/>
    <w:qFormat/>
    <w:rsid w:val="004A4162"/>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4A41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4A41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A4162"/>
    <w:rPr>
      <w:rFonts w:ascii="Times New Roman" w:eastAsia="Batang" w:hAnsi="Times New Roman"/>
      <w:lang w:val="en-GB" w:eastAsia="en-US"/>
    </w:rPr>
  </w:style>
  <w:style w:type="paragraph" w:customStyle="1" w:styleId="TOC911">
    <w:name w:val="TOC 911"/>
    <w:basedOn w:val="80"/>
    <w:uiPriority w:val="99"/>
    <w:qFormat/>
    <w:rsid w:val="004A41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A4162"/>
  </w:style>
  <w:style w:type="paragraph" w:customStyle="1" w:styleId="81">
    <w:name w:val="表 (赤)  81"/>
    <w:basedOn w:val="a1"/>
    <w:uiPriority w:val="34"/>
    <w:qFormat/>
    <w:rsid w:val="004A4162"/>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4A4162"/>
    <w:pPr>
      <w:spacing w:before="100" w:beforeAutospacing="1" w:after="100" w:afterAutospacing="1"/>
    </w:pPr>
    <w:rPr>
      <w:sz w:val="24"/>
      <w:szCs w:val="24"/>
      <w:lang w:val="en-US" w:eastAsia="zh-CN"/>
    </w:rPr>
  </w:style>
  <w:style w:type="table" w:styleId="29">
    <w:name w:val="Table Classic 2"/>
    <w:basedOn w:val="a3"/>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A4162"/>
    <w:rPr>
      <w:rFonts w:ascii="Times New Roman" w:hAnsi="Times New Roman"/>
      <w:lang w:val="en-GB" w:eastAsia="en-US"/>
    </w:rPr>
  </w:style>
  <w:style w:type="character" w:styleId="aff6">
    <w:name w:val="Placeholder Text"/>
    <w:uiPriority w:val="99"/>
    <w:unhideWhenUsed/>
    <w:qFormat/>
    <w:rsid w:val="004A4162"/>
    <w:rPr>
      <w:color w:val="808080"/>
    </w:rPr>
  </w:style>
  <w:style w:type="paragraph" w:customStyle="1" w:styleId="LGTdoc">
    <w:name w:val="LGTdoc_본문"/>
    <w:basedOn w:val="a1"/>
    <w:uiPriority w:val="99"/>
    <w:qFormat/>
    <w:rsid w:val="004A41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A4162"/>
    <w:pPr>
      <w:spacing w:after="240"/>
      <w:jc w:val="both"/>
    </w:pPr>
    <w:rPr>
      <w:rFonts w:ascii="Arial" w:hAnsi="Arial"/>
      <w:szCs w:val="24"/>
    </w:rPr>
  </w:style>
  <w:style w:type="paragraph" w:customStyle="1" w:styleId="ECCFootnote">
    <w:name w:val="ECC Footnote"/>
    <w:basedOn w:val="a1"/>
    <w:autoRedefine/>
    <w:uiPriority w:val="99"/>
    <w:qFormat/>
    <w:rsid w:val="004A41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A4162"/>
    <w:rPr>
      <w:rFonts w:ascii="Arial" w:eastAsia="宋体" w:hAnsi="Arial"/>
      <w:szCs w:val="24"/>
      <w:lang w:val="en-GB" w:eastAsia="en-US"/>
    </w:rPr>
  </w:style>
  <w:style w:type="paragraph" w:customStyle="1" w:styleId="Text1">
    <w:name w:val="Text 1"/>
    <w:basedOn w:val="a1"/>
    <w:uiPriority w:val="99"/>
    <w:qFormat/>
    <w:rsid w:val="004A4162"/>
    <w:pPr>
      <w:spacing w:after="240"/>
      <w:ind w:left="482"/>
      <w:jc w:val="both"/>
    </w:pPr>
    <w:rPr>
      <w:sz w:val="24"/>
      <w:lang w:eastAsia="fr-BE"/>
    </w:rPr>
  </w:style>
  <w:style w:type="paragraph" w:customStyle="1" w:styleId="NumPar4">
    <w:name w:val="NumPar 4"/>
    <w:basedOn w:val="40"/>
    <w:next w:val="a1"/>
    <w:uiPriority w:val="99"/>
    <w:qFormat/>
    <w:rsid w:val="004A41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4A4162"/>
  </w:style>
  <w:style w:type="paragraph" w:customStyle="1" w:styleId="cita">
    <w:name w:val="cita"/>
    <w:basedOn w:val="a1"/>
    <w:uiPriority w:val="99"/>
    <w:qFormat/>
    <w:rsid w:val="004A4162"/>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4A41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4A41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A41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4A41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A4162"/>
    <w:rPr>
      <w:vanish w:val="0"/>
      <w:webHidden w:val="0"/>
      <w:color w:val="000000"/>
      <w:specVanish w:val="0"/>
    </w:rPr>
  </w:style>
  <w:style w:type="paragraph" w:customStyle="1" w:styleId="Equation">
    <w:name w:val="Equation"/>
    <w:basedOn w:val="a1"/>
    <w:next w:val="a1"/>
    <w:link w:val="EquationChar"/>
    <w:qFormat/>
    <w:rsid w:val="004A41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A4162"/>
    <w:rPr>
      <w:rFonts w:ascii="Times New Roman" w:eastAsia="宋体" w:hAnsi="Times New Roman"/>
      <w:sz w:val="22"/>
      <w:szCs w:val="22"/>
      <w:lang w:val="en-GB" w:eastAsia="en-US"/>
    </w:rPr>
  </w:style>
  <w:style w:type="character" w:customStyle="1" w:styleId="apple-converted-space">
    <w:name w:val="apple-converted-space"/>
    <w:qFormat/>
    <w:rsid w:val="004A4162"/>
  </w:style>
  <w:style w:type="character" w:customStyle="1" w:styleId="shorttext">
    <w:name w:val="short_text"/>
    <w:qFormat/>
    <w:rsid w:val="004A4162"/>
  </w:style>
  <w:style w:type="character" w:styleId="aff7">
    <w:name w:val="Subtle Reference"/>
    <w:uiPriority w:val="31"/>
    <w:qFormat/>
    <w:rsid w:val="004A416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41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41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41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41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A4162"/>
    <w:rPr>
      <w:rFonts w:ascii="Yu Gothic Light" w:eastAsia="Yu Gothic Light" w:hAnsi="Yu Gothic Light" w:cs="Times New Roman"/>
      <w:lang w:val="en-GB" w:eastAsia="en-US"/>
    </w:rPr>
  </w:style>
  <w:style w:type="paragraph" w:customStyle="1" w:styleId="msonormal0">
    <w:name w:val="msonormal"/>
    <w:basedOn w:val="a1"/>
    <w:uiPriority w:val="99"/>
    <w:qFormat/>
    <w:rsid w:val="004A41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A416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416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4162"/>
    <w:rPr>
      <w:rFonts w:ascii="Times New Roman" w:eastAsia="Yu Mincho" w:hAnsi="Times New Roman"/>
      <w:lang w:val="en-GB" w:eastAsia="en-US"/>
    </w:rPr>
  </w:style>
  <w:style w:type="paragraph" w:customStyle="1" w:styleId="46">
    <w:name w:val="吹き出し4"/>
    <w:basedOn w:val="a1"/>
    <w:uiPriority w:val="99"/>
    <w:semiHidden/>
    <w:qFormat/>
    <w:rsid w:val="004A4162"/>
    <w:rPr>
      <w:rFonts w:ascii="Tahoma" w:eastAsia="MS Mincho" w:hAnsi="Tahoma" w:cs="Tahoma"/>
      <w:sz w:val="16"/>
      <w:szCs w:val="16"/>
    </w:rPr>
  </w:style>
  <w:style w:type="paragraph" w:customStyle="1" w:styleId="tac0">
    <w:name w:val="tac"/>
    <w:basedOn w:val="a1"/>
    <w:uiPriority w:val="99"/>
    <w:qFormat/>
    <w:rsid w:val="004A41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4A4162"/>
  </w:style>
  <w:style w:type="character" w:customStyle="1" w:styleId="UnresolvedMention11">
    <w:name w:val="Unresolved Mention11"/>
    <w:uiPriority w:val="99"/>
    <w:semiHidden/>
    <w:unhideWhenUsed/>
    <w:qFormat/>
    <w:rsid w:val="004A4162"/>
    <w:rPr>
      <w:color w:val="808080"/>
      <w:shd w:val="clear" w:color="auto" w:fill="E6E6E6"/>
    </w:rPr>
  </w:style>
  <w:style w:type="table" w:customStyle="1" w:styleId="TableGrid4">
    <w:name w:val="Table Grid4"/>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A4162"/>
  </w:style>
  <w:style w:type="table" w:customStyle="1" w:styleId="311">
    <w:name w:val="网格型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A4162"/>
  </w:style>
  <w:style w:type="table" w:customStyle="1" w:styleId="TableClassic21">
    <w:name w:val="Table Classic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A4162"/>
    <w:rPr>
      <w:color w:val="808080"/>
      <w:shd w:val="clear" w:color="auto" w:fill="E6E6E6"/>
    </w:rPr>
  </w:style>
  <w:style w:type="paragraph" w:styleId="TOC">
    <w:name w:val="TOC Heading"/>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4A4162"/>
    <w:rPr>
      <w:lang w:val="en-GB" w:eastAsia="ja-JP" w:bidi="ar-SA"/>
    </w:rPr>
  </w:style>
  <w:style w:type="paragraph" w:customStyle="1" w:styleId="1Char10">
    <w:name w:val="(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A4162"/>
    <w:rPr>
      <w:rFonts w:ascii="Courier New" w:hAnsi="Courier New"/>
      <w:lang w:val="nb-NO" w:eastAsia="ja-JP" w:bidi="ar-SA"/>
    </w:rPr>
  </w:style>
  <w:style w:type="paragraph" w:customStyle="1" w:styleId="CharCharCharCharCharChar1">
    <w:name w:val="Char Char Char Char Char Char1"/>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A4162"/>
    <w:rPr>
      <w:rFonts w:ascii="Tahoma" w:hAnsi="Tahoma" w:cs="Tahoma"/>
      <w:shd w:val="clear" w:color="auto" w:fill="000080"/>
      <w:lang w:val="en-GB" w:eastAsia="en-US"/>
    </w:rPr>
  </w:style>
  <w:style w:type="character" w:customStyle="1" w:styleId="ZchnZchn51">
    <w:name w:val="Zchn Zchn51"/>
    <w:qFormat/>
    <w:rsid w:val="004A4162"/>
    <w:rPr>
      <w:rFonts w:ascii="Courier New" w:eastAsia="Batang" w:hAnsi="Courier New"/>
      <w:lang w:val="nb-NO" w:eastAsia="en-US" w:bidi="ar-SA"/>
    </w:rPr>
  </w:style>
  <w:style w:type="character" w:customStyle="1" w:styleId="CharChar101">
    <w:name w:val="Char Char101"/>
    <w:semiHidden/>
    <w:qFormat/>
    <w:rsid w:val="004A4162"/>
    <w:rPr>
      <w:rFonts w:ascii="Times New Roman" w:hAnsi="Times New Roman"/>
      <w:lang w:val="en-GB" w:eastAsia="en-US"/>
    </w:rPr>
  </w:style>
  <w:style w:type="character" w:customStyle="1" w:styleId="CharChar91">
    <w:name w:val="Char Char91"/>
    <w:semiHidden/>
    <w:qFormat/>
    <w:rsid w:val="004A4162"/>
    <w:rPr>
      <w:rFonts w:ascii="Tahoma" w:hAnsi="Tahoma" w:cs="Tahoma"/>
      <w:sz w:val="16"/>
      <w:szCs w:val="16"/>
      <w:lang w:val="en-GB" w:eastAsia="en-US"/>
    </w:rPr>
  </w:style>
  <w:style w:type="character" w:customStyle="1" w:styleId="CharChar81">
    <w:name w:val="Char Char81"/>
    <w:semiHidden/>
    <w:qFormat/>
    <w:rsid w:val="004A4162"/>
    <w:rPr>
      <w:rFonts w:ascii="Times New Roman" w:hAnsi="Times New Roman"/>
      <w:b/>
      <w:bCs/>
      <w:lang w:val="en-GB" w:eastAsia="en-US"/>
    </w:rPr>
  </w:style>
  <w:style w:type="paragraph" w:customStyle="1" w:styleId="2a">
    <w:name w:val="修订2"/>
    <w:hidden/>
    <w:uiPriority w:val="99"/>
    <w:semiHidden/>
    <w:qFormat/>
    <w:rsid w:val="004A41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A4162"/>
    <w:rPr>
      <w:rFonts w:ascii="Arial" w:hAnsi="Arial"/>
      <w:sz w:val="36"/>
      <w:lang w:val="en-GB" w:eastAsia="en-US" w:bidi="ar-SA"/>
    </w:rPr>
  </w:style>
  <w:style w:type="character" w:customStyle="1" w:styleId="CharChar281">
    <w:name w:val="Char Char281"/>
    <w:qFormat/>
    <w:rsid w:val="004A4162"/>
    <w:rPr>
      <w:rFonts w:ascii="Arial" w:hAnsi="Arial"/>
      <w:sz w:val="32"/>
      <w:lang w:val="en-GB"/>
    </w:rPr>
  </w:style>
  <w:style w:type="paragraph" w:customStyle="1" w:styleId="CharChar241">
    <w:name w:val="Char Char241"/>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4A4162"/>
  </w:style>
  <w:style w:type="numbering" w:customStyle="1" w:styleId="NoList3">
    <w:name w:val="No List3"/>
    <w:next w:val="a4"/>
    <w:uiPriority w:val="99"/>
    <w:semiHidden/>
    <w:unhideWhenUsed/>
    <w:rsid w:val="004A41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A4162"/>
    <w:rPr>
      <w:rFonts w:ascii="Arial" w:hAnsi="Arial"/>
      <w:sz w:val="32"/>
      <w:lang w:val="en-GB" w:eastAsia="en-US" w:bidi="ar-SA"/>
    </w:rPr>
  </w:style>
  <w:style w:type="numbering" w:customStyle="1" w:styleId="NoList11">
    <w:name w:val="No List11"/>
    <w:next w:val="a4"/>
    <w:uiPriority w:val="99"/>
    <w:semiHidden/>
    <w:unhideWhenUsed/>
    <w:rsid w:val="004A4162"/>
  </w:style>
  <w:style w:type="numbering" w:customStyle="1" w:styleId="NoList4">
    <w:name w:val="No List4"/>
    <w:next w:val="a4"/>
    <w:uiPriority w:val="99"/>
    <w:semiHidden/>
    <w:unhideWhenUsed/>
    <w:rsid w:val="004A4162"/>
  </w:style>
  <w:style w:type="numbering" w:customStyle="1" w:styleId="NoList5">
    <w:name w:val="No List5"/>
    <w:next w:val="a4"/>
    <w:uiPriority w:val="99"/>
    <w:semiHidden/>
    <w:unhideWhenUsed/>
    <w:rsid w:val="004A4162"/>
  </w:style>
  <w:style w:type="numbering" w:customStyle="1" w:styleId="NoList111">
    <w:name w:val="No List111"/>
    <w:next w:val="a4"/>
    <w:uiPriority w:val="99"/>
    <w:semiHidden/>
    <w:unhideWhenUsed/>
    <w:rsid w:val="004A4162"/>
  </w:style>
  <w:style w:type="numbering" w:customStyle="1" w:styleId="NoList21">
    <w:name w:val="No List21"/>
    <w:next w:val="a4"/>
    <w:uiPriority w:val="99"/>
    <w:semiHidden/>
    <w:unhideWhenUsed/>
    <w:rsid w:val="004A4162"/>
  </w:style>
  <w:style w:type="numbering" w:customStyle="1" w:styleId="NoList31">
    <w:name w:val="No List31"/>
    <w:next w:val="a4"/>
    <w:uiPriority w:val="99"/>
    <w:semiHidden/>
    <w:unhideWhenUsed/>
    <w:rsid w:val="004A4162"/>
  </w:style>
  <w:style w:type="numbering" w:customStyle="1" w:styleId="NoList41">
    <w:name w:val="No List41"/>
    <w:next w:val="a4"/>
    <w:uiPriority w:val="99"/>
    <w:semiHidden/>
    <w:unhideWhenUsed/>
    <w:rsid w:val="004A4162"/>
  </w:style>
  <w:style w:type="numbering" w:customStyle="1" w:styleId="NoList6">
    <w:name w:val="No List6"/>
    <w:next w:val="a4"/>
    <w:uiPriority w:val="99"/>
    <w:semiHidden/>
    <w:unhideWhenUsed/>
    <w:rsid w:val="004A4162"/>
  </w:style>
  <w:style w:type="character" w:styleId="aff8">
    <w:name w:val="Emphasis"/>
    <w:uiPriority w:val="20"/>
    <w:qFormat/>
    <w:rsid w:val="004A4162"/>
    <w:rPr>
      <w:i/>
      <w:iCs/>
    </w:rPr>
  </w:style>
  <w:style w:type="numbering" w:customStyle="1" w:styleId="NoList7">
    <w:name w:val="No List7"/>
    <w:next w:val="a4"/>
    <w:uiPriority w:val="99"/>
    <w:semiHidden/>
    <w:unhideWhenUsed/>
    <w:rsid w:val="004A4162"/>
  </w:style>
  <w:style w:type="table" w:customStyle="1" w:styleId="TableGrid12">
    <w:name w:val="Table Grid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A4162"/>
  </w:style>
  <w:style w:type="table" w:customStyle="1" w:styleId="TableGrid111">
    <w:name w:val="Table Grid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A4162"/>
    <w:rPr>
      <w:color w:val="808080"/>
      <w:shd w:val="clear" w:color="auto" w:fill="E6E6E6"/>
    </w:rPr>
  </w:style>
  <w:style w:type="numbering" w:customStyle="1" w:styleId="NoList22">
    <w:name w:val="No List22"/>
    <w:next w:val="a4"/>
    <w:uiPriority w:val="99"/>
    <w:semiHidden/>
    <w:unhideWhenUsed/>
    <w:rsid w:val="004A4162"/>
  </w:style>
  <w:style w:type="numbering" w:customStyle="1" w:styleId="NoList32">
    <w:name w:val="No List32"/>
    <w:next w:val="a4"/>
    <w:uiPriority w:val="99"/>
    <w:semiHidden/>
    <w:unhideWhenUsed/>
    <w:rsid w:val="004A4162"/>
  </w:style>
  <w:style w:type="character" w:customStyle="1" w:styleId="FooterChar1">
    <w:name w:val="Footer Char1"/>
    <w:aliases w:val="footer odd Char1,footer Char1,fo Char1,pie de página Char1,页脚 Char1"/>
    <w:basedOn w:val="a2"/>
    <w:semiHidden/>
    <w:qFormat/>
    <w:rsid w:val="004A4162"/>
    <w:rPr>
      <w:rFonts w:ascii="Times New Roman" w:hAnsi="Times New Roman"/>
      <w:lang w:val="en-GB"/>
    </w:rPr>
  </w:style>
  <w:style w:type="paragraph" w:customStyle="1" w:styleId="CharChar5">
    <w:name w:val="Char Char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uiPriority w:val="99"/>
    <w:qFormat/>
    <w:rsid w:val="004A4162"/>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uiPriority w:val="99"/>
    <w:qFormat/>
    <w:rsid w:val="004A4162"/>
    <w:rPr>
      <w:rFonts w:ascii="Times New Roman" w:eastAsia="MS Mincho" w:hAnsi="Times New Roman"/>
      <w:lang w:val="en-GB" w:eastAsia="zh-CN"/>
    </w:rPr>
  </w:style>
  <w:style w:type="character" w:customStyle="1" w:styleId="1b">
    <w:name w:val="不明显参考1"/>
    <w:uiPriority w:val="31"/>
    <w:qFormat/>
    <w:rsid w:val="004A4162"/>
    <w:rPr>
      <w:smallCaps/>
      <w:color w:val="5A5A5A"/>
    </w:rPr>
  </w:style>
  <w:style w:type="paragraph" w:customStyle="1" w:styleId="114">
    <w:name w:val="修订11"/>
    <w:hidden/>
    <w:uiPriority w:val="99"/>
    <w:semiHidden/>
    <w:qFormat/>
    <w:rsid w:val="004A4162"/>
    <w:rPr>
      <w:rFonts w:ascii="Times New Roman" w:eastAsia="Batang" w:hAnsi="Times New Roman"/>
      <w:lang w:val="en-GB" w:eastAsia="en-US"/>
    </w:rPr>
  </w:style>
  <w:style w:type="paragraph" w:customStyle="1" w:styleId="TOC1">
    <w:name w:val="TOC 标题1"/>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a1"/>
    <w:uiPriority w:val="99"/>
    <w:qFormat/>
    <w:rsid w:val="004A4162"/>
    <w:pPr>
      <w:keepNext/>
      <w:keepLines/>
      <w:spacing w:after="0"/>
      <w:jc w:val="both"/>
    </w:pPr>
    <w:rPr>
      <w:rFonts w:ascii="Arial" w:hAnsi="Arial"/>
      <w:sz w:val="18"/>
      <w:szCs w:val="18"/>
    </w:rPr>
  </w:style>
  <w:style w:type="character" w:customStyle="1" w:styleId="B3Char2">
    <w:name w:val="B3 Char2"/>
    <w:qFormat/>
    <w:rsid w:val="004A4162"/>
    <w:rPr>
      <w:rFonts w:ascii="Times New Roman" w:hAnsi="Times New Roman"/>
      <w:lang w:val="en-GB"/>
    </w:rPr>
  </w:style>
  <w:style w:type="character" w:customStyle="1" w:styleId="EXCar">
    <w:name w:val="EX Car"/>
    <w:qFormat/>
    <w:rsid w:val="004A4162"/>
    <w:rPr>
      <w:lang w:val="en-GB" w:eastAsia="en-US"/>
    </w:rPr>
  </w:style>
  <w:style w:type="character" w:customStyle="1" w:styleId="B4Char">
    <w:name w:val="B4 Char"/>
    <w:link w:val="B4"/>
    <w:qFormat/>
    <w:rsid w:val="004A4162"/>
    <w:rPr>
      <w:rFonts w:ascii="Times New Roman" w:hAnsi="Times New Roman"/>
      <w:lang w:val="en-GB" w:eastAsia="en-US"/>
    </w:rPr>
  </w:style>
  <w:style w:type="character" w:customStyle="1" w:styleId="1c">
    <w:name w:val="明显强调1"/>
    <w:uiPriority w:val="21"/>
    <w:qFormat/>
    <w:rsid w:val="004A4162"/>
    <w:rPr>
      <w:b/>
      <w:bCs/>
      <w:i/>
      <w:iCs/>
      <w:color w:val="4F81BD"/>
    </w:rPr>
  </w:style>
  <w:style w:type="paragraph" w:customStyle="1" w:styleId="B6">
    <w:name w:val="B6"/>
    <w:basedOn w:val="B5"/>
    <w:link w:val="B6Char"/>
    <w:qFormat/>
    <w:rsid w:val="004A4162"/>
    <w:pPr>
      <w:overflowPunct w:val="0"/>
      <w:autoSpaceDE w:val="0"/>
      <w:autoSpaceDN w:val="0"/>
      <w:adjustRightInd w:val="0"/>
      <w:textAlignment w:val="baseline"/>
    </w:pPr>
    <w:rPr>
      <w:lang w:eastAsia="zh-CN"/>
    </w:rPr>
  </w:style>
  <w:style w:type="paragraph" w:customStyle="1" w:styleId="Meetingcaption">
    <w:name w:val="Meeting caption"/>
    <w:basedOn w:val="a1"/>
    <w:uiPriority w:val="99"/>
    <w:qFormat/>
    <w:rsid w:val="004A41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rsid w:val="004A416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rsid w:val="004A4162"/>
    <w:pPr>
      <w:overflowPunct w:val="0"/>
      <w:autoSpaceDE w:val="0"/>
      <w:autoSpaceDN w:val="0"/>
      <w:adjustRightInd w:val="0"/>
      <w:textAlignment w:val="baseline"/>
    </w:pPr>
    <w:rPr>
      <w:rFonts w:cs="v4.2.0"/>
      <w:lang w:eastAsia="en-GB"/>
    </w:rPr>
  </w:style>
  <w:style w:type="character" w:customStyle="1" w:styleId="PLChar">
    <w:name w:val="PL Char"/>
    <w:link w:val="PL"/>
    <w:qFormat/>
    <w:rsid w:val="004A4162"/>
    <w:rPr>
      <w:rFonts w:ascii="Courier New" w:hAnsi="Courier New"/>
      <w:noProof/>
      <w:sz w:val="16"/>
      <w:lang w:val="en-GB" w:eastAsia="en-US"/>
    </w:rPr>
  </w:style>
  <w:style w:type="character" w:customStyle="1" w:styleId="EditorsNoteCarCar">
    <w:name w:val="Editor's Note Car Car"/>
    <w:link w:val="EditorsNote"/>
    <w:qFormat/>
    <w:rsid w:val="004A4162"/>
    <w:rPr>
      <w:rFonts w:ascii="Times New Roman" w:hAnsi="Times New Roman"/>
      <w:color w:val="FF0000"/>
      <w:lang w:val="en-GB" w:eastAsia="en-US"/>
    </w:rPr>
  </w:style>
  <w:style w:type="character" w:customStyle="1" w:styleId="B5Char">
    <w:name w:val="B5 Char"/>
    <w:link w:val="B5"/>
    <w:qFormat/>
    <w:rsid w:val="004A4162"/>
    <w:rPr>
      <w:rFonts w:ascii="Times New Roman" w:hAnsi="Times New Roman"/>
      <w:lang w:val="en-GB" w:eastAsia="en-US"/>
    </w:rPr>
  </w:style>
  <w:style w:type="character" w:customStyle="1" w:styleId="HeadingChar">
    <w:name w:val="Heading Char"/>
    <w:link w:val="Heading"/>
    <w:qFormat/>
    <w:rsid w:val="004A4162"/>
    <w:rPr>
      <w:rFonts w:ascii="Arial" w:hAnsi="Arial"/>
      <w:b/>
      <w:sz w:val="22"/>
    </w:rPr>
  </w:style>
  <w:style w:type="character" w:customStyle="1" w:styleId="B6Char">
    <w:name w:val="B6 Char"/>
    <w:link w:val="B6"/>
    <w:qFormat/>
    <w:rsid w:val="004A4162"/>
    <w:rPr>
      <w:rFonts w:ascii="Times New Roman" w:hAnsi="Times New Roman"/>
      <w:lang w:val="en-GB" w:eastAsia="zh-CN"/>
    </w:rPr>
  </w:style>
  <w:style w:type="table" w:customStyle="1" w:styleId="TableStyle1">
    <w:name w:val="Table Style1"/>
    <w:basedOn w:val="a3"/>
    <w:qFormat/>
    <w:rsid w:val="004A4162"/>
    <w:rPr>
      <w:rFonts w:ascii="Times New Roman" w:eastAsia="MS Mincho" w:hAnsi="Times New Roman"/>
      <w:lang w:val="en-US" w:eastAsia="en-US"/>
    </w:rPr>
    <w:tblPr/>
  </w:style>
  <w:style w:type="paragraph" w:customStyle="1" w:styleId="tal1">
    <w:name w:val="tal"/>
    <w:basedOn w:val="a1"/>
    <w:uiPriority w:val="99"/>
    <w:qFormat/>
    <w:rsid w:val="004A4162"/>
    <w:pPr>
      <w:spacing w:before="100" w:beforeAutospacing="1" w:after="100" w:afterAutospacing="1"/>
    </w:pPr>
    <w:rPr>
      <w:rFonts w:ascii="宋体" w:hAnsi="宋体" w:cs="宋体"/>
      <w:sz w:val="24"/>
      <w:szCs w:val="24"/>
      <w:lang w:val="en-US" w:eastAsia="zh-CN"/>
    </w:rPr>
  </w:style>
  <w:style w:type="paragraph" w:customStyle="1" w:styleId="affa">
    <w:name w:val="수정"/>
    <w:hidden/>
    <w:uiPriority w:val="99"/>
    <w:semiHidden/>
    <w:qFormat/>
    <w:rsid w:val="004A4162"/>
    <w:rPr>
      <w:rFonts w:ascii="Times New Roman" w:eastAsia="Batang" w:hAnsi="Times New Roman"/>
      <w:lang w:val="en-GB" w:eastAsia="en-US"/>
    </w:rPr>
  </w:style>
  <w:style w:type="paragraph" w:customStyle="1" w:styleId="affb">
    <w:name w:val="変更箇所"/>
    <w:hidden/>
    <w:uiPriority w:val="99"/>
    <w:semiHidden/>
    <w:qFormat/>
    <w:rsid w:val="004A4162"/>
    <w:rPr>
      <w:rFonts w:ascii="Times New Roman" w:eastAsia="MS Mincho" w:hAnsi="Times New Roman"/>
      <w:lang w:val="en-GB" w:eastAsia="en-US"/>
    </w:rPr>
  </w:style>
  <w:style w:type="paragraph" w:customStyle="1" w:styleId="NB2">
    <w:name w:val="NB2"/>
    <w:basedOn w:val="ZG"/>
    <w:uiPriority w:val="99"/>
    <w:qFormat/>
    <w:rsid w:val="004A4162"/>
    <w:pPr>
      <w:framePr w:wrap="notBeside"/>
    </w:pPr>
    <w:rPr>
      <w:noProof w:val="0"/>
      <w:lang w:val="en-US" w:eastAsia="ko-KR"/>
    </w:rPr>
  </w:style>
  <w:style w:type="paragraph" w:customStyle="1" w:styleId="tableentry">
    <w:name w:val="table entry"/>
    <w:basedOn w:val="a1"/>
    <w:uiPriority w:val="99"/>
    <w:qFormat/>
    <w:rsid w:val="004A4162"/>
    <w:pPr>
      <w:keepNext/>
      <w:spacing w:before="60" w:after="60"/>
    </w:pPr>
    <w:rPr>
      <w:rFonts w:ascii="Bookman Old Style" w:hAnsi="Bookman Old Style"/>
      <w:lang w:val="en-US" w:eastAsia="ko-KR"/>
    </w:rPr>
  </w:style>
  <w:style w:type="character" w:customStyle="1" w:styleId="EditorsNoteChar">
    <w:name w:val="Editor's Note Char"/>
    <w:qFormat/>
    <w:rsid w:val="004A4162"/>
    <w:rPr>
      <w:rFonts w:ascii="Times New Roman" w:hAnsi="Times New Roman"/>
      <w:color w:val="FF0000"/>
      <w:lang w:val="en-GB" w:eastAsia="en-US"/>
    </w:rPr>
  </w:style>
  <w:style w:type="table" w:customStyle="1" w:styleId="TableGrid5">
    <w:name w:val="Table Grid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4A41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4A41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4A4162"/>
    <w:pPr>
      <w:jc w:val="both"/>
    </w:pPr>
    <w:rPr>
      <w:rFonts w:ascii="宋体" w:hAnsi="宋体" w:cs="宋体"/>
      <w:kern w:val="2"/>
      <w:sz w:val="21"/>
      <w:szCs w:val="21"/>
      <w:lang w:val="en-US" w:eastAsia="zh-CN"/>
    </w:rPr>
  </w:style>
  <w:style w:type="character" w:customStyle="1" w:styleId="font4">
    <w:name w:val="font4"/>
    <w:basedOn w:val="a2"/>
    <w:qFormat/>
    <w:rsid w:val="004A416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A4162"/>
    <w:rPr>
      <w:rFonts w:ascii="Arial" w:hAnsi="Arial"/>
      <w:sz w:val="36"/>
      <w:lang w:val="en-GB" w:eastAsia="en-US"/>
    </w:rPr>
  </w:style>
  <w:style w:type="paragraph" w:customStyle="1" w:styleId="p20">
    <w:name w:val="p20"/>
    <w:basedOn w:val="a1"/>
    <w:uiPriority w:val="99"/>
    <w:qFormat/>
    <w:rsid w:val="004A4162"/>
    <w:pPr>
      <w:snapToGrid w:val="0"/>
      <w:spacing w:after="0"/>
      <w:textAlignment w:val="baseline"/>
    </w:pPr>
    <w:rPr>
      <w:rFonts w:ascii="Arial" w:hAnsi="Arial" w:cs="Arial"/>
      <w:sz w:val="18"/>
      <w:szCs w:val="18"/>
      <w:lang w:val="en-US" w:eastAsia="zh-CN"/>
    </w:rPr>
  </w:style>
  <w:style w:type="paragraph" w:customStyle="1" w:styleId="affc">
    <w:name w:val="吹き出し"/>
    <w:basedOn w:val="a1"/>
    <w:uiPriority w:val="99"/>
    <w:semiHidden/>
    <w:qFormat/>
    <w:rsid w:val="004A4162"/>
    <w:rPr>
      <w:rFonts w:ascii="Tahoma" w:eastAsia="MS Mincho" w:hAnsi="Tahoma" w:cs="Tahoma"/>
      <w:sz w:val="16"/>
      <w:szCs w:val="16"/>
      <w:lang w:eastAsia="ko-KR"/>
    </w:rPr>
  </w:style>
  <w:style w:type="character" w:styleId="HTML">
    <w:name w:val="HTML Sample"/>
    <w:qFormat/>
    <w:rsid w:val="004A4162"/>
    <w:rPr>
      <w:rFonts w:ascii="Courier New" w:eastAsia="宋体" w:hAnsi="Courier New" w:cs="Courier New"/>
      <w:color w:val="0000FF"/>
      <w:kern w:val="2"/>
      <w:lang w:val="en-US" w:eastAsia="zh-CN" w:bidi="ar-SA"/>
    </w:rPr>
  </w:style>
  <w:style w:type="character" w:styleId="affd">
    <w:name w:val="line number"/>
    <w:basedOn w:val="a2"/>
    <w:qFormat/>
    <w:rsid w:val="004A4162"/>
    <w:rPr>
      <w:rFonts w:ascii="Arial" w:eastAsia="宋体" w:hAnsi="Arial" w:cs="Arial"/>
      <w:color w:val="0000FF"/>
      <w:kern w:val="2"/>
      <w:lang w:val="en-US" w:eastAsia="zh-CN" w:bidi="ar-SA"/>
    </w:rPr>
  </w:style>
  <w:style w:type="paragraph" w:styleId="affe">
    <w:name w:val="Block Text"/>
    <w:basedOn w:val="a1"/>
    <w:uiPriority w:val="99"/>
    <w:qFormat/>
    <w:rsid w:val="004A4162"/>
    <w:pPr>
      <w:spacing w:after="120"/>
      <w:ind w:left="1440" w:right="1440"/>
    </w:pPr>
    <w:rPr>
      <w:rFonts w:eastAsia="MS Mincho"/>
    </w:rPr>
  </w:style>
  <w:style w:type="paragraph" w:styleId="afff">
    <w:name w:val="No Spacing"/>
    <w:uiPriority w:val="1"/>
    <w:qFormat/>
    <w:rsid w:val="004A416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4A4162"/>
    <w:rPr>
      <w:rFonts w:ascii="Tahoma" w:eastAsia="MS Mincho" w:hAnsi="Tahoma" w:cs="Tahoma"/>
      <w:sz w:val="16"/>
      <w:szCs w:val="16"/>
      <w:lang w:eastAsia="ko-KR"/>
    </w:rPr>
  </w:style>
  <w:style w:type="paragraph" w:customStyle="1" w:styleId="Table0">
    <w:name w:val="Table"/>
    <w:basedOn w:val="a1"/>
    <w:link w:val="Table1"/>
    <w:qFormat/>
    <w:rsid w:val="004A4162"/>
    <w:pPr>
      <w:jc w:val="center"/>
    </w:pPr>
    <w:rPr>
      <w:rFonts w:ascii="Arial" w:hAnsi="Arial" w:cs="Arial"/>
      <w:b/>
    </w:rPr>
  </w:style>
  <w:style w:type="character" w:customStyle="1" w:styleId="Table1">
    <w:name w:val="Table (文字)"/>
    <w:link w:val="Table0"/>
    <w:qFormat/>
    <w:rsid w:val="004A4162"/>
    <w:rPr>
      <w:rFonts w:ascii="Arial" w:eastAsia="宋体" w:hAnsi="Arial" w:cs="Arial"/>
      <w:b/>
      <w:lang w:val="en-GB" w:eastAsia="en-US"/>
    </w:rPr>
  </w:style>
  <w:style w:type="paragraph" w:customStyle="1" w:styleId="ColorfulList-Accent11">
    <w:name w:val="Colorful List - Accent 11"/>
    <w:basedOn w:val="a1"/>
    <w:uiPriority w:val="34"/>
    <w:qFormat/>
    <w:rsid w:val="004A416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A4162"/>
    <w:rPr>
      <w:rFonts w:ascii="Times New Roman" w:eastAsia="Batang" w:hAnsi="Times New Roman"/>
      <w:lang w:val="en-GB" w:eastAsia="en-US"/>
    </w:rPr>
  </w:style>
  <w:style w:type="character" w:styleId="HTML0">
    <w:name w:val="HTML Code"/>
    <w:unhideWhenUsed/>
    <w:qFormat/>
    <w:rsid w:val="004A41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4A4162"/>
  </w:style>
  <w:style w:type="numbering" w:customStyle="1" w:styleId="NoList51">
    <w:name w:val="No List51"/>
    <w:next w:val="a4"/>
    <w:uiPriority w:val="99"/>
    <w:semiHidden/>
    <w:unhideWhenUsed/>
    <w:rsid w:val="004A4162"/>
  </w:style>
  <w:style w:type="numbering" w:customStyle="1" w:styleId="NoList211">
    <w:name w:val="No List211"/>
    <w:next w:val="a4"/>
    <w:uiPriority w:val="99"/>
    <w:semiHidden/>
    <w:unhideWhenUsed/>
    <w:rsid w:val="004A4162"/>
  </w:style>
  <w:style w:type="numbering" w:customStyle="1" w:styleId="NoList311">
    <w:name w:val="No List311"/>
    <w:next w:val="a4"/>
    <w:uiPriority w:val="99"/>
    <w:semiHidden/>
    <w:unhideWhenUsed/>
    <w:rsid w:val="004A4162"/>
  </w:style>
  <w:style w:type="numbering" w:customStyle="1" w:styleId="NoList411">
    <w:name w:val="No List411"/>
    <w:next w:val="a4"/>
    <w:uiPriority w:val="99"/>
    <w:semiHidden/>
    <w:unhideWhenUsed/>
    <w:rsid w:val="004A4162"/>
  </w:style>
  <w:style w:type="numbering" w:customStyle="1" w:styleId="NoList61">
    <w:name w:val="No List61"/>
    <w:next w:val="a4"/>
    <w:uiPriority w:val="99"/>
    <w:semiHidden/>
    <w:unhideWhenUsed/>
    <w:rsid w:val="004A4162"/>
  </w:style>
  <w:style w:type="table" w:customStyle="1" w:styleId="TableGrid41">
    <w:name w:val="Table Grid4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4A4162"/>
  </w:style>
  <w:style w:type="numbering" w:customStyle="1" w:styleId="NoList1111">
    <w:name w:val="No List1111"/>
    <w:next w:val="a4"/>
    <w:uiPriority w:val="99"/>
    <w:semiHidden/>
    <w:unhideWhenUsed/>
    <w:rsid w:val="004A4162"/>
  </w:style>
  <w:style w:type="numbering" w:customStyle="1" w:styleId="NoList71">
    <w:name w:val="No List71"/>
    <w:next w:val="a4"/>
    <w:uiPriority w:val="99"/>
    <w:semiHidden/>
    <w:unhideWhenUsed/>
    <w:rsid w:val="004A4162"/>
  </w:style>
  <w:style w:type="table" w:customStyle="1" w:styleId="TableGrid121">
    <w:name w:val="Table Grid1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A4162"/>
  </w:style>
  <w:style w:type="table" w:customStyle="1" w:styleId="TableGrid1111">
    <w:name w:val="Table Grid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A4162"/>
  </w:style>
  <w:style w:type="numbering" w:customStyle="1" w:styleId="NoList321">
    <w:name w:val="No List321"/>
    <w:next w:val="a4"/>
    <w:uiPriority w:val="99"/>
    <w:semiHidden/>
    <w:unhideWhenUsed/>
    <w:rsid w:val="004A4162"/>
  </w:style>
  <w:style w:type="paragraph" w:customStyle="1" w:styleId="font5">
    <w:name w:val="font5"/>
    <w:basedOn w:val="a1"/>
    <w:uiPriority w:val="99"/>
    <w:qFormat/>
    <w:rsid w:val="004A416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4A41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rsid w:val="004A41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rsid w:val="004A41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rsid w:val="004A416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uiPriority w:val="99"/>
    <w:qFormat/>
    <w:rsid w:val="004A416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rsid w:val="004A416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rsid w:val="004A416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1e">
    <w:name w:val="変更箇所1"/>
    <w:hidden/>
    <w:uiPriority w:val="99"/>
    <w:semiHidden/>
    <w:qFormat/>
    <w:rsid w:val="004A4162"/>
    <w:rPr>
      <w:rFonts w:ascii="Times New Roman" w:eastAsia="MS Mincho" w:hAnsi="Times New Roman"/>
      <w:lang w:val="en-GB" w:eastAsia="en-US"/>
    </w:rPr>
  </w:style>
  <w:style w:type="character" w:customStyle="1" w:styleId="UnresolvedMention3">
    <w:name w:val="Unresolved Mention3"/>
    <w:uiPriority w:val="99"/>
    <w:unhideWhenUsed/>
    <w:qFormat/>
    <w:rsid w:val="004A4162"/>
    <w:rPr>
      <w:color w:val="808080"/>
      <w:shd w:val="clear" w:color="auto" w:fill="E6E6E6"/>
    </w:rPr>
  </w:style>
  <w:style w:type="paragraph" w:customStyle="1" w:styleId="2b">
    <w:name w:val="変更箇所2"/>
    <w:hidden/>
    <w:uiPriority w:val="99"/>
    <w:semiHidden/>
    <w:qFormat/>
    <w:rsid w:val="004A4162"/>
    <w:rPr>
      <w:rFonts w:ascii="Times New Roman" w:eastAsia="MS Mincho" w:hAnsi="Times New Roman"/>
      <w:lang w:val="en-GB" w:eastAsia="en-US"/>
    </w:rPr>
  </w:style>
  <w:style w:type="character" w:styleId="afff0">
    <w:name w:val="Intense Emphasis"/>
    <w:uiPriority w:val="21"/>
    <w:qFormat/>
    <w:rsid w:val="004A4162"/>
    <w:rPr>
      <w:b/>
      <w:bCs/>
      <w:i/>
      <w:iCs/>
      <w:color w:val="4F81BD"/>
    </w:rPr>
  </w:style>
  <w:style w:type="character" w:styleId="HTML1">
    <w:name w:val="HTML Typewriter"/>
    <w:qFormat/>
    <w:rsid w:val="004A41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A4162"/>
    <w:rPr>
      <w:b/>
      <w:lang w:val="en-GB" w:eastAsia="en-US" w:bidi="ar-SA"/>
    </w:rPr>
  </w:style>
  <w:style w:type="paragraph" w:styleId="HTML2">
    <w:name w:val="HTML Preformatted"/>
    <w:basedOn w:val="a1"/>
    <w:link w:val="HTMLChar"/>
    <w:qFormat/>
    <w:rsid w:val="004A41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4A4162"/>
    <w:rPr>
      <w:rFonts w:ascii="Courier New" w:eastAsia="MS Mincho" w:hAnsi="Courier New"/>
      <w:lang w:val="en-GB" w:eastAsia="x-none"/>
    </w:rPr>
  </w:style>
  <w:style w:type="numbering" w:customStyle="1" w:styleId="NoList8">
    <w:name w:val="No List8"/>
    <w:next w:val="a4"/>
    <w:uiPriority w:val="99"/>
    <w:semiHidden/>
    <w:unhideWhenUsed/>
    <w:rsid w:val="004A4162"/>
  </w:style>
  <w:style w:type="table" w:customStyle="1" w:styleId="TableGrid71">
    <w:name w:val="Table Grid7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A4162"/>
  </w:style>
  <w:style w:type="table" w:customStyle="1" w:styleId="TableGrid8">
    <w:name w:val="Table Grid8"/>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A4162"/>
    <w:rPr>
      <w:rFonts w:ascii="Times New Roman" w:eastAsia="MS Mincho" w:hAnsi="Times New Roman"/>
      <w:lang w:val="en-US" w:eastAsia="en-US"/>
    </w:rPr>
    <w:tblPr/>
  </w:style>
  <w:style w:type="table" w:customStyle="1" w:styleId="TableGrid51">
    <w:name w:val="Table Grid5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4A4162"/>
  </w:style>
  <w:style w:type="numbering" w:customStyle="1" w:styleId="NoList91">
    <w:name w:val="No List91"/>
    <w:next w:val="a4"/>
    <w:uiPriority w:val="99"/>
    <w:semiHidden/>
    <w:unhideWhenUsed/>
    <w:rsid w:val="004A4162"/>
  </w:style>
  <w:style w:type="table" w:customStyle="1" w:styleId="TableGrid76">
    <w:name w:val="Table Grid76"/>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A4162"/>
  </w:style>
  <w:style w:type="paragraph" w:customStyle="1" w:styleId="Figuretitle0">
    <w:name w:val="Figure_title"/>
    <w:basedOn w:val="a1"/>
    <w:next w:val="a1"/>
    <w:uiPriority w:val="99"/>
    <w:qFormat/>
    <w:rsid w:val="004A41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uiPriority w:val="99"/>
    <w:qFormat/>
    <w:rsid w:val="004A41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uiPriority w:val="99"/>
    <w:qFormat/>
    <w:rsid w:val="004A41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4A41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uiPriority w:val="99"/>
    <w:qFormat/>
    <w:rsid w:val="004A41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uiPriority w:val="99"/>
    <w:qFormat/>
    <w:rsid w:val="004A41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A4162"/>
    <w:pPr>
      <w:numPr>
        <w:numId w:val="16"/>
      </w:numPr>
      <w:tabs>
        <w:tab w:val="left" w:pos="0"/>
      </w:tabs>
      <w:suppressAutoHyphens/>
      <w:autoSpaceDN w:val="0"/>
      <w:spacing w:before="60" w:after="60"/>
      <w:jc w:val="both"/>
    </w:pPr>
  </w:style>
  <w:style w:type="paragraph" w:customStyle="1" w:styleId="Tablefin">
    <w:name w:val="Table_fin"/>
    <w:basedOn w:val="a1"/>
    <w:next w:val="a1"/>
    <w:uiPriority w:val="99"/>
    <w:qFormat/>
    <w:rsid w:val="004A4162"/>
    <w:pPr>
      <w:suppressAutoHyphens/>
      <w:autoSpaceDN w:val="0"/>
      <w:spacing w:after="0"/>
      <w:jc w:val="both"/>
    </w:pPr>
    <w:rPr>
      <w:rFonts w:eastAsia="Batang"/>
    </w:rPr>
  </w:style>
  <w:style w:type="numbering" w:customStyle="1" w:styleId="LFO19">
    <w:name w:val="LFO19"/>
    <w:basedOn w:val="a4"/>
    <w:rsid w:val="004A4162"/>
    <w:pPr>
      <w:numPr>
        <w:numId w:val="16"/>
      </w:numPr>
    </w:pPr>
  </w:style>
  <w:style w:type="paragraph" w:customStyle="1" w:styleId="enumlev3">
    <w:name w:val="enumlev3"/>
    <w:basedOn w:val="enumlev2"/>
    <w:uiPriority w:val="99"/>
    <w:qFormat/>
    <w:rsid w:val="004A41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A4162"/>
  </w:style>
  <w:style w:type="paragraph" w:customStyle="1" w:styleId="Heading">
    <w:name w:val="Heading"/>
    <w:next w:val="a1"/>
    <w:link w:val="HeadingChar"/>
    <w:qFormat/>
    <w:rsid w:val="004A4162"/>
    <w:pPr>
      <w:spacing w:before="360"/>
      <w:ind w:left="2552"/>
    </w:pPr>
    <w:rPr>
      <w:rFonts w:ascii="Arial" w:hAnsi="Arial"/>
      <w:b/>
      <w:sz w:val="22"/>
    </w:rPr>
  </w:style>
  <w:style w:type="paragraph" w:customStyle="1" w:styleId="tah0">
    <w:name w:val="tah"/>
    <w:basedOn w:val="a1"/>
    <w:uiPriority w:val="99"/>
    <w:qFormat/>
    <w:rsid w:val="004A4162"/>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A4162"/>
  </w:style>
  <w:style w:type="paragraph" w:customStyle="1" w:styleId="TdocHeader2">
    <w:name w:val="Tdoc_Header_2"/>
    <w:basedOn w:val="a1"/>
    <w:uiPriority w:val="99"/>
    <w:qFormat/>
    <w:rsid w:val="004A41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A4162"/>
  </w:style>
  <w:style w:type="numbering" w:customStyle="1" w:styleId="LFO191">
    <w:name w:val="LFO191"/>
    <w:basedOn w:val="a4"/>
    <w:rsid w:val="004A4162"/>
  </w:style>
  <w:style w:type="table" w:customStyle="1" w:styleId="TableGrid22">
    <w:name w:val="Table Grid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A416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4A4162"/>
  </w:style>
  <w:style w:type="table" w:customStyle="1" w:styleId="321">
    <w:name w:val="网格型3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4A4162"/>
  </w:style>
  <w:style w:type="table" w:customStyle="1" w:styleId="TableClassic22">
    <w:name w:val="Table Classic 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4A4162"/>
  </w:style>
  <w:style w:type="table" w:customStyle="1" w:styleId="TableClassic211">
    <w:name w:val="Table Classic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4A4162"/>
    <w:rPr>
      <w:rFonts w:ascii="Times New Roman" w:eastAsia="Batang" w:hAnsi="Times New Roman"/>
      <w:lang w:val="en-GB" w:eastAsia="en-US"/>
    </w:rPr>
  </w:style>
  <w:style w:type="paragraph" w:customStyle="1" w:styleId="Style95">
    <w:name w:val="_Style 95"/>
    <w:uiPriority w:val="99"/>
    <w:semiHidden/>
    <w:qFormat/>
    <w:rsid w:val="004A4162"/>
    <w:pPr>
      <w:spacing w:after="160" w:line="256" w:lineRule="auto"/>
    </w:pPr>
    <w:rPr>
      <w:lang w:val="en-GB" w:eastAsia="en-US"/>
    </w:rPr>
  </w:style>
  <w:style w:type="character" w:customStyle="1" w:styleId="Style115">
    <w:name w:val="_Style 115"/>
    <w:uiPriority w:val="31"/>
    <w:qFormat/>
    <w:rsid w:val="004A4162"/>
    <w:rPr>
      <w:smallCaps/>
      <w:color w:val="5A5A5A"/>
    </w:rPr>
  </w:style>
  <w:style w:type="paragraph" w:customStyle="1" w:styleId="Style91">
    <w:name w:val="_Style 91"/>
    <w:uiPriority w:val="99"/>
    <w:semiHidden/>
    <w:qFormat/>
    <w:rsid w:val="004A4162"/>
    <w:pPr>
      <w:spacing w:after="160" w:line="259" w:lineRule="auto"/>
    </w:pPr>
    <w:rPr>
      <w:lang w:val="en-GB" w:eastAsia="en-US"/>
    </w:rPr>
  </w:style>
  <w:style w:type="character" w:customStyle="1" w:styleId="Style104">
    <w:name w:val="_Style 104"/>
    <w:uiPriority w:val="31"/>
    <w:qFormat/>
    <w:rsid w:val="004A4162"/>
    <w:rPr>
      <w:smallCaps/>
      <w:color w:val="5A5A5A"/>
    </w:rPr>
  </w:style>
  <w:style w:type="table" w:customStyle="1" w:styleId="TableGrid9">
    <w:name w:val="Table Grid9"/>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A4162"/>
  </w:style>
  <w:style w:type="numbering" w:customStyle="1" w:styleId="NoList23">
    <w:name w:val="No List23"/>
    <w:next w:val="a4"/>
    <w:uiPriority w:val="99"/>
    <w:semiHidden/>
    <w:unhideWhenUsed/>
    <w:rsid w:val="004A4162"/>
  </w:style>
  <w:style w:type="table" w:customStyle="1" w:styleId="TableGrid42">
    <w:name w:val="Table Grid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A4162"/>
  </w:style>
  <w:style w:type="numbering" w:customStyle="1" w:styleId="NoList43">
    <w:name w:val="No List43"/>
    <w:next w:val="a4"/>
    <w:uiPriority w:val="99"/>
    <w:semiHidden/>
    <w:unhideWhenUsed/>
    <w:rsid w:val="004A4162"/>
  </w:style>
  <w:style w:type="numbering" w:customStyle="1" w:styleId="NoList52">
    <w:name w:val="No List52"/>
    <w:next w:val="a4"/>
    <w:uiPriority w:val="99"/>
    <w:semiHidden/>
    <w:unhideWhenUsed/>
    <w:rsid w:val="004A4162"/>
  </w:style>
  <w:style w:type="numbering" w:customStyle="1" w:styleId="NoList62">
    <w:name w:val="No List62"/>
    <w:next w:val="a4"/>
    <w:uiPriority w:val="99"/>
    <w:semiHidden/>
    <w:unhideWhenUsed/>
    <w:rsid w:val="004A4162"/>
  </w:style>
  <w:style w:type="numbering" w:customStyle="1" w:styleId="NoList72">
    <w:name w:val="No List72"/>
    <w:next w:val="a4"/>
    <w:uiPriority w:val="99"/>
    <w:semiHidden/>
    <w:unhideWhenUsed/>
    <w:rsid w:val="004A4162"/>
  </w:style>
  <w:style w:type="table" w:customStyle="1" w:styleId="TableGrid81">
    <w:name w:val="Table Grid8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A4162"/>
  </w:style>
  <w:style w:type="numbering" w:customStyle="1" w:styleId="NoList212">
    <w:name w:val="No List212"/>
    <w:next w:val="a4"/>
    <w:uiPriority w:val="99"/>
    <w:semiHidden/>
    <w:unhideWhenUsed/>
    <w:rsid w:val="004A4162"/>
  </w:style>
  <w:style w:type="table" w:customStyle="1" w:styleId="TableGrid411">
    <w:name w:val="Table Grid4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A4162"/>
  </w:style>
  <w:style w:type="numbering" w:customStyle="1" w:styleId="NoList412">
    <w:name w:val="No List412"/>
    <w:next w:val="a4"/>
    <w:uiPriority w:val="99"/>
    <w:semiHidden/>
    <w:unhideWhenUsed/>
    <w:rsid w:val="004A4162"/>
  </w:style>
  <w:style w:type="numbering" w:customStyle="1" w:styleId="NoList511">
    <w:name w:val="No List511"/>
    <w:next w:val="a4"/>
    <w:uiPriority w:val="99"/>
    <w:semiHidden/>
    <w:unhideWhenUsed/>
    <w:rsid w:val="004A4162"/>
  </w:style>
  <w:style w:type="numbering" w:customStyle="1" w:styleId="NoList611">
    <w:name w:val="No List611"/>
    <w:next w:val="a4"/>
    <w:uiPriority w:val="99"/>
    <w:semiHidden/>
    <w:unhideWhenUsed/>
    <w:rsid w:val="004A4162"/>
  </w:style>
  <w:style w:type="numbering" w:customStyle="1" w:styleId="NoList711">
    <w:name w:val="No List711"/>
    <w:next w:val="a4"/>
    <w:uiPriority w:val="99"/>
    <w:semiHidden/>
    <w:unhideWhenUsed/>
    <w:rsid w:val="004A4162"/>
  </w:style>
  <w:style w:type="numbering" w:customStyle="1" w:styleId="NoList811">
    <w:name w:val="No List811"/>
    <w:next w:val="a4"/>
    <w:uiPriority w:val="99"/>
    <w:semiHidden/>
    <w:unhideWhenUsed/>
    <w:rsid w:val="004A4162"/>
  </w:style>
  <w:style w:type="table" w:customStyle="1" w:styleId="TableGrid122">
    <w:name w:val="Table Grid1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A4162"/>
  </w:style>
  <w:style w:type="numbering" w:customStyle="1" w:styleId="NoList1112">
    <w:name w:val="No List1112"/>
    <w:next w:val="a4"/>
    <w:uiPriority w:val="99"/>
    <w:semiHidden/>
    <w:unhideWhenUsed/>
    <w:rsid w:val="004A4162"/>
  </w:style>
  <w:style w:type="table" w:customStyle="1" w:styleId="TableGrid221">
    <w:name w:val="Table Grid22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A4162"/>
  </w:style>
  <w:style w:type="numbering" w:customStyle="1" w:styleId="NoList222">
    <w:name w:val="No List222"/>
    <w:next w:val="a4"/>
    <w:uiPriority w:val="99"/>
    <w:semiHidden/>
    <w:unhideWhenUsed/>
    <w:rsid w:val="004A4162"/>
  </w:style>
  <w:style w:type="numbering" w:customStyle="1" w:styleId="NoList322">
    <w:name w:val="No List322"/>
    <w:next w:val="a4"/>
    <w:uiPriority w:val="99"/>
    <w:semiHidden/>
    <w:unhideWhenUsed/>
    <w:rsid w:val="004A4162"/>
  </w:style>
  <w:style w:type="numbering" w:customStyle="1" w:styleId="NoList421">
    <w:name w:val="No List421"/>
    <w:next w:val="a4"/>
    <w:uiPriority w:val="99"/>
    <w:semiHidden/>
    <w:unhideWhenUsed/>
    <w:rsid w:val="004A4162"/>
  </w:style>
  <w:style w:type="numbering" w:customStyle="1" w:styleId="NoList2111">
    <w:name w:val="No List2111"/>
    <w:next w:val="a4"/>
    <w:uiPriority w:val="99"/>
    <w:semiHidden/>
    <w:unhideWhenUsed/>
    <w:rsid w:val="004A4162"/>
  </w:style>
  <w:style w:type="numbering" w:customStyle="1" w:styleId="NoList3111">
    <w:name w:val="No List3111"/>
    <w:next w:val="a4"/>
    <w:uiPriority w:val="99"/>
    <w:semiHidden/>
    <w:unhideWhenUsed/>
    <w:rsid w:val="004A4162"/>
  </w:style>
  <w:style w:type="numbering" w:customStyle="1" w:styleId="NoList4111">
    <w:name w:val="No List4111"/>
    <w:next w:val="a4"/>
    <w:uiPriority w:val="99"/>
    <w:semiHidden/>
    <w:unhideWhenUsed/>
    <w:rsid w:val="004A4162"/>
  </w:style>
  <w:style w:type="numbering" w:customStyle="1" w:styleId="11111">
    <w:name w:val="无列表11111"/>
    <w:next w:val="a4"/>
    <w:semiHidden/>
    <w:rsid w:val="004A4162"/>
  </w:style>
  <w:style w:type="numbering" w:customStyle="1" w:styleId="NoList11111">
    <w:name w:val="No List11111"/>
    <w:next w:val="a4"/>
    <w:uiPriority w:val="99"/>
    <w:semiHidden/>
    <w:unhideWhenUsed/>
    <w:rsid w:val="004A4162"/>
  </w:style>
  <w:style w:type="numbering" w:customStyle="1" w:styleId="NoList1211">
    <w:name w:val="No List1211"/>
    <w:next w:val="a4"/>
    <w:uiPriority w:val="99"/>
    <w:semiHidden/>
    <w:unhideWhenUsed/>
    <w:rsid w:val="004A4162"/>
  </w:style>
  <w:style w:type="numbering" w:customStyle="1" w:styleId="NoList2211">
    <w:name w:val="No List2211"/>
    <w:next w:val="a4"/>
    <w:uiPriority w:val="99"/>
    <w:semiHidden/>
    <w:unhideWhenUsed/>
    <w:rsid w:val="004A4162"/>
  </w:style>
  <w:style w:type="numbering" w:customStyle="1" w:styleId="NoList3211">
    <w:name w:val="No List3211"/>
    <w:next w:val="a4"/>
    <w:uiPriority w:val="99"/>
    <w:semiHidden/>
    <w:unhideWhenUsed/>
    <w:rsid w:val="004A4162"/>
  </w:style>
  <w:style w:type="numbering" w:customStyle="1" w:styleId="NoList14">
    <w:name w:val="No List14"/>
    <w:next w:val="a4"/>
    <w:uiPriority w:val="99"/>
    <w:semiHidden/>
    <w:unhideWhenUsed/>
    <w:rsid w:val="004A4162"/>
  </w:style>
  <w:style w:type="table" w:customStyle="1" w:styleId="TableGrid10">
    <w:name w:val="Table Grid10"/>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A4162"/>
  </w:style>
  <w:style w:type="numbering" w:customStyle="1" w:styleId="NoList24">
    <w:name w:val="No List24"/>
    <w:next w:val="a4"/>
    <w:uiPriority w:val="99"/>
    <w:semiHidden/>
    <w:unhideWhenUsed/>
    <w:rsid w:val="004A4162"/>
  </w:style>
  <w:style w:type="table" w:customStyle="1" w:styleId="TableGrid43">
    <w:name w:val="Table Grid4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A4162"/>
  </w:style>
  <w:style w:type="table" w:customStyle="1" w:styleId="TableGrid52">
    <w:name w:val="Table Grid5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A4162"/>
  </w:style>
  <w:style w:type="table" w:customStyle="1" w:styleId="TableGrid62">
    <w:name w:val="Table Grid6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A4162"/>
  </w:style>
  <w:style w:type="numbering" w:customStyle="1" w:styleId="NoList63">
    <w:name w:val="No List63"/>
    <w:next w:val="a4"/>
    <w:uiPriority w:val="99"/>
    <w:semiHidden/>
    <w:unhideWhenUsed/>
    <w:rsid w:val="004A4162"/>
  </w:style>
  <w:style w:type="numbering" w:customStyle="1" w:styleId="NoList73">
    <w:name w:val="No List73"/>
    <w:next w:val="a4"/>
    <w:uiPriority w:val="99"/>
    <w:semiHidden/>
    <w:unhideWhenUsed/>
    <w:rsid w:val="004A4162"/>
  </w:style>
  <w:style w:type="numbering" w:customStyle="1" w:styleId="NoList82">
    <w:name w:val="No List82"/>
    <w:next w:val="a4"/>
    <w:uiPriority w:val="99"/>
    <w:semiHidden/>
    <w:unhideWhenUsed/>
    <w:rsid w:val="004A4162"/>
  </w:style>
  <w:style w:type="numbering" w:customStyle="1" w:styleId="NoList92">
    <w:name w:val="No List92"/>
    <w:next w:val="a4"/>
    <w:uiPriority w:val="99"/>
    <w:semiHidden/>
    <w:unhideWhenUsed/>
    <w:rsid w:val="004A4162"/>
  </w:style>
  <w:style w:type="table" w:customStyle="1" w:styleId="TableGrid82">
    <w:name w:val="Table Grid8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A4162"/>
  </w:style>
  <w:style w:type="numbering" w:customStyle="1" w:styleId="NoList213">
    <w:name w:val="No List213"/>
    <w:next w:val="a4"/>
    <w:uiPriority w:val="99"/>
    <w:semiHidden/>
    <w:unhideWhenUsed/>
    <w:rsid w:val="004A4162"/>
  </w:style>
  <w:style w:type="table" w:customStyle="1" w:styleId="TableGrid412">
    <w:name w:val="Table Grid4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A4162"/>
  </w:style>
  <w:style w:type="numbering" w:customStyle="1" w:styleId="NoList413">
    <w:name w:val="No List413"/>
    <w:next w:val="a4"/>
    <w:uiPriority w:val="99"/>
    <w:semiHidden/>
    <w:unhideWhenUsed/>
    <w:rsid w:val="004A4162"/>
  </w:style>
  <w:style w:type="numbering" w:customStyle="1" w:styleId="NoList512">
    <w:name w:val="No List512"/>
    <w:next w:val="a4"/>
    <w:uiPriority w:val="99"/>
    <w:semiHidden/>
    <w:unhideWhenUsed/>
    <w:rsid w:val="004A4162"/>
  </w:style>
  <w:style w:type="numbering" w:customStyle="1" w:styleId="NoList612">
    <w:name w:val="No List612"/>
    <w:next w:val="a4"/>
    <w:uiPriority w:val="99"/>
    <w:semiHidden/>
    <w:unhideWhenUsed/>
    <w:rsid w:val="004A4162"/>
  </w:style>
  <w:style w:type="numbering" w:customStyle="1" w:styleId="NoList712">
    <w:name w:val="No List712"/>
    <w:next w:val="a4"/>
    <w:uiPriority w:val="99"/>
    <w:semiHidden/>
    <w:unhideWhenUsed/>
    <w:rsid w:val="004A4162"/>
  </w:style>
  <w:style w:type="numbering" w:customStyle="1" w:styleId="NoList812">
    <w:name w:val="No List812"/>
    <w:next w:val="a4"/>
    <w:uiPriority w:val="99"/>
    <w:semiHidden/>
    <w:unhideWhenUsed/>
    <w:rsid w:val="004A4162"/>
  </w:style>
  <w:style w:type="numbering" w:customStyle="1" w:styleId="NoList911">
    <w:name w:val="No List911"/>
    <w:next w:val="a4"/>
    <w:uiPriority w:val="99"/>
    <w:semiHidden/>
    <w:unhideWhenUsed/>
    <w:rsid w:val="004A4162"/>
  </w:style>
  <w:style w:type="numbering" w:customStyle="1" w:styleId="LFO192">
    <w:name w:val="LFO192"/>
    <w:basedOn w:val="a4"/>
    <w:rsid w:val="004A4162"/>
  </w:style>
  <w:style w:type="numbering" w:customStyle="1" w:styleId="NoList101">
    <w:name w:val="No List101"/>
    <w:next w:val="a4"/>
    <w:uiPriority w:val="99"/>
    <w:semiHidden/>
    <w:unhideWhenUsed/>
    <w:rsid w:val="004A4162"/>
  </w:style>
  <w:style w:type="numbering" w:customStyle="1" w:styleId="LFO1911">
    <w:name w:val="LFO1911"/>
    <w:basedOn w:val="a4"/>
    <w:rsid w:val="004A4162"/>
  </w:style>
  <w:style w:type="table" w:customStyle="1" w:styleId="TableGrid123">
    <w:name w:val="Table Grid123"/>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A4162"/>
  </w:style>
  <w:style w:type="numbering" w:customStyle="1" w:styleId="NoList1113">
    <w:name w:val="No List1113"/>
    <w:next w:val="a4"/>
    <w:uiPriority w:val="99"/>
    <w:semiHidden/>
    <w:unhideWhenUsed/>
    <w:rsid w:val="004A4162"/>
  </w:style>
  <w:style w:type="table" w:customStyle="1" w:styleId="TableGrid222">
    <w:name w:val="Table Grid22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A4162"/>
  </w:style>
  <w:style w:type="numbering" w:customStyle="1" w:styleId="131">
    <w:name w:val="リストなし13"/>
    <w:next w:val="a4"/>
    <w:uiPriority w:val="99"/>
    <w:semiHidden/>
    <w:unhideWhenUsed/>
    <w:rsid w:val="004A4162"/>
  </w:style>
  <w:style w:type="numbering" w:customStyle="1" w:styleId="1130">
    <w:name w:val="无列表113"/>
    <w:next w:val="a4"/>
    <w:semiHidden/>
    <w:rsid w:val="004A4162"/>
  </w:style>
  <w:style w:type="numbering" w:customStyle="1" w:styleId="1121">
    <w:name w:val="リストなし112"/>
    <w:next w:val="a4"/>
    <w:uiPriority w:val="99"/>
    <w:semiHidden/>
    <w:unhideWhenUsed/>
    <w:rsid w:val="004A4162"/>
  </w:style>
  <w:style w:type="numbering" w:customStyle="1" w:styleId="NoList223">
    <w:name w:val="No List223"/>
    <w:next w:val="a4"/>
    <w:uiPriority w:val="99"/>
    <w:semiHidden/>
    <w:unhideWhenUsed/>
    <w:rsid w:val="004A4162"/>
  </w:style>
  <w:style w:type="numbering" w:customStyle="1" w:styleId="NoList323">
    <w:name w:val="No List323"/>
    <w:next w:val="a4"/>
    <w:uiPriority w:val="99"/>
    <w:semiHidden/>
    <w:unhideWhenUsed/>
    <w:rsid w:val="004A4162"/>
  </w:style>
  <w:style w:type="numbering" w:customStyle="1" w:styleId="NoList422">
    <w:name w:val="No List422"/>
    <w:next w:val="a4"/>
    <w:uiPriority w:val="99"/>
    <w:semiHidden/>
    <w:unhideWhenUsed/>
    <w:rsid w:val="004A4162"/>
  </w:style>
  <w:style w:type="numbering" w:customStyle="1" w:styleId="NoList2112">
    <w:name w:val="No List2112"/>
    <w:next w:val="a4"/>
    <w:uiPriority w:val="99"/>
    <w:semiHidden/>
    <w:unhideWhenUsed/>
    <w:rsid w:val="004A4162"/>
  </w:style>
  <w:style w:type="numbering" w:customStyle="1" w:styleId="NoList3112">
    <w:name w:val="No List3112"/>
    <w:next w:val="a4"/>
    <w:uiPriority w:val="99"/>
    <w:semiHidden/>
    <w:unhideWhenUsed/>
    <w:rsid w:val="004A4162"/>
  </w:style>
  <w:style w:type="numbering" w:customStyle="1" w:styleId="NoList4112">
    <w:name w:val="No List4112"/>
    <w:next w:val="a4"/>
    <w:uiPriority w:val="99"/>
    <w:semiHidden/>
    <w:unhideWhenUsed/>
    <w:rsid w:val="004A4162"/>
  </w:style>
  <w:style w:type="numbering" w:customStyle="1" w:styleId="11120">
    <w:name w:val="无列表1112"/>
    <w:next w:val="a4"/>
    <w:semiHidden/>
    <w:rsid w:val="004A4162"/>
  </w:style>
  <w:style w:type="numbering" w:customStyle="1" w:styleId="NoList11112">
    <w:name w:val="No List11112"/>
    <w:next w:val="a4"/>
    <w:uiPriority w:val="99"/>
    <w:semiHidden/>
    <w:unhideWhenUsed/>
    <w:rsid w:val="004A4162"/>
  </w:style>
  <w:style w:type="numbering" w:customStyle="1" w:styleId="NoList1212">
    <w:name w:val="No List1212"/>
    <w:next w:val="a4"/>
    <w:uiPriority w:val="99"/>
    <w:semiHidden/>
    <w:unhideWhenUsed/>
    <w:rsid w:val="004A4162"/>
  </w:style>
  <w:style w:type="numbering" w:customStyle="1" w:styleId="NoList2212">
    <w:name w:val="No List2212"/>
    <w:next w:val="a4"/>
    <w:uiPriority w:val="99"/>
    <w:semiHidden/>
    <w:unhideWhenUsed/>
    <w:rsid w:val="004A4162"/>
  </w:style>
  <w:style w:type="numbering" w:customStyle="1" w:styleId="NoList3212">
    <w:name w:val="No List3212"/>
    <w:next w:val="a4"/>
    <w:uiPriority w:val="99"/>
    <w:semiHidden/>
    <w:unhideWhenUsed/>
    <w:rsid w:val="004A4162"/>
  </w:style>
  <w:style w:type="numbering" w:customStyle="1" w:styleId="NoList16">
    <w:name w:val="No List16"/>
    <w:next w:val="a4"/>
    <w:uiPriority w:val="99"/>
    <w:semiHidden/>
    <w:unhideWhenUsed/>
    <w:rsid w:val="004A4162"/>
  </w:style>
  <w:style w:type="table" w:customStyle="1" w:styleId="TableGrid15">
    <w:name w:val="Table Grid15"/>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A4162"/>
  </w:style>
  <w:style w:type="numbering" w:customStyle="1" w:styleId="NoList25">
    <w:name w:val="No List25"/>
    <w:next w:val="a4"/>
    <w:uiPriority w:val="99"/>
    <w:semiHidden/>
    <w:unhideWhenUsed/>
    <w:rsid w:val="004A4162"/>
  </w:style>
  <w:style w:type="table" w:customStyle="1" w:styleId="TableGrid44">
    <w:name w:val="Table Grid44"/>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A4162"/>
  </w:style>
  <w:style w:type="table" w:customStyle="1" w:styleId="TableGrid53">
    <w:name w:val="Table Grid5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A4162"/>
  </w:style>
  <w:style w:type="table" w:customStyle="1" w:styleId="TableGrid63">
    <w:name w:val="Table Grid6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A4162"/>
  </w:style>
  <w:style w:type="numbering" w:customStyle="1" w:styleId="NoList64">
    <w:name w:val="No List64"/>
    <w:next w:val="a4"/>
    <w:uiPriority w:val="99"/>
    <w:semiHidden/>
    <w:unhideWhenUsed/>
    <w:rsid w:val="004A4162"/>
  </w:style>
  <w:style w:type="numbering" w:customStyle="1" w:styleId="NoList74">
    <w:name w:val="No List74"/>
    <w:next w:val="a4"/>
    <w:uiPriority w:val="99"/>
    <w:semiHidden/>
    <w:unhideWhenUsed/>
    <w:rsid w:val="004A4162"/>
  </w:style>
  <w:style w:type="numbering" w:customStyle="1" w:styleId="NoList83">
    <w:name w:val="No List83"/>
    <w:next w:val="a4"/>
    <w:uiPriority w:val="99"/>
    <w:semiHidden/>
    <w:unhideWhenUsed/>
    <w:rsid w:val="004A4162"/>
  </w:style>
  <w:style w:type="numbering" w:customStyle="1" w:styleId="NoList93">
    <w:name w:val="No List93"/>
    <w:next w:val="a4"/>
    <w:uiPriority w:val="99"/>
    <w:semiHidden/>
    <w:unhideWhenUsed/>
    <w:rsid w:val="004A4162"/>
  </w:style>
  <w:style w:type="table" w:customStyle="1" w:styleId="TableGrid83">
    <w:name w:val="Table Grid83"/>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A4162"/>
  </w:style>
  <w:style w:type="numbering" w:customStyle="1" w:styleId="NoList214">
    <w:name w:val="No List214"/>
    <w:next w:val="a4"/>
    <w:uiPriority w:val="99"/>
    <w:semiHidden/>
    <w:unhideWhenUsed/>
    <w:rsid w:val="004A4162"/>
  </w:style>
  <w:style w:type="table" w:customStyle="1" w:styleId="TableGrid413">
    <w:name w:val="Table Grid41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A4162"/>
  </w:style>
  <w:style w:type="numbering" w:customStyle="1" w:styleId="NoList414">
    <w:name w:val="No List414"/>
    <w:next w:val="a4"/>
    <w:uiPriority w:val="99"/>
    <w:semiHidden/>
    <w:unhideWhenUsed/>
    <w:rsid w:val="004A4162"/>
  </w:style>
  <w:style w:type="numbering" w:customStyle="1" w:styleId="NoList513">
    <w:name w:val="No List513"/>
    <w:next w:val="a4"/>
    <w:uiPriority w:val="99"/>
    <w:semiHidden/>
    <w:unhideWhenUsed/>
    <w:rsid w:val="004A4162"/>
  </w:style>
  <w:style w:type="numbering" w:customStyle="1" w:styleId="NoList613">
    <w:name w:val="No List613"/>
    <w:next w:val="a4"/>
    <w:uiPriority w:val="99"/>
    <w:semiHidden/>
    <w:unhideWhenUsed/>
    <w:rsid w:val="004A4162"/>
  </w:style>
  <w:style w:type="numbering" w:customStyle="1" w:styleId="NoList713">
    <w:name w:val="No List713"/>
    <w:next w:val="a4"/>
    <w:uiPriority w:val="99"/>
    <w:semiHidden/>
    <w:unhideWhenUsed/>
    <w:rsid w:val="004A4162"/>
  </w:style>
  <w:style w:type="numbering" w:customStyle="1" w:styleId="NoList813">
    <w:name w:val="No List813"/>
    <w:next w:val="a4"/>
    <w:uiPriority w:val="99"/>
    <w:semiHidden/>
    <w:unhideWhenUsed/>
    <w:rsid w:val="004A4162"/>
  </w:style>
  <w:style w:type="numbering" w:customStyle="1" w:styleId="NoList912">
    <w:name w:val="No List912"/>
    <w:next w:val="a4"/>
    <w:uiPriority w:val="99"/>
    <w:semiHidden/>
    <w:unhideWhenUsed/>
    <w:rsid w:val="004A4162"/>
  </w:style>
  <w:style w:type="numbering" w:customStyle="1" w:styleId="LFO193">
    <w:name w:val="LFO193"/>
    <w:basedOn w:val="a4"/>
    <w:rsid w:val="004A4162"/>
  </w:style>
  <w:style w:type="numbering" w:customStyle="1" w:styleId="NoList102">
    <w:name w:val="No List102"/>
    <w:next w:val="a4"/>
    <w:uiPriority w:val="99"/>
    <w:semiHidden/>
    <w:unhideWhenUsed/>
    <w:rsid w:val="004A4162"/>
  </w:style>
  <w:style w:type="numbering" w:customStyle="1" w:styleId="LFO1912">
    <w:name w:val="LFO1912"/>
    <w:basedOn w:val="a4"/>
    <w:rsid w:val="004A4162"/>
  </w:style>
  <w:style w:type="table" w:customStyle="1" w:styleId="TableGrid124">
    <w:name w:val="Table Grid124"/>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A4162"/>
  </w:style>
  <w:style w:type="numbering" w:customStyle="1" w:styleId="NoList1114">
    <w:name w:val="No List1114"/>
    <w:next w:val="a4"/>
    <w:uiPriority w:val="99"/>
    <w:semiHidden/>
    <w:unhideWhenUsed/>
    <w:rsid w:val="004A4162"/>
  </w:style>
  <w:style w:type="table" w:customStyle="1" w:styleId="TableGrid223">
    <w:name w:val="Table Grid223"/>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A4162"/>
  </w:style>
  <w:style w:type="numbering" w:customStyle="1" w:styleId="141">
    <w:name w:val="リストなし14"/>
    <w:next w:val="a4"/>
    <w:uiPriority w:val="99"/>
    <w:semiHidden/>
    <w:unhideWhenUsed/>
    <w:rsid w:val="004A4162"/>
  </w:style>
  <w:style w:type="numbering" w:customStyle="1" w:styleId="1140">
    <w:name w:val="无列表114"/>
    <w:next w:val="a4"/>
    <w:semiHidden/>
    <w:rsid w:val="004A4162"/>
  </w:style>
  <w:style w:type="numbering" w:customStyle="1" w:styleId="1131">
    <w:name w:val="リストなし113"/>
    <w:next w:val="a4"/>
    <w:uiPriority w:val="99"/>
    <w:semiHidden/>
    <w:unhideWhenUsed/>
    <w:rsid w:val="004A4162"/>
  </w:style>
  <w:style w:type="numbering" w:customStyle="1" w:styleId="NoList224">
    <w:name w:val="No List224"/>
    <w:next w:val="a4"/>
    <w:uiPriority w:val="99"/>
    <w:semiHidden/>
    <w:unhideWhenUsed/>
    <w:rsid w:val="004A4162"/>
  </w:style>
  <w:style w:type="numbering" w:customStyle="1" w:styleId="NoList324">
    <w:name w:val="No List324"/>
    <w:next w:val="a4"/>
    <w:uiPriority w:val="99"/>
    <w:semiHidden/>
    <w:unhideWhenUsed/>
    <w:rsid w:val="004A4162"/>
  </w:style>
  <w:style w:type="numbering" w:customStyle="1" w:styleId="NoList423">
    <w:name w:val="No List423"/>
    <w:next w:val="a4"/>
    <w:uiPriority w:val="99"/>
    <w:semiHidden/>
    <w:unhideWhenUsed/>
    <w:rsid w:val="004A4162"/>
  </w:style>
  <w:style w:type="numbering" w:customStyle="1" w:styleId="NoList2113">
    <w:name w:val="No List2113"/>
    <w:next w:val="a4"/>
    <w:uiPriority w:val="99"/>
    <w:semiHidden/>
    <w:unhideWhenUsed/>
    <w:rsid w:val="004A4162"/>
  </w:style>
  <w:style w:type="numbering" w:customStyle="1" w:styleId="NoList3113">
    <w:name w:val="No List3113"/>
    <w:next w:val="a4"/>
    <w:uiPriority w:val="99"/>
    <w:semiHidden/>
    <w:unhideWhenUsed/>
    <w:rsid w:val="004A4162"/>
  </w:style>
  <w:style w:type="numbering" w:customStyle="1" w:styleId="NoList4113">
    <w:name w:val="No List4113"/>
    <w:next w:val="a4"/>
    <w:uiPriority w:val="99"/>
    <w:semiHidden/>
    <w:unhideWhenUsed/>
    <w:rsid w:val="004A4162"/>
  </w:style>
  <w:style w:type="numbering" w:customStyle="1" w:styleId="1113">
    <w:name w:val="无列表1113"/>
    <w:next w:val="a4"/>
    <w:semiHidden/>
    <w:rsid w:val="004A4162"/>
  </w:style>
  <w:style w:type="numbering" w:customStyle="1" w:styleId="NoList11113">
    <w:name w:val="No List11113"/>
    <w:next w:val="a4"/>
    <w:uiPriority w:val="99"/>
    <w:semiHidden/>
    <w:unhideWhenUsed/>
    <w:rsid w:val="004A4162"/>
  </w:style>
  <w:style w:type="numbering" w:customStyle="1" w:styleId="NoList1213">
    <w:name w:val="No List1213"/>
    <w:next w:val="a4"/>
    <w:uiPriority w:val="99"/>
    <w:semiHidden/>
    <w:unhideWhenUsed/>
    <w:rsid w:val="004A4162"/>
  </w:style>
  <w:style w:type="numbering" w:customStyle="1" w:styleId="NoList2213">
    <w:name w:val="No List2213"/>
    <w:next w:val="a4"/>
    <w:uiPriority w:val="99"/>
    <w:semiHidden/>
    <w:unhideWhenUsed/>
    <w:rsid w:val="004A4162"/>
  </w:style>
  <w:style w:type="numbering" w:customStyle="1" w:styleId="NoList3213">
    <w:name w:val="No List3213"/>
    <w:next w:val="a4"/>
    <w:uiPriority w:val="99"/>
    <w:semiHidden/>
    <w:unhideWhenUsed/>
    <w:rsid w:val="004A4162"/>
  </w:style>
  <w:style w:type="table" w:customStyle="1" w:styleId="1f">
    <w:name w:val="网格型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41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A4162"/>
    <w:rPr>
      <w:smallCaps/>
      <w:color w:val="5A5A5A"/>
    </w:rPr>
  </w:style>
  <w:style w:type="paragraph" w:customStyle="1" w:styleId="Style90">
    <w:name w:val="_Style 90"/>
    <w:uiPriority w:val="99"/>
    <w:semiHidden/>
    <w:qFormat/>
    <w:rsid w:val="004A41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A4162"/>
    <w:rPr>
      <w:smallCaps/>
      <w:color w:val="5A5A5A"/>
    </w:rPr>
  </w:style>
  <w:style w:type="paragraph" w:customStyle="1" w:styleId="CharChar13">
    <w:name w:val="Char Char1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A4162"/>
    <w:pPr>
      <w:spacing w:after="160" w:line="259" w:lineRule="auto"/>
    </w:pPr>
    <w:rPr>
      <w:rFonts w:ascii="Times New Roman" w:eastAsia="MS Mincho" w:hAnsi="Times New Roman"/>
      <w:lang w:val="en-GB" w:eastAsia="en-US"/>
    </w:rPr>
  </w:style>
  <w:style w:type="paragraph" w:customStyle="1" w:styleId="tac00">
    <w:name w:val="tac0"/>
    <w:basedOn w:val="a1"/>
    <w:qFormat/>
    <w:rsid w:val="004A4162"/>
    <w:pPr>
      <w:keepNext/>
      <w:spacing w:after="0"/>
      <w:jc w:val="center"/>
    </w:pPr>
    <w:rPr>
      <w:rFonts w:ascii="Arial" w:eastAsia="Calibri" w:hAnsi="Arial" w:cs="Arial"/>
      <w:lang w:val="fi-FI" w:eastAsia="fi-FI"/>
    </w:rPr>
  </w:style>
  <w:style w:type="paragraph" w:customStyle="1" w:styleId="tah00">
    <w:name w:val="tah0"/>
    <w:basedOn w:val="a1"/>
    <w:qFormat/>
    <w:rsid w:val="004A416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A4162"/>
    <w:pPr>
      <w:overflowPunct w:val="0"/>
      <w:autoSpaceDE w:val="0"/>
      <w:autoSpaceDN w:val="0"/>
      <w:adjustRightInd w:val="0"/>
      <w:textAlignment w:val="baseline"/>
    </w:pPr>
    <w:rPr>
      <w:lang w:eastAsia="en-GB"/>
    </w:rPr>
  </w:style>
  <w:style w:type="paragraph" w:customStyle="1" w:styleId="91">
    <w:name w:val="目录 91"/>
    <w:basedOn w:val="80"/>
    <w:qFormat/>
    <w:rsid w:val="004A41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4A4162"/>
    <w:rPr>
      <w:lang w:val="en-GB" w:eastAsia="ja-JP" w:bidi="ar-SA"/>
    </w:rPr>
  </w:style>
  <w:style w:type="paragraph" w:customStyle="1" w:styleId="1Char5">
    <w:name w:val="(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A4162"/>
    <w:rPr>
      <w:rFonts w:ascii="Calibri Light" w:hAnsi="Calibri Light"/>
      <w:lang w:val="nb-NO" w:eastAsia="ja-JP" w:bidi="ar-SA"/>
    </w:rPr>
  </w:style>
  <w:style w:type="paragraph" w:customStyle="1" w:styleId="CharCharCharCharCharChar5">
    <w:name w:val="Char Char Char Char Char Char5"/>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4A4162"/>
    <w:rPr>
      <w:rFonts w:ascii="Intel Clear" w:hAnsi="Intel Clear" w:cs="Intel Clear"/>
      <w:shd w:val="clear" w:color="auto" w:fill="000080"/>
      <w:lang w:val="en-GB" w:eastAsia="en-US"/>
    </w:rPr>
  </w:style>
  <w:style w:type="character" w:customStyle="1" w:styleId="ZchnZchn55">
    <w:name w:val="Zchn Zchn55"/>
    <w:rsid w:val="004A4162"/>
    <w:rPr>
      <w:rFonts w:ascii="Calibri Light" w:eastAsia="Calibri Light" w:hAnsi="Calibri Light"/>
      <w:lang w:val="nb-NO" w:eastAsia="en-US" w:bidi="ar-SA"/>
    </w:rPr>
  </w:style>
  <w:style w:type="character" w:customStyle="1" w:styleId="CharChar105">
    <w:name w:val="Char Char105"/>
    <w:semiHidden/>
    <w:rsid w:val="004A4162"/>
    <w:rPr>
      <w:rFonts w:ascii="Intel Clear" w:hAnsi="Intel Clear"/>
      <w:lang w:val="en-GB" w:eastAsia="en-US"/>
    </w:rPr>
  </w:style>
  <w:style w:type="character" w:customStyle="1" w:styleId="CharChar95">
    <w:name w:val="Char Char95"/>
    <w:semiHidden/>
    <w:rsid w:val="004A4162"/>
    <w:rPr>
      <w:rFonts w:ascii="Intel Clear" w:hAnsi="Intel Clear" w:cs="Intel Clear"/>
      <w:sz w:val="16"/>
      <w:szCs w:val="16"/>
      <w:lang w:val="en-GB" w:eastAsia="en-US"/>
    </w:rPr>
  </w:style>
  <w:style w:type="character" w:customStyle="1" w:styleId="CharChar85">
    <w:name w:val="Char Char85"/>
    <w:semiHidden/>
    <w:rsid w:val="004A4162"/>
    <w:rPr>
      <w:rFonts w:ascii="Intel Clear" w:hAnsi="Intel Clear"/>
      <w:b/>
      <w:bCs/>
      <w:lang w:val="en-GB" w:eastAsia="en-US"/>
    </w:rPr>
  </w:style>
  <w:style w:type="paragraph" w:customStyle="1" w:styleId="1CharChar1Char5">
    <w:name w:val="(文字) (文字)1 Char (文字) (文字) Char (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A4162"/>
    <w:rPr>
      <w:rFonts w:ascii="Intel Clear" w:hAnsi="Intel Clear"/>
      <w:sz w:val="36"/>
      <w:lang w:val="en-GB" w:eastAsia="en-US" w:bidi="ar-SA"/>
    </w:rPr>
  </w:style>
  <w:style w:type="character" w:customStyle="1" w:styleId="CharChar285">
    <w:name w:val="Char Char285"/>
    <w:rsid w:val="004A4162"/>
    <w:rPr>
      <w:rFonts w:ascii="Intel Clear" w:hAnsi="Intel Clear"/>
      <w:sz w:val="32"/>
      <w:lang w:val="en-GB"/>
    </w:rPr>
  </w:style>
  <w:style w:type="paragraph" w:customStyle="1" w:styleId="CharCharCharCharChar4">
    <w:name w:val="Char Char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4A4162"/>
    <w:rPr>
      <w:lang w:val="en-GB" w:eastAsia="ja-JP" w:bidi="ar-SA"/>
    </w:rPr>
  </w:style>
  <w:style w:type="paragraph" w:customStyle="1" w:styleId="1Char4">
    <w:name w:val="(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A4162"/>
    <w:rPr>
      <w:rFonts w:ascii="Calibri Light" w:hAnsi="Calibri Light"/>
      <w:lang w:val="nb-NO" w:eastAsia="ja-JP" w:bidi="ar-SA"/>
    </w:rPr>
  </w:style>
  <w:style w:type="paragraph" w:customStyle="1" w:styleId="CharCharCharCharCharChar4">
    <w:name w:val="Char Char Char Char Char Char4"/>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4A4162"/>
    <w:rPr>
      <w:rFonts w:ascii="Intel Clear" w:hAnsi="Intel Clear" w:cs="Intel Clear"/>
      <w:shd w:val="clear" w:color="auto" w:fill="000080"/>
      <w:lang w:val="en-GB" w:eastAsia="en-US"/>
    </w:rPr>
  </w:style>
  <w:style w:type="character" w:customStyle="1" w:styleId="ZchnZchn54">
    <w:name w:val="Zchn Zchn54"/>
    <w:rsid w:val="004A4162"/>
    <w:rPr>
      <w:rFonts w:ascii="Calibri Light" w:eastAsia="Calibri Light" w:hAnsi="Calibri Light"/>
      <w:lang w:val="nb-NO" w:eastAsia="en-US" w:bidi="ar-SA"/>
    </w:rPr>
  </w:style>
  <w:style w:type="character" w:customStyle="1" w:styleId="CharChar104">
    <w:name w:val="Char Char104"/>
    <w:semiHidden/>
    <w:rsid w:val="004A4162"/>
    <w:rPr>
      <w:rFonts w:ascii="Intel Clear" w:hAnsi="Intel Clear"/>
      <w:lang w:val="en-GB" w:eastAsia="en-US"/>
    </w:rPr>
  </w:style>
  <w:style w:type="character" w:customStyle="1" w:styleId="CharChar94">
    <w:name w:val="Char Char94"/>
    <w:semiHidden/>
    <w:rsid w:val="004A4162"/>
    <w:rPr>
      <w:rFonts w:ascii="Intel Clear" w:hAnsi="Intel Clear" w:cs="Intel Clear"/>
      <w:sz w:val="16"/>
      <w:szCs w:val="16"/>
      <w:lang w:val="en-GB" w:eastAsia="en-US"/>
    </w:rPr>
  </w:style>
  <w:style w:type="character" w:customStyle="1" w:styleId="CharChar84">
    <w:name w:val="Char Char84"/>
    <w:semiHidden/>
    <w:rsid w:val="004A4162"/>
    <w:rPr>
      <w:rFonts w:ascii="Intel Clear" w:hAnsi="Intel Clear"/>
      <w:b/>
      <w:bCs/>
      <w:lang w:val="en-GB" w:eastAsia="en-US"/>
    </w:rPr>
  </w:style>
  <w:style w:type="paragraph" w:customStyle="1" w:styleId="1CharChar1Char4">
    <w:name w:val="(文字) (文字)1 Char (文字) (文字) Char (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A4162"/>
    <w:rPr>
      <w:rFonts w:ascii="Intel Clear" w:hAnsi="Intel Clear"/>
      <w:sz w:val="36"/>
      <w:lang w:val="en-GB" w:eastAsia="en-US" w:bidi="ar-SA"/>
    </w:rPr>
  </w:style>
  <w:style w:type="character" w:customStyle="1" w:styleId="CharChar284">
    <w:name w:val="Char Char284"/>
    <w:rsid w:val="004A4162"/>
    <w:rPr>
      <w:rFonts w:ascii="Intel Clear" w:hAnsi="Intel Clear"/>
      <w:sz w:val="32"/>
      <w:lang w:val="en-GB"/>
    </w:rPr>
  </w:style>
  <w:style w:type="paragraph" w:customStyle="1" w:styleId="CharCharCharCharChar3">
    <w:name w:val="Char Char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A4162"/>
    <w:rPr>
      <w:rFonts w:ascii="Calibri Light" w:hAnsi="Calibri Light"/>
      <w:lang w:val="nb-NO" w:eastAsia="ja-JP" w:bidi="ar-SA"/>
    </w:rPr>
  </w:style>
  <w:style w:type="paragraph" w:customStyle="1" w:styleId="CharCharCharCharCharChar3">
    <w:name w:val="Char Char Char Char Char Char3"/>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1">
    <w:name w:val="(文字) (文字)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4A4162"/>
    <w:rPr>
      <w:rFonts w:ascii="Intel Clear" w:hAnsi="Intel Clear" w:cs="Intel Clear"/>
      <w:shd w:val="clear" w:color="auto" w:fill="000080"/>
      <w:lang w:val="en-GB" w:eastAsia="en-US"/>
    </w:rPr>
  </w:style>
  <w:style w:type="character" w:customStyle="1" w:styleId="ZchnZchn53">
    <w:name w:val="Zchn Zchn53"/>
    <w:rsid w:val="004A4162"/>
    <w:rPr>
      <w:rFonts w:ascii="Calibri Light" w:eastAsia="Calibri Light" w:hAnsi="Calibri Light"/>
      <w:lang w:val="nb-NO" w:eastAsia="en-US" w:bidi="ar-SA"/>
    </w:rPr>
  </w:style>
  <w:style w:type="character" w:customStyle="1" w:styleId="CharChar103">
    <w:name w:val="Char Char103"/>
    <w:semiHidden/>
    <w:rsid w:val="004A4162"/>
    <w:rPr>
      <w:rFonts w:ascii="Intel Clear" w:hAnsi="Intel Clear"/>
      <w:lang w:val="en-GB" w:eastAsia="en-US"/>
    </w:rPr>
  </w:style>
  <w:style w:type="character" w:customStyle="1" w:styleId="CharChar93">
    <w:name w:val="Char Char93"/>
    <w:semiHidden/>
    <w:rsid w:val="004A4162"/>
    <w:rPr>
      <w:rFonts w:ascii="Intel Clear" w:hAnsi="Intel Clear" w:cs="Intel Clear"/>
      <w:sz w:val="16"/>
      <w:szCs w:val="16"/>
      <w:lang w:val="en-GB" w:eastAsia="en-US"/>
    </w:rPr>
  </w:style>
  <w:style w:type="character" w:customStyle="1" w:styleId="CharChar83">
    <w:name w:val="Char Char83"/>
    <w:semiHidden/>
    <w:rsid w:val="004A4162"/>
    <w:rPr>
      <w:rFonts w:ascii="Intel Clear" w:hAnsi="Intel Clear"/>
      <w:b/>
      <w:bCs/>
      <w:lang w:val="en-GB" w:eastAsia="en-US"/>
    </w:rPr>
  </w:style>
  <w:style w:type="paragraph" w:customStyle="1" w:styleId="1CharChar1Char3">
    <w:name w:val="(文字) (文字)1 Char (文字) (文字) Char (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A4162"/>
    <w:rPr>
      <w:rFonts w:ascii="Intel Clear" w:hAnsi="Intel Clear"/>
      <w:sz w:val="36"/>
      <w:lang w:val="en-GB" w:eastAsia="en-US" w:bidi="ar-SA"/>
    </w:rPr>
  </w:style>
  <w:style w:type="character" w:customStyle="1" w:styleId="CharChar283">
    <w:name w:val="Char Char283"/>
    <w:rsid w:val="004A4162"/>
    <w:rPr>
      <w:rFonts w:ascii="Intel Clear" w:hAnsi="Intel Clear"/>
      <w:sz w:val="32"/>
      <w:lang w:val="en-GB"/>
    </w:rPr>
  </w:style>
  <w:style w:type="paragraph" w:customStyle="1" w:styleId="95">
    <w:name w:val="目录 95"/>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6">
    <w:name w:val="题注5"/>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7">
    <w:name w:val="图表目录5"/>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e">
    <w:name w:val="无列表2"/>
    <w:next w:val="a4"/>
    <w:uiPriority w:val="99"/>
    <w:semiHidden/>
    <w:unhideWhenUsed/>
    <w:rsid w:val="004A4162"/>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A4162"/>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A4162"/>
    <w:rPr>
      <w:lang w:val="en-GB" w:eastAsia="ja-JP" w:bidi="ar-SA"/>
    </w:rPr>
  </w:style>
  <w:style w:type="character" w:customStyle="1" w:styleId="word">
    <w:name w:val="word"/>
    <w:basedOn w:val="a2"/>
    <w:qFormat/>
    <w:rsid w:val="004A4162"/>
  </w:style>
  <w:style w:type="paragraph" w:customStyle="1" w:styleId="Norma">
    <w:name w:val="Norma"/>
    <w:basedOn w:val="10"/>
    <w:uiPriority w:val="99"/>
    <w:qFormat/>
    <w:rsid w:val="004A4162"/>
    <w:pPr>
      <w:overflowPunct w:val="0"/>
      <w:autoSpaceDE w:val="0"/>
      <w:autoSpaceDN w:val="0"/>
      <w:adjustRightInd w:val="0"/>
      <w:textAlignment w:val="baseline"/>
    </w:pPr>
    <w:rPr>
      <w:szCs w:val="36"/>
      <w:lang w:eastAsia="en-GB"/>
    </w:rPr>
  </w:style>
  <w:style w:type="table" w:customStyle="1" w:styleId="TableGrid1121">
    <w:name w:val="Table Grid11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4A4162"/>
  </w:style>
  <w:style w:type="numbering" w:customStyle="1" w:styleId="3c">
    <w:name w:val="无列表3"/>
    <w:next w:val="a4"/>
    <w:uiPriority w:val="99"/>
    <w:semiHidden/>
    <w:unhideWhenUsed/>
    <w:rsid w:val="004A4162"/>
  </w:style>
  <w:style w:type="table" w:customStyle="1" w:styleId="2f">
    <w:name w:val="网格型2"/>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4"/>
    <w:semiHidden/>
    <w:rsid w:val="004A4162"/>
  </w:style>
  <w:style w:type="table" w:customStyle="1" w:styleId="331">
    <w:name w:val="网格型3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リストなし15"/>
    <w:next w:val="a4"/>
    <w:uiPriority w:val="99"/>
    <w:semiHidden/>
    <w:unhideWhenUsed/>
    <w:rsid w:val="004A4162"/>
  </w:style>
  <w:style w:type="table" w:customStyle="1" w:styleId="221">
    <w:name w:val="古典型 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4A4162"/>
  </w:style>
  <w:style w:type="table" w:customStyle="1" w:styleId="TableGrid45">
    <w:name w:val="Table Grid45"/>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4A4162"/>
  </w:style>
  <w:style w:type="table" w:customStyle="1" w:styleId="3120">
    <w:name w:val="网格型3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4A4162"/>
  </w:style>
  <w:style w:type="table" w:customStyle="1" w:styleId="TableClassic212">
    <w:name w:val="Table Classic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4A4162"/>
  </w:style>
  <w:style w:type="numbering" w:customStyle="1" w:styleId="NoList36">
    <w:name w:val="No List36"/>
    <w:next w:val="a4"/>
    <w:uiPriority w:val="99"/>
    <w:semiHidden/>
    <w:unhideWhenUsed/>
    <w:rsid w:val="004A4162"/>
  </w:style>
  <w:style w:type="numbering" w:customStyle="1" w:styleId="NoList115">
    <w:name w:val="No List115"/>
    <w:next w:val="a4"/>
    <w:uiPriority w:val="99"/>
    <w:semiHidden/>
    <w:unhideWhenUsed/>
    <w:rsid w:val="004A4162"/>
  </w:style>
  <w:style w:type="numbering" w:customStyle="1" w:styleId="NoList46">
    <w:name w:val="No List46"/>
    <w:next w:val="a4"/>
    <w:uiPriority w:val="99"/>
    <w:semiHidden/>
    <w:unhideWhenUsed/>
    <w:rsid w:val="004A4162"/>
  </w:style>
  <w:style w:type="numbering" w:customStyle="1" w:styleId="NoList55">
    <w:name w:val="No List55"/>
    <w:next w:val="a4"/>
    <w:uiPriority w:val="99"/>
    <w:semiHidden/>
    <w:unhideWhenUsed/>
    <w:rsid w:val="004A4162"/>
  </w:style>
  <w:style w:type="numbering" w:customStyle="1" w:styleId="NoList1115">
    <w:name w:val="No List1115"/>
    <w:next w:val="a4"/>
    <w:uiPriority w:val="99"/>
    <w:semiHidden/>
    <w:unhideWhenUsed/>
    <w:rsid w:val="004A4162"/>
  </w:style>
  <w:style w:type="numbering" w:customStyle="1" w:styleId="NoList215">
    <w:name w:val="No List215"/>
    <w:next w:val="a4"/>
    <w:uiPriority w:val="99"/>
    <w:semiHidden/>
    <w:unhideWhenUsed/>
    <w:rsid w:val="004A4162"/>
  </w:style>
  <w:style w:type="numbering" w:customStyle="1" w:styleId="NoList315">
    <w:name w:val="No List315"/>
    <w:next w:val="a4"/>
    <w:uiPriority w:val="99"/>
    <w:semiHidden/>
    <w:unhideWhenUsed/>
    <w:rsid w:val="004A4162"/>
  </w:style>
  <w:style w:type="numbering" w:customStyle="1" w:styleId="NoList415">
    <w:name w:val="No List415"/>
    <w:next w:val="a4"/>
    <w:uiPriority w:val="99"/>
    <w:semiHidden/>
    <w:unhideWhenUsed/>
    <w:rsid w:val="004A4162"/>
  </w:style>
  <w:style w:type="numbering" w:customStyle="1" w:styleId="NoList65">
    <w:name w:val="No List65"/>
    <w:next w:val="a4"/>
    <w:uiPriority w:val="99"/>
    <w:semiHidden/>
    <w:unhideWhenUsed/>
    <w:rsid w:val="004A4162"/>
  </w:style>
  <w:style w:type="numbering" w:customStyle="1" w:styleId="NoList75">
    <w:name w:val="No List75"/>
    <w:next w:val="a4"/>
    <w:uiPriority w:val="99"/>
    <w:semiHidden/>
    <w:unhideWhenUsed/>
    <w:rsid w:val="004A4162"/>
  </w:style>
  <w:style w:type="table" w:customStyle="1" w:styleId="TableGrid125">
    <w:name w:val="Table Grid12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4A4162"/>
  </w:style>
  <w:style w:type="table" w:customStyle="1" w:styleId="TableGrid1115">
    <w:name w:val="Table Grid1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4A4162"/>
  </w:style>
  <w:style w:type="numbering" w:customStyle="1" w:styleId="NoList325">
    <w:name w:val="No List325"/>
    <w:next w:val="a4"/>
    <w:uiPriority w:val="99"/>
    <w:semiHidden/>
    <w:unhideWhenUsed/>
    <w:rsid w:val="004A4162"/>
  </w:style>
  <w:style w:type="table" w:customStyle="1" w:styleId="TableStyle12">
    <w:name w:val="Table Style12"/>
    <w:basedOn w:val="a3"/>
    <w:qFormat/>
    <w:rsid w:val="004A4162"/>
    <w:rPr>
      <w:rFonts w:ascii="Times New Roman" w:eastAsia="MS Mincho" w:hAnsi="Times New Roman"/>
      <w:lang w:val="en-US" w:eastAsia="en-US"/>
    </w:rPr>
    <w:tblPr/>
  </w:style>
  <w:style w:type="table" w:customStyle="1" w:styleId="TableGrid54">
    <w:name w:val="Table Grid54"/>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4A4162"/>
  </w:style>
  <w:style w:type="numbering" w:customStyle="1" w:styleId="NoList514">
    <w:name w:val="No List514"/>
    <w:next w:val="a4"/>
    <w:uiPriority w:val="99"/>
    <w:semiHidden/>
    <w:unhideWhenUsed/>
    <w:rsid w:val="004A4162"/>
  </w:style>
  <w:style w:type="numbering" w:customStyle="1" w:styleId="NoList2114">
    <w:name w:val="No List2114"/>
    <w:next w:val="a4"/>
    <w:uiPriority w:val="99"/>
    <w:semiHidden/>
    <w:unhideWhenUsed/>
    <w:rsid w:val="004A4162"/>
  </w:style>
  <w:style w:type="numbering" w:customStyle="1" w:styleId="NoList3114">
    <w:name w:val="No List3114"/>
    <w:next w:val="a4"/>
    <w:uiPriority w:val="99"/>
    <w:semiHidden/>
    <w:unhideWhenUsed/>
    <w:rsid w:val="004A4162"/>
  </w:style>
  <w:style w:type="numbering" w:customStyle="1" w:styleId="NoList4114">
    <w:name w:val="No List4114"/>
    <w:next w:val="a4"/>
    <w:uiPriority w:val="99"/>
    <w:semiHidden/>
    <w:unhideWhenUsed/>
    <w:rsid w:val="004A4162"/>
  </w:style>
  <w:style w:type="numbering" w:customStyle="1" w:styleId="NoList614">
    <w:name w:val="No List614"/>
    <w:next w:val="a4"/>
    <w:uiPriority w:val="99"/>
    <w:semiHidden/>
    <w:unhideWhenUsed/>
    <w:rsid w:val="004A4162"/>
  </w:style>
  <w:style w:type="table" w:customStyle="1" w:styleId="TableGrid414">
    <w:name w:val="Table Grid414"/>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A4162"/>
  </w:style>
  <w:style w:type="numbering" w:customStyle="1" w:styleId="NoList11114">
    <w:name w:val="No List11114"/>
    <w:next w:val="a4"/>
    <w:uiPriority w:val="99"/>
    <w:semiHidden/>
    <w:unhideWhenUsed/>
    <w:rsid w:val="004A4162"/>
  </w:style>
  <w:style w:type="numbering" w:customStyle="1" w:styleId="NoList714">
    <w:name w:val="No List714"/>
    <w:next w:val="a4"/>
    <w:uiPriority w:val="99"/>
    <w:semiHidden/>
    <w:unhideWhenUsed/>
    <w:rsid w:val="004A4162"/>
  </w:style>
  <w:style w:type="table" w:customStyle="1" w:styleId="TableGrid1211">
    <w:name w:val="Table Grid12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4A4162"/>
  </w:style>
  <w:style w:type="table" w:customStyle="1" w:styleId="TableGrid11111">
    <w:name w:val="Table Grid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4A4162"/>
  </w:style>
  <w:style w:type="numbering" w:customStyle="1" w:styleId="NoList3214">
    <w:name w:val="No List3214"/>
    <w:next w:val="a4"/>
    <w:uiPriority w:val="99"/>
    <w:semiHidden/>
    <w:unhideWhenUsed/>
    <w:rsid w:val="004A4162"/>
  </w:style>
  <w:style w:type="numbering" w:customStyle="1" w:styleId="NoList84">
    <w:name w:val="No List84"/>
    <w:next w:val="a4"/>
    <w:uiPriority w:val="99"/>
    <w:semiHidden/>
    <w:unhideWhenUsed/>
    <w:rsid w:val="004A4162"/>
  </w:style>
  <w:style w:type="table" w:customStyle="1" w:styleId="TableGrid711">
    <w:name w:val="Table Grid7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4A4162"/>
  </w:style>
  <w:style w:type="table" w:customStyle="1" w:styleId="TableGrid84">
    <w:name w:val="Table Grid84"/>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A4162"/>
    <w:rPr>
      <w:rFonts w:ascii="Times New Roman" w:eastAsia="MS Mincho" w:hAnsi="Times New Roman"/>
      <w:lang w:val="en-US" w:eastAsia="en-US"/>
    </w:rPr>
    <w:tblPr/>
  </w:style>
  <w:style w:type="table" w:customStyle="1" w:styleId="TableGrid511">
    <w:name w:val="Table Grid5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4A4162"/>
  </w:style>
  <w:style w:type="numbering" w:customStyle="1" w:styleId="NoList913">
    <w:name w:val="No List913"/>
    <w:next w:val="a4"/>
    <w:uiPriority w:val="99"/>
    <w:semiHidden/>
    <w:unhideWhenUsed/>
    <w:rsid w:val="004A4162"/>
  </w:style>
  <w:style w:type="table" w:customStyle="1" w:styleId="TableGrid761">
    <w:name w:val="Table Grid76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unhideWhenUsed/>
    <w:rsid w:val="004A4162"/>
  </w:style>
  <w:style w:type="numbering" w:customStyle="1" w:styleId="LFO1913">
    <w:name w:val="LFO1913"/>
    <w:basedOn w:val="a4"/>
    <w:rsid w:val="004A4162"/>
  </w:style>
  <w:style w:type="table" w:customStyle="1" w:styleId="TableGrid224">
    <w:name w:val="Table Grid22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A4162"/>
  </w:style>
  <w:style w:type="table" w:customStyle="1" w:styleId="3210">
    <w:name w:val="网格型3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4A4162"/>
  </w:style>
  <w:style w:type="table" w:customStyle="1" w:styleId="TableClassic221">
    <w:name w:val="Table Classic 2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4"/>
    <w:uiPriority w:val="99"/>
    <w:semiHidden/>
    <w:unhideWhenUsed/>
    <w:rsid w:val="004A4162"/>
  </w:style>
  <w:style w:type="table" w:customStyle="1" w:styleId="TableClassic2111">
    <w:name w:val="Table Classic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4A4162"/>
  </w:style>
  <w:style w:type="numbering" w:customStyle="1" w:styleId="NoList231">
    <w:name w:val="No List231"/>
    <w:next w:val="a4"/>
    <w:uiPriority w:val="99"/>
    <w:semiHidden/>
    <w:unhideWhenUsed/>
    <w:rsid w:val="004A4162"/>
  </w:style>
  <w:style w:type="table" w:customStyle="1" w:styleId="TableGrid421">
    <w:name w:val="Table Grid4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4A4162"/>
  </w:style>
  <w:style w:type="numbering" w:customStyle="1" w:styleId="NoList431">
    <w:name w:val="No List431"/>
    <w:next w:val="a4"/>
    <w:uiPriority w:val="99"/>
    <w:semiHidden/>
    <w:unhideWhenUsed/>
    <w:rsid w:val="004A4162"/>
  </w:style>
  <w:style w:type="numbering" w:customStyle="1" w:styleId="NoList521">
    <w:name w:val="No List521"/>
    <w:next w:val="a4"/>
    <w:uiPriority w:val="99"/>
    <w:semiHidden/>
    <w:unhideWhenUsed/>
    <w:rsid w:val="004A4162"/>
  </w:style>
  <w:style w:type="numbering" w:customStyle="1" w:styleId="NoList621">
    <w:name w:val="No List621"/>
    <w:next w:val="a4"/>
    <w:uiPriority w:val="99"/>
    <w:semiHidden/>
    <w:unhideWhenUsed/>
    <w:rsid w:val="004A4162"/>
  </w:style>
  <w:style w:type="numbering" w:customStyle="1" w:styleId="NoList721">
    <w:name w:val="No List721"/>
    <w:next w:val="a4"/>
    <w:uiPriority w:val="99"/>
    <w:semiHidden/>
    <w:unhideWhenUsed/>
    <w:rsid w:val="004A4162"/>
  </w:style>
  <w:style w:type="table" w:customStyle="1" w:styleId="TableGrid811">
    <w:name w:val="Table Grid8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A4162"/>
  </w:style>
  <w:style w:type="numbering" w:customStyle="1" w:styleId="NoList2121">
    <w:name w:val="No List2121"/>
    <w:next w:val="a4"/>
    <w:uiPriority w:val="99"/>
    <w:semiHidden/>
    <w:unhideWhenUsed/>
    <w:rsid w:val="004A4162"/>
  </w:style>
  <w:style w:type="table" w:customStyle="1" w:styleId="TableGrid4111">
    <w:name w:val="Table Grid41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4A4162"/>
  </w:style>
  <w:style w:type="numbering" w:customStyle="1" w:styleId="NoList4121">
    <w:name w:val="No List4121"/>
    <w:next w:val="a4"/>
    <w:uiPriority w:val="99"/>
    <w:semiHidden/>
    <w:unhideWhenUsed/>
    <w:rsid w:val="004A4162"/>
  </w:style>
  <w:style w:type="numbering" w:customStyle="1" w:styleId="NoList5111">
    <w:name w:val="No List5111"/>
    <w:next w:val="a4"/>
    <w:uiPriority w:val="99"/>
    <w:semiHidden/>
    <w:unhideWhenUsed/>
    <w:rsid w:val="004A4162"/>
  </w:style>
  <w:style w:type="numbering" w:customStyle="1" w:styleId="NoList6111">
    <w:name w:val="No List6111"/>
    <w:next w:val="a4"/>
    <w:uiPriority w:val="99"/>
    <w:semiHidden/>
    <w:unhideWhenUsed/>
    <w:rsid w:val="004A4162"/>
  </w:style>
  <w:style w:type="numbering" w:customStyle="1" w:styleId="NoList7111">
    <w:name w:val="No List7111"/>
    <w:next w:val="a4"/>
    <w:uiPriority w:val="99"/>
    <w:semiHidden/>
    <w:unhideWhenUsed/>
    <w:rsid w:val="004A4162"/>
  </w:style>
  <w:style w:type="numbering" w:customStyle="1" w:styleId="NoList8111">
    <w:name w:val="No List8111"/>
    <w:next w:val="a4"/>
    <w:uiPriority w:val="99"/>
    <w:semiHidden/>
    <w:unhideWhenUsed/>
    <w:rsid w:val="004A4162"/>
  </w:style>
  <w:style w:type="table" w:customStyle="1" w:styleId="TableGrid1221">
    <w:name w:val="Table Grid122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4A4162"/>
  </w:style>
  <w:style w:type="numbering" w:customStyle="1" w:styleId="NoList11121">
    <w:name w:val="No List11121"/>
    <w:next w:val="a4"/>
    <w:uiPriority w:val="99"/>
    <w:semiHidden/>
    <w:unhideWhenUsed/>
    <w:rsid w:val="004A4162"/>
  </w:style>
  <w:style w:type="table" w:customStyle="1" w:styleId="TableGrid2211">
    <w:name w:val="Table Grid22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A4162"/>
  </w:style>
  <w:style w:type="numbering" w:customStyle="1" w:styleId="NoList2221">
    <w:name w:val="No List2221"/>
    <w:next w:val="a4"/>
    <w:uiPriority w:val="99"/>
    <w:semiHidden/>
    <w:unhideWhenUsed/>
    <w:rsid w:val="004A4162"/>
  </w:style>
  <w:style w:type="numbering" w:customStyle="1" w:styleId="NoList3221">
    <w:name w:val="No List3221"/>
    <w:next w:val="a4"/>
    <w:uiPriority w:val="99"/>
    <w:semiHidden/>
    <w:unhideWhenUsed/>
    <w:rsid w:val="004A4162"/>
  </w:style>
  <w:style w:type="numbering" w:customStyle="1" w:styleId="NoList4211">
    <w:name w:val="No List4211"/>
    <w:next w:val="a4"/>
    <w:uiPriority w:val="99"/>
    <w:semiHidden/>
    <w:unhideWhenUsed/>
    <w:rsid w:val="004A4162"/>
  </w:style>
  <w:style w:type="numbering" w:customStyle="1" w:styleId="NoList21111">
    <w:name w:val="No List21111"/>
    <w:next w:val="a4"/>
    <w:uiPriority w:val="99"/>
    <w:semiHidden/>
    <w:unhideWhenUsed/>
    <w:rsid w:val="004A4162"/>
  </w:style>
  <w:style w:type="numbering" w:customStyle="1" w:styleId="NoList31111">
    <w:name w:val="No List31111"/>
    <w:next w:val="a4"/>
    <w:uiPriority w:val="99"/>
    <w:semiHidden/>
    <w:unhideWhenUsed/>
    <w:rsid w:val="004A4162"/>
  </w:style>
  <w:style w:type="numbering" w:customStyle="1" w:styleId="NoList41111">
    <w:name w:val="No List41111"/>
    <w:next w:val="a4"/>
    <w:uiPriority w:val="99"/>
    <w:semiHidden/>
    <w:unhideWhenUsed/>
    <w:rsid w:val="004A4162"/>
  </w:style>
  <w:style w:type="numbering" w:customStyle="1" w:styleId="111111">
    <w:name w:val="无列表111111"/>
    <w:next w:val="a4"/>
    <w:semiHidden/>
    <w:rsid w:val="004A4162"/>
  </w:style>
  <w:style w:type="numbering" w:customStyle="1" w:styleId="NoList111111">
    <w:name w:val="No List111111"/>
    <w:next w:val="a4"/>
    <w:uiPriority w:val="99"/>
    <w:semiHidden/>
    <w:unhideWhenUsed/>
    <w:rsid w:val="004A4162"/>
  </w:style>
  <w:style w:type="numbering" w:customStyle="1" w:styleId="NoList12111">
    <w:name w:val="No List12111"/>
    <w:next w:val="a4"/>
    <w:uiPriority w:val="99"/>
    <w:semiHidden/>
    <w:unhideWhenUsed/>
    <w:rsid w:val="004A4162"/>
  </w:style>
  <w:style w:type="numbering" w:customStyle="1" w:styleId="NoList22111">
    <w:name w:val="No List22111"/>
    <w:next w:val="a4"/>
    <w:uiPriority w:val="99"/>
    <w:semiHidden/>
    <w:unhideWhenUsed/>
    <w:rsid w:val="004A4162"/>
  </w:style>
  <w:style w:type="numbering" w:customStyle="1" w:styleId="NoList32111">
    <w:name w:val="No List32111"/>
    <w:next w:val="a4"/>
    <w:uiPriority w:val="99"/>
    <w:semiHidden/>
    <w:unhideWhenUsed/>
    <w:rsid w:val="004A4162"/>
  </w:style>
  <w:style w:type="numbering" w:customStyle="1" w:styleId="NoList141">
    <w:name w:val="No List141"/>
    <w:next w:val="a4"/>
    <w:uiPriority w:val="99"/>
    <w:semiHidden/>
    <w:unhideWhenUsed/>
    <w:rsid w:val="004A4162"/>
  </w:style>
  <w:style w:type="table" w:customStyle="1" w:styleId="TableGrid101">
    <w:name w:val="Table Grid10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4A4162"/>
  </w:style>
  <w:style w:type="numbering" w:customStyle="1" w:styleId="NoList241">
    <w:name w:val="No List241"/>
    <w:next w:val="a4"/>
    <w:uiPriority w:val="99"/>
    <w:semiHidden/>
    <w:unhideWhenUsed/>
    <w:rsid w:val="004A4162"/>
  </w:style>
  <w:style w:type="table" w:customStyle="1" w:styleId="TableGrid431">
    <w:name w:val="Table Grid4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4A4162"/>
  </w:style>
  <w:style w:type="table" w:customStyle="1" w:styleId="TableGrid521">
    <w:name w:val="Table Grid5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A4162"/>
  </w:style>
  <w:style w:type="table" w:customStyle="1" w:styleId="TableGrid621">
    <w:name w:val="Table Grid6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4A4162"/>
  </w:style>
  <w:style w:type="numbering" w:customStyle="1" w:styleId="NoList631">
    <w:name w:val="No List631"/>
    <w:next w:val="a4"/>
    <w:uiPriority w:val="99"/>
    <w:semiHidden/>
    <w:unhideWhenUsed/>
    <w:rsid w:val="004A4162"/>
  </w:style>
  <w:style w:type="numbering" w:customStyle="1" w:styleId="NoList731">
    <w:name w:val="No List731"/>
    <w:next w:val="a4"/>
    <w:uiPriority w:val="99"/>
    <w:semiHidden/>
    <w:unhideWhenUsed/>
    <w:rsid w:val="004A4162"/>
  </w:style>
  <w:style w:type="numbering" w:customStyle="1" w:styleId="NoList821">
    <w:name w:val="No List821"/>
    <w:next w:val="a4"/>
    <w:uiPriority w:val="99"/>
    <w:semiHidden/>
    <w:unhideWhenUsed/>
    <w:rsid w:val="004A4162"/>
  </w:style>
  <w:style w:type="numbering" w:customStyle="1" w:styleId="NoList921">
    <w:name w:val="No List921"/>
    <w:next w:val="a4"/>
    <w:uiPriority w:val="99"/>
    <w:semiHidden/>
    <w:unhideWhenUsed/>
    <w:rsid w:val="004A4162"/>
  </w:style>
  <w:style w:type="table" w:customStyle="1" w:styleId="TableGrid821">
    <w:name w:val="Table Grid82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4A4162"/>
  </w:style>
  <w:style w:type="numbering" w:customStyle="1" w:styleId="NoList2131">
    <w:name w:val="No List2131"/>
    <w:next w:val="a4"/>
    <w:uiPriority w:val="99"/>
    <w:semiHidden/>
    <w:unhideWhenUsed/>
    <w:rsid w:val="004A4162"/>
  </w:style>
  <w:style w:type="table" w:customStyle="1" w:styleId="TableGrid4121">
    <w:name w:val="Table Grid41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4A4162"/>
  </w:style>
  <w:style w:type="numbering" w:customStyle="1" w:styleId="NoList4131">
    <w:name w:val="No List4131"/>
    <w:next w:val="a4"/>
    <w:uiPriority w:val="99"/>
    <w:semiHidden/>
    <w:unhideWhenUsed/>
    <w:rsid w:val="004A4162"/>
  </w:style>
  <w:style w:type="numbering" w:customStyle="1" w:styleId="NoList5121">
    <w:name w:val="No List5121"/>
    <w:next w:val="a4"/>
    <w:uiPriority w:val="99"/>
    <w:semiHidden/>
    <w:unhideWhenUsed/>
    <w:rsid w:val="004A4162"/>
  </w:style>
  <w:style w:type="numbering" w:customStyle="1" w:styleId="NoList6121">
    <w:name w:val="No List6121"/>
    <w:next w:val="a4"/>
    <w:uiPriority w:val="99"/>
    <w:semiHidden/>
    <w:unhideWhenUsed/>
    <w:rsid w:val="004A4162"/>
  </w:style>
  <w:style w:type="numbering" w:customStyle="1" w:styleId="NoList7121">
    <w:name w:val="No List7121"/>
    <w:next w:val="a4"/>
    <w:uiPriority w:val="99"/>
    <w:semiHidden/>
    <w:unhideWhenUsed/>
    <w:rsid w:val="004A4162"/>
  </w:style>
  <w:style w:type="numbering" w:customStyle="1" w:styleId="NoList8121">
    <w:name w:val="No List8121"/>
    <w:next w:val="a4"/>
    <w:uiPriority w:val="99"/>
    <w:semiHidden/>
    <w:unhideWhenUsed/>
    <w:rsid w:val="004A4162"/>
  </w:style>
  <w:style w:type="numbering" w:customStyle="1" w:styleId="NoList9111">
    <w:name w:val="No List9111"/>
    <w:next w:val="a4"/>
    <w:uiPriority w:val="99"/>
    <w:semiHidden/>
    <w:unhideWhenUsed/>
    <w:rsid w:val="004A4162"/>
  </w:style>
  <w:style w:type="numbering" w:customStyle="1" w:styleId="LFO1921">
    <w:name w:val="LFO1921"/>
    <w:basedOn w:val="a4"/>
    <w:rsid w:val="004A4162"/>
  </w:style>
  <w:style w:type="numbering" w:customStyle="1" w:styleId="NoList1011">
    <w:name w:val="No List1011"/>
    <w:next w:val="a4"/>
    <w:uiPriority w:val="99"/>
    <w:semiHidden/>
    <w:unhideWhenUsed/>
    <w:rsid w:val="004A4162"/>
  </w:style>
  <w:style w:type="numbering" w:customStyle="1" w:styleId="LFO19111">
    <w:name w:val="LFO19111"/>
    <w:basedOn w:val="a4"/>
    <w:rsid w:val="004A4162"/>
  </w:style>
  <w:style w:type="table" w:customStyle="1" w:styleId="TableGrid1231">
    <w:name w:val="Table Grid123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4A4162"/>
  </w:style>
  <w:style w:type="numbering" w:customStyle="1" w:styleId="NoList11131">
    <w:name w:val="No List11131"/>
    <w:next w:val="a4"/>
    <w:uiPriority w:val="99"/>
    <w:semiHidden/>
    <w:unhideWhenUsed/>
    <w:rsid w:val="004A4162"/>
  </w:style>
  <w:style w:type="table" w:customStyle="1" w:styleId="TableGrid2221">
    <w:name w:val="Table Grid222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4A4162"/>
  </w:style>
  <w:style w:type="numbering" w:customStyle="1" w:styleId="1311">
    <w:name w:val="リストなし131"/>
    <w:next w:val="a4"/>
    <w:uiPriority w:val="99"/>
    <w:semiHidden/>
    <w:unhideWhenUsed/>
    <w:rsid w:val="004A4162"/>
  </w:style>
  <w:style w:type="numbering" w:customStyle="1" w:styleId="11310">
    <w:name w:val="无列表1131"/>
    <w:next w:val="a4"/>
    <w:semiHidden/>
    <w:rsid w:val="004A4162"/>
  </w:style>
  <w:style w:type="numbering" w:customStyle="1" w:styleId="11211">
    <w:name w:val="リストなし1121"/>
    <w:next w:val="a4"/>
    <w:uiPriority w:val="99"/>
    <w:semiHidden/>
    <w:unhideWhenUsed/>
    <w:rsid w:val="004A4162"/>
  </w:style>
  <w:style w:type="numbering" w:customStyle="1" w:styleId="NoList2231">
    <w:name w:val="No List2231"/>
    <w:next w:val="a4"/>
    <w:uiPriority w:val="99"/>
    <w:semiHidden/>
    <w:unhideWhenUsed/>
    <w:rsid w:val="004A4162"/>
  </w:style>
  <w:style w:type="numbering" w:customStyle="1" w:styleId="NoList3231">
    <w:name w:val="No List3231"/>
    <w:next w:val="a4"/>
    <w:uiPriority w:val="99"/>
    <w:semiHidden/>
    <w:unhideWhenUsed/>
    <w:rsid w:val="004A4162"/>
  </w:style>
  <w:style w:type="numbering" w:customStyle="1" w:styleId="NoList4221">
    <w:name w:val="No List4221"/>
    <w:next w:val="a4"/>
    <w:uiPriority w:val="99"/>
    <w:semiHidden/>
    <w:unhideWhenUsed/>
    <w:rsid w:val="004A4162"/>
  </w:style>
  <w:style w:type="numbering" w:customStyle="1" w:styleId="NoList21121">
    <w:name w:val="No List21121"/>
    <w:next w:val="a4"/>
    <w:uiPriority w:val="99"/>
    <w:semiHidden/>
    <w:unhideWhenUsed/>
    <w:rsid w:val="004A4162"/>
  </w:style>
  <w:style w:type="numbering" w:customStyle="1" w:styleId="NoList31121">
    <w:name w:val="No List31121"/>
    <w:next w:val="a4"/>
    <w:uiPriority w:val="99"/>
    <w:semiHidden/>
    <w:unhideWhenUsed/>
    <w:rsid w:val="004A4162"/>
  </w:style>
  <w:style w:type="numbering" w:customStyle="1" w:styleId="NoList41121">
    <w:name w:val="No List41121"/>
    <w:next w:val="a4"/>
    <w:uiPriority w:val="99"/>
    <w:semiHidden/>
    <w:unhideWhenUsed/>
    <w:rsid w:val="004A4162"/>
  </w:style>
  <w:style w:type="numbering" w:customStyle="1" w:styleId="11121">
    <w:name w:val="无列表11121"/>
    <w:next w:val="a4"/>
    <w:semiHidden/>
    <w:rsid w:val="004A4162"/>
  </w:style>
  <w:style w:type="numbering" w:customStyle="1" w:styleId="NoList111121">
    <w:name w:val="No List111121"/>
    <w:next w:val="a4"/>
    <w:uiPriority w:val="99"/>
    <w:semiHidden/>
    <w:unhideWhenUsed/>
    <w:rsid w:val="004A4162"/>
  </w:style>
  <w:style w:type="numbering" w:customStyle="1" w:styleId="NoList12121">
    <w:name w:val="No List12121"/>
    <w:next w:val="a4"/>
    <w:uiPriority w:val="99"/>
    <w:semiHidden/>
    <w:unhideWhenUsed/>
    <w:rsid w:val="004A4162"/>
  </w:style>
  <w:style w:type="numbering" w:customStyle="1" w:styleId="NoList22121">
    <w:name w:val="No List22121"/>
    <w:next w:val="a4"/>
    <w:uiPriority w:val="99"/>
    <w:semiHidden/>
    <w:unhideWhenUsed/>
    <w:rsid w:val="004A4162"/>
  </w:style>
  <w:style w:type="numbering" w:customStyle="1" w:styleId="NoList32121">
    <w:name w:val="No List32121"/>
    <w:next w:val="a4"/>
    <w:uiPriority w:val="99"/>
    <w:semiHidden/>
    <w:unhideWhenUsed/>
    <w:rsid w:val="004A4162"/>
  </w:style>
  <w:style w:type="numbering" w:customStyle="1" w:styleId="NoList161">
    <w:name w:val="No List161"/>
    <w:next w:val="a4"/>
    <w:uiPriority w:val="99"/>
    <w:semiHidden/>
    <w:unhideWhenUsed/>
    <w:rsid w:val="004A4162"/>
  </w:style>
  <w:style w:type="table" w:customStyle="1" w:styleId="TableGrid151">
    <w:name w:val="Table Grid15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4162"/>
  </w:style>
  <w:style w:type="numbering" w:customStyle="1" w:styleId="NoList251">
    <w:name w:val="No List251"/>
    <w:next w:val="a4"/>
    <w:uiPriority w:val="99"/>
    <w:semiHidden/>
    <w:unhideWhenUsed/>
    <w:rsid w:val="004A4162"/>
  </w:style>
  <w:style w:type="table" w:customStyle="1" w:styleId="TableGrid441">
    <w:name w:val="Table Grid44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4A4162"/>
  </w:style>
  <w:style w:type="table" w:customStyle="1" w:styleId="TableGrid531">
    <w:name w:val="Table Grid5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A4162"/>
  </w:style>
  <w:style w:type="table" w:customStyle="1" w:styleId="TableGrid631">
    <w:name w:val="Table Grid6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4A4162"/>
  </w:style>
  <w:style w:type="numbering" w:customStyle="1" w:styleId="NoList641">
    <w:name w:val="No List641"/>
    <w:next w:val="a4"/>
    <w:uiPriority w:val="99"/>
    <w:semiHidden/>
    <w:unhideWhenUsed/>
    <w:rsid w:val="004A4162"/>
  </w:style>
  <w:style w:type="numbering" w:customStyle="1" w:styleId="NoList741">
    <w:name w:val="No List741"/>
    <w:next w:val="a4"/>
    <w:uiPriority w:val="99"/>
    <w:semiHidden/>
    <w:unhideWhenUsed/>
    <w:rsid w:val="004A4162"/>
  </w:style>
  <w:style w:type="numbering" w:customStyle="1" w:styleId="NoList831">
    <w:name w:val="No List831"/>
    <w:next w:val="a4"/>
    <w:uiPriority w:val="99"/>
    <w:semiHidden/>
    <w:unhideWhenUsed/>
    <w:rsid w:val="004A4162"/>
  </w:style>
  <w:style w:type="numbering" w:customStyle="1" w:styleId="NoList931">
    <w:name w:val="No List931"/>
    <w:next w:val="a4"/>
    <w:uiPriority w:val="99"/>
    <w:semiHidden/>
    <w:unhideWhenUsed/>
    <w:rsid w:val="004A4162"/>
  </w:style>
  <w:style w:type="table" w:customStyle="1" w:styleId="TableGrid831">
    <w:name w:val="Table Grid83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4A4162"/>
  </w:style>
  <w:style w:type="numbering" w:customStyle="1" w:styleId="NoList2141">
    <w:name w:val="No List2141"/>
    <w:next w:val="a4"/>
    <w:uiPriority w:val="99"/>
    <w:semiHidden/>
    <w:unhideWhenUsed/>
    <w:rsid w:val="004A4162"/>
  </w:style>
  <w:style w:type="table" w:customStyle="1" w:styleId="TableGrid4131">
    <w:name w:val="Table Grid41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4A4162"/>
  </w:style>
  <w:style w:type="numbering" w:customStyle="1" w:styleId="NoList4141">
    <w:name w:val="No List4141"/>
    <w:next w:val="a4"/>
    <w:uiPriority w:val="99"/>
    <w:semiHidden/>
    <w:unhideWhenUsed/>
    <w:rsid w:val="004A4162"/>
  </w:style>
  <w:style w:type="numbering" w:customStyle="1" w:styleId="NoList5131">
    <w:name w:val="No List5131"/>
    <w:next w:val="a4"/>
    <w:uiPriority w:val="99"/>
    <w:semiHidden/>
    <w:unhideWhenUsed/>
    <w:rsid w:val="004A4162"/>
  </w:style>
  <w:style w:type="numbering" w:customStyle="1" w:styleId="NoList6131">
    <w:name w:val="No List6131"/>
    <w:next w:val="a4"/>
    <w:uiPriority w:val="99"/>
    <w:semiHidden/>
    <w:unhideWhenUsed/>
    <w:rsid w:val="004A4162"/>
  </w:style>
  <w:style w:type="numbering" w:customStyle="1" w:styleId="NoList7131">
    <w:name w:val="No List7131"/>
    <w:next w:val="a4"/>
    <w:uiPriority w:val="99"/>
    <w:semiHidden/>
    <w:unhideWhenUsed/>
    <w:rsid w:val="004A4162"/>
  </w:style>
  <w:style w:type="numbering" w:customStyle="1" w:styleId="NoList8131">
    <w:name w:val="No List8131"/>
    <w:next w:val="a4"/>
    <w:uiPriority w:val="99"/>
    <w:semiHidden/>
    <w:unhideWhenUsed/>
    <w:rsid w:val="004A4162"/>
  </w:style>
  <w:style w:type="numbering" w:customStyle="1" w:styleId="NoList9121">
    <w:name w:val="No List9121"/>
    <w:next w:val="a4"/>
    <w:uiPriority w:val="99"/>
    <w:semiHidden/>
    <w:unhideWhenUsed/>
    <w:rsid w:val="004A4162"/>
  </w:style>
  <w:style w:type="numbering" w:customStyle="1" w:styleId="LFO1931">
    <w:name w:val="LFO1931"/>
    <w:basedOn w:val="a4"/>
    <w:rsid w:val="004A4162"/>
  </w:style>
  <w:style w:type="numbering" w:customStyle="1" w:styleId="NoList1021">
    <w:name w:val="No List1021"/>
    <w:next w:val="a4"/>
    <w:uiPriority w:val="99"/>
    <w:semiHidden/>
    <w:unhideWhenUsed/>
    <w:rsid w:val="004A4162"/>
  </w:style>
  <w:style w:type="numbering" w:customStyle="1" w:styleId="LFO19121">
    <w:name w:val="LFO19121"/>
    <w:basedOn w:val="a4"/>
    <w:rsid w:val="004A4162"/>
  </w:style>
  <w:style w:type="table" w:customStyle="1" w:styleId="TableGrid1241">
    <w:name w:val="Table Grid124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4A4162"/>
  </w:style>
  <w:style w:type="numbering" w:customStyle="1" w:styleId="NoList11141">
    <w:name w:val="No List11141"/>
    <w:next w:val="a4"/>
    <w:uiPriority w:val="99"/>
    <w:semiHidden/>
    <w:unhideWhenUsed/>
    <w:rsid w:val="004A4162"/>
  </w:style>
  <w:style w:type="table" w:customStyle="1" w:styleId="TableGrid2231">
    <w:name w:val="Table Grid223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4A4162"/>
  </w:style>
  <w:style w:type="numbering" w:customStyle="1" w:styleId="1411">
    <w:name w:val="リストなし141"/>
    <w:next w:val="a4"/>
    <w:uiPriority w:val="99"/>
    <w:semiHidden/>
    <w:unhideWhenUsed/>
    <w:rsid w:val="004A4162"/>
  </w:style>
  <w:style w:type="numbering" w:customStyle="1" w:styleId="11410">
    <w:name w:val="无列表1141"/>
    <w:next w:val="a4"/>
    <w:semiHidden/>
    <w:rsid w:val="004A4162"/>
  </w:style>
  <w:style w:type="numbering" w:customStyle="1" w:styleId="11311">
    <w:name w:val="リストなし1131"/>
    <w:next w:val="a4"/>
    <w:uiPriority w:val="99"/>
    <w:semiHidden/>
    <w:unhideWhenUsed/>
    <w:rsid w:val="004A4162"/>
  </w:style>
  <w:style w:type="numbering" w:customStyle="1" w:styleId="NoList2241">
    <w:name w:val="No List2241"/>
    <w:next w:val="a4"/>
    <w:uiPriority w:val="99"/>
    <w:semiHidden/>
    <w:unhideWhenUsed/>
    <w:rsid w:val="004A4162"/>
  </w:style>
  <w:style w:type="numbering" w:customStyle="1" w:styleId="NoList3241">
    <w:name w:val="No List3241"/>
    <w:next w:val="a4"/>
    <w:uiPriority w:val="99"/>
    <w:semiHidden/>
    <w:unhideWhenUsed/>
    <w:rsid w:val="004A4162"/>
  </w:style>
  <w:style w:type="numbering" w:customStyle="1" w:styleId="NoList4231">
    <w:name w:val="No List4231"/>
    <w:next w:val="a4"/>
    <w:uiPriority w:val="99"/>
    <w:semiHidden/>
    <w:unhideWhenUsed/>
    <w:rsid w:val="004A4162"/>
  </w:style>
  <w:style w:type="numbering" w:customStyle="1" w:styleId="NoList21131">
    <w:name w:val="No List21131"/>
    <w:next w:val="a4"/>
    <w:uiPriority w:val="99"/>
    <w:semiHidden/>
    <w:unhideWhenUsed/>
    <w:rsid w:val="004A4162"/>
  </w:style>
  <w:style w:type="numbering" w:customStyle="1" w:styleId="NoList31131">
    <w:name w:val="No List31131"/>
    <w:next w:val="a4"/>
    <w:uiPriority w:val="99"/>
    <w:semiHidden/>
    <w:unhideWhenUsed/>
    <w:rsid w:val="004A4162"/>
  </w:style>
  <w:style w:type="numbering" w:customStyle="1" w:styleId="NoList41131">
    <w:name w:val="No List41131"/>
    <w:next w:val="a4"/>
    <w:uiPriority w:val="99"/>
    <w:semiHidden/>
    <w:unhideWhenUsed/>
    <w:rsid w:val="004A4162"/>
  </w:style>
  <w:style w:type="numbering" w:customStyle="1" w:styleId="11131">
    <w:name w:val="无列表11131"/>
    <w:next w:val="a4"/>
    <w:semiHidden/>
    <w:rsid w:val="004A4162"/>
  </w:style>
  <w:style w:type="numbering" w:customStyle="1" w:styleId="NoList111131">
    <w:name w:val="No List111131"/>
    <w:next w:val="a4"/>
    <w:uiPriority w:val="99"/>
    <w:semiHidden/>
    <w:unhideWhenUsed/>
    <w:rsid w:val="004A4162"/>
  </w:style>
  <w:style w:type="numbering" w:customStyle="1" w:styleId="NoList12131">
    <w:name w:val="No List12131"/>
    <w:next w:val="a4"/>
    <w:uiPriority w:val="99"/>
    <w:semiHidden/>
    <w:unhideWhenUsed/>
    <w:rsid w:val="004A4162"/>
  </w:style>
  <w:style w:type="numbering" w:customStyle="1" w:styleId="NoList22131">
    <w:name w:val="No List22131"/>
    <w:next w:val="a4"/>
    <w:uiPriority w:val="99"/>
    <w:semiHidden/>
    <w:unhideWhenUsed/>
    <w:rsid w:val="004A4162"/>
  </w:style>
  <w:style w:type="numbering" w:customStyle="1" w:styleId="NoList32131">
    <w:name w:val="No List32131"/>
    <w:next w:val="a4"/>
    <w:uiPriority w:val="99"/>
    <w:semiHidden/>
    <w:unhideWhenUsed/>
    <w:rsid w:val="004A4162"/>
  </w:style>
  <w:style w:type="table" w:customStyle="1" w:styleId="124">
    <w:name w:val="网格型1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3">
    <w:name w:val="无列表21"/>
    <w:next w:val="a4"/>
    <w:uiPriority w:val="99"/>
    <w:semiHidden/>
    <w:unhideWhenUsed/>
    <w:rsid w:val="004A4162"/>
  </w:style>
  <w:style w:type="table" w:customStyle="1" w:styleId="214">
    <w:name w:val="网格型21"/>
    <w:basedOn w:val="a3"/>
    <w:next w:val="af5"/>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a4"/>
    <w:semiHidden/>
    <w:rsid w:val="004A4162"/>
  </w:style>
  <w:style w:type="numbering" w:customStyle="1" w:styleId="2111">
    <w:name w:val="无列表211"/>
    <w:next w:val="a4"/>
    <w:uiPriority w:val="99"/>
    <w:semiHidden/>
    <w:unhideWhenUsed/>
    <w:rsid w:val="004A4162"/>
  </w:style>
  <w:style w:type="table" w:customStyle="1" w:styleId="1115">
    <w:name w:val="网格型111"/>
    <w:basedOn w:val="a3"/>
    <w:next w:val="af5"/>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next w:val="af5"/>
    <w:qFormat/>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1"/>
    <w:next w:val="a4"/>
    <w:semiHidden/>
    <w:rsid w:val="004A4162"/>
  </w:style>
  <w:style w:type="numbering" w:customStyle="1" w:styleId="1511">
    <w:name w:val="リストなし151"/>
    <w:next w:val="a4"/>
    <w:uiPriority w:val="99"/>
    <w:semiHidden/>
    <w:unhideWhenUsed/>
    <w:rsid w:val="004A4162"/>
  </w:style>
  <w:style w:type="numbering" w:customStyle="1" w:styleId="NoList181">
    <w:name w:val="No List181"/>
    <w:next w:val="a4"/>
    <w:uiPriority w:val="99"/>
    <w:semiHidden/>
    <w:unhideWhenUsed/>
    <w:rsid w:val="004A4162"/>
  </w:style>
  <w:style w:type="numbering" w:customStyle="1" w:styleId="11411">
    <w:name w:val="リストなし1141"/>
    <w:next w:val="a4"/>
    <w:uiPriority w:val="99"/>
    <w:semiHidden/>
    <w:unhideWhenUsed/>
    <w:rsid w:val="004A4162"/>
  </w:style>
  <w:style w:type="numbering" w:customStyle="1" w:styleId="NoList261">
    <w:name w:val="No List261"/>
    <w:next w:val="a4"/>
    <w:uiPriority w:val="99"/>
    <w:semiHidden/>
    <w:unhideWhenUsed/>
    <w:rsid w:val="004A4162"/>
  </w:style>
  <w:style w:type="numbering" w:customStyle="1" w:styleId="NoList361">
    <w:name w:val="No List361"/>
    <w:next w:val="a4"/>
    <w:uiPriority w:val="99"/>
    <w:semiHidden/>
    <w:unhideWhenUsed/>
    <w:rsid w:val="004A4162"/>
  </w:style>
  <w:style w:type="numbering" w:customStyle="1" w:styleId="NoList1151">
    <w:name w:val="No List1151"/>
    <w:next w:val="a4"/>
    <w:uiPriority w:val="99"/>
    <w:semiHidden/>
    <w:unhideWhenUsed/>
    <w:rsid w:val="004A4162"/>
  </w:style>
  <w:style w:type="numbering" w:customStyle="1" w:styleId="NoList461">
    <w:name w:val="No List461"/>
    <w:next w:val="a4"/>
    <w:uiPriority w:val="99"/>
    <w:semiHidden/>
    <w:unhideWhenUsed/>
    <w:rsid w:val="004A4162"/>
  </w:style>
  <w:style w:type="numbering" w:customStyle="1" w:styleId="NoList551">
    <w:name w:val="No List551"/>
    <w:next w:val="a4"/>
    <w:uiPriority w:val="99"/>
    <w:semiHidden/>
    <w:unhideWhenUsed/>
    <w:rsid w:val="004A4162"/>
  </w:style>
  <w:style w:type="numbering" w:customStyle="1" w:styleId="NoList11151">
    <w:name w:val="No List11151"/>
    <w:next w:val="a4"/>
    <w:uiPriority w:val="99"/>
    <w:semiHidden/>
    <w:unhideWhenUsed/>
    <w:rsid w:val="004A4162"/>
  </w:style>
  <w:style w:type="numbering" w:customStyle="1" w:styleId="NoList2151">
    <w:name w:val="No List2151"/>
    <w:next w:val="a4"/>
    <w:uiPriority w:val="99"/>
    <w:semiHidden/>
    <w:unhideWhenUsed/>
    <w:rsid w:val="004A4162"/>
  </w:style>
  <w:style w:type="numbering" w:customStyle="1" w:styleId="NoList3151">
    <w:name w:val="No List3151"/>
    <w:next w:val="a4"/>
    <w:uiPriority w:val="99"/>
    <w:semiHidden/>
    <w:unhideWhenUsed/>
    <w:rsid w:val="004A4162"/>
  </w:style>
  <w:style w:type="numbering" w:customStyle="1" w:styleId="NoList4151">
    <w:name w:val="No List4151"/>
    <w:next w:val="a4"/>
    <w:uiPriority w:val="99"/>
    <w:semiHidden/>
    <w:unhideWhenUsed/>
    <w:rsid w:val="004A4162"/>
  </w:style>
  <w:style w:type="numbering" w:customStyle="1" w:styleId="NoList651">
    <w:name w:val="No List651"/>
    <w:next w:val="a4"/>
    <w:uiPriority w:val="99"/>
    <w:semiHidden/>
    <w:unhideWhenUsed/>
    <w:rsid w:val="004A4162"/>
  </w:style>
  <w:style w:type="numbering" w:customStyle="1" w:styleId="NoList751">
    <w:name w:val="No List751"/>
    <w:next w:val="a4"/>
    <w:uiPriority w:val="99"/>
    <w:semiHidden/>
    <w:unhideWhenUsed/>
    <w:rsid w:val="004A4162"/>
  </w:style>
  <w:style w:type="numbering" w:customStyle="1" w:styleId="NoList1251">
    <w:name w:val="No List1251"/>
    <w:next w:val="a4"/>
    <w:uiPriority w:val="99"/>
    <w:semiHidden/>
    <w:unhideWhenUsed/>
    <w:rsid w:val="004A4162"/>
  </w:style>
  <w:style w:type="numbering" w:customStyle="1" w:styleId="NoList2251">
    <w:name w:val="No List2251"/>
    <w:next w:val="a4"/>
    <w:uiPriority w:val="99"/>
    <w:semiHidden/>
    <w:unhideWhenUsed/>
    <w:rsid w:val="004A4162"/>
  </w:style>
  <w:style w:type="numbering" w:customStyle="1" w:styleId="NoList3251">
    <w:name w:val="No List3251"/>
    <w:next w:val="a4"/>
    <w:uiPriority w:val="99"/>
    <w:semiHidden/>
    <w:unhideWhenUsed/>
    <w:rsid w:val="004A4162"/>
  </w:style>
  <w:style w:type="table" w:customStyle="1" w:styleId="TableGrid541">
    <w:name w:val="Table Grid541"/>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4"/>
    <w:uiPriority w:val="99"/>
    <w:semiHidden/>
    <w:unhideWhenUsed/>
    <w:rsid w:val="004A4162"/>
  </w:style>
  <w:style w:type="numbering" w:customStyle="1" w:styleId="NoList5141">
    <w:name w:val="No List5141"/>
    <w:next w:val="a4"/>
    <w:uiPriority w:val="99"/>
    <w:semiHidden/>
    <w:unhideWhenUsed/>
    <w:rsid w:val="004A4162"/>
  </w:style>
  <w:style w:type="numbering" w:customStyle="1" w:styleId="NoList21141">
    <w:name w:val="No List21141"/>
    <w:next w:val="a4"/>
    <w:uiPriority w:val="99"/>
    <w:semiHidden/>
    <w:unhideWhenUsed/>
    <w:rsid w:val="004A4162"/>
  </w:style>
  <w:style w:type="numbering" w:customStyle="1" w:styleId="NoList31141">
    <w:name w:val="No List31141"/>
    <w:next w:val="a4"/>
    <w:uiPriority w:val="99"/>
    <w:semiHidden/>
    <w:unhideWhenUsed/>
    <w:rsid w:val="004A4162"/>
  </w:style>
  <w:style w:type="numbering" w:customStyle="1" w:styleId="NoList41141">
    <w:name w:val="No List41141"/>
    <w:next w:val="a4"/>
    <w:uiPriority w:val="99"/>
    <w:semiHidden/>
    <w:unhideWhenUsed/>
    <w:rsid w:val="004A4162"/>
  </w:style>
  <w:style w:type="numbering" w:customStyle="1" w:styleId="NoList6141">
    <w:name w:val="No List6141"/>
    <w:next w:val="a4"/>
    <w:uiPriority w:val="99"/>
    <w:semiHidden/>
    <w:unhideWhenUsed/>
    <w:rsid w:val="004A4162"/>
  </w:style>
  <w:style w:type="numbering" w:customStyle="1" w:styleId="11141">
    <w:name w:val="无列表11141"/>
    <w:next w:val="a4"/>
    <w:semiHidden/>
    <w:rsid w:val="004A4162"/>
  </w:style>
  <w:style w:type="numbering" w:customStyle="1" w:styleId="NoList111141">
    <w:name w:val="No List111141"/>
    <w:next w:val="a4"/>
    <w:uiPriority w:val="99"/>
    <w:semiHidden/>
    <w:unhideWhenUsed/>
    <w:rsid w:val="004A4162"/>
  </w:style>
  <w:style w:type="numbering" w:customStyle="1" w:styleId="NoList7141">
    <w:name w:val="No List7141"/>
    <w:next w:val="a4"/>
    <w:uiPriority w:val="99"/>
    <w:semiHidden/>
    <w:unhideWhenUsed/>
    <w:rsid w:val="004A4162"/>
  </w:style>
  <w:style w:type="numbering" w:customStyle="1" w:styleId="NoList12141">
    <w:name w:val="No List12141"/>
    <w:next w:val="a4"/>
    <w:uiPriority w:val="99"/>
    <w:semiHidden/>
    <w:unhideWhenUsed/>
    <w:rsid w:val="004A4162"/>
  </w:style>
  <w:style w:type="numbering" w:customStyle="1" w:styleId="NoList22141">
    <w:name w:val="No List22141"/>
    <w:next w:val="a4"/>
    <w:uiPriority w:val="99"/>
    <w:semiHidden/>
    <w:unhideWhenUsed/>
    <w:rsid w:val="004A4162"/>
  </w:style>
  <w:style w:type="numbering" w:customStyle="1" w:styleId="NoList32141">
    <w:name w:val="No List32141"/>
    <w:next w:val="a4"/>
    <w:uiPriority w:val="99"/>
    <w:semiHidden/>
    <w:unhideWhenUsed/>
    <w:rsid w:val="004A4162"/>
  </w:style>
  <w:style w:type="table" w:customStyle="1" w:styleId="TableGrid641">
    <w:name w:val="Table Grid641"/>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next w:val="af5"/>
    <w:uiPriority w:val="39"/>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1">
    <w:name w:val="No List841"/>
    <w:next w:val="a4"/>
    <w:uiPriority w:val="99"/>
    <w:semiHidden/>
    <w:unhideWhenUsed/>
    <w:rsid w:val="004A4162"/>
  </w:style>
  <w:style w:type="table" w:customStyle="1" w:styleId="TableGrid911">
    <w:name w:val="Table Grid9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4"/>
    <w:uiPriority w:val="99"/>
    <w:semiHidden/>
    <w:unhideWhenUsed/>
    <w:rsid w:val="004A4162"/>
  </w:style>
  <w:style w:type="numbering" w:customStyle="1" w:styleId="NoList2311">
    <w:name w:val="No List2311"/>
    <w:next w:val="a4"/>
    <w:uiPriority w:val="99"/>
    <w:semiHidden/>
    <w:unhideWhenUsed/>
    <w:rsid w:val="004A4162"/>
  </w:style>
  <w:style w:type="table" w:customStyle="1" w:styleId="TableGrid4211">
    <w:name w:val="Table Grid4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4"/>
    <w:uiPriority w:val="99"/>
    <w:semiHidden/>
    <w:unhideWhenUsed/>
    <w:rsid w:val="004A4162"/>
  </w:style>
  <w:style w:type="table" w:customStyle="1" w:styleId="TableGrid5111">
    <w:name w:val="Table Grid5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A4162"/>
  </w:style>
  <w:style w:type="table" w:customStyle="1" w:styleId="TableGrid6111">
    <w:name w:val="Table Grid6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a4"/>
    <w:uiPriority w:val="99"/>
    <w:semiHidden/>
    <w:unhideWhenUsed/>
    <w:rsid w:val="004A4162"/>
  </w:style>
  <w:style w:type="numbering" w:customStyle="1" w:styleId="NoList6211">
    <w:name w:val="No List6211"/>
    <w:next w:val="a4"/>
    <w:uiPriority w:val="99"/>
    <w:semiHidden/>
    <w:unhideWhenUsed/>
    <w:rsid w:val="004A4162"/>
  </w:style>
  <w:style w:type="numbering" w:customStyle="1" w:styleId="NoList7211">
    <w:name w:val="No List7211"/>
    <w:next w:val="a4"/>
    <w:uiPriority w:val="99"/>
    <w:semiHidden/>
    <w:unhideWhenUsed/>
    <w:rsid w:val="004A4162"/>
  </w:style>
  <w:style w:type="numbering" w:customStyle="1" w:styleId="NoList8141">
    <w:name w:val="No List8141"/>
    <w:next w:val="a4"/>
    <w:uiPriority w:val="99"/>
    <w:semiHidden/>
    <w:unhideWhenUsed/>
    <w:rsid w:val="004A4162"/>
  </w:style>
  <w:style w:type="numbering" w:customStyle="1" w:styleId="NoList941">
    <w:name w:val="No List941"/>
    <w:next w:val="a4"/>
    <w:uiPriority w:val="99"/>
    <w:semiHidden/>
    <w:unhideWhenUsed/>
    <w:rsid w:val="004A4162"/>
  </w:style>
  <w:style w:type="table" w:customStyle="1" w:styleId="TableGrid112111">
    <w:name w:val="Table Grid1121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4"/>
    <w:uiPriority w:val="99"/>
    <w:semiHidden/>
    <w:unhideWhenUsed/>
    <w:rsid w:val="004A4162"/>
  </w:style>
  <w:style w:type="numbering" w:customStyle="1" w:styleId="NoList21211">
    <w:name w:val="No List21211"/>
    <w:next w:val="a4"/>
    <w:uiPriority w:val="99"/>
    <w:semiHidden/>
    <w:unhideWhenUsed/>
    <w:rsid w:val="004A4162"/>
  </w:style>
  <w:style w:type="table" w:customStyle="1" w:styleId="TableGrid41111">
    <w:name w:val="Table Grid41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4"/>
    <w:uiPriority w:val="99"/>
    <w:semiHidden/>
    <w:unhideWhenUsed/>
    <w:rsid w:val="004A4162"/>
  </w:style>
  <w:style w:type="numbering" w:customStyle="1" w:styleId="NoList41211">
    <w:name w:val="No List41211"/>
    <w:next w:val="a4"/>
    <w:uiPriority w:val="99"/>
    <w:semiHidden/>
    <w:unhideWhenUsed/>
    <w:rsid w:val="004A4162"/>
  </w:style>
  <w:style w:type="numbering" w:customStyle="1" w:styleId="NoList51111">
    <w:name w:val="No List51111"/>
    <w:next w:val="a4"/>
    <w:uiPriority w:val="99"/>
    <w:semiHidden/>
    <w:unhideWhenUsed/>
    <w:rsid w:val="004A4162"/>
  </w:style>
  <w:style w:type="numbering" w:customStyle="1" w:styleId="NoList61111">
    <w:name w:val="No List61111"/>
    <w:next w:val="a4"/>
    <w:uiPriority w:val="99"/>
    <w:semiHidden/>
    <w:unhideWhenUsed/>
    <w:rsid w:val="004A4162"/>
  </w:style>
  <w:style w:type="numbering" w:customStyle="1" w:styleId="NoList71111">
    <w:name w:val="No List71111"/>
    <w:next w:val="a4"/>
    <w:uiPriority w:val="99"/>
    <w:semiHidden/>
    <w:unhideWhenUsed/>
    <w:rsid w:val="004A4162"/>
  </w:style>
  <w:style w:type="numbering" w:customStyle="1" w:styleId="NoList81111">
    <w:name w:val="No List81111"/>
    <w:next w:val="a4"/>
    <w:uiPriority w:val="99"/>
    <w:semiHidden/>
    <w:unhideWhenUsed/>
    <w:rsid w:val="004A4162"/>
  </w:style>
  <w:style w:type="numbering" w:customStyle="1" w:styleId="NoList9131">
    <w:name w:val="No List9131"/>
    <w:next w:val="a4"/>
    <w:uiPriority w:val="99"/>
    <w:semiHidden/>
    <w:unhideWhenUsed/>
    <w:rsid w:val="004A4162"/>
  </w:style>
  <w:style w:type="numbering" w:customStyle="1" w:styleId="LFO194">
    <w:name w:val="LFO194"/>
    <w:basedOn w:val="a4"/>
    <w:rsid w:val="004A4162"/>
  </w:style>
  <w:style w:type="numbering" w:customStyle="1" w:styleId="NoList1031">
    <w:name w:val="No List1031"/>
    <w:next w:val="a4"/>
    <w:uiPriority w:val="99"/>
    <w:semiHidden/>
    <w:unhideWhenUsed/>
    <w:rsid w:val="004A4162"/>
  </w:style>
  <w:style w:type="numbering" w:customStyle="1" w:styleId="LFO19131">
    <w:name w:val="LFO19131"/>
    <w:basedOn w:val="a4"/>
    <w:rsid w:val="004A4162"/>
  </w:style>
  <w:style w:type="numbering" w:customStyle="1" w:styleId="NoList12211">
    <w:name w:val="No List12211"/>
    <w:next w:val="a4"/>
    <w:uiPriority w:val="99"/>
    <w:semiHidden/>
    <w:rsid w:val="004A4162"/>
  </w:style>
  <w:style w:type="numbering" w:customStyle="1" w:styleId="NoList111211">
    <w:name w:val="No List111211"/>
    <w:next w:val="a4"/>
    <w:uiPriority w:val="99"/>
    <w:semiHidden/>
    <w:unhideWhenUsed/>
    <w:rsid w:val="004A4162"/>
  </w:style>
  <w:style w:type="table" w:customStyle="1" w:styleId="TableGrid111211">
    <w:name w:val="Table Grid1112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A4162"/>
  </w:style>
  <w:style w:type="numbering" w:customStyle="1" w:styleId="12111">
    <w:name w:val="リストなし1211"/>
    <w:next w:val="a4"/>
    <w:uiPriority w:val="99"/>
    <w:semiHidden/>
    <w:unhideWhenUsed/>
    <w:rsid w:val="004A4162"/>
  </w:style>
  <w:style w:type="numbering" w:customStyle="1" w:styleId="112110">
    <w:name w:val="无列表11211"/>
    <w:next w:val="a4"/>
    <w:semiHidden/>
    <w:rsid w:val="004A4162"/>
  </w:style>
  <w:style w:type="numbering" w:customStyle="1" w:styleId="111110">
    <w:name w:val="リストなし11111"/>
    <w:next w:val="a4"/>
    <w:uiPriority w:val="99"/>
    <w:semiHidden/>
    <w:unhideWhenUsed/>
    <w:rsid w:val="004A4162"/>
  </w:style>
  <w:style w:type="numbering" w:customStyle="1" w:styleId="NoList22211">
    <w:name w:val="No List22211"/>
    <w:next w:val="a4"/>
    <w:uiPriority w:val="99"/>
    <w:semiHidden/>
    <w:unhideWhenUsed/>
    <w:rsid w:val="004A4162"/>
  </w:style>
  <w:style w:type="numbering" w:customStyle="1" w:styleId="NoList32211">
    <w:name w:val="No List32211"/>
    <w:next w:val="a4"/>
    <w:uiPriority w:val="99"/>
    <w:semiHidden/>
    <w:unhideWhenUsed/>
    <w:rsid w:val="004A4162"/>
  </w:style>
  <w:style w:type="numbering" w:customStyle="1" w:styleId="NoList42111">
    <w:name w:val="No List42111"/>
    <w:next w:val="a4"/>
    <w:uiPriority w:val="99"/>
    <w:semiHidden/>
    <w:unhideWhenUsed/>
    <w:rsid w:val="004A4162"/>
  </w:style>
  <w:style w:type="numbering" w:customStyle="1" w:styleId="NoList211111">
    <w:name w:val="No List211111"/>
    <w:next w:val="a4"/>
    <w:uiPriority w:val="99"/>
    <w:semiHidden/>
    <w:unhideWhenUsed/>
    <w:rsid w:val="004A4162"/>
  </w:style>
  <w:style w:type="numbering" w:customStyle="1" w:styleId="NoList311111">
    <w:name w:val="No List311111"/>
    <w:next w:val="a4"/>
    <w:uiPriority w:val="99"/>
    <w:semiHidden/>
    <w:unhideWhenUsed/>
    <w:rsid w:val="004A4162"/>
  </w:style>
  <w:style w:type="numbering" w:customStyle="1" w:styleId="NoList411111">
    <w:name w:val="No List411111"/>
    <w:next w:val="a4"/>
    <w:uiPriority w:val="99"/>
    <w:semiHidden/>
    <w:unhideWhenUsed/>
    <w:rsid w:val="004A4162"/>
  </w:style>
  <w:style w:type="numbering" w:customStyle="1" w:styleId="1111111">
    <w:name w:val="无列表1111111"/>
    <w:next w:val="a4"/>
    <w:semiHidden/>
    <w:rsid w:val="004A4162"/>
  </w:style>
  <w:style w:type="numbering" w:customStyle="1" w:styleId="NoList1111111">
    <w:name w:val="No List1111111"/>
    <w:next w:val="a4"/>
    <w:uiPriority w:val="99"/>
    <w:semiHidden/>
    <w:unhideWhenUsed/>
    <w:rsid w:val="004A4162"/>
  </w:style>
  <w:style w:type="numbering" w:customStyle="1" w:styleId="NoList121111">
    <w:name w:val="No List121111"/>
    <w:next w:val="a4"/>
    <w:uiPriority w:val="99"/>
    <w:semiHidden/>
    <w:unhideWhenUsed/>
    <w:rsid w:val="004A4162"/>
  </w:style>
  <w:style w:type="numbering" w:customStyle="1" w:styleId="NoList221111">
    <w:name w:val="No List221111"/>
    <w:next w:val="a4"/>
    <w:uiPriority w:val="99"/>
    <w:semiHidden/>
    <w:unhideWhenUsed/>
    <w:rsid w:val="004A4162"/>
  </w:style>
  <w:style w:type="numbering" w:customStyle="1" w:styleId="NoList321111">
    <w:name w:val="No List321111"/>
    <w:next w:val="a4"/>
    <w:uiPriority w:val="99"/>
    <w:semiHidden/>
    <w:unhideWhenUsed/>
    <w:rsid w:val="004A4162"/>
  </w:style>
  <w:style w:type="numbering" w:customStyle="1" w:styleId="NoList1411">
    <w:name w:val="No List1411"/>
    <w:next w:val="a4"/>
    <w:uiPriority w:val="99"/>
    <w:semiHidden/>
    <w:unhideWhenUsed/>
    <w:rsid w:val="004A4162"/>
  </w:style>
  <w:style w:type="table" w:customStyle="1" w:styleId="TableGrid1011">
    <w:name w:val="Table Grid10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A4162"/>
  </w:style>
  <w:style w:type="numbering" w:customStyle="1" w:styleId="NoList2411">
    <w:name w:val="No List2411"/>
    <w:next w:val="a4"/>
    <w:uiPriority w:val="99"/>
    <w:semiHidden/>
    <w:unhideWhenUsed/>
    <w:rsid w:val="004A4162"/>
  </w:style>
  <w:style w:type="table" w:customStyle="1" w:styleId="TableGrid4311">
    <w:name w:val="Table Grid4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unhideWhenUsed/>
    <w:rsid w:val="004A4162"/>
  </w:style>
  <w:style w:type="table" w:customStyle="1" w:styleId="TableGrid5211">
    <w:name w:val="Table Grid52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4A4162"/>
  </w:style>
  <w:style w:type="table" w:customStyle="1" w:styleId="TableGrid6211">
    <w:name w:val="Table Grid6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4"/>
    <w:uiPriority w:val="99"/>
    <w:semiHidden/>
    <w:unhideWhenUsed/>
    <w:rsid w:val="004A4162"/>
  </w:style>
  <w:style w:type="numbering" w:customStyle="1" w:styleId="NoList6311">
    <w:name w:val="No List6311"/>
    <w:next w:val="a4"/>
    <w:uiPriority w:val="99"/>
    <w:semiHidden/>
    <w:unhideWhenUsed/>
    <w:rsid w:val="004A4162"/>
  </w:style>
  <w:style w:type="numbering" w:customStyle="1" w:styleId="NoList7311">
    <w:name w:val="No List7311"/>
    <w:next w:val="a4"/>
    <w:uiPriority w:val="99"/>
    <w:semiHidden/>
    <w:unhideWhenUsed/>
    <w:rsid w:val="004A4162"/>
  </w:style>
  <w:style w:type="numbering" w:customStyle="1" w:styleId="NoList8211">
    <w:name w:val="No List8211"/>
    <w:next w:val="a4"/>
    <w:uiPriority w:val="99"/>
    <w:semiHidden/>
    <w:unhideWhenUsed/>
    <w:rsid w:val="004A4162"/>
  </w:style>
  <w:style w:type="numbering" w:customStyle="1" w:styleId="NoList9211">
    <w:name w:val="No List9211"/>
    <w:next w:val="a4"/>
    <w:uiPriority w:val="99"/>
    <w:semiHidden/>
    <w:unhideWhenUsed/>
    <w:rsid w:val="004A4162"/>
  </w:style>
  <w:style w:type="table" w:customStyle="1" w:styleId="TableGrid11311">
    <w:name w:val="Table Grid1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4"/>
    <w:uiPriority w:val="99"/>
    <w:semiHidden/>
    <w:unhideWhenUsed/>
    <w:rsid w:val="004A4162"/>
  </w:style>
  <w:style w:type="numbering" w:customStyle="1" w:styleId="NoList21311">
    <w:name w:val="No List21311"/>
    <w:next w:val="a4"/>
    <w:uiPriority w:val="99"/>
    <w:semiHidden/>
    <w:unhideWhenUsed/>
    <w:rsid w:val="004A4162"/>
  </w:style>
  <w:style w:type="table" w:customStyle="1" w:styleId="TableGrid41211">
    <w:name w:val="Table Grid41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4"/>
    <w:uiPriority w:val="99"/>
    <w:semiHidden/>
    <w:unhideWhenUsed/>
    <w:rsid w:val="004A4162"/>
  </w:style>
  <w:style w:type="numbering" w:customStyle="1" w:styleId="NoList41311">
    <w:name w:val="No List41311"/>
    <w:next w:val="a4"/>
    <w:uiPriority w:val="99"/>
    <w:semiHidden/>
    <w:unhideWhenUsed/>
    <w:rsid w:val="004A4162"/>
  </w:style>
  <w:style w:type="numbering" w:customStyle="1" w:styleId="NoList51211">
    <w:name w:val="No List51211"/>
    <w:next w:val="a4"/>
    <w:uiPriority w:val="99"/>
    <w:semiHidden/>
    <w:unhideWhenUsed/>
    <w:rsid w:val="004A4162"/>
  </w:style>
  <w:style w:type="numbering" w:customStyle="1" w:styleId="NoList61211">
    <w:name w:val="No List61211"/>
    <w:next w:val="a4"/>
    <w:uiPriority w:val="99"/>
    <w:semiHidden/>
    <w:unhideWhenUsed/>
    <w:rsid w:val="004A4162"/>
  </w:style>
  <w:style w:type="numbering" w:customStyle="1" w:styleId="NoList71211">
    <w:name w:val="No List71211"/>
    <w:next w:val="a4"/>
    <w:uiPriority w:val="99"/>
    <w:semiHidden/>
    <w:unhideWhenUsed/>
    <w:rsid w:val="004A4162"/>
  </w:style>
  <w:style w:type="numbering" w:customStyle="1" w:styleId="NoList81211">
    <w:name w:val="No List81211"/>
    <w:next w:val="a4"/>
    <w:uiPriority w:val="99"/>
    <w:semiHidden/>
    <w:unhideWhenUsed/>
    <w:rsid w:val="004A4162"/>
  </w:style>
  <w:style w:type="numbering" w:customStyle="1" w:styleId="NoList91111">
    <w:name w:val="No List91111"/>
    <w:next w:val="a4"/>
    <w:uiPriority w:val="99"/>
    <w:semiHidden/>
    <w:unhideWhenUsed/>
    <w:rsid w:val="004A4162"/>
  </w:style>
  <w:style w:type="numbering" w:customStyle="1" w:styleId="LFO19211">
    <w:name w:val="LFO19211"/>
    <w:basedOn w:val="a4"/>
    <w:rsid w:val="004A4162"/>
  </w:style>
  <w:style w:type="numbering" w:customStyle="1" w:styleId="NoList10111">
    <w:name w:val="No List10111"/>
    <w:next w:val="a4"/>
    <w:uiPriority w:val="99"/>
    <w:semiHidden/>
    <w:unhideWhenUsed/>
    <w:rsid w:val="004A4162"/>
  </w:style>
  <w:style w:type="numbering" w:customStyle="1" w:styleId="LFO191111">
    <w:name w:val="LFO191111"/>
    <w:basedOn w:val="a4"/>
    <w:rsid w:val="004A4162"/>
  </w:style>
  <w:style w:type="numbering" w:customStyle="1" w:styleId="NoList12311">
    <w:name w:val="No List12311"/>
    <w:next w:val="a4"/>
    <w:uiPriority w:val="99"/>
    <w:semiHidden/>
    <w:rsid w:val="004A4162"/>
  </w:style>
  <w:style w:type="numbering" w:customStyle="1" w:styleId="NoList111311">
    <w:name w:val="No List111311"/>
    <w:next w:val="a4"/>
    <w:uiPriority w:val="99"/>
    <w:semiHidden/>
    <w:unhideWhenUsed/>
    <w:rsid w:val="004A4162"/>
  </w:style>
  <w:style w:type="table" w:customStyle="1" w:styleId="TableGrid111311">
    <w:name w:val="Table Grid1113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4A4162"/>
  </w:style>
  <w:style w:type="numbering" w:customStyle="1" w:styleId="13111">
    <w:name w:val="リストなし1311"/>
    <w:next w:val="a4"/>
    <w:uiPriority w:val="99"/>
    <w:semiHidden/>
    <w:unhideWhenUsed/>
    <w:rsid w:val="004A4162"/>
  </w:style>
  <w:style w:type="numbering" w:customStyle="1" w:styleId="113110">
    <w:name w:val="无列表11311"/>
    <w:next w:val="a4"/>
    <w:semiHidden/>
    <w:rsid w:val="004A4162"/>
  </w:style>
  <w:style w:type="numbering" w:customStyle="1" w:styleId="112111">
    <w:name w:val="リストなし11211"/>
    <w:next w:val="a4"/>
    <w:uiPriority w:val="99"/>
    <w:semiHidden/>
    <w:unhideWhenUsed/>
    <w:rsid w:val="004A4162"/>
  </w:style>
  <w:style w:type="numbering" w:customStyle="1" w:styleId="NoList22311">
    <w:name w:val="No List22311"/>
    <w:next w:val="a4"/>
    <w:uiPriority w:val="99"/>
    <w:semiHidden/>
    <w:unhideWhenUsed/>
    <w:rsid w:val="004A4162"/>
  </w:style>
  <w:style w:type="numbering" w:customStyle="1" w:styleId="NoList32311">
    <w:name w:val="No List32311"/>
    <w:next w:val="a4"/>
    <w:uiPriority w:val="99"/>
    <w:semiHidden/>
    <w:unhideWhenUsed/>
    <w:rsid w:val="004A4162"/>
  </w:style>
  <w:style w:type="numbering" w:customStyle="1" w:styleId="NoList42211">
    <w:name w:val="No List42211"/>
    <w:next w:val="a4"/>
    <w:uiPriority w:val="99"/>
    <w:semiHidden/>
    <w:unhideWhenUsed/>
    <w:rsid w:val="004A4162"/>
  </w:style>
  <w:style w:type="numbering" w:customStyle="1" w:styleId="NoList211211">
    <w:name w:val="No List211211"/>
    <w:next w:val="a4"/>
    <w:uiPriority w:val="99"/>
    <w:semiHidden/>
    <w:unhideWhenUsed/>
    <w:rsid w:val="004A4162"/>
  </w:style>
  <w:style w:type="numbering" w:customStyle="1" w:styleId="NoList311211">
    <w:name w:val="No List311211"/>
    <w:next w:val="a4"/>
    <w:uiPriority w:val="99"/>
    <w:semiHidden/>
    <w:unhideWhenUsed/>
    <w:rsid w:val="004A4162"/>
  </w:style>
  <w:style w:type="numbering" w:customStyle="1" w:styleId="NoList411211">
    <w:name w:val="No List411211"/>
    <w:next w:val="a4"/>
    <w:uiPriority w:val="99"/>
    <w:semiHidden/>
    <w:unhideWhenUsed/>
    <w:rsid w:val="004A4162"/>
  </w:style>
  <w:style w:type="numbering" w:customStyle="1" w:styleId="111211">
    <w:name w:val="无列表111211"/>
    <w:next w:val="a4"/>
    <w:semiHidden/>
    <w:rsid w:val="004A4162"/>
  </w:style>
  <w:style w:type="numbering" w:customStyle="1" w:styleId="NoList1111211">
    <w:name w:val="No List1111211"/>
    <w:next w:val="a4"/>
    <w:uiPriority w:val="99"/>
    <w:semiHidden/>
    <w:unhideWhenUsed/>
    <w:rsid w:val="004A4162"/>
  </w:style>
  <w:style w:type="numbering" w:customStyle="1" w:styleId="NoList121211">
    <w:name w:val="No List121211"/>
    <w:next w:val="a4"/>
    <w:uiPriority w:val="99"/>
    <w:semiHidden/>
    <w:unhideWhenUsed/>
    <w:rsid w:val="004A4162"/>
  </w:style>
  <w:style w:type="numbering" w:customStyle="1" w:styleId="NoList221211">
    <w:name w:val="No List221211"/>
    <w:next w:val="a4"/>
    <w:uiPriority w:val="99"/>
    <w:semiHidden/>
    <w:unhideWhenUsed/>
    <w:rsid w:val="004A4162"/>
  </w:style>
  <w:style w:type="numbering" w:customStyle="1" w:styleId="NoList321211">
    <w:name w:val="No List321211"/>
    <w:next w:val="a4"/>
    <w:uiPriority w:val="99"/>
    <w:semiHidden/>
    <w:unhideWhenUsed/>
    <w:rsid w:val="004A4162"/>
  </w:style>
  <w:style w:type="numbering" w:customStyle="1" w:styleId="NoList1611">
    <w:name w:val="No List1611"/>
    <w:next w:val="a4"/>
    <w:uiPriority w:val="99"/>
    <w:semiHidden/>
    <w:unhideWhenUsed/>
    <w:rsid w:val="004A4162"/>
  </w:style>
  <w:style w:type="table" w:customStyle="1" w:styleId="TableGrid1511">
    <w:name w:val="Table Grid15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4162"/>
  </w:style>
  <w:style w:type="numbering" w:customStyle="1" w:styleId="NoList2511">
    <w:name w:val="No List2511"/>
    <w:next w:val="a4"/>
    <w:uiPriority w:val="99"/>
    <w:semiHidden/>
    <w:unhideWhenUsed/>
    <w:rsid w:val="004A4162"/>
  </w:style>
  <w:style w:type="table" w:customStyle="1" w:styleId="TableGrid4411">
    <w:name w:val="Table Grid44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4"/>
    <w:uiPriority w:val="99"/>
    <w:semiHidden/>
    <w:unhideWhenUsed/>
    <w:rsid w:val="004A4162"/>
  </w:style>
  <w:style w:type="table" w:customStyle="1" w:styleId="TableGrid5311">
    <w:name w:val="Table Grid5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4"/>
    <w:uiPriority w:val="99"/>
    <w:semiHidden/>
    <w:unhideWhenUsed/>
    <w:rsid w:val="004A4162"/>
  </w:style>
  <w:style w:type="table" w:customStyle="1" w:styleId="TableGrid6311">
    <w:name w:val="Table Grid6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4"/>
    <w:uiPriority w:val="99"/>
    <w:semiHidden/>
    <w:unhideWhenUsed/>
    <w:rsid w:val="004A4162"/>
  </w:style>
  <w:style w:type="numbering" w:customStyle="1" w:styleId="NoList6411">
    <w:name w:val="No List6411"/>
    <w:next w:val="a4"/>
    <w:uiPriority w:val="99"/>
    <w:semiHidden/>
    <w:unhideWhenUsed/>
    <w:rsid w:val="004A4162"/>
  </w:style>
  <w:style w:type="numbering" w:customStyle="1" w:styleId="NoList7411">
    <w:name w:val="No List7411"/>
    <w:next w:val="a4"/>
    <w:uiPriority w:val="99"/>
    <w:semiHidden/>
    <w:unhideWhenUsed/>
    <w:rsid w:val="004A4162"/>
  </w:style>
  <w:style w:type="numbering" w:customStyle="1" w:styleId="NoList8311">
    <w:name w:val="No List8311"/>
    <w:next w:val="a4"/>
    <w:uiPriority w:val="99"/>
    <w:semiHidden/>
    <w:unhideWhenUsed/>
    <w:rsid w:val="004A4162"/>
  </w:style>
  <w:style w:type="numbering" w:customStyle="1" w:styleId="NoList9311">
    <w:name w:val="No List9311"/>
    <w:next w:val="a4"/>
    <w:uiPriority w:val="99"/>
    <w:semiHidden/>
    <w:unhideWhenUsed/>
    <w:rsid w:val="004A4162"/>
  </w:style>
  <w:style w:type="table" w:customStyle="1" w:styleId="TableGrid11411">
    <w:name w:val="Table Grid1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4"/>
    <w:uiPriority w:val="99"/>
    <w:semiHidden/>
    <w:unhideWhenUsed/>
    <w:rsid w:val="004A4162"/>
  </w:style>
  <w:style w:type="numbering" w:customStyle="1" w:styleId="NoList21411">
    <w:name w:val="No List21411"/>
    <w:next w:val="a4"/>
    <w:uiPriority w:val="99"/>
    <w:semiHidden/>
    <w:unhideWhenUsed/>
    <w:rsid w:val="004A4162"/>
  </w:style>
  <w:style w:type="table" w:customStyle="1" w:styleId="TableGrid41311">
    <w:name w:val="Table Grid41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4"/>
    <w:uiPriority w:val="99"/>
    <w:semiHidden/>
    <w:unhideWhenUsed/>
    <w:rsid w:val="004A4162"/>
  </w:style>
  <w:style w:type="numbering" w:customStyle="1" w:styleId="NoList41411">
    <w:name w:val="No List41411"/>
    <w:next w:val="a4"/>
    <w:uiPriority w:val="99"/>
    <w:semiHidden/>
    <w:unhideWhenUsed/>
    <w:rsid w:val="004A4162"/>
  </w:style>
  <w:style w:type="numbering" w:customStyle="1" w:styleId="NoList51311">
    <w:name w:val="No List51311"/>
    <w:next w:val="a4"/>
    <w:uiPriority w:val="99"/>
    <w:semiHidden/>
    <w:unhideWhenUsed/>
    <w:rsid w:val="004A4162"/>
  </w:style>
  <w:style w:type="numbering" w:customStyle="1" w:styleId="NoList61311">
    <w:name w:val="No List61311"/>
    <w:next w:val="a4"/>
    <w:uiPriority w:val="99"/>
    <w:semiHidden/>
    <w:unhideWhenUsed/>
    <w:rsid w:val="004A4162"/>
  </w:style>
  <w:style w:type="numbering" w:customStyle="1" w:styleId="NoList71311">
    <w:name w:val="No List71311"/>
    <w:next w:val="a4"/>
    <w:uiPriority w:val="99"/>
    <w:semiHidden/>
    <w:unhideWhenUsed/>
    <w:rsid w:val="004A4162"/>
  </w:style>
  <w:style w:type="numbering" w:customStyle="1" w:styleId="NoList81311">
    <w:name w:val="No List81311"/>
    <w:next w:val="a4"/>
    <w:uiPriority w:val="99"/>
    <w:semiHidden/>
    <w:unhideWhenUsed/>
    <w:rsid w:val="004A4162"/>
  </w:style>
  <w:style w:type="numbering" w:customStyle="1" w:styleId="NoList91211">
    <w:name w:val="No List91211"/>
    <w:next w:val="a4"/>
    <w:uiPriority w:val="99"/>
    <w:semiHidden/>
    <w:unhideWhenUsed/>
    <w:rsid w:val="004A4162"/>
  </w:style>
  <w:style w:type="numbering" w:customStyle="1" w:styleId="LFO19311">
    <w:name w:val="LFO19311"/>
    <w:basedOn w:val="a4"/>
    <w:rsid w:val="004A4162"/>
  </w:style>
  <w:style w:type="numbering" w:customStyle="1" w:styleId="NoList10211">
    <w:name w:val="No List10211"/>
    <w:next w:val="a4"/>
    <w:uiPriority w:val="99"/>
    <w:semiHidden/>
    <w:unhideWhenUsed/>
    <w:rsid w:val="004A4162"/>
  </w:style>
  <w:style w:type="numbering" w:customStyle="1" w:styleId="LFO191211">
    <w:name w:val="LFO191211"/>
    <w:basedOn w:val="a4"/>
    <w:rsid w:val="004A4162"/>
  </w:style>
  <w:style w:type="numbering" w:customStyle="1" w:styleId="NoList12411">
    <w:name w:val="No List12411"/>
    <w:next w:val="a4"/>
    <w:uiPriority w:val="99"/>
    <w:semiHidden/>
    <w:rsid w:val="004A4162"/>
  </w:style>
  <w:style w:type="numbering" w:customStyle="1" w:styleId="NoList111411">
    <w:name w:val="No List111411"/>
    <w:next w:val="a4"/>
    <w:uiPriority w:val="99"/>
    <w:semiHidden/>
    <w:unhideWhenUsed/>
    <w:rsid w:val="004A4162"/>
  </w:style>
  <w:style w:type="table" w:customStyle="1" w:styleId="TableGrid111411">
    <w:name w:val="Table Grid1114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4"/>
    <w:semiHidden/>
    <w:rsid w:val="004A4162"/>
  </w:style>
  <w:style w:type="numbering" w:customStyle="1" w:styleId="14111">
    <w:name w:val="リストなし1411"/>
    <w:next w:val="a4"/>
    <w:uiPriority w:val="99"/>
    <w:semiHidden/>
    <w:unhideWhenUsed/>
    <w:rsid w:val="004A4162"/>
  </w:style>
  <w:style w:type="numbering" w:customStyle="1" w:styleId="114110">
    <w:name w:val="无列表11411"/>
    <w:next w:val="a4"/>
    <w:semiHidden/>
    <w:rsid w:val="004A4162"/>
  </w:style>
  <w:style w:type="numbering" w:customStyle="1" w:styleId="113111">
    <w:name w:val="リストなし11311"/>
    <w:next w:val="a4"/>
    <w:uiPriority w:val="99"/>
    <w:semiHidden/>
    <w:unhideWhenUsed/>
    <w:rsid w:val="004A4162"/>
  </w:style>
  <w:style w:type="numbering" w:customStyle="1" w:styleId="NoList22411">
    <w:name w:val="No List22411"/>
    <w:next w:val="a4"/>
    <w:uiPriority w:val="99"/>
    <w:semiHidden/>
    <w:unhideWhenUsed/>
    <w:rsid w:val="004A4162"/>
  </w:style>
  <w:style w:type="numbering" w:customStyle="1" w:styleId="NoList32411">
    <w:name w:val="No List32411"/>
    <w:next w:val="a4"/>
    <w:uiPriority w:val="99"/>
    <w:semiHidden/>
    <w:unhideWhenUsed/>
    <w:rsid w:val="004A4162"/>
  </w:style>
  <w:style w:type="numbering" w:customStyle="1" w:styleId="NoList42311">
    <w:name w:val="No List42311"/>
    <w:next w:val="a4"/>
    <w:uiPriority w:val="99"/>
    <w:semiHidden/>
    <w:unhideWhenUsed/>
    <w:rsid w:val="004A4162"/>
  </w:style>
  <w:style w:type="numbering" w:customStyle="1" w:styleId="NoList211311">
    <w:name w:val="No List211311"/>
    <w:next w:val="a4"/>
    <w:uiPriority w:val="99"/>
    <w:semiHidden/>
    <w:unhideWhenUsed/>
    <w:rsid w:val="004A4162"/>
  </w:style>
  <w:style w:type="numbering" w:customStyle="1" w:styleId="NoList311311">
    <w:name w:val="No List311311"/>
    <w:next w:val="a4"/>
    <w:uiPriority w:val="99"/>
    <w:semiHidden/>
    <w:unhideWhenUsed/>
    <w:rsid w:val="004A4162"/>
  </w:style>
  <w:style w:type="numbering" w:customStyle="1" w:styleId="NoList411311">
    <w:name w:val="No List411311"/>
    <w:next w:val="a4"/>
    <w:uiPriority w:val="99"/>
    <w:semiHidden/>
    <w:unhideWhenUsed/>
    <w:rsid w:val="004A4162"/>
  </w:style>
  <w:style w:type="numbering" w:customStyle="1" w:styleId="111311">
    <w:name w:val="无列表111311"/>
    <w:next w:val="a4"/>
    <w:semiHidden/>
    <w:rsid w:val="004A4162"/>
  </w:style>
  <w:style w:type="numbering" w:customStyle="1" w:styleId="NoList1111311">
    <w:name w:val="No List1111311"/>
    <w:next w:val="a4"/>
    <w:uiPriority w:val="99"/>
    <w:semiHidden/>
    <w:unhideWhenUsed/>
    <w:rsid w:val="004A4162"/>
  </w:style>
  <w:style w:type="numbering" w:customStyle="1" w:styleId="NoList121311">
    <w:name w:val="No List121311"/>
    <w:next w:val="a4"/>
    <w:uiPriority w:val="99"/>
    <w:semiHidden/>
    <w:unhideWhenUsed/>
    <w:rsid w:val="004A4162"/>
  </w:style>
  <w:style w:type="numbering" w:customStyle="1" w:styleId="NoList221311">
    <w:name w:val="No List221311"/>
    <w:next w:val="a4"/>
    <w:uiPriority w:val="99"/>
    <w:semiHidden/>
    <w:unhideWhenUsed/>
    <w:rsid w:val="004A4162"/>
  </w:style>
  <w:style w:type="numbering" w:customStyle="1" w:styleId="NoList321311">
    <w:name w:val="No List321311"/>
    <w:next w:val="a4"/>
    <w:uiPriority w:val="99"/>
    <w:semiHidden/>
    <w:unhideWhenUsed/>
    <w:rsid w:val="004A4162"/>
  </w:style>
  <w:style w:type="table" w:customStyle="1" w:styleId="11112">
    <w:name w:val="网格型11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无列表4"/>
    <w:next w:val="a4"/>
    <w:uiPriority w:val="99"/>
    <w:semiHidden/>
    <w:unhideWhenUsed/>
    <w:rsid w:val="004A4162"/>
  </w:style>
  <w:style w:type="table" w:customStyle="1" w:styleId="58">
    <w:name w:val="网格型5"/>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5"/>
    <w:uiPriority w:val="39"/>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4A4162"/>
  </w:style>
  <w:style w:type="table" w:customStyle="1" w:styleId="341">
    <w:name w:val="网格型3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4A4162"/>
  </w:style>
  <w:style w:type="table" w:customStyle="1" w:styleId="231">
    <w:name w:val="古典型 2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4A4162"/>
  </w:style>
  <w:style w:type="table" w:customStyle="1" w:styleId="TableGrid46">
    <w:name w:val="Table Grid46"/>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5"/>
    <w:uiPriority w:val="39"/>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a4"/>
    <w:semiHidden/>
    <w:rsid w:val="004A4162"/>
  </w:style>
  <w:style w:type="table" w:customStyle="1" w:styleId="313">
    <w:name w:val="网格型3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4A4162"/>
  </w:style>
  <w:style w:type="table" w:customStyle="1" w:styleId="TableClassic213">
    <w:name w:val="Table Classic 21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4A4162"/>
  </w:style>
  <w:style w:type="numbering" w:customStyle="1" w:styleId="NoList37">
    <w:name w:val="No List37"/>
    <w:next w:val="a4"/>
    <w:uiPriority w:val="99"/>
    <w:semiHidden/>
    <w:unhideWhenUsed/>
    <w:rsid w:val="004A4162"/>
  </w:style>
  <w:style w:type="numbering" w:customStyle="1" w:styleId="NoList116">
    <w:name w:val="No List116"/>
    <w:next w:val="a4"/>
    <w:uiPriority w:val="99"/>
    <w:semiHidden/>
    <w:unhideWhenUsed/>
    <w:rsid w:val="004A4162"/>
  </w:style>
  <w:style w:type="numbering" w:customStyle="1" w:styleId="NoList47">
    <w:name w:val="No List47"/>
    <w:next w:val="a4"/>
    <w:uiPriority w:val="99"/>
    <w:semiHidden/>
    <w:unhideWhenUsed/>
    <w:rsid w:val="004A4162"/>
  </w:style>
  <w:style w:type="numbering" w:customStyle="1" w:styleId="NoList56">
    <w:name w:val="No List56"/>
    <w:next w:val="a4"/>
    <w:uiPriority w:val="99"/>
    <w:semiHidden/>
    <w:unhideWhenUsed/>
    <w:rsid w:val="004A4162"/>
  </w:style>
  <w:style w:type="numbering" w:customStyle="1" w:styleId="NoList1116">
    <w:name w:val="No List1116"/>
    <w:next w:val="a4"/>
    <w:uiPriority w:val="99"/>
    <w:semiHidden/>
    <w:unhideWhenUsed/>
    <w:rsid w:val="004A4162"/>
  </w:style>
  <w:style w:type="numbering" w:customStyle="1" w:styleId="NoList216">
    <w:name w:val="No List216"/>
    <w:next w:val="a4"/>
    <w:uiPriority w:val="99"/>
    <w:semiHidden/>
    <w:unhideWhenUsed/>
    <w:rsid w:val="004A4162"/>
  </w:style>
  <w:style w:type="numbering" w:customStyle="1" w:styleId="NoList316">
    <w:name w:val="No List316"/>
    <w:next w:val="a4"/>
    <w:uiPriority w:val="99"/>
    <w:semiHidden/>
    <w:unhideWhenUsed/>
    <w:rsid w:val="004A4162"/>
  </w:style>
  <w:style w:type="numbering" w:customStyle="1" w:styleId="NoList416">
    <w:name w:val="No List416"/>
    <w:next w:val="a4"/>
    <w:uiPriority w:val="99"/>
    <w:semiHidden/>
    <w:unhideWhenUsed/>
    <w:rsid w:val="004A4162"/>
  </w:style>
  <w:style w:type="numbering" w:customStyle="1" w:styleId="NoList66">
    <w:name w:val="No List66"/>
    <w:next w:val="a4"/>
    <w:uiPriority w:val="99"/>
    <w:semiHidden/>
    <w:unhideWhenUsed/>
    <w:rsid w:val="004A4162"/>
  </w:style>
  <w:style w:type="numbering" w:customStyle="1" w:styleId="NoList76">
    <w:name w:val="No List76"/>
    <w:next w:val="a4"/>
    <w:uiPriority w:val="99"/>
    <w:semiHidden/>
    <w:unhideWhenUsed/>
    <w:rsid w:val="004A4162"/>
  </w:style>
  <w:style w:type="table" w:customStyle="1" w:styleId="TableGrid126">
    <w:name w:val="Table Grid12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4A4162"/>
  </w:style>
  <w:style w:type="table" w:customStyle="1" w:styleId="TableGrid1116">
    <w:name w:val="Table Grid1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4A4162"/>
  </w:style>
  <w:style w:type="numbering" w:customStyle="1" w:styleId="NoList326">
    <w:name w:val="No List326"/>
    <w:next w:val="a4"/>
    <w:uiPriority w:val="99"/>
    <w:semiHidden/>
    <w:unhideWhenUsed/>
    <w:rsid w:val="004A4162"/>
  </w:style>
  <w:style w:type="table" w:customStyle="1" w:styleId="TableStyle13">
    <w:name w:val="Table Style13"/>
    <w:basedOn w:val="a3"/>
    <w:qFormat/>
    <w:rsid w:val="004A4162"/>
    <w:rPr>
      <w:rFonts w:ascii="Times New Roman" w:eastAsia="MS Mincho" w:hAnsi="Times New Roman"/>
      <w:lang w:val="en-US" w:eastAsia="en-US"/>
    </w:rPr>
    <w:tblPr/>
  </w:style>
  <w:style w:type="table" w:customStyle="1" w:styleId="TableGrid55">
    <w:name w:val="Table Grid5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4A4162"/>
  </w:style>
  <w:style w:type="numbering" w:customStyle="1" w:styleId="NoList515">
    <w:name w:val="No List515"/>
    <w:next w:val="a4"/>
    <w:uiPriority w:val="99"/>
    <w:semiHidden/>
    <w:unhideWhenUsed/>
    <w:rsid w:val="004A4162"/>
  </w:style>
  <w:style w:type="numbering" w:customStyle="1" w:styleId="NoList2115">
    <w:name w:val="No List2115"/>
    <w:next w:val="a4"/>
    <w:uiPriority w:val="99"/>
    <w:semiHidden/>
    <w:unhideWhenUsed/>
    <w:rsid w:val="004A4162"/>
  </w:style>
  <w:style w:type="numbering" w:customStyle="1" w:styleId="NoList3115">
    <w:name w:val="No List3115"/>
    <w:next w:val="a4"/>
    <w:uiPriority w:val="99"/>
    <w:semiHidden/>
    <w:unhideWhenUsed/>
    <w:rsid w:val="004A4162"/>
  </w:style>
  <w:style w:type="numbering" w:customStyle="1" w:styleId="NoList4115">
    <w:name w:val="No List4115"/>
    <w:next w:val="a4"/>
    <w:uiPriority w:val="99"/>
    <w:semiHidden/>
    <w:unhideWhenUsed/>
    <w:rsid w:val="004A4162"/>
  </w:style>
  <w:style w:type="numbering" w:customStyle="1" w:styleId="NoList615">
    <w:name w:val="No List615"/>
    <w:next w:val="a4"/>
    <w:uiPriority w:val="99"/>
    <w:semiHidden/>
    <w:unhideWhenUsed/>
    <w:rsid w:val="004A4162"/>
  </w:style>
  <w:style w:type="table" w:customStyle="1" w:styleId="TableGrid415">
    <w:name w:val="Table Grid415"/>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4A4162"/>
  </w:style>
  <w:style w:type="numbering" w:customStyle="1" w:styleId="NoList11115">
    <w:name w:val="No List11115"/>
    <w:next w:val="a4"/>
    <w:uiPriority w:val="99"/>
    <w:semiHidden/>
    <w:unhideWhenUsed/>
    <w:rsid w:val="004A4162"/>
  </w:style>
  <w:style w:type="numbering" w:customStyle="1" w:styleId="NoList715">
    <w:name w:val="No List715"/>
    <w:next w:val="a4"/>
    <w:uiPriority w:val="99"/>
    <w:semiHidden/>
    <w:unhideWhenUsed/>
    <w:rsid w:val="004A4162"/>
  </w:style>
  <w:style w:type="table" w:customStyle="1" w:styleId="TableGrid1212">
    <w:name w:val="Table Grid12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A4162"/>
  </w:style>
  <w:style w:type="table" w:customStyle="1" w:styleId="TableGrid11112">
    <w:name w:val="Table Grid11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4A4162"/>
  </w:style>
  <w:style w:type="numbering" w:customStyle="1" w:styleId="NoList3215">
    <w:name w:val="No List3215"/>
    <w:next w:val="a4"/>
    <w:uiPriority w:val="99"/>
    <w:semiHidden/>
    <w:unhideWhenUsed/>
    <w:rsid w:val="004A4162"/>
  </w:style>
  <w:style w:type="numbering" w:customStyle="1" w:styleId="NoList85">
    <w:name w:val="No List85"/>
    <w:next w:val="a4"/>
    <w:uiPriority w:val="99"/>
    <w:semiHidden/>
    <w:unhideWhenUsed/>
    <w:rsid w:val="004A4162"/>
  </w:style>
  <w:style w:type="table" w:customStyle="1" w:styleId="TableGrid712">
    <w:name w:val="Table Grid71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4A4162"/>
  </w:style>
  <w:style w:type="table" w:customStyle="1" w:styleId="TableGrid85">
    <w:name w:val="Table Grid85"/>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A4162"/>
    <w:rPr>
      <w:rFonts w:ascii="Times New Roman" w:eastAsia="MS Mincho" w:hAnsi="Times New Roman"/>
      <w:lang w:val="en-US" w:eastAsia="en-US"/>
    </w:rPr>
    <w:tblPr/>
  </w:style>
  <w:style w:type="table" w:customStyle="1" w:styleId="TableGrid512">
    <w:name w:val="Table Grid5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4A4162"/>
  </w:style>
  <w:style w:type="numbering" w:customStyle="1" w:styleId="NoList914">
    <w:name w:val="No List914"/>
    <w:next w:val="a4"/>
    <w:uiPriority w:val="99"/>
    <w:semiHidden/>
    <w:unhideWhenUsed/>
    <w:rsid w:val="004A4162"/>
  </w:style>
  <w:style w:type="table" w:customStyle="1" w:styleId="TableGrid762">
    <w:name w:val="Table Grid76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unhideWhenUsed/>
    <w:rsid w:val="004A4162"/>
  </w:style>
  <w:style w:type="numbering" w:customStyle="1" w:styleId="LFO1914">
    <w:name w:val="LFO1914"/>
    <w:basedOn w:val="a4"/>
    <w:rsid w:val="004A4162"/>
  </w:style>
  <w:style w:type="table" w:customStyle="1" w:styleId="TableGrid225">
    <w:name w:val="Table Grid22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A4162"/>
  </w:style>
  <w:style w:type="table" w:customStyle="1" w:styleId="322">
    <w:name w:val="网格型32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4A4162"/>
  </w:style>
  <w:style w:type="table" w:customStyle="1" w:styleId="TableClassic222">
    <w:name w:val="Table Classic 2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4"/>
    <w:uiPriority w:val="99"/>
    <w:semiHidden/>
    <w:unhideWhenUsed/>
    <w:rsid w:val="004A4162"/>
  </w:style>
  <w:style w:type="table" w:customStyle="1" w:styleId="TableClassic2112">
    <w:name w:val="Table Classic 21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4A4162"/>
  </w:style>
  <w:style w:type="numbering" w:customStyle="1" w:styleId="NoList232">
    <w:name w:val="No List232"/>
    <w:next w:val="a4"/>
    <w:uiPriority w:val="99"/>
    <w:semiHidden/>
    <w:unhideWhenUsed/>
    <w:rsid w:val="004A4162"/>
  </w:style>
  <w:style w:type="table" w:customStyle="1" w:styleId="TableGrid422">
    <w:name w:val="Table Grid4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4A4162"/>
  </w:style>
  <w:style w:type="numbering" w:customStyle="1" w:styleId="NoList432">
    <w:name w:val="No List432"/>
    <w:next w:val="a4"/>
    <w:uiPriority w:val="99"/>
    <w:semiHidden/>
    <w:unhideWhenUsed/>
    <w:rsid w:val="004A4162"/>
  </w:style>
  <w:style w:type="numbering" w:customStyle="1" w:styleId="NoList522">
    <w:name w:val="No List522"/>
    <w:next w:val="a4"/>
    <w:uiPriority w:val="99"/>
    <w:semiHidden/>
    <w:unhideWhenUsed/>
    <w:rsid w:val="004A4162"/>
  </w:style>
  <w:style w:type="numbering" w:customStyle="1" w:styleId="NoList622">
    <w:name w:val="No List622"/>
    <w:next w:val="a4"/>
    <w:uiPriority w:val="99"/>
    <w:semiHidden/>
    <w:unhideWhenUsed/>
    <w:rsid w:val="004A4162"/>
  </w:style>
  <w:style w:type="numbering" w:customStyle="1" w:styleId="NoList722">
    <w:name w:val="No List722"/>
    <w:next w:val="a4"/>
    <w:uiPriority w:val="99"/>
    <w:semiHidden/>
    <w:unhideWhenUsed/>
    <w:rsid w:val="004A4162"/>
  </w:style>
  <w:style w:type="table" w:customStyle="1" w:styleId="TableGrid812">
    <w:name w:val="Table Grid81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4A4162"/>
  </w:style>
  <w:style w:type="numbering" w:customStyle="1" w:styleId="NoList2122">
    <w:name w:val="No List2122"/>
    <w:next w:val="a4"/>
    <w:uiPriority w:val="99"/>
    <w:semiHidden/>
    <w:unhideWhenUsed/>
    <w:rsid w:val="004A4162"/>
  </w:style>
  <w:style w:type="table" w:customStyle="1" w:styleId="TableGrid4112">
    <w:name w:val="Table Grid41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4A4162"/>
  </w:style>
  <w:style w:type="numbering" w:customStyle="1" w:styleId="NoList4122">
    <w:name w:val="No List4122"/>
    <w:next w:val="a4"/>
    <w:uiPriority w:val="99"/>
    <w:semiHidden/>
    <w:unhideWhenUsed/>
    <w:rsid w:val="004A4162"/>
  </w:style>
  <w:style w:type="numbering" w:customStyle="1" w:styleId="NoList5112">
    <w:name w:val="No List5112"/>
    <w:next w:val="a4"/>
    <w:uiPriority w:val="99"/>
    <w:semiHidden/>
    <w:unhideWhenUsed/>
    <w:rsid w:val="004A4162"/>
  </w:style>
  <w:style w:type="numbering" w:customStyle="1" w:styleId="NoList6112">
    <w:name w:val="No List6112"/>
    <w:next w:val="a4"/>
    <w:uiPriority w:val="99"/>
    <w:semiHidden/>
    <w:unhideWhenUsed/>
    <w:rsid w:val="004A4162"/>
  </w:style>
  <w:style w:type="numbering" w:customStyle="1" w:styleId="NoList7112">
    <w:name w:val="No List7112"/>
    <w:next w:val="a4"/>
    <w:uiPriority w:val="99"/>
    <w:semiHidden/>
    <w:unhideWhenUsed/>
    <w:rsid w:val="004A4162"/>
  </w:style>
  <w:style w:type="numbering" w:customStyle="1" w:styleId="NoList8112">
    <w:name w:val="No List8112"/>
    <w:next w:val="a4"/>
    <w:uiPriority w:val="99"/>
    <w:semiHidden/>
    <w:unhideWhenUsed/>
    <w:rsid w:val="004A4162"/>
  </w:style>
  <w:style w:type="table" w:customStyle="1" w:styleId="TableGrid1222">
    <w:name w:val="Table Grid12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4A4162"/>
  </w:style>
  <w:style w:type="numbering" w:customStyle="1" w:styleId="NoList11122">
    <w:name w:val="No List11122"/>
    <w:next w:val="a4"/>
    <w:uiPriority w:val="99"/>
    <w:semiHidden/>
    <w:unhideWhenUsed/>
    <w:rsid w:val="004A4162"/>
  </w:style>
  <w:style w:type="table" w:customStyle="1" w:styleId="TableGrid2212">
    <w:name w:val="Table Grid221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4A4162"/>
  </w:style>
  <w:style w:type="numbering" w:customStyle="1" w:styleId="NoList2222">
    <w:name w:val="No List2222"/>
    <w:next w:val="a4"/>
    <w:uiPriority w:val="99"/>
    <w:semiHidden/>
    <w:unhideWhenUsed/>
    <w:rsid w:val="004A4162"/>
  </w:style>
  <w:style w:type="numbering" w:customStyle="1" w:styleId="NoList3222">
    <w:name w:val="No List3222"/>
    <w:next w:val="a4"/>
    <w:uiPriority w:val="99"/>
    <w:semiHidden/>
    <w:unhideWhenUsed/>
    <w:rsid w:val="004A4162"/>
  </w:style>
  <w:style w:type="numbering" w:customStyle="1" w:styleId="NoList4212">
    <w:name w:val="No List4212"/>
    <w:next w:val="a4"/>
    <w:uiPriority w:val="99"/>
    <w:semiHidden/>
    <w:unhideWhenUsed/>
    <w:rsid w:val="004A4162"/>
  </w:style>
  <w:style w:type="numbering" w:customStyle="1" w:styleId="NoList21112">
    <w:name w:val="No List21112"/>
    <w:next w:val="a4"/>
    <w:uiPriority w:val="99"/>
    <w:semiHidden/>
    <w:unhideWhenUsed/>
    <w:rsid w:val="004A4162"/>
  </w:style>
  <w:style w:type="numbering" w:customStyle="1" w:styleId="NoList31112">
    <w:name w:val="No List31112"/>
    <w:next w:val="a4"/>
    <w:uiPriority w:val="99"/>
    <w:semiHidden/>
    <w:unhideWhenUsed/>
    <w:rsid w:val="004A4162"/>
  </w:style>
  <w:style w:type="numbering" w:customStyle="1" w:styleId="NoList41112">
    <w:name w:val="No List41112"/>
    <w:next w:val="a4"/>
    <w:uiPriority w:val="99"/>
    <w:semiHidden/>
    <w:unhideWhenUsed/>
    <w:rsid w:val="004A4162"/>
  </w:style>
  <w:style w:type="numbering" w:customStyle="1" w:styleId="111120">
    <w:name w:val="无列表11112"/>
    <w:next w:val="a4"/>
    <w:semiHidden/>
    <w:rsid w:val="004A4162"/>
  </w:style>
  <w:style w:type="numbering" w:customStyle="1" w:styleId="NoList111112">
    <w:name w:val="No List111112"/>
    <w:next w:val="a4"/>
    <w:uiPriority w:val="99"/>
    <w:semiHidden/>
    <w:unhideWhenUsed/>
    <w:rsid w:val="004A4162"/>
  </w:style>
  <w:style w:type="numbering" w:customStyle="1" w:styleId="NoList12112">
    <w:name w:val="No List12112"/>
    <w:next w:val="a4"/>
    <w:uiPriority w:val="99"/>
    <w:semiHidden/>
    <w:unhideWhenUsed/>
    <w:rsid w:val="004A4162"/>
  </w:style>
  <w:style w:type="numbering" w:customStyle="1" w:styleId="NoList22112">
    <w:name w:val="No List22112"/>
    <w:next w:val="a4"/>
    <w:uiPriority w:val="99"/>
    <w:semiHidden/>
    <w:unhideWhenUsed/>
    <w:rsid w:val="004A4162"/>
  </w:style>
  <w:style w:type="numbering" w:customStyle="1" w:styleId="NoList32112">
    <w:name w:val="No List32112"/>
    <w:next w:val="a4"/>
    <w:uiPriority w:val="99"/>
    <w:semiHidden/>
    <w:unhideWhenUsed/>
    <w:rsid w:val="004A4162"/>
  </w:style>
  <w:style w:type="numbering" w:customStyle="1" w:styleId="NoList142">
    <w:name w:val="No List142"/>
    <w:next w:val="a4"/>
    <w:uiPriority w:val="99"/>
    <w:semiHidden/>
    <w:unhideWhenUsed/>
    <w:rsid w:val="004A4162"/>
  </w:style>
  <w:style w:type="table" w:customStyle="1" w:styleId="TableGrid102">
    <w:name w:val="Table Grid10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4A4162"/>
  </w:style>
  <w:style w:type="numbering" w:customStyle="1" w:styleId="NoList242">
    <w:name w:val="No List242"/>
    <w:next w:val="a4"/>
    <w:uiPriority w:val="99"/>
    <w:semiHidden/>
    <w:unhideWhenUsed/>
    <w:rsid w:val="004A4162"/>
  </w:style>
  <w:style w:type="table" w:customStyle="1" w:styleId="TableGrid432">
    <w:name w:val="Table Grid4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4A4162"/>
  </w:style>
  <w:style w:type="table" w:customStyle="1" w:styleId="TableGrid522">
    <w:name w:val="Table Grid5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A4162"/>
  </w:style>
  <w:style w:type="table" w:customStyle="1" w:styleId="TableGrid622">
    <w:name w:val="Table Grid6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4A4162"/>
  </w:style>
  <w:style w:type="numbering" w:customStyle="1" w:styleId="NoList632">
    <w:name w:val="No List632"/>
    <w:next w:val="a4"/>
    <w:uiPriority w:val="99"/>
    <w:semiHidden/>
    <w:unhideWhenUsed/>
    <w:rsid w:val="004A4162"/>
  </w:style>
  <w:style w:type="numbering" w:customStyle="1" w:styleId="NoList732">
    <w:name w:val="No List732"/>
    <w:next w:val="a4"/>
    <w:uiPriority w:val="99"/>
    <w:semiHidden/>
    <w:unhideWhenUsed/>
    <w:rsid w:val="004A4162"/>
  </w:style>
  <w:style w:type="numbering" w:customStyle="1" w:styleId="NoList822">
    <w:name w:val="No List822"/>
    <w:next w:val="a4"/>
    <w:uiPriority w:val="99"/>
    <w:semiHidden/>
    <w:unhideWhenUsed/>
    <w:rsid w:val="004A4162"/>
  </w:style>
  <w:style w:type="numbering" w:customStyle="1" w:styleId="NoList922">
    <w:name w:val="No List922"/>
    <w:next w:val="a4"/>
    <w:uiPriority w:val="99"/>
    <w:semiHidden/>
    <w:unhideWhenUsed/>
    <w:rsid w:val="004A4162"/>
  </w:style>
  <w:style w:type="table" w:customStyle="1" w:styleId="TableGrid822">
    <w:name w:val="Table Grid82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A4162"/>
  </w:style>
  <w:style w:type="numbering" w:customStyle="1" w:styleId="NoList2132">
    <w:name w:val="No List2132"/>
    <w:next w:val="a4"/>
    <w:uiPriority w:val="99"/>
    <w:semiHidden/>
    <w:unhideWhenUsed/>
    <w:rsid w:val="004A4162"/>
  </w:style>
  <w:style w:type="table" w:customStyle="1" w:styleId="TableGrid4122">
    <w:name w:val="Table Grid41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4A4162"/>
  </w:style>
  <w:style w:type="numbering" w:customStyle="1" w:styleId="NoList4132">
    <w:name w:val="No List4132"/>
    <w:next w:val="a4"/>
    <w:uiPriority w:val="99"/>
    <w:semiHidden/>
    <w:unhideWhenUsed/>
    <w:rsid w:val="004A4162"/>
  </w:style>
  <w:style w:type="numbering" w:customStyle="1" w:styleId="NoList5122">
    <w:name w:val="No List5122"/>
    <w:next w:val="a4"/>
    <w:uiPriority w:val="99"/>
    <w:semiHidden/>
    <w:unhideWhenUsed/>
    <w:rsid w:val="004A4162"/>
  </w:style>
  <w:style w:type="numbering" w:customStyle="1" w:styleId="NoList6122">
    <w:name w:val="No List6122"/>
    <w:next w:val="a4"/>
    <w:uiPriority w:val="99"/>
    <w:semiHidden/>
    <w:unhideWhenUsed/>
    <w:rsid w:val="004A4162"/>
  </w:style>
  <w:style w:type="numbering" w:customStyle="1" w:styleId="NoList7122">
    <w:name w:val="No List7122"/>
    <w:next w:val="a4"/>
    <w:uiPriority w:val="99"/>
    <w:semiHidden/>
    <w:unhideWhenUsed/>
    <w:rsid w:val="004A4162"/>
  </w:style>
  <w:style w:type="numbering" w:customStyle="1" w:styleId="NoList8122">
    <w:name w:val="No List8122"/>
    <w:next w:val="a4"/>
    <w:uiPriority w:val="99"/>
    <w:semiHidden/>
    <w:unhideWhenUsed/>
    <w:rsid w:val="004A4162"/>
  </w:style>
  <w:style w:type="numbering" w:customStyle="1" w:styleId="NoList9112">
    <w:name w:val="No List9112"/>
    <w:next w:val="a4"/>
    <w:uiPriority w:val="99"/>
    <w:semiHidden/>
    <w:unhideWhenUsed/>
    <w:rsid w:val="004A4162"/>
  </w:style>
  <w:style w:type="numbering" w:customStyle="1" w:styleId="LFO1922">
    <w:name w:val="LFO1922"/>
    <w:basedOn w:val="a4"/>
    <w:rsid w:val="004A4162"/>
  </w:style>
  <w:style w:type="numbering" w:customStyle="1" w:styleId="NoList1012">
    <w:name w:val="No List1012"/>
    <w:next w:val="a4"/>
    <w:uiPriority w:val="99"/>
    <w:semiHidden/>
    <w:unhideWhenUsed/>
    <w:rsid w:val="004A4162"/>
  </w:style>
  <w:style w:type="numbering" w:customStyle="1" w:styleId="LFO19112">
    <w:name w:val="LFO19112"/>
    <w:basedOn w:val="a4"/>
    <w:rsid w:val="004A4162"/>
  </w:style>
  <w:style w:type="table" w:customStyle="1" w:styleId="TableGrid1232">
    <w:name w:val="Table Grid123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4A4162"/>
  </w:style>
  <w:style w:type="numbering" w:customStyle="1" w:styleId="NoList11132">
    <w:name w:val="No List11132"/>
    <w:next w:val="a4"/>
    <w:uiPriority w:val="99"/>
    <w:semiHidden/>
    <w:unhideWhenUsed/>
    <w:rsid w:val="004A4162"/>
  </w:style>
  <w:style w:type="table" w:customStyle="1" w:styleId="TableGrid2222">
    <w:name w:val="Table Grid222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A4162"/>
  </w:style>
  <w:style w:type="numbering" w:customStyle="1" w:styleId="1321">
    <w:name w:val="リストなし132"/>
    <w:next w:val="a4"/>
    <w:uiPriority w:val="99"/>
    <w:semiHidden/>
    <w:unhideWhenUsed/>
    <w:rsid w:val="004A4162"/>
  </w:style>
  <w:style w:type="numbering" w:customStyle="1" w:styleId="1132">
    <w:name w:val="无列表1132"/>
    <w:next w:val="a4"/>
    <w:semiHidden/>
    <w:rsid w:val="004A4162"/>
  </w:style>
  <w:style w:type="numbering" w:customStyle="1" w:styleId="11220">
    <w:name w:val="リストなし1122"/>
    <w:next w:val="a4"/>
    <w:uiPriority w:val="99"/>
    <w:semiHidden/>
    <w:unhideWhenUsed/>
    <w:rsid w:val="004A4162"/>
  </w:style>
  <w:style w:type="numbering" w:customStyle="1" w:styleId="NoList2232">
    <w:name w:val="No List2232"/>
    <w:next w:val="a4"/>
    <w:uiPriority w:val="99"/>
    <w:semiHidden/>
    <w:unhideWhenUsed/>
    <w:rsid w:val="004A4162"/>
  </w:style>
  <w:style w:type="numbering" w:customStyle="1" w:styleId="NoList3232">
    <w:name w:val="No List3232"/>
    <w:next w:val="a4"/>
    <w:uiPriority w:val="99"/>
    <w:semiHidden/>
    <w:unhideWhenUsed/>
    <w:rsid w:val="004A4162"/>
  </w:style>
  <w:style w:type="numbering" w:customStyle="1" w:styleId="NoList4222">
    <w:name w:val="No List4222"/>
    <w:next w:val="a4"/>
    <w:uiPriority w:val="99"/>
    <w:semiHidden/>
    <w:unhideWhenUsed/>
    <w:rsid w:val="004A4162"/>
  </w:style>
  <w:style w:type="numbering" w:customStyle="1" w:styleId="NoList21122">
    <w:name w:val="No List21122"/>
    <w:next w:val="a4"/>
    <w:uiPriority w:val="99"/>
    <w:semiHidden/>
    <w:unhideWhenUsed/>
    <w:rsid w:val="004A4162"/>
  </w:style>
  <w:style w:type="numbering" w:customStyle="1" w:styleId="NoList31122">
    <w:name w:val="No List31122"/>
    <w:next w:val="a4"/>
    <w:uiPriority w:val="99"/>
    <w:semiHidden/>
    <w:unhideWhenUsed/>
    <w:rsid w:val="004A4162"/>
  </w:style>
  <w:style w:type="numbering" w:customStyle="1" w:styleId="NoList41122">
    <w:name w:val="No List41122"/>
    <w:next w:val="a4"/>
    <w:uiPriority w:val="99"/>
    <w:semiHidden/>
    <w:unhideWhenUsed/>
    <w:rsid w:val="004A4162"/>
  </w:style>
  <w:style w:type="numbering" w:customStyle="1" w:styleId="111220">
    <w:name w:val="无列表11122"/>
    <w:next w:val="a4"/>
    <w:semiHidden/>
    <w:rsid w:val="004A4162"/>
  </w:style>
  <w:style w:type="numbering" w:customStyle="1" w:styleId="NoList111122">
    <w:name w:val="No List111122"/>
    <w:next w:val="a4"/>
    <w:uiPriority w:val="99"/>
    <w:semiHidden/>
    <w:unhideWhenUsed/>
    <w:rsid w:val="004A4162"/>
  </w:style>
  <w:style w:type="numbering" w:customStyle="1" w:styleId="NoList12122">
    <w:name w:val="No List12122"/>
    <w:next w:val="a4"/>
    <w:uiPriority w:val="99"/>
    <w:semiHidden/>
    <w:unhideWhenUsed/>
    <w:rsid w:val="004A4162"/>
  </w:style>
  <w:style w:type="numbering" w:customStyle="1" w:styleId="NoList22122">
    <w:name w:val="No List22122"/>
    <w:next w:val="a4"/>
    <w:uiPriority w:val="99"/>
    <w:semiHidden/>
    <w:unhideWhenUsed/>
    <w:rsid w:val="004A4162"/>
  </w:style>
  <w:style w:type="numbering" w:customStyle="1" w:styleId="NoList32122">
    <w:name w:val="No List32122"/>
    <w:next w:val="a4"/>
    <w:uiPriority w:val="99"/>
    <w:semiHidden/>
    <w:unhideWhenUsed/>
    <w:rsid w:val="004A4162"/>
  </w:style>
  <w:style w:type="numbering" w:customStyle="1" w:styleId="NoList162">
    <w:name w:val="No List162"/>
    <w:next w:val="a4"/>
    <w:uiPriority w:val="99"/>
    <w:semiHidden/>
    <w:unhideWhenUsed/>
    <w:rsid w:val="004A4162"/>
  </w:style>
  <w:style w:type="table" w:customStyle="1" w:styleId="TableGrid152">
    <w:name w:val="Table Grid15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4162"/>
  </w:style>
  <w:style w:type="numbering" w:customStyle="1" w:styleId="NoList252">
    <w:name w:val="No List252"/>
    <w:next w:val="a4"/>
    <w:uiPriority w:val="99"/>
    <w:semiHidden/>
    <w:unhideWhenUsed/>
    <w:rsid w:val="004A4162"/>
  </w:style>
  <w:style w:type="table" w:customStyle="1" w:styleId="TableGrid442">
    <w:name w:val="Table Grid4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4A4162"/>
  </w:style>
  <w:style w:type="table" w:customStyle="1" w:styleId="TableGrid532">
    <w:name w:val="Table Grid5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4A4162"/>
  </w:style>
  <w:style w:type="table" w:customStyle="1" w:styleId="TableGrid632">
    <w:name w:val="Table Grid6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4A4162"/>
  </w:style>
  <w:style w:type="numbering" w:customStyle="1" w:styleId="NoList642">
    <w:name w:val="No List642"/>
    <w:next w:val="a4"/>
    <w:uiPriority w:val="99"/>
    <w:semiHidden/>
    <w:unhideWhenUsed/>
    <w:rsid w:val="004A4162"/>
  </w:style>
  <w:style w:type="numbering" w:customStyle="1" w:styleId="NoList742">
    <w:name w:val="No List742"/>
    <w:next w:val="a4"/>
    <w:uiPriority w:val="99"/>
    <w:semiHidden/>
    <w:unhideWhenUsed/>
    <w:rsid w:val="004A4162"/>
  </w:style>
  <w:style w:type="numbering" w:customStyle="1" w:styleId="NoList832">
    <w:name w:val="No List832"/>
    <w:next w:val="a4"/>
    <w:uiPriority w:val="99"/>
    <w:semiHidden/>
    <w:unhideWhenUsed/>
    <w:rsid w:val="004A4162"/>
  </w:style>
  <w:style w:type="numbering" w:customStyle="1" w:styleId="NoList932">
    <w:name w:val="No List932"/>
    <w:next w:val="a4"/>
    <w:uiPriority w:val="99"/>
    <w:semiHidden/>
    <w:unhideWhenUsed/>
    <w:rsid w:val="004A4162"/>
  </w:style>
  <w:style w:type="table" w:customStyle="1" w:styleId="TableGrid832">
    <w:name w:val="Table Grid83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4A4162"/>
  </w:style>
  <w:style w:type="numbering" w:customStyle="1" w:styleId="NoList2142">
    <w:name w:val="No List2142"/>
    <w:next w:val="a4"/>
    <w:uiPriority w:val="99"/>
    <w:semiHidden/>
    <w:unhideWhenUsed/>
    <w:rsid w:val="004A4162"/>
  </w:style>
  <w:style w:type="table" w:customStyle="1" w:styleId="TableGrid4132">
    <w:name w:val="Table Grid41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4A4162"/>
  </w:style>
  <w:style w:type="numbering" w:customStyle="1" w:styleId="NoList4142">
    <w:name w:val="No List4142"/>
    <w:next w:val="a4"/>
    <w:uiPriority w:val="99"/>
    <w:semiHidden/>
    <w:unhideWhenUsed/>
    <w:rsid w:val="004A4162"/>
  </w:style>
  <w:style w:type="numbering" w:customStyle="1" w:styleId="NoList5132">
    <w:name w:val="No List5132"/>
    <w:next w:val="a4"/>
    <w:uiPriority w:val="99"/>
    <w:semiHidden/>
    <w:unhideWhenUsed/>
    <w:rsid w:val="004A4162"/>
  </w:style>
  <w:style w:type="numbering" w:customStyle="1" w:styleId="NoList6132">
    <w:name w:val="No List6132"/>
    <w:next w:val="a4"/>
    <w:uiPriority w:val="99"/>
    <w:semiHidden/>
    <w:unhideWhenUsed/>
    <w:rsid w:val="004A4162"/>
  </w:style>
  <w:style w:type="numbering" w:customStyle="1" w:styleId="NoList7132">
    <w:name w:val="No List7132"/>
    <w:next w:val="a4"/>
    <w:uiPriority w:val="99"/>
    <w:semiHidden/>
    <w:unhideWhenUsed/>
    <w:rsid w:val="004A4162"/>
  </w:style>
  <w:style w:type="numbering" w:customStyle="1" w:styleId="NoList8132">
    <w:name w:val="No List8132"/>
    <w:next w:val="a4"/>
    <w:uiPriority w:val="99"/>
    <w:semiHidden/>
    <w:unhideWhenUsed/>
    <w:rsid w:val="004A4162"/>
  </w:style>
  <w:style w:type="numbering" w:customStyle="1" w:styleId="NoList9122">
    <w:name w:val="No List9122"/>
    <w:next w:val="a4"/>
    <w:uiPriority w:val="99"/>
    <w:semiHidden/>
    <w:unhideWhenUsed/>
    <w:rsid w:val="004A4162"/>
  </w:style>
  <w:style w:type="numbering" w:customStyle="1" w:styleId="LFO1932">
    <w:name w:val="LFO1932"/>
    <w:basedOn w:val="a4"/>
    <w:rsid w:val="004A4162"/>
  </w:style>
  <w:style w:type="numbering" w:customStyle="1" w:styleId="NoList1022">
    <w:name w:val="No List1022"/>
    <w:next w:val="a4"/>
    <w:uiPriority w:val="99"/>
    <w:semiHidden/>
    <w:unhideWhenUsed/>
    <w:rsid w:val="004A4162"/>
  </w:style>
  <w:style w:type="numbering" w:customStyle="1" w:styleId="LFO19122">
    <w:name w:val="LFO19122"/>
    <w:basedOn w:val="a4"/>
    <w:rsid w:val="004A4162"/>
  </w:style>
  <w:style w:type="table" w:customStyle="1" w:styleId="TableGrid1242">
    <w:name w:val="Table Grid124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4A4162"/>
  </w:style>
  <w:style w:type="numbering" w:customStyle="1" w:styleId="NoList11142">
    <w:name w:val="No List11142"/>
    <w:next w:val="a4"/>
    <w:uiPriority w:val="99"/>
    <w:semiHidden/>
    <w:unhideWhenUsed/>
    <w:rsid w:val="004A4162"/>
  </w:style>
  <w:style w:type="table" w:customStyle="1" w:styleId="TableGrid2232">
    <w:name w:val="Table Grid223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4A4162"/>
  </w:style>
  <w:style w:type="numbering" w:customStyle="1" w:styleId="1421">
    <w:name w:val="リストなし142"/>
    <w:next w:val="a4"/>
    <w:uiPriority w:val="99"/>
    <w:semiHidden/>
    <w:unhideWhenUsed/>
    <w:rsid w:val="004A4162"/>
  </w:style>
  <w:style w:type="numbering" w:customStyle="1" w:styleId="1142">
    <w:name w:val="无列表1142"/>
    <w:next w:val="a4"/>
    <w:semiHidden/>
    <w:rsid w:val="004A4162"/>
  </w:style>
  <w:style w:type="numbering" w:customStyle="1" w:styleId="11320">
    <w:name w:val="リストなし1132"/>
    <w:next w:val="a4"/>
    <w:uiPriority w:val="99"/>
    <w:semiHidden/>
    <w:unhideWhenUsed/>
    <w:rsid w:val="004A4162"/>
  </w:style>
  <w:style w:type="numbering" w:customStyle="1" w:styleId="NoList2242">
    <w:name w:val="No List2242"/>
    <w:next w:val="a4"/>
    <w:uiPriority w:val="99"/>
    <w:semiHidden/>
    <w:unhideWhenUsed/>
    <w:rsid w:val="004A4162"/>
  </w:style>
  <w:style w:type="numbering" w:customStyle="1" w:styleId="NoList3242">
    <w:name w:val="No List3242"/>
    <w:next w:val="a4"/>
    <w:uiPriority w:val="99"/>
    <w:semiHidden/>
    <w:unhideWhenUsed/>
    <w:rsid w:val="004A4162"/>
  </w:style>
  <w:style w:type="numbering" w:customStyle="1" w:styleId="NoList4232">
    <w:name w:val="No List4232"/>
    <w:next w:val="a4"/>
    <w:uiPriority w:val="99"/>
    <w:semiHidden/>
    <w:unhideWhenUsed/>
    <w:rsid w:val="004A4162"/>
  </w:style>
  <w:style w:type="numbering" w:customStyle="1" w:styleId="NoList21132">
    <w:name w:val="No List21132"/>
    <w:next w:val="a4"/>
    <w:uiPriority w:val="99"/>
    <w:semiHidden/>
    <w:unhideWhenUsed/>
    <w:rsid w:val="004A4162"/>
  </w:style>
  <w:style w:type="numbering" w:customStyle="1" w:styleId="NoList31132">
    <w:name w:val="No List31132"/>
    <w:next w:val="a4"/>
    <w:uiPriority w:val="99"/>
    <w:semiHidden/>
    <w:unhideWhenUsed/>
    <w:rsid w:val="004A4162"/>
  </w:style>
  <w:style w:type="numbering" w:customStyle="1" w:styleId="NoList41132">
    <w:name w:val="No List41132"/>
    <w:next w:val="a4"/>
    <w:uiPriority w:val="99"/>
    <w:semiHidden/>
    <w:unhideWhenUsed/>
    <w:rsid w:val="004A4162"/>
  </w:style>
  <w:style w:type="numbering" w:customStyle="1" w:styleId="11132">
    <w:name w:val="无列表11132"/>
    <w:next w:val="a4"/>
    <w:semiHidden/>
    <w:rsid w:val="004A4162"/>
  </w:style>
  <w:style w:type="numbering" w:customStyle="1" w:styleId="NoList111132">
    <w:name w:val="No List111132"/>
    <w:next w:val="a4"/>
    <w:uiPriority w:val="99"/>
    <w:semiHidden/>
    <w:unhideWhenUsed/>
    <w:rsid w:val="004A4162"/>
  </w:style>
  <w:style w:type="numbering" w:customStyle="1" w:styleId="NoList12132">
    <w:name w:val="No List12132"/>
    <w:next w:val="a4"/>
    <w:uiPriority w:val="99"/>
    <w:semiHidden/>
    <w:unhideWhenUsed/>
    <w:rsid w:val="004A4162"/>
  </w:style>
  <w:style w:type="numbering" w:customStyle="1" w:styleId="NoList22132">
    <w:name w:val="No List22132"/>
    <w:next w:val="a4"/>
    <w:uiPriority w:val="99"/>
    <w:semiHidden/>
    <w:unhideWhenUsed/>
    <w:rsid w:val="004A4162"/>
  </w:style>
  <w:style w:type="numbering" w:customStyle="1" w:styleId="NoList32132">
    <w:name w:val="No List32132"/>
    <w:next w:val="a4"/>
    <w:uiPriority w:val="99"/>
    <w:semiHidden/>
    <w:unhideWhenUsed/>
    <w:rsid w:val="004A4162"/>
  </w:style>
  <w:style w:type="table" w:customStyle="1" w:styleId="133">
    <w:name w:val="网格型13"/>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2">
    <w:name w:val="无列表22"/>
    <w:next w:val="a4"/>
    <w:uiPriority w:val="99"/>
    <w:semiHidden/>
    <w:unhideWhenUsed/>
    <w:rsid w:val="004A4162"/>
  </w:style>
  <w:style w:type="table" w:customStyle="1" w:styleId="223">
    <w:name w:val="网格型22"/>
    <w:basedOn w:val="a3"/>
    <w:next w:val="af5"/>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4"/>
    <w:semiHidden/>
    <w:rsid w:val="004A4162"/>
  </w:style>
  <w:style w:type="table" w:customStyle="1" w:styleId="3310">
    <w:name w:val="网格型3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无列表212"/>
    <w:next w:val="a4"/>
    <w:uiPriority w:val="99"/>
    <w:semiHidden/>
    <w:unhideWhenUsed/>
    <w:rsid w:val="004A4162"/>
  </w:style>
  <w:style w:type="table" w:customStyle="1" w:styleId="1123">
    <w:name w:val="网格型112"/>
    <w:basedOn w:val="a3"/>
    <w:next w:val="af5"/>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0">
    <w:name w:val="无列表1152"/>
    <w:next w:val="a4"/>
    <w:semiHidden/>
    <w:rsid w:val="004A4162"/>
  </w:style>
  <w:style w:type="numbering" w:customStyle="1" w:styleId="1521">
    <w:name w:val="リストなし152"/>
    <w:next w:val="a4"/>
    <w:uiPriority w:val="99"/>
    <w:semiHidden/>
    <w:unhideWhenUsed/>
    <w:rsid w:val="004A4162"/>
  </w:style>
  <w:style w:type="table" w:customStyle="1" w:styleId="2210">
    <w:name w:val="古典型 2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4A4162"/>
  </w:style>
  <w:style w:type="table" w:customStyle="1" w:styleId="TableGrid451">
    <w:name w:val="Table Grid45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リストなし1142"/>
    <w:next w:val="a4"/>
    <w:uiPriority w:val="99"/>
    <w:semiHidden/>
    <w:unhideWhenUsed/>
    <w:rsid w:val="004A4162"/>
  </w:style>
  <w:style w:type="table" w:customStyle="1" w:styleId="TableClassic2121">
    <w:name w:val="Table Classic 21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4A4162"/>
  </w:style>
  <w:style w:type="numbering" w:customStyle="1" w:styleId="NoList362">
    <w:name w:val="No List362"/>
    <w:next w:val="a4"/>
    <w:uiPriority w:val="99"/>
    <w:semiHidden/>
    <w:unhideWhenUsed/>
    <w:rsid w:val="004A4162"/>
  </w:style>
  <w:style w:type="numbering" w:customStyle="1" w:styleId="NoList1152">
    <w:name w:val="No List1152"/>
    <w:next w:val="a4"/>
    <w:uiPriority w:val="99"/>
    <w:semiHidden/>
    <w:unhideWhenUsed/>
    <w:rsid w:val="004A4162"/>
  </w:style>
  <w:style w:type="numbering" w:customStyle="1" w:styleId="NoList462">
    <w:name w:val="No List462"/>
    <w:next w:val="a4"/>
    <w:uiPriority w:val="99"/>
    <w:semiHidden/>
    <w:unhideWhenUsed/>
    <w:rsid w:val="004A4162"/>
  </w:style>
  <w:style w:type="numbering" w:customStyle="1" w:styleId="NoList552">
    <w:name w:val="No List552"/>
    <w:next w:val="a4"/>
    <w:uiPriority w:val="99"/>
    <w:semiHidden/>
    <w:unhideWhenUsed/>
    <w:rsid w:val="004A4162"/>
  </w:style>
  <w:style w:type="numbering" w:customStyle="1" w:styleId="NoList11152">
    <w:name w:val="No List11152"/>
    <w:next w:val="a4"/>
    <w:uiPriority w:val="99"/>
    <w:semiHidden/>
    <w:unhideWhenUsed/>
    <w:rsid w:val="004A4162"/>
  </w:style>
  <w:style w:type="numbering" w:customStyle="1" w:styleId="NoList2152">
    <w:name w:val="No List2152"/>
    <w:next w:val="a4"/>
    <w:uiPriority w:val="99"/>
    <w:semiHidden/>
    <w:unhideWhenUsed/>
    <w:rsid w:val="004A4162"/>
  </w:style>
  <w:style w:type="numbering" w:customStyle="1" w:styleId="NoList3152">
    <w:name w:val="No List3152"/>
    <w:next w:val="a4"/>
    <w:uiPriority w:val="99"/>
    <w:semiHidden/>
    <w:unhideWhenUsed/>
    <w:rsid w:val="004A4162"/>
  </w:style>
  <w:style w:type="numbering" w:customStyle="1" w:styleId="NoList4152">
    <w:name w:val="No List4152"/>
    <w:next w:val="a4"/>
    <w:uiPriority w:val="99"/>
    <w:semiHidden/>
    <w:unhideWhenUsed/>
    <w:rsid w:val="004A4162"/>
  </w:style>
  <w:style w:type="numbering" w:customStyle="1" w:styleId="NoList652">
    <w:name w:val="No List652"/>
    <w:next w:val="a4"/>
    <w:uiPriority w:val="99"/>
    <w:semiHidden/>
    <w:unhideWhenUsed/>
    <w:rsid w:val="004A4162"/>
  </w:style>
  <w:style w:type="numbering" w:customStyle="1" w:styleId="NoList752">
    <w:name w:val="No List752"/>
    <w:next w:val="a4"/>
    <w:uiPriority w:val="99"/>
    <w:semiHidden/>
    <w:unhideWhenUsed/>
    <w:rsid w:val="004A4162"/>
  </w:style>
  <w:style w:type="table" w:customStyle="1" w:styleId="TableGrid1251">
    <w:name w:val="Table Grid12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A4162"/>
  </w:style>
  <w:style w:type="table" w:customStyle="1" w:styleId="TableGrid11151">
    <w:name w:val="Table Grid111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2">
    <w:name w:val="No List2252"/>
    <w:next w:val="a4"/>
    <w:uiPriority w:val="99"/>
    <w:semiHidden/>
    <w:unhideWhenUsed/>
    <w:rsid w:val="004A4162"/>
  </w:style>
  <w:style w:type="numbering" w:customStyle="1" w:styleId="NoList3252">
    <w:name w:val="No List3252"/>
    <w:next w:val="a4"/>
    <w:uiPriority w:val="99"/>
    <w:semiHidden/>
    <w:unhideWhenUsed/>
    <w:rsid w:val="004A4162"/>
  </w:style>
  <w:style w:type="table" w:customStyle="1" w:styleId="TableGrid542">
    <w:name w:val="Table Grid542"/>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5"/>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4"/>
    <w:uiPriority w:val="99"/>
    <w:semiHidden/>
    <w:unhideWhenUsed/>
    <w:rsid w:val="004A4162"/>
  </w:style>
  <w:style w:type="numbering" w:customStyle="1" w:styleId="NoList5142">
    <w:name w:val="No List5142"/>
    <w:next w:val="a4"/>
    <w:uiPriority w:val="99"/>
    <w:semiHidden/>
    <w:unhideWhenUsed/>
    <w:rsid w:val="004A4162"/>
  </w:style>
  <w:style w:type="numbering" w:customStyle="1" w:styleId="NoList21142">
    <w:name w:val="No List21142"/>
    <w:next w:val="a4"/>
    <w:uiPriority w:val="99"/>
    <w:semiHidden/>
    <w:unhideWhenUsed/>
    <w:rsid w:val="004A4162"/>
  </w:style>
  <w:style w:type="numbering" w:customStyle="1" w:styleId="NoList31142">
    <w:name w:val="No List31142"/>
    <w:next w:val="a4"/>
    <w:uiPriority w:val="99"/>
    <w:semiHidden/>
    <w:unhideWhenUsed/>
    <w:rsid w:val="004A4162"/>
  </w:style>
  <w:style w:type="numbering" w:customStyle="1" w:styleId="NoList41142">
    <w:name w:val="No List41142"/>
    <w:next w:val="a4"/>
    <w:uiPriority w:val="99"/>
    <w:semiHidden/>
    <w:unhideWhenUsed/>
    <w:rsid w:val="004A4162"/>
  </w:style>
  <w:style w:type="numbering" w:customStyle="1" w:styleId="NoList6142">
    <w:name w:val="No List6142"/>
    <w:next w:val="a4"/>
    <w:uiPriority w:val="99"/>
    <w:semiHidden/>
    <w:unhideWhenUsed/>
    <w:rsid w:val="004A4162"/>
  </w:style>
  <w:style w:type="table" w:customStyle="1" w:styleId="TableGrid4141">
    <w:name w:val="Table Grid414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4"/>
    <w:semiHidden/>
    <w:rsid w:val="004A4162"/>
  </w:style>
  <w:style w:type="numbering" w:customStyle="1" w:styleId="NoList111142">
    <w:name w:val="No List111142"/>
    <w:next w:val="a4"/>
    <w:uiPriority w:val="99"/>
    <w:semiHidden/>
    <w:unhideWhenUsed/>
    <w:rsid w:val="004A4162"/>
  </w:style>
  <w:style w:type="numbering" w:customStyle="1" w:styleId="NoList7142">
    <w:name w:val="No List7142"/>
    <w:next w:val="a4"/>
    <w:uiPriority w:val="99"/>
    <w:semiHidden/>
    <w:unhideWhenUsed/>
    <w:rsid w:val="004A4162"/>
  </w:style>
  <w:style w:type="table" w:customStyle="1" w:styleId="TableGrid12111">
    <w:name w:val="Table Grid12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2">
    <w:name w:val="No List12142"/>
    <w:next w:val="a4"/>
    <w:uiPriority w:val="99"/>
    <w:semiHidden/>
    <w:unhideWhenUsed/>
    <w:rsid w:val="004A4162"/>
  </w:style>
  <w:style w:type="table" w:customStyle="1" w:styleId="TableGrid111111">
    <w:name w:val="Table Grid1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2">
    <w:name w:val="No List22142"/>
    <w:next w:val="a4"/>
    <w:uiPriority w:val="99"/>
    <w:semiHidden/>
    <w:unhideWhenUsed/>
    <w:rsid w:val="004A4162"/>
  </w:style>
  <w:style w:type="numbering" w:customStyle="1" w:styleId="NoList32142">
    <w:name w:val="No List32142"/>
    <w:next w:val="a4"/>
    <w:uiPriority w:val="99"/>
    <w:semiHidden/>
    <w:unhideWhenUsed/>
    <w:rsid w:val="004A4162"/>
  </w:style>
  <w:style w:type="table" w:customStyle="1" w:styleId="TableStyle121">
    <w:name w:val="Table Style121"/>
    <w:basedOn w:val="a3"/>
    <w:qFormat/>
    <w:rsid w:val="004A4162"/>
    <w:rPr>
      <w:rFonts w:ascii="Times New Roman" w:eastAsia="MS Mincho" w:hAnsi="Times New Roman"/>
      <w:lang w:val="en-US" w:eastAsia="en-US"/>
    </w:rPr>
    <w:tblPr/>
  </w:style>
  <w:style w:type="table" w:customStyle="1" w:styleId="TableGrid642">
    <w:name w:val="Table Grid642"/>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2">
    <w:name w:val="No List842"/>
    <w:next w:val="a4"/>
    <w:uiPriority w:val="99"/>
    <w:semiHidden/>
    <w:unhideWhenUsed/>
    <w:rsid w:val="004A4162"/>
  </w:style>
  <w:style w:type="table" w:customStyle="1" w:styleId="TableGrid912">
    <w:name w:val="Table Grid9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4A4162"/>
  </w:style>
  <w:style w:type="numbering" w:customStyle="1" w:styleId="NoList2312">
    <w:name w:val="No List2312"/>
    <w:next w:val="a4"/>
    <w:uiPriority w:val="99"/>
    <w:semiHidden/>
    <w:unhideWhenUsed/>
    <w:rsid w:val="004A4162"/>
  </w:style>
  <w:style w:type="table" w:customStyle="1" w:styleId="TableGrid4212">
    <w:name w:val="Table Grid4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4"/>
    <w:uiPriority w:val="99"/>
    <w:semiHidden/>
    <w:unhideWhenUsed/>
    <w:rsid w:val="004A4162"/>
  </w:style>
  <w:style w:type="table" w:customStyle="1" w:styleId="TableGrid5112">
    <w:name w:val="Table Grid5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A4162"/>
  </w:style>
  <w:style w:type="table" w:customStyle="1" w:styleId="TableGrid6112">
    <w:name w:val="Table Grid6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2">
    <w:name w:val="No List5212"/>
    <w:next w:val="a4"/>
    <w:uiPriority w:val="99"/>
    <w:semiHidden/>
    <w:unhideWhenUsed/>
    <w:rsid w:val="004A4162"/>
  </w:style>
  <w:style w:type="numbering" w:customStyle="1" w:styleId="NoList6212">
    <w:name w:val="No List6212"/>
    <w:next w:val="a4"/>
    <w:uiPriority w:val="99"/>
    <w:semiHidden/>
    <w:unhideWhenUsed/>
    <w:rsid w:val="004A4162"/>
  </w:style>
  <w:style w:type="numbering" w:customStyle="1" w:styleId="NoList7212">
    <w:name w:val="No List7212"/>
    <w:next w:val="a4"/>
    <w:uiPriority w:val="99"/>
    <w:semiHidden/>
    <w:unhideWhenUsed/>
    <w:rsid w:val="004A4162"/>
  </w:style>
  <w:style w:type="numbering" w:customStyle="1" w:styleId="NoList8142">
    <w:name w:val="No List8142"/>
    <w:next w:val="a4"/>
    <w:uiPriority w:val="99"/>
    <w:semiHidden/>
    <w:unhideWhenUsed/>
    <w:rsid w:val="004A4162"/>
  </w:style>
  <w:style w:type="table" w:customStyle="1" w:styleId="TableGrid7111">
    <w:name w:val="Table Grid71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4"/>
    <w:uiPriority w:val="99"/>
    <w:semiHidden/>
    <w:unhideWhenUsed/>
    <w:rsid w:val="004A4162"/>
  </w:style>
  <w:style w:type="table" w:customStyle="1" w:styleId="TableGrid8111">
    <w:name w:val="Table Grid81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A4162"/>
    <w:rPr>
      <w:rFonts w:ascii="Times New Roman" w:eastAsia="MS Mincho" w:hAnsi="Times New Roman"/>
      <w:lang w:val="en-US" w:eastAsia="en-US"/>
    </w:rPr>
    <w:tblPr/>
  </w:style>
  <w:style w:type="table" w:customStyle="1" w:styleId="Tabellengitternetz11211">
    <w:name w:val="Tabellengitternetz1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A4162"/>
  </w:style>
  <w:style w:type="numbering" w:customStyle="1" w:styleId="NoList21212">
    <w:name w:val="No List21212"/>
    <w:next w:val="a4"/>
    <w:uiPriority w:val="99"/>
    <w:semiHidden/>
    <w:unhideWhenUsed/>
    <w:rsid w:val="004A4162"/>
  </w:style>
  <w:style w:type="table" w:customStyle="1" w:styleId="TableGrid41112">
    <w:name w:val="Table Grid41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4"/>
    <w:uiPriority w:val="99"/>
    <w:semiHidden/>
    <w:unhideWhenUsed/>
    <w:rsid w:val="004A4162"/>
  </w:style>
  <w:style w:type="numbering" w:customStyle="1" w:styleId="NoList41212">
    <w:name w:val="No List41212"/>
    <w:next w:val="a4"/>
    <w:uiPriority w:val="99"/>
    <w:semiHidden/>
    <w:unhideWhenUsed/>
    <w:rsid w:val="004A4162"/>
  </w:style>
  <w:style w:type="numbering" w:customStyle="1" w:styleId="NoList51112">
    <w:name w:val="No List51112"/>
    <w:next w:val="a4"/>
    <w:uiPriority w:val="99"/>
    <w:semiHidden/>
    <w:unhideWhenUsed/>
    <w:rsid w:val="004A4162"/>
  </w:style>
  <w:style w:type="numbering" w:customStyle="1" w:styleId="NoList61112">
    <w:name w:val="No List61112"/>
    <w:next w:val="a4"/>
    <w:uiPriority w:val="99"/>
    <w:semiHidden/>
    <w:unhideWhenUsed/>
    <w:rsid w:val="004A4162"/>
  </w:style>
  <w:style w:type="numbering" w:customStyle="1" w:styleId="NoList71112">
    <w:name w:val="No List71112"/>
    <w:next w:val="a4"/>
    <w:uiPriority w:val="99"/>
    <w:semiHidden/>
    <w:unhideWhenUsed/>
    <w:rsid w:val="004A4162"/>
  </w:style>
  <w:style w:type="numbering" w:customStyle="1" w:styleId="NoList81112">
    <w:name w:val="No List81112"/>
    <w:next w:val="a4"/>
    <w:uiPriority w:val="99"/>
    <w:semiHidden/>
    <w:unhideWhenUsed/>
    <w:rsid w:val="004A4162"/>
  </w:style>
  <w:style w:type="numbering" w:customStyle="1" w:styleId="NoList9132">
    <w:name w:val="No List9132"/>
    <w:next w:val="a4"/>
    <w:uiPriority w:val="99"/>
    <w:semiHidden/>
    <w:unhideWhenUsed/>
    <w:rsid w:val="004A4162"/>
  </w:style>
  <w:style w:type="table" w:customStyle="1" w:styleId="TableGrid7611">
    <w:name w:val="Table Grid76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4A4162"/>
  </w:style>
  <w:style w:type="numbering" w:customStyle="1" w:styleId="NoList1032">
    <w:name w:val="No List1032"/>
    <w:next w:val="a4"/>
    <w:uiPriority w:val="99"/>
    <w:semiHidden/>
    <w:unhideWhenUsed/>
    <w:rsid w:val="004A4162"/>
  </w:style>
  <w:style w:type="numbering" w:customStyle="1" w:styleId="LFO19132">
    <w:name w:val="LFO19132"/>
    <w:basedOn w:val="a4"/>
    <w:rsid w:val="004A4162"/>
  </w:style>
  <w:style w:type="table" w:customStyle="1" w:styleId="TableGrid12211">
    <w:name w:val="Table Grid122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4"/>
    <w:uiPriority w:val="99"/>
    <w:semiHidden/>
    <w:rsid w:val="004A4162"/>
  </w:style>
  <w:style w:type="numbering" w:customStyle="1" w:styleId="NoList111212">
    <w:name w:val="No List111212"/>
    <w:next w:val="a4"/>
    <w:uiPriority w:val="99"/>
    <w:semiHidden/>
    <w:unhideWhenUsed/>
    <w:rsid w:val="004A4162"/>
  </w:style>
  <w:style w:type="table" w:customStyle="1" w:styleId="TableGrid22111">
    <w:name w:val="Table Grid221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2"/>
    <w:next w:val="a4"/>
    <w:semiHidden/>
    <w:rsid w:val="004A4162"/>
  </w:style>
  <w:style w:type="numbering" w:customStyle="1" w:styleId="12120">
    <w:name w:val="リストなし1212"/>
    <w:next w:val="a4"/>
    <w:uiPriority w:val="99"/>
    <w:semiHidden/>
    <w:unhideWhenUsed/>
    <w:rsid w:val="004A4162"/>
  </w:style>
  <w:style w:type="numbering" w:customStyle="1" w:styleId="11212">
    <w:name w:val="无列表11212"/>
    <w:next w:val="a4"/>
    <w:semiHidden/>
    <w:rsid w:val="004A4162"/>
  </w:style>
  <w:style w:type="numbering" w:customStyle="1" w:styleId="111121">
    <w:name w:val="リストなし11112"/>
    <w:next w:val="a4"/>
    <w:uiPriority w:val="99"/>
    <w:semiHidden/>
    <w:unhideWhenUsed/>
    <w:rsid w:val="004A4162"/>
  </w:style>
  <w:style w:type="numbering" w:customStyle="1" w:styleId="NoList22212">
    <w:name w:val="No List22212"/>
    <w:next w:val="a4"/>
    <w:uiPriority w:val="99"/>
    <w:semiHidden/>
    <w:unhideWhenUsed/>
    <w:rsid w:val="004A4162"/>
  </w:style>
  <w:style w:type="numbering" w:customStyle="1" w:styleId="NoList32212">
    <w:name w:val="No List32212"/>
    <w:next w:val="a4"/>
    <w:uiPriority w:val="99"/>
    <w:semiHidden/>
    <w:unhideWhenUsed/>
    <w:rsid w:val="004A4162"/>
  </w:style>
  <w:style w:type="numbering" w:customStyle="1" w:styleId="NoList42112">
    <w:name w:val="No List42112"/>
    <w:next w:val="a4"/>
    <w:uiPriority w:val="99"/>
    <w:semiHidden/>
    <w:unhideWhenUsed/>
    <w:rsid w:val="004A4162"/>
  </w:style>
  <w:style w:type="numbering" w:customStyle="1" w:styleId="NoList211112">
    <w:name w:val="No List211112"/>
    <w:next w:val="a4"/>
    <w:uiPriority w:val="99"/>
    <w:semiHidden/>
    <w:unhideWhenUsed/>
    <w:rsid w:val="004A4162"/>
  </w:style>
  <w:style w:type="numbering" w:customStyle="1" w:styleId="NoList311112">
    <w:name w:val="No List311112"/>
    <w:next w:val="a4"/>
    <w:uiPriority w:val="99"/>
    <w:semiHidden/>
    <w:unhideWhenUsed/>
    <w:rsid w:val="004A4162"/>
  </w:style>
  <w:style w:type="numbering" w:customStyle="1" w:styleId="NoList411112">
    <w:name w:val="No List411112"/>
    <w:next w:val="a4"/>
    <w:uiPriority w:val="99"/>
    <w:semiHidden/>
    <w:unhideWhenUsed/>
    <w:rsid w:val="004A4162"/>
  </w:style>
  <w:style w:type="numbering" w:customStyle="1" w:styleId="111112">
    <w:name w:val="无列表111112"/>
    <w:next w:val="a4"/>
    <w:semiHidden/>
    <w:rsid w:val="004A4162"/>
  </w:style>
  <w:style w:type="numbering" w:customStyle="1" w:styleId="NoList1111112">
    <w:name w:val="No List1111112"/>
    <w:next w:val="a4"/>
    <w:uiPriority w:val="99"/>
    <w:semiHidden/>
    <w:unhideWhenUsed/>
    <w:rsid w:val="004A4162"/>
  </w:style>
  <w:style w:type="numbering" w:customStyle="1" w:styleId="NoList121112">
    <w:name w:val="No List121112"/>
    <w:next w:val="a4"/>
    <w:uiPriority w:val="99"/>
    <w:semiHidden/>
    <w:unhideWhenUsed/>
    <w:rsid w:val="004A4162"/>
  </w:style>
  <w:style w:type="numbering" w:customStyle="1" w:styleId="NoList221112">
    <w:name w:val="No List221112"/>
    <w:next w:val="a4"/>
    <w:uiPriority w:val="99"/>
    <w:semiHidden/>
    <w:unhideWhenUsed/>
    <w:rsid w:val="004A4162"/>
  </w:style>
  <w:style w:type="numbering" w:customStyle="1" w:styleId="NoList321112">
    <w:name w:val="No List321112"/>
    <w:next w:val="a4"/>
    <w:uiPriority w:val="99"/>
    <w:semiHidden/>
    <w:unhideWhenUsed/>
    <w:rsid w:val="004A4162"/>
  </w:style>
  <w:style w:type="numbering" w:customStyle="1" w:styleId="NoList1412">
    <w:name w:val="No List1412"/>
    <w:next w:val="a4"/>
    <w:uiPriority w:val="99"/>
    <w:semiHidden/>
    <w:unhideWhenUsed/>
    <w:rsid w:val="004A4162"/>
  </w:style>
  <w:style w:type="table" w:customStyle="1" w:styleId="TableGrid1012">
    <w:name w:val="Table Grid10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A4162"/>
  </w:style>
  <w:style w:type="numbering" w:customStyle="1" w:styleId="NoList2412">
    <w:name w:val="No List2412"/>
    <w:next w:val="a4"/>
    <w:uiPriority w:val="99"/>
    <w:semiHidden/>
    <w:unhideWhenUsed/>
    <w:rsid w:val="004A4162"/>
  </w:style>
  <w:style w:type="table" w:customStyle="1" w:styleId="TableGrid4312">
    <w:name w:val="Table Grid4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4"/>
    <w:uiPriority w:val="99"/>
    <w:semiHidden/>
    <w:unhideWhenUsed/>
    <w:rsid w:val="004A4162"/>
  </w:style>
  <w:style w:type="table" w:customStyle="1" w:styleId="TableGrid5212">
    <w:name w:val="Table Grid52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4"/>
    <w:uiPriority w:val="99"/>
    <w:semiHidden/>
    <w:unhideWhenUsed/>
    <w:rsid w:val="004A4162"/>
  </w:style>
  <w:style w:type="table" w:customStyle="1" w:styleId="TableGrid6212">
    <w:name w:val="Table Grid6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4"/>
    <w:uiPriority w:val="99"/>
    <w:semiHidden/>
    <w:unhideWhenUsed/>
    <w:rsid w:val="004A4162"/>
  </w:style>
  <w:style w:type="numbering" w:customStyle="1" w:styleId="NoList6312">
    <w:name w:val="No List6312"/>
    <w:next w:val="a4"/>
    <w:uiPriority w:val="99"/>
    <w:semiHidden/>
    <w:unhideWhenUsed/>
    <w:rsid w:val="004A4162"/>
  </w:style>
  <w:style w:type="numbering" w:customStyle="1" w:styleId="NoList7312">
    <w:name w:val="No List7312"/>
    <w:next w:val="a4"/>
    <w:uiPriority w:val="99"/>
    <w:semiHidden/>
    <w:unhideWhenUsed/>
    <w:rsid w:val="004A4162"/>
  </w:style>
  <w:style w:type="numbering" w:customStyle="1" w:styleId="NoList8212">
    <w:name w:val="No List8212"/>
    <w:next w:val="a4"/>
    <w:uiPriority w:val="99"/>
    <w:semiHidden/>
    <w:unhideWhenUsed/>
    <w:rsid w:val="004A4162"/>
  </w:style>
  <w:style w:type="numbering" w:customStyle="1" w:styleId="NoList9212">
    <w:name w:val="No List9212"/>
    <w:next w:val="a4"/>
    <w:uiPriority w:val="99"/>
    <w:semiHidden/>
    <w:unhideWhenUsed/>
    <w:rsid w:val="004A4162"/>
  </w:style>
  <w:style w:type="table" w:customStyle="1" w:styleId="TableGrid8211">
    <w:name w:val="Table Grid82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4"/>
    <w:uiPriority w:val="99"/>
    <w:semiHidden/>
    <w:unhideWhenUsed/>
    <w:rsid w:val="004A4162"/>
  </w:style>
  <w:style w:type="numbering" w:customStyle="1" w:styleId="NoList21312">
    <w:name w:val="No List21312"/>
    <w:next w:val="a4"/>
    <w:uiPriority w:val="99"/>
    <w:semiHidden/>
    <w:unhideWhenUsed/>
    <w:rsid w:val="004A4162"/>
  </w:style>
  <w:style w:type="table" w:customStyle="1" w:styleId="TableGrid41212">
    <w:name w:val="Table Grid41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4"/>
    <w:uiPriority w:val="99"/>
    <w:semiHidden/>
    <w:unhideWhenUsed/>
    <w:rsid w:val="004A4162"/>
  </w:style>
  <w:style w:type="numbering" w:customStyle="1" w:styleId="NoList41312">
    <w:name w:val="No List41312"/>
    <w:next w:val="a4"/>
    <w:uiPriority w:val="99"/>
    <w:semiHidden/>
    <w:unhideWhenUsed/>
    <w:rsid w:val="004A4162"/>
  </w:style>
  <w:style w:type="numbering" w:customStyle="1" w:styleId="NoList51212">
    <w:name w:val="No List51212"/>
    <w:next w:val="a4"/>
    <w:uiPriority w:val="99"/>
    <w:semiHidden/>
    <w:unhideWhenUsed/>
    <w:rsid w:val="004A4162"/>
  </w:style>
  <w:style w:type="numbering" w:customStyle="1" w:styleId="NoList61212">
    <w:name w:val="No List61212"/>
    <w:next w:val="a4"/>
    <w:uiPriority w:val="99"/>
    <w:semiHidden/>
    <w:unhideWhenUsed/>
    <w:rsid w:val="004A4162"/>
  </w:style>
  <w:style w:type="numbering" w:customStyle="1" w:styleId="NoList71212">
    <w:name w:val="No List71212"/>
    <w:next w:val="a4"/>
    <w:uiPriority w:val="99"/>
    <w:semiHidden/>
    <w:unhideWhenUsed/>
    <w:rsid w:val="004A4162"/>
  </w:style>
  <w:style w:type="numbering" w:customStyle="1" w:styleId="NoList81212">
    <w:name w:val="No List81212"/>
    <w:next w:val="a4"/>
    <w:uiPriority w:val="99"/>
    <w:semiHidden/>
    <w:unhideWhenUsed/>
    <w:rsid w:val="004A4162"/>
  </w:style>
  <w:style w:type="numbering" w:customStyle="1" w:styleId="NoList91112">
    <w:name w:val="No List91112"/>
    <w:next w:val="a4"/>
    <w:uiPriority w:val="99"/>
    <w:semiHidden/>
    <w:unhideWhenUsed/>
    <w:rsid w:val="004A4162"/>
  </w:style>
  <w:style w:type="numbering" w:customStyle="1" w:styleId="LFO19212">
    <w:name w:val="LFO19212"/>
    <w:basedOn w:val="a4"/>
    <w:rsid w:val="004A4162"/>
  </w:style>
  <w:style w:type="numbering" w:customStyle="1" w:styleId="NoList10112">
    <w:name w:val="No List10112"/>
    <w:next w:val="a4"/>
    <w:uiPriority w:val="99"/>
    <w:semiHidden/>
    <w:unhideWhenUsed/>
    <w:rsid w:val="004A4162"/>
  </w:style>
  <w:style w:type="numbering" w:customStyle="1" w:styleId="LFO191112">
    <w:name w:val="LFO191112"/>
    <w:basedOn w:val="a4"/>
    <w:rsid w:val="004A4162"/>
  </w:style>
  <w:style w:type="table" w:customStyle="1" w:styleId="TableGrid12311">
    <w:name w:val="Table Grid123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4"/>
    <w:uiPriority w:val="99"/>
    <w:semiHidden/>
    <w:rsid w:val="004A4162"/>
  </w:style>
  <w:style w:type="numbering" w:customStyle="1" w:styleId="NoList111312">
    <w:name w:val="No List111312"/>
    <w:next w:val="a4"/>
    <w:uiPriority w:val="99"/>
    <w:semiHidden/>
    <w:unhideWhenUsed/>
    <w:rsid w:val="004A4162"/>
  </w:style>
  <w:style w:type="table" w:customStyle="1" w:styleId="TableGrid22211">
    <w:name w:val="Table Grid222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4"/>
    <w:semiHidden/>
    <w:rsid w:val="004A4162"/>
  </w:style>
  <w:style w:type="numbering" w:customStyle="1" w:styleId="13120">
    <w:name w:val="リストなし1312"/>
    <w:next w:val="a4"/>
    <w:uiPriority w:val="99"/>
    <w:semiHidden/>
    <w:unhideWhenUsed/>
    <w:rsid w:val="004A4162"/>
  </w:style>
  <w:style w:type="numbering" w:customStyle="1" w:styleId="11312">
    <w:name w:val="无列表11312"/>
    <w:next w:val="a4"/>
    <w:semiHidden/>
    <w:rsid w:val="004A4162"/>
  </w:style>
  <w:style w:type="numbering" w:customStyle="1" w:styleId="112120">
    <w:name w:val="リストなし11212"/>
    <w:next w:val="a4"/>
    <w:uiPriority w:val="99"/>
    <w:semiHidden/>
    <w:unhideWhenUsed/>
    <w:rsid w:val="004A4162"/>
  </w:style>
  <w:style w:type="numbering" w:customStyle="1" w:styleId="NoList22312">
    <w:name w:val="No List22312"/>
    <w:next w:val="a4"/>
    <w:uiPriority w:val="99"/>
    <w:semiHidden/>
    <w:unhideWhenUsed/>
    <w:rsid w:val="004A4162"/>
  </w:style>
  <w:style w:type="numbering" w:customStyle="1" w:styleId="NoList32312">
    <w:name w:val="No List32312"/>
    <w:next w:val="a4"/>
    <w:uiPriority w:val="99"/>
    <w:semiHidden/>
    <w:unhideWhenUsed/>
    <w:rsid w:val="004A4162"/>
  </w:style>
  <w:style w:type="numbering" w:customStyle="1" w:styleId="NoList42212">
    <w:name w:val="No List42212"/>
    <w:next w:val="a4"/>
    <w:uiPriority w:val="99"/>
    <w:semiHidden/>
    <w:unhideWhenUsed/>
    <w:rsid w:val="004A4162"/>
  </w:style>
  <w:style w:type="numbering" w:customStyle="1" w:styleId="NoList211212">
    <w:name w:val="No List211212"/>
    <w:next w:val="a4"/>
    <w:uiPriority w:val="99"/>
    <w:semiHidden/>
    <w:unhideWhenUsed/>
    <w:rsid w:val="004A4162"/>
  </w:style>
  <w:style w:type="numbering" w:customStyle="1" w:styleId="NoList311212">
    <w:name w:val="No List311212"/>
    <w:next w:val="a4"/>
    <w:uiPriority w:val="99"/>
    <w:semiHidden/>
    <w:unhideWhenUsed/>
    <w:rsid w:val="004A4162"/>
  </w:style>
  <w:style w:type="numbering" w:customStyle="1" w:styleId="NoList411212">
    <w:name w:val="No List411212"/>
    <w:next w:val="a4"/>
    <w:uiPriority w:val="99"/>
    <w:semiHidden/>
    <w:unhideWhenUsed/>
    <w:rsid w:val="004A4162"/>
  </w:style>
  <w:style w:type="numbering" w:customStyle="1" w:styleId="111212">
    <w:name w:val="无列表111212"/>
    <w:next w:val="a4"/>
    <w:semiHidden/>
    <w:rsid w:val="004A4162"/>
  </w:style>
  <w:style w:type="numbering" w:customStyle="1" w:styleId="NoList1111212">
    <w:name w:val="No List1111212"/>
    <w:next w:val="a4"/>
    <w:uiPriority w:val="99"/>
    <w:semiHidden/>
    <w:unhideWhenUsed/>
    <w:rsid w:val="004A4162"/>
  </w:style>
  <w:style w:type="numbering" w:customStyle="1" w:styleId="NoList121212">
    <w:name w:val="No List121212"/>
    <w:next w:val="a4"/>
    <w:uiPriority w:val="99"/>
    <w:semiHidden/>
    <w:unhideWhenUsed/>
    <w:rsid w:val="004A4162"/>
  </w:style>
  <w:style w:type="numbering" w:customStyle="1" w:styleId="NoList221212">
    <w:name w:val="No List221212"/>
    <w:next w:val="a4"/>
    <w:uiPriority w:val="99"/>
    <w:semiHidden/>
    <w:unhideWhenUsed/>
    <w:rsid w:val="004A4162"/>
  </w:style>
  <w:style w:type="numbering" w:customStyle="1" w:styleId="NoList321212">
    <w:name w:val="No List321212"/>
    <w:next w:val="a4"/>
    <w:uiPriority w:val="99"/>
    <w:semiHidden/>
    <w:unhideWhenUsed/>
    <w:rsid w:val="004A4162"/>
  </w:style>
  <w:style w:type="numbering" w:customStyle="1" w:styleId="NoList1612">
    <w:name w:val="No List1612"/>
    <w:next w:val="a4"/>
    <w:uiPriority w:val="99"/>
    <w:semiHidden/>
    <w:unhideWhenUsed/>
    <w:rsid w:val="004A4162"/>
  </w:style>
  <w:style w:type="table" w:customStyle="1" w:styleId="TableGrid1512">
    <w:name w:val="Table Grid15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a4"/>
    <w:uiPriority w:val="99"/>
    <w:semiHidden/>
    <w:unhideWhenUsed/>
    <w:rsid w:val="004A4162"/>
  </w:style>
  <w:style w:type="numbering" w:customStyle="1" w:styleId="NoList2512">
    <w:name w:val="No List2512"/>
    <w:next w:val="a4"/>
    <w:uiPriority w:val="99"/>
    <w:semiHidden/>
    <w:unhideWhenUsed/>
    <w:rsid w:val="004A4162"/>
  </w:style>
  <w:style w:type="table" w:customStyle="1" w:styleId="TableGrid4412">
    <w:name w:val="Table Grid44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2">
    <w:name w:val="No List3512"/>
    <w:next w:val="a4"/>
    <w:uiPriority w:val="99"/>
    <w:semiHidden/>
    <w:unhideWhenUsed/>
    <w:rsid w:val="004A4162"/>
  </w:style>
  <w:style w:type="table" w:customStyle="1" w:styleId="TableGrid5312">
    <w:name w:val="Table Grid5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2">
    <w:name w:val="No List4512"/>
    <w:next w:val="a4"/>
    <w:uiPriority w:val="99"/>
    <w:semiHidden/>
    <w:unhideWhenUsed/>
    <w:rsid w:val="004A4162"/>
  </w:style>
  <w:style w:type="table" w:customStyle="1" w:styleId="TableGrid6312">
    <w:name w:val="Table Grid6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2">
    <w:name w:val="No List5412"/>
    <w:next w:val="a4"/>
    <w:uiPriority w:val="99"/>
    <w:semiHidden/>
    <w:unhideWhenUsed/>
    <w:rsid w:val="004A4162"/>
  </w:style>
  <w:style w:type="numbering" w:customStyle="1" w:styleId="NoList6412">
    <w:name w:val="No List6412"/>
    <w:next w:val="a4"/>
    <w:uiPriority w:val="99"/>
    <w:semiHidden/>
    <w:unhideWhenUsed/>
    <w:rsid w:val="004A4162"/>
  </w:style>
  <w:style w:type="numbering" w:customStyle="1" w:styleId="NoList7412">
    <w:name w:val="No List7412"/>
    <w:next w:val="a4"/>
    <w:uiPriority w:val="99"/>
    <w:semiHidden/>
    <w:unhideWhenUsed/>
    <w:rsid w:val="004A4162"/>
  </w:style>
  <w:style w:type="numbering" w:customStyle="1" w:styleId="NoList8312">
    <w:name w:val="No List8312"/>
    <w:next w:val="a4"/>
    <w:uiPriority w:val="99"/>
    <w:semiHidden/>
    <w:unhideWhenUsed/>
    <w:rsid w:val="004A4162"/>
  </w:style>
  <w:style w:type="numbering" w:customStyle="1" w:styleId="NoList9312">
    <w:name w:val="No List9312"/>
    <w:next w:val="a4"/>
    <w:uiPriority w:val="99"/>
    <w:semiHidden/>
    <w:unhideWhenUsed/>
    <w:rsid w:val="004A4162"/>
  </w:style>
  <w:style w:type="table" w:customStyle="1" w:styleId="TableGrid8311">
    <w:name w:val="Table Grid83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a4"/>
    <w:uiPriority w:val="99"/>
    <w:semiHidden/>
    <w:unhideWhenUsed/>
    <w:rsid w:val="004A4162"/>
  </w:style>
  <w:style w:type="numbering" w:customStyle="1" w:styleId="NoList21412">
    <w:name w:val="No List21412"/>
    <w:next w:val="a4"/>
    <w:uiPriority w:val="99"/>
    <w:semiHidden/>
    <w:unhideWhenUsed/>
    <w:rsid w:val="004A4162"/>
  </w:style>
  <w:style w:type="table" w:customStyle="1" w:styleId="TableGrid41312">
    <w:name w:val="Table Grid41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2">
    <w:name w:val="No List31412"/>
    <w:next w:val="a4"/>
    <w:uiPriority w:val="99"/>
    <w:semiHidden/>
    <w:unhideWhenUsed/>
    <w:rsid w:val="004A4162"/>
  </w:style>
  <w:style w:type="numbering" w:customStyle="1" w:styleId="NoList41412">
    <w:name w:val="No List41412"/>
    <w:next w:val="a4"/>
    <w:uiPriority w:val="99"/>
    <w:semiHidden/>
    <w:unhideWhenUsed/>
    <w:rsid w:val="004A4162"/>
  </w:style>
  <w:style w:type="numbering" w:customStyle="1" w:styleId="NoList51312">
    <w:name w:val="No List51312"/>
    <w:next w:val="a4"/>
    <w:uiPriority w:val="99"/>
    <w:semiHidden/>
    <w:unhideWhenUsed/>
    <w:rsid w:val="004A4162"/>
  </w:style>
  <w:style w:type="numbering" w:customStyle="1" w:styleId="NoList61312">
    <w:name w:val="No List61312"/>
    <w:next w:val="a4"/>
    <w:uiPriority w:val="99"/>
    <w:semiHidden/>
    <w:unhideWhenUsed/>
    <w:rsid w:val="004A4162"/>
  </w:style>
  <w:style w:type="numbering" w:customStyle="1" w:styleId="NoList71312">
    <w:name w:val="No List71312"/>
    <w:next w:val="a4"/>
    <w:uiPriority w:val="99"/>
    <w:semiHidden/>
    <w:unhideWhenUsed/>
    <w:rsid w:val="004A4162"/>
  </w:style>
  <w:style w:type="numbering" w:customStyle="1" w:styleId="NoList81312">
    <w:name w:val="No List81312"/>
    <w:next w:val="a4"/>
    <w:uiPriority w:val="99"/>
    <w:semiHidden/>
    <w:unhideWhenUsed/>
    <w:rsid w:val="004A4162"/>
  </w:style>
  <w:style w:type="numbering" w:customStyle="1" w:styleId="NoList91212">
    <w:name w:val="No List91212"/>
    <w:next w:val="a4"/>
    <w:uiPriority w:val="99"/>
    <w:semiHidden/>
    <w:unhideWhenUsed/>
    <w:rsid w:val="004A4162"/>
  </w:style>
  <w:style w:type="numbering" w:customStyle="1" w:styleId="LFO19312">
    <w:name w:val="LFO19312"/>
    <w:basedOn w:val="a4"/>
    <w:rsid w:val="004A4162"/>
  </w:style>
  <w:style w:type="numbering" w:customStyle="1" w:styleId="NoList10212">
    <w:name w:val="No List10212"/>
    <w:next w:val="a4"/>
    <w:uiPriority w:val="99"/>
    <w:semiHidden/>
    <w:unhideWhenUsed/>
    <w:rsid w:val="004A4162"/>
  </w:style>
  <w:style w:type="numbering" w:customStyle="1" w:styleId="LFO191212">
    <w:name w:val="LFO191212"/>
    <w:basedOn w:val="a4"/>
    <w:rsid w:val="004A4162"/>
  </w:style>
  <w:style w:type="table" w:customStyle="1" w:styleId="TableGrid12411">
    <w:name w:val="Table Grid124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rsid w:val="004A4162"/>
  </w:style>
  <w:style w:type="numbering" w:customStyle="1" w:styleId="NoList111412">
    <w:name w:val="No List111412"/>
    <w:next w:val="a4"/>
    <w:uiPriority w:val="99"/>
    <w:semiHidden/>
    <w:unhideWhenUsed/>
    <w:rsid w:val="004A4162"/>
  </w:style>
  <w:style w:type="table" w:customStyle="1" w:styleId="TableGrid22311">
    <w:name w:val="Table Grid223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2"/>
    <w:next w:val="a4"/>
    <w:semiHidden/>
    <w:rsid w:val="004A4162"/>
  </w:style>
  <w:style w:type="numbering" w:customStyle="1" w:styleId="14120">
    <w:name w:val="リストなし1412"/>
    <w:next w:val="a4"/>
    <w:uiPriority w:val="99"/>
    <w:semiHidden/>
    <w:unhideWhenUsed/>
    <w:rsid w:val="004A4162"/>
  </w:style>
  <w:style w:type="numbering" w:customStyle="1" w:styleId="11412">
    <w:name w:val="无列表11412"/>
    <w:next w:val="a4"/>
    <w:semiHidden/>
    <w:rsid w:val="004A4162"/>
  </w:style>
  <w:style w:type="numbering" w:customStyle="1" w:styleId="113120">
    <w:name w:val="リストなし11312"/>
    <w:next w:val="a4"/>
    <w:uiPriority w:val="99"/>
    <w:semiHidden/>
    <w:unhideWhenUsed/>
    <w:rsid w:val="004A4162"/>
  </w:style>
  <w:style w:type="numbering" w:customStyle="1" w:styleId="NoList22412">
    <w:name w:val="No List22412"/>
    <w:next w:val="a4"/>
    <w:uiPriority w:val="99"/>
    <w:semiHidden/>
    <w:unhideWhenUsed/>
    <w:rsid w:val="004A4162"/>
  </w:style>
  <w:style w:type="numbering" w:customStyle="1" w:styleId="NoList32412">
    <w:name w:val="No List32412"/>
    <w:next w:val="a4"/>
    <w:uiPriority w:val="99"/>
    <w:semiHidden/>
    <w:unhideWhenUsed/>
    <w:rsid w:val="004A4162"/>
  </w:style>
  <w:style w:type="numbering" w:customStyle="1" w:styleId="NoList42312">
    <w:name w:val="No List42312"/>
    <w:next w:val="a4"/>
    <w:uiPriority w:val="99"/>
    <w:semiHidden/>
    <w:unhideWhenUsed/>
    <w:rsid w:val="004A4162"/>
  </w:style>
  <w:style w:type="numbering" w:customStyle="1" w:styleId="NoList211312">
    <w:name w:val="No List211312"/>
    <w:next w:val="a4"/>
    <w:uiPriority w:val="99"/>
    <w:semiHidden/>
    <w:unhideWhenUsed/>
    <w:rsid w:val="004A4162"/>
  </w:style>
  <w:style w:type="numbering" w:customStyle="1" w:styleId="NoList311312">
    <w:name w:val="No List311312"/>
    <w:next w:val="a4"/>
    <w:uiPriority w:val="99"/>
    <w:semiHidden/>
    <w:unhideWhenUsed/>
    <w:rsid w:val="004A4162"/>
  </w:style>
  <w:style w:type="numbering" w:customStyle="1" w:styleId="NoList411312">
    <w:name w:val="No List411312"/>
    <w:next w:val="a4"/>
    <w:uiPriority w:val="99"/>
    <w:semiHidden/>
    <w:unhideWhenUsed/>
    <w:rsid w:val="004A4162"/>
  </w:style>
  <w:style w:type="numbering" w:customStyle="1" w:styleId="111312">
    <w:name w:val="无列表111312"/>
    <w:next w:val="a4"/>
    <w:semiHidden/>
    <w:rsid w:val="004A4162"/>
  </w:style>
  <w:style w:type="numbering" w:customStyle="1" w:styleId="NoList1111312">
    <w:name w:val="No List1111312"/>
    <w:next w:val="a4"/>
    <w:uiPriority w:val="99"/>
    <w:semiHidden/>
    <w:unhideWhenUsed/>
    <w:rsid w:val="004A4162"/>
  </w:style>
  <w:style w:type="numbering" w:customStyle="1" w:styleId="NoList121312">
    <w:name w:val="No List121312"/>
    <w:next w:val="a4"/>
    <w:uiPriority w:val="99"/>
    <w:semiHidden/>
    <w:unhideWhenUsed/>
    <w:rsid w:val="004A4162"/>
  </w:style>
  <w:style w:type="numbering" w:customStyle="1" w:styleId="NoList221312">
    <w:name w:val="No List221312"/>
    <w:next w:val="a4"/>
    <w:uiPriority w:val="99"/>
    <w:semiHidden/>
    <w:unhideWhenUsed/>
    <w:rsid w:val="004A4162"/>
  </w:style>
  <w:style w:type="numbering" w:customStyle="1" w:styleId="NoList321312">
    <w:name w:val="No List321312"/>
    <w:next w:val="a4"/>
    <w:uiPriority w:val="99"/>
    <w:semiHidden/>
    <w:unhideWhenUsed/>
    <w:rsid w:val="004A4162"/>
  </w:style>
  <w:style w:type="table" w:customStyle="1" w:styleId="11123">
    <w:name w:val="网格型11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1">
    <w:name w:val="Tabellengitternetz1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无列表5"/>
    <w:next w:val="a4"/>
    <w:uiPriority w:val="99"/>
    <w:semiHidden/>
    <w:unhideWhenUsed/>
    <w:rsid w:val="00FC137E"/>
  </w:style>
  <w:style w:type="table" w:customStyle="1" w:styleId="65">
    <w:name w:val="网格型6"/>
    <w:basedOn w:val="a3"/>
    <w:next w:val="af5"/>
    <w:qFormat/>
    <w:rsid w:val="00FC137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5"/>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a4"/>
    <w:semiHidden/>
    <w:rsid w:val="00FC137E"/>
  </w:style>
  <w:style w:type="table" w:customStyle="1" w:styleId="351">
    <w:name w:val="网格型35"/>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无列表23"/>
    <w:next w:val="a4"/>
    <w:uiPriority w:val="99"/>
    <w:semiHidden/>
    <w:unhideWhenUsed/>
    <w:rsid w:val="00FC137E"/>
  </w:style>
  <w:style w:type="table" w:customStyle="1" w:styleId="143">
    <w:name w:val="网格型14"/>
    <w:basedOn w:val="a3"/>
    <w:next w:val="af5"/>
    <w:qFormat/>
    <w:rsid w:val="00FC137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FC137E"/>
  </w:style>
  <w:style w:type="numbering" w:customStyle="1" w:styleId="171">
    <w:name w:val="リストなし17"/>
    <w:next w:val="a4"/>
    <w:uiPriority w:val="99"/>
    <w:semiHidden/>
    <w:unhideWhenUsed/>
    <w:rsid w:val="00FC137E"/>
  </w:style>
  <w:style w:type="table" w:customStyle="1" w:styleId="241">
    <w:name w:val="古典型 24"/>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4"/>
    <w:uiPriority w:val="99"/>
    <w:semiHidden/>
    <w:unhideWhenUsed/>
    <w:rsid w:val="00FC137E"/>
  </w:style>
  <w:style w:type="table" w:customStyle="1" w:styleId="TableGrid47">
    <w:name w:val="Table Grid47"/>
    <w:basedOn w:val="a3"/>
    <w:next w:val="af5"/>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FC137E"/>
  </w:style>
  <w:style w:type="table" w:customStyle="1" w:styleId="TableClassic214">
    <w:name w:val="Table Classic 214"/>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4"/>
    <w:uiPriority w:val="99"/>
    <w:semiHidden/>
    <w:unhideWhenUsed/>
    <w:rsid w:val="00FC137E"/>
  </w:style>
  <w:style w:type="numbering" w:customStyle="1" w:styleId="NoList38">
    <w:name w:val="No List38"/>
    <w:next w:val="a4"/>
    <w:uiPriority w:val="99"/>
    <w:semiHidden/>
    <w:unhideWhenUsed/>
    <w:rsid w:val="00FC137E"/>
  </w:style>
  <w:style w:type="numbering" w:customStyle="1" w:styleId="NoList117">
    <w:name w:val="No List117"/>
    <w:next w:val="a4"/>
    <w:uiPriority w:val="99"/>
    <w:semiHidden/>
    <w:unhideWhenUsed/>
    <w:rsid w:val="00FC137E"/>
  </w:style>
  <w:style w:type="numbering" w:customStyle="1" w:styleId="NoList48">
    <w:name w:val="No List48"/>
    <w:next w:val="a4"/>
    <w:uiPriority w:val="99"/>
    <w:semiHidden/>
    <w:unhideWhenUsed/>
    <w:rsid w:val="00FC137E"/>
  </w:style>
  <w:style w:type="numbering" w:customStyle="1" w:styleId="NoList57">
    <w:name w:val="No List57"/>
    <w:next w:val="a4"/>
    <w:uiPriority w:val="99"/>
    <w:semiHidden/>
    <w:unhideWhenUsed/>
    <w:rsid w:val="00FC137E"/>
  </w:style>
  <w:style w:type="numbering" w:customStyle="1" w:styleId="NoList1117">
    <w:name w:val="No List1117"/>
    <w:next w:val="a4"/>
    <w:uiPriority w:val="99"/>
    <w:semiHidden/>
    <w:unhideWhenUsed/>
    <w:rsid w:val="00FC137E"/>
  </w:style>
  <w:style w:type="numbering" w:customStyle="1" w:styleId="NoList217">
    <w:name w:val="No List217"/>
    <w:next w:val="a4"/>
    <w:uiPriority w:val="99"/>
    <w:semiHidden/>
    <w:unhideWhenUsed/>
    <w:rsid w:val="00FC137E"/>
  </w:style>
  <w:style w:type="numbering" w:customStyle="1" w:styleId="NoList317">
    <w:name w:val="No List317"/>
    <w:next w:val="a4"/>
    <w:uiPriority w:val="99"/>
    <w:semiHidden/>
    <w:unhideWhenUsed/>
    <w:rsid w:val="00FC137E"/>
  </w:style>
  <w:style w:type="numbering" w:customStyle="1" w:styleId="NoList417">
    <w:name w:val="No List417"/>
    <w:next w:val="a4"/>
    <w:uiPriority w:val="99"/>
    <w:semiHidden/>
    <w:unhideWhenUsed/>
    <w:rsid w:val="00FC137E"/>
  </w:style>
  <w:style w:type="numbering" w:customStyle="1" w:styleId="NoList67">
    <w:name w:val="No List67"/>
    <w:next w:val="a4"/>
    <w:uiPriority w:val="99"/>
    <w:semiHidden/>
    <w:unhideWhenUsed/>
    <w:rsid w:val="00FC137E"/>
  </w:style>
  <w:style w:type="numbering" w:customStyle="1" w:styleId="NoList77">
    <w:name w:val="No List77"/>
    <w:next w:val="a4"/>
    <w:uiPriority w:val="99"/>
    <w:semiHidden/>
    <w:unhideWhenUsed/>
    <w:rsid w:val="00FC137E"/>
  </w:style>
  <w:style w:type="table" w:customStyle="1" w:styleId="TableGrid127">
    <w:name w:val="Table Grid12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FC137E"/>
  </w:style>
  <w:style w:type="table" w:customStyle="1" w:styleId="TableGrid1117">
    <w:name w:val="Table Grid111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C137E"/>
  </w:style>
  <w:style w:type="numbering" w:customStyle="1" w:styleId="NoList327">
    <w:name w:val="No List327"/>
    <w:next w:val="a4"/>
    <w:uiPriority w:val="99"/>
    <w:semiHidden/>
    <w:unhideWhenUsed/>
    <w:rsid w:val="00FC137E"/>
  </w:style>
  <w:style w:type="table" w:customStyle="1" w:styleId="TableGrid56">
    <w:name w:val="Table Grid56"/>
    <w:basedOn w:val="a3"/>
    <w:next w:val="af5"/>
    <w:uiPriority w:val="39"/>
    <w:qFormat/>
    <w:rsid w:val="00FC13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5"/>
    <w:uiPriority w:val="39"/>
    <w:qFormat/>
    <w:rsid w:val="00FC13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FC137E"/>
  </w:style>
  <w:style w:type="numbering" w:customStyle="1" w:styleId="NoList516">
    <w:name w:val="No List516"/>
    <w:next w:val="a4"/>
    <w:uiPriority w:val="99"/>
    <w:semiHidden/>
    <w:unhideWhenUsed/>
    <w:rsid w:val="00FC137E"/>
  </w:style>
  <w:style w:type="numbering" w:customStyle="1" w:styleId="NoList2116">
    <w:name w:val="No List2116"/>
    <w:next w:val="a4"/>
    <w:uiPriority w:val="99"/>
    <w:semiHidden/>
    <w:unhideWhenUsed/>
    <w:rsid w:val="00FC137E"/>
  </w:style>
  <w:style w:type="numbering" w:customStyle="1" w:styleId="NoList3116">
    <w:name w:val="No List3116"/>
    <w:next w:val="a4"/>
    <w:uiPriority w:val="99"/>
    <w:semiHidden/>
    <w:unhideWhenUsed/>
    <w:rsid w:val="00FC137E"/>
  </w:style>
  <w:style w:type="numbering" w:customStyle="1" w:styleId="NoList4116">
    <w:name w:val="No List4116"/>
    <w:next w:val="a4"/>
    <w:uiPriority w:val="99"/>
    <w:semiHidden/>
    <w:unhideWhenUsed/>
    <w:rsid w:val="00FC137E"/>
  </w:style>
  <w:style w:type="numbering" w:customStyle="1" w:styleId="NoList616">
    <w:name w:val="No List616"/>
    <w:next w:val="a4"/>
    <w:uiPriority w:val="99"/>
    <w:semiHidden/>
    <w:unhideWhenUsed/>
    <w:rsid w:val="00FC137E"/>
  </w:style>
  <w:style w:type="table" w:customStyle="1" w:styleId="TableGrid416">
    <w:name w:val="Table Grid416"/>
    <w:basedOn w:val="a3"/>
    <w:next w:val="af5"/>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FC137E"/>
  </w:style>
  <w:style w:type="numbering" w:customStyle="1" w:styleId="NoList11116">
    <w:name w:val="No List11116"/>
    <w:next w:val="a4"/>
    <w:uiPriority w:val="99"/>
    <w:semiHidden/>
    <w:unhideWhenUsed/>
    <w:rsid w:val="00FC137E"/>
  </w:style>
  <w:style w:type="numbering" w:customStyle="1" w:styleId="NoList716">
    <w:name w:val="No List716"/>
    <w:next w:val="a4"/>
    <w:uiPriority w:val="99"/>
    <w:semiHidden/>
    <w:unhideWhenUsed/>
    <w:rsid w:val="00FC137E"/>
  </w:style>
  <w:style w:type="table" w:customStyle="1" w:styleId="TableGrid1213">
    <w:name w:val="Table Grid12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FC137E"/>
  </w:style>
  <w:style w:type="table" w:customStyle="1" w:styleId="TableGrid11113">
    <w:name w:val="Table Grid11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FC137E"/>
  </w:style>
  <w:style w:type="numbering" w:customStyle="1" w:styleId="NoList3216">
    <w:name w:val="No List3216"/>
    <w:next w:val="a4"/>
    <w:uiPriority w:val="99"/>
    <w:semiHidden/>
    <w:unhideWhenUsed/>
    <w:rsid w:val="00FC137E"/>
  </w:style>
  <w:style w:type="table" w:customStyle="1" w:styleId="TableStyle14">
    <w:name w:val="Table Style14"/>
    <w:basedOn w:val="a3"/>
    <w:qFormat/>
    <w:rsid w:val="00FC137E"/>
    <w:rPr>
      <w:rFonts w:ascii="Times New Roman" w:eastAsia="MS Mincho" w:hAnsi="Times New Roman"/>
      <w:lang w:val="en-US" w:eastAsia="en-US"/>
    </w:rPr>
    <w:tblPr/>
  </w:style>
  <w:style w:type="table" w:customStyle="1" w:styleId="TableGrid66">
    <w:name w:val="Table Grid66"/>
    <w:basedOn w:val="a3"/>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5"/>
    <w:uiPriority w:val="39"/>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FC137E"/>
  </w:style>
  <w:style w:type="table" w:customStyle="1" w:styleId="TableGrid93">
    <w:name w:val="Table Grid9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FC137E"/>
  </w:style>
  <w:style w:type="numbering" w:customStyle="1" w:styleId="NoList233">
    <w:name w:val="No List233"/>
    <w:next w:val="a4"/>
    <w:uiPriority w:val="99"/>
    <w:semiHidden/>
    <w:unhideWhenUsed/>
    <w:rsid w:val="00FC137E"/>
  </w:style>
  <w:style w:type="table" w:customStyle="1" w:styleId="TableGrid423">
    <w:name w:val="Table Grid4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FC137E"/>
  </w:style>
  <w:style w:type="table" w:customStyle="1" w:styleId="TableGrid513">
    <w:name w:val="Table Grid5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FC137E"/>
  </w:style>
  <w:style w:type="table" w:customStyle="1" w:styleId="TableGrid613">
    <w:name w:val="Table Grid6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FC137E"/>
  </w:style>
  <w:style w:type="numbering" w:customStyle="1" w:styleId="NoList623">
    <w:name w:val="No List623"/>
    <w:next w:val="a4"/>
    <w:uiPriority w:val="99"/>
    <w:semiHidden/>
    <w:unhideWhenUsed/>
    <w:rsid w:val="00FC137E"/>
  </w:style>
  <w:style w:type="numbering" w:customStyle="1" w:styleId="NoList723">
    <w:name w:val="No List723"/>
    <w:next w:val="a4"/>
    <w:uiPriority w:val="99"/>
    <w:semiHidden/>
    <w:unhideWhenUsed/>
    <w:rsid w:val="00FC137E"/>
  </w:style>
  <w:style w:type="numbering" w:customStyle="1" w:styleId="NoList816">
    <w:name w:val="No List816"/>
    <w:next w:val="a4"/>
    <w:uiPriority w:val="99"/>
    <w:semiHidden/>
    <w:unhideWhenUsed/>
    <w:rsid w:val="00FC137E"/>
  </w:style>
  <w:style w:type="table" w:customStyle="1" w:styleId="TableGrid713">
    <w:name w:val="Table Grid71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FC137E"/>
  </w:style>
  <w:style w:type="table" w:customStyle="1" w:styleId="TableGrid813">
    <w:name w:val="Table Grid81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FC137E"/>
    <w:rPr>
      <w:rFonts w:ascii="Times New Roman" w:eastAsia="MS Mincho" w:hAnsi="Times New Roman"/>
      <w:lang w:val="en-US" w:eastAsia="en-US"/>
    </w:rPr>
    <w:tblPr/>
  </w:style>
  <w:style w:type="table" w:customStyle="1" w:styleId="Tabellengitternetz1123">
    <w:name w:val="Tabellengitternetz1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FC137E"/>
  </w:style>
  <w:style w:type="numbering" w:customStyle="1" w:styleId="NoList2123">
    <w:name w:val="No List2123"/>
    <w:next w:val="a4"/>
    <w:uiPriority w:val="99"/>
    <w:semiHidden/>
    <w:unhideWhenUsed/>
    <w:rsid w:val="00FC137E"/>
  </w:style>
  <w:style w:type="table" w:customStyle="1" w:styleId="TableGrid4113">
    <w:name w:val="Table Grid41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FC137E"/>
  </w:style>
  <w:style w:type="numbering" w:customStyle="1" w:styleId="NoList4123">
    <w:name w:val="No List4123"/>
    <w:next w:val="a4"/>
    <w:uiPriority w:val="99"/>
    <w:semiHidden/>
    <w:unhideWhenUsed/>
    <w:rsid w:val="00FC137E"/>
  </w:style>
  <w:style w:type="numbering" w:customStyle="1" w:styleId="NoList5113">
    <w:name w:val="No List5113"/>
    <w:next w:val="a4"/>
    <w:uiPriority w:val="99"/>
    <w:semiHidden/>
    <w:unhideWhenUsed/>
    <w:rsid w:val="00FC137E"/>
  </w:style>
  <w:style w:type="numbering" w:customStyle="1" w:styleId="NoList6113">
    <w:name w:val="No List6113"/>
    <w:next w:val="a4"/>
    <w:uiPriority w:val="99"/>
    <w:semiHidden/>
    <w:unhideWhenUsed/>
    <w:rsid w:val="00FC137E"/>
  </w:style>
  <w:style w:type="numbering" w:customStyle="1" w:styleId="NoList7113">
    <w:name w:val="No List7113"/>
    <w:next w:val="a4"/>
    <w:uiPriority w:val="99"/>
    <w:semiHidden/>
    <w:unhideWhenUsed/>
    <w:rsid w:val="00FC137E"/>
  </w:style>
  <w:style w:type="numbering" w:customStyle="1" w:styleId="NoList8113">
    <w:name w:val="No List8113"/>
    <w:next w:val="a4"/>
    <w:uiPriority w:val="99"/>
    <w:semiHidden/>
    <w:unhideWhenUsed/>
    <w:rsid w:val="00FC137E"/>
  </w:style>
  <w:style w:type="numbering" w:customStyle="1" w:styleId="NoList915">
    <w:name w:val="No List915"/>
    <w:next w:val="a4"/>
    <w:uiPriority w:val="99"/>
    <w:semiHidden/>
    <w:unhideWhenUsed/>
    <w:rsid w:val="00FC137E"/>
  </w:style>
  <w:style w:type="table" w:customStyle="1" w:styleId="TableGrid763">
    <w:name w:val="Table Grid76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FC137E"/>
  </w:style>
  <w:style w:type="numbering" w:customStyle="1" w:styleId="NoList105">
    <w:name w:val="No List105"/>
    <w:next w:val="a4"/>
    <w:uiPriority w:val="99"/>
    <w:semiHidden/>
    <w:unhideWhenUsed/>
    <w:rsid w:val="00FC137E"/>
  </w:style>
  <w:style w:type="numbering" w:customStyle="1" w:styleId="LFO1915">
    <w:name w:val="LFO1915"/>
    <w:basedOn w:val="a4"/>
    <w:rsid w:val="00FC137E"/>
  </w:style>
  <w:style w:type="table" w:customStyle="1" w:styleId="TableGrid1223">
    <w:name w:val="Table Grid122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FC137E"/>
  </w:style>
  <w:style w:type="numbering" w:customStyle="1" w:styleId="NoList11123">
    <w:name w:val="No List11123"/>
    <w:next w:val="a4"/>
    <w:uiPriority w:val="99"/>
    <w:semiHidden/>
    <w:unhideWhenUsed/>
    <w:rsid w:val="00FC137E"/>
  </w:style>
  <w:style w:type="table" w:customStyle="1" w:styleId="TableGrid2213">
    <w:name w:val="Table Grid221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C137E"/>
  </w:style>
  <w:style w:type="numbering" w:customStyle="1" w:styleId="1231">
    <w:name w:val="リストなし123"/>
    <w:next w:val="a4"/>
    <w:uiPriority w:val="99"/>
    <w:semiHidden/>
    <w:unhideWhenUsed/>
    <w:rsid w:val="00FC137E"/>
  </w:style>
  <w:style w:type="numbering" w:customStyle="1" w:styleId="11230">
    <w:name w:val="无列表1123"/>
    <w:next w:val="a4"/>
    <w:semiHidden/>
    <w:rsid w:val="00FC137E"/>
  </w:style>
  <w:style w:type="numbering" w:customStyle="1" w:styleId="11130">
    <w:name w:val="リストなし1113"/>
    <w:next w:val="a4"/>
    <w:uiPriority w:val="99"/>
    <w:semiHidden/>
    <w:unhideWhenUsed/>
    <w:rsid w:val="00FC137E"/>
  </w:style>
  <w:style w:type="numbering" w:customStyle="1" w:styleId="NoList2223">
    <w:name w:val="No List2223"/>
    <w:next w:val="a4"/>
    <w:uiPriority w:val="99"/>
    <w:semiHidden/>
    <w:unhideWhenUsed/>
    <w:rsid w:val="00FC137E"/>
  </w:style>
  <w:style w:type="numbering" w:customStyle="1" w:styleId="NoList3223">
    <w:name w:val="No List3223"/>
    <w:next w:val="a4"/>
    <w:uiPriority w:val="99"/>
    <w:semiHidden/>
    <w:unhideWhenUsed/>
    <w:rsid w:val="00FC137E"/>
  </w:style>
  <w:style w:type="numbering" w:customStyle="1" w:styleId="NoList4213">
    <w:name w:val="No List4213"/>
    <w:next w:val="a4"/>
    <w:uiPriority w:val="99"/>
    <w:semiHidden/>
    <w:unhideWhenUsed/>
    <w:rsid w:val="00FC137E"/>
  </w:style>
  <w:style w:type="numbering" w:customStyle="1" w:styleId="NoList21113">
    <w:name w:val="No List21113"/>
    <w:next w:val="a4"/>
    <w:uiPriority w:val="99"/>
    <w:semiHidden/>
    <w:unhideWhenUsed/>
    <w:rsid w:val="00FC137E"/>
  </w:style>
  <w:style w:type="numbering" w:customStyle="1" w:styleId="NoList31113">
    <w:name w:val="No List31113"/>
    <w:next w:val="a4"/>
    <w:uiPriority w:val="99"/>
    <w:semiHidden/>
    <w:unhideWhenUsed/>
    <w:rsid w:val="00FC137E"/>
  </w:style>
  <w:style w:type="numbering" w:customStyle="1" w:styleId="NoList41113">
    <w:name w:val="No List41113"/>
    <w:next w:val="a4"/>
    <w:uiPriority w:val="99"/>
    <w:semiHidden/>
    <w:unhideWhenUsed/>
    <w:rsid w:val="00FC137E"/>
  </w:style>
  <w:style w:type="numbering" w:customStyle="1" w:styleId="11113">
    <w:name w:val="无列表11113"/>
    <w:next w:val="a4"/>
    <w:semiHidden/>
    <w:rsid w:val="00FC137E"/>
  </w:style>
  <w:style w:type="numbering" w:customStyle="1" w:styleId="NoList111113">
    <w:name w:val="No List111113"/>
    <w:next w:val="a4"/>
    <w:uiPriority w:val="99"/>
    <w:semiHidden/>
    <w:unhideWhenUsed/>
    <w:rsid w:val="00FC137E"/>
  </w:style>
  <w:style w:type="numbering" w:customStyle="1" w:styleId="NoList12113">
    <w:name w:val="No List12113"/>
    <w:next w:val="a4"/>
    <w:uiPriority w:val="99"/>
    <w:semiHidden/>
    <w:unhideWhenUsed/>
    <w:rsid w:val="00FC137E"/>
  </w:style>
  <w:style w:type="numbering" w:customStyle="1" w:styleId="NoList22113">
    <w:name w:val="No List22113"/>
    <w:next w:val="a4"/>
    <w:uiPriority w:val="99"/>
    <w:semiHidden/>
    <w:unhideWhenUsed/>
    <w:rsid w:val="00FC137E"/>
  </w:style>
  <w:style w:type="numbering" w:customStyle="1" w:styleId="NoList32113">
    <w:name w:val="No List32113"/>
    <w:next w:val="a4"/>
    <w:uiPriority w:val="99"/>
    <w:semiHidden/>
    <w:unhideWhenUsed/>
    <w:rsid w:val="00FC137E"/>
  </w:style>
  <w:style w:type="numbering" w:customStyle="1" w:styleId="NoList143">
    <w:name w:val="No List143"/>
    <w:next w:val="a4"/>
    <w:uiPriority w:val="99"/>
    <w:semiHidden/>
    <w:unhideWhenUsed/>
    <w:rsid w:val="00FC137E"/>
  </w:style>
  <w:style w:type="table" w:customStyle="1" w:styleId="TableGrid103">
    <w:name w:val="Table Grid10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FC137E"/>
  </w:style>
  <w:style w:type="numbering" w:customStyle="1" w:styleId="NoList243">
    <w:name w:val="No List243"/>
    <w:next w:val="a4"/>
    <w:uiPriority w:val="99"/>
    <w:semiHidden/>
    <w:unhideWhenUsed/>
    <w:rsid w:val="00FC137E"/>
  </w:style>
  <w:style w:type="table" w:customStyle="1" w:styleId="TableGrid433">
    <w:name w:val="Table Grid4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FC137E"/>
  </w:style>
  <w:style w:type="table" w:customStyle="1" w:styleId="TableGrid523">
    <w:name w:val="Table Grid52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C137E"/>
  </w:style>
  <w:style w:type="table" w:customStyle="1" w:styleId="TableGrid623">
    <w:name w:val="Table Grid6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FC137E"/>
  </w:style>
  <w:style w:type="numbering" w:customStyle="1" w:styleId="NoList633">
    <w:name w:val="No List633"/>
    <w:next w:val="a4"/>
    <w:uiPriority w:val="99"/>
    <w:semiHidden/>
    <w:unhideWhenUsed/>
    <w:rsid w:val="00FC137E"/>
  </w:style>
  <w:style w:type="numbering" w:customStyle="1" w:styleId="NoList733">
    <w:name w:val="No List733"/>
    <w:next w:val="a4"/>
    <w:uiPriority w:val="99"/>
    <w:semiHidden/>
    <w:unhideWhenUsed/>
    <w:rsid w:val="00FC137E"/>
  </w:style>
  <w:style w:type="numbering" w:customStyle="1" w:styleId="NoList823">
    <w:name w:val="No List823"/>
    <w:next w:val="a4"/>
    <w:uiPriority w:val="99"/>
    <w:semiHidden/>
    <w:unhideWhenUsed/>
    <w:rsid w:val="00FC137E"/>
  </w:style>
  <w:style w:type="numbering" w:customStyle="1" w:styleId="NoList923">
    <w:name w:val="No List923"/>
    <w:next w:val="a4"/>
    <w:uiPriority w:val="99"/>
    <w:semiHidden/>
    <w:unhideWhenUsed/>
    <w:rsid w:val="00FC137E"/>
  </w:style>
  <w:style w:type="table" w:customStyle="1" w:styleId="TableGrid823">
    <w:name w:val="Table Grid82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FC137E"/>
  </w:style>
  <w:style w:type="numbering" w:customStyle="1" w:styleId="NoList2133">
    <w:name w:val="No List2133"/>
    <w:next w:val="a4"/>
    <w:uiPriority w:val="99"/>
    <w:semiHidden/>
    <w:unhideWhenUsed/>
    <w:rsid w:val="00FC137E"/>
  </w:style>
  <w:style w:type="table" w:customStyle="1" w:styleId="TableGrid4123">
    <w:name w:val="Table Grid41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FC137E"/>
  </w:style>
  <w:style w:type="numbering" w:customStyle="1" w:styleId="NoList4133">
    <w:name w:val="No List4133"/>
    <w:next w:val="a4"/>
    <w:uiPriority w:val="99"/>
    <w:semiHidden/>
    <w:unhideWhenUsed/>
    <w:rsid w:val="00FC137E"/>
  </w:style>
  <w:style w:type="numbering" w:customStyle="1" w:styleId="NoList5123">
    <w:name w:val="No List5123"/>
    <w:next w:val="a4"/>
    <w:uiPriority w:val="99"/>
    <w:semiHidden/>
    <w:unhideWhenUsed/>
    <w:rsid w:val="00FC137E"/>
  </w:style>
  <w:style w:type="numbering" w:customStyle="1" w:styleId="NoList6123">
    <w:name w:val="No List6123"/>
    <w:next w:val="a4"/>
    <w:uiPriority w:val="99"/>
    <w:semiHidden/>
    <w:unhideWhenUsed/>
    <w:rsid w:val="00FC137E"/>
  </w:style>
  <w:style w:type="numbering" w:customStyle="1" w:styleId="NoList7123">
    <w:name w:val="No List7123"/>
    <w:next w:val="a4"/>
    <w:uiPriority w:val="99"/>
    <w:semiHidden/>
    <w:unhideWhenUsed/>
    <w:rsid w:val="00FC137E"/>
  </w:style>
  <w:style w:type="numbering" w:customStyle="1" w:styleId="NoList8123">
    <w:name w:val="No List8123"/>
    <w:next w:val="a4"/>
    <w:uiPriority w:val="99"/>
    <w:semiHidden/>
    <w:unhideWhenUsed/>
    <w:rsid w:val="00FC137E"/>
  </w:style>
  <w:style w:type="numbering" w:customStyle="1" w:styleId="NoList9113">
    <w:name w:val="No List9113"/>
    <w:next w:val="a4"/>
    <w:uiPriority w:val="99"/>
    <w:semiHidden/>
    <w:unhideWhenUsed/>
    <w:rsid w:val="00FC137E"/>
  </w:style>
  <w:style w:type="numbering" w:customStyle="1" w:styleId="LFO1923">
    <w:name w:val="LFO1923"/>
    <w:basedOn w:val="a4"/>
    <w:rsid w:val="00FC137E"/>
  </w:style>
  <w:style w:type="numbering" w:customStyle="1" w:styleId="NoList1013">
    <w:name w:val="No List1013"/>
    <w:next w:val="a4"/>
    <w:uiPriority w:val="99"/>
    <w:semiHidden/>
    <w:unhideWhenUsed/>
    <w:rsid w:val="00FC137E"/>
  </w:style>
  <w:style w:type="numbering" w:customStyle="1" w:styleId="LFO19113">
    <w:name w:val="LFO19113"/>
    <w:basedOn w:val="a4"/>
    <w:rsid w:val="00FC137E"/>
  </w:style>
  <w:style w:type="table" w:customStyle="1" w:styleId="TableGrid1233">
    <w:name w:val="Table Grid123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FC137E"/>
  </w:style>
  <w:style w:type="numbering" w:customStyle="1" w:styleId="NoList11133">
    <w:name w:val="No List11133"/>
    <w:next w:val="a4"/>
    <w:uiPriority w:val="99"/>
    <w:semiHidden/>
    <w:unhideWhenUsed/>
    <w:rsid w:val="00FC137E"/>
  </w:style>
  <w:style w:type="table" w:customStyle="1" w:styleId="TableGrid2223">
    <w:name w:val="Table Grid222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4"/>
    <w:semiHidden/>
    <w:rsid w:val="00FC137E"/>
  </w:style>
  <w:style w:type="numbering" w:customStyle="1" w:styleId="1331">
    <w:name w:val="リストなし133"/>
    <w:next w:val="a4"/>
    <w:uiPriority w:val="99"/>
    <w:semiHidden/>
    <w:unhideWhenUsed/>
    <w:rsid w:val="00FC137E"/>
  </w:style>
  <w:style w:type="numbering" w:customStyle="1" w:styleId="1133">
    <w:name w:val="无列表1133"/>
    <w:next w:val="a4"/>
    <w:semiHidden/>
    <w:rsid w:val="00FC137E"/>
  </w:style>
  <w:style w:type="numbering" w:customStyle="1" w:styleId="11231">
    <w:name w:val="リストなし1123"/>
    <w:next w:val="a4"/>
    <w:uiPriority w:val="99"/>
    <w:semiHidden/>
    <w:unhideWhenUsed/>
    <w:rsid w:val="00FC137E"/>
  </w:style>
  <w:style w:type="numbering" w:customStyle="1" w:styleId="NoList2233">
    <w:name w:val="No List2233"/>
    <w:next w:val="a4"/>
    <w:uiPriority w:val="99"/>
    <w:semiHidden/>
    <w:unhideWhenUsed/>
    <w:rsid w:val="00FC137E"/>
  </w:style>
  <w:style w:type="numbering" w:customStyle="1" w:styleId="NoList3233">
    <w:name w:val="No List3233"/>
    <w:next w:val="a4"/>
    <w:uiPriority w:val="99"/>
    <w:semiHidden/>
    <w:unhideWhenUsed/>
    <w:rsid w:val="00FC137E"/>
  </w:style>
  <w:style w:type="numbering" w:customStyle="1" w:styleId="NoList4223">
    <w:name w:val="No List4223"/>
    <w:next w:val="a4"/>
    <w:uiPriority w:val="99"/>
    <w:semiHidden/>
    <w:unhideWhenUsed/>
    <w:rsid w:val="00FC137E"/>
  </w:style>
  <w:style w:type="numbering" w:customStyle="1" w:styleId="NoList21123">
    <w:name w:val="No List21123"/>
    <w:next w:val="a4"/>
    <w:uiPriority w:val="99"/>
    <w:semiHidden/>
    <w:unhideWhenUsed/>
    <w:rsid w:val="00FC137E"/>
  </w:style>
  <w:style w:type="numbering" w:customStyle="1" w:styleId="NoList31123">
    <w:name w:val="No List31123"/>
    <w:next w:val="a4"/>
    <w:uiPriority w:val="99"/>
    <w:semiHidden/>
    <w:unhideWhenUsed/>
    <w:rsid w:val="00FC137E"/>
  </w:style>
  <w:style w:type="numbering" w:customStyle="1" w:styleId="NoList41123">
    <w:name w:val="No List41123"/>
    <w:next w:val="a4"/>
    <w:uiPriority w:val="99"/>
    <w:semiHidden/>
    <w:unhideWhenUsed/>
    <w:rsid w:val="00FC137E"/>
  </w:style>
  <w:style w:type="numbering" w:customStyle="1" w:styleId="111230">
    <w:name w:val="无列表11123"/>
    <w:next w:val="a4"/>
    <w:semiHidden/>
    <w:rsid w:val="00FC137E"/>
  </w:style>
  <w:style w:type="numbering" w:customStyle="1" w:styleId="NoList111123">
    <w:name w:val="No List111123"/>
    <w:next w:val="a4"/>
    <w:uiPriority w:val="99"/>
    <w:semiHidden/>
    <w:unhideWhenUsed/>
    <w:rsid w:val="00FC137E"/>
  </w:style>
  <w:style w:type="numbering" w:customStyle="1" w:styleId="NoList12123">
    <w:name w:val="No List12123"/>
    <w:next w:val="a4"/>
    <w:uiPriority w:val="99"/>
    <w:semiHidden/>
    <w:unhideWhenUsed/>
    <w:rsid w:val="00FC137E"/>
  </w:style>
  <w:style w:type="numbering" w:customStyle="1" w:styleId="NoList22123">
    <w:name w:val="No List22123"/>
    <w:next w:val="a4"/>
    <w:uiPriority w:val="99"/>
    <w:semiHidden/>
    <w:unhideWhenUsed/>
    <w:rsid w:val="00FC137E"/>
  </w:style>
  <w:style w:type="numbering" w:customStyle="1" w:styleId="NoList32123">
    <w:name w:val="No List32123"/>
    <w:next w:val="a4"/>
    <w:uiPriority w:val="99"/>
    <w:semiHidden/>
    <w:unhideWhenUsed/>
    <w:rsid w:val="00FC137E"/>
  </w:style>
  <w:style w:type="numbering" w:customStyle="1" w:styleId="NoList163">
    <w:name w:val="No List163"/>
    <w:next w:val="a4"/>
    <w:uiPriority w:val="99"/>
    <w:semiHidden/>
    <w:unhideWhenUsed/>
    <w:rsid w:val="00FC137E"/>
  </w:style>
  <w:style w:type="table" w:customStyle="1" w:styleId="TableGrid153">
    <w:name w:val="Table Grid15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FC137E"/>
  </w:style>
  <w:style w:type="numbering" w:customStyle="1" w:styleId="NoList253">
    <w:name w:val="No List253"/>
    <w:next w:val="a4"/>
    <w:uiPriority w:val="99"/>
    <w:semiHidden/>
    <w:unhideWhenUsed/>
    <w:rsid w:val="00FC137E"/>
  </w:style>
  <w:style w:type="table" w:customStyle="1" w:styleId="TableGrid443">
    <w:name w:val="Table Grid44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FC137E"/>
  </w:style>
  <w:style w:type="table" w:customStyle="1" w:styleId="TableGrid533">
    <w:name w:val="Table Grid5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FC137E"/>
  </w:style>
  <w:style w:type="table" w:customStyle="1" w:styleId="TableGrid633">
    <w:name w:val="Table Grid6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FC137E"/>
  </w:style>
  <w:style w:type="numbering" w:customStyle="1" w:styleId="NoList643">
    <w:name w:val="No List643"/>
    <w:next w:val="a4"/>
    <w:uiPriority w:val="99"/>
    <w:semiHidden/>
    <w:unhideWhenUsed/>
    <w:rsid w:val="00FC137E"/>
  </w:style>
  <w:style w:type="numbering" w:customStyle="1" w:styleId="NoList743">
    <w:name w:val="No List743"/>
    <w:next w:val="a4"/>
    <w:uiPriority w:val="99"/>
    <w:semiHidden/>
    <w:unhideWhenUsed/>
    <w:rsid w:val="00FC137E"/>
  </w:style>
  <w:style w:type="numbering" w:customStyle="1" w:styleId="NoList833">
    <w:name w:val="No List833"/>
    <w:next w:val="a4"/>
    <w:uiPriority w:val="99"/>
    <w:semiHidden/>
    <w:unhideWhenUsed/>
    <w:rsid w:val="00FC137E"/>
  </w:style>
  <w:style w:type="numbering" w:customStyle="1" w:styleId="NoList933">
    <w:name w:val="No List933"/>
    <w:next w:val="a4"/>
    <w:uiPriority w:val="99"/>
    <w:semiHidden/>
    <w:unhideWhenUsed/>
    <w:rsid w:val="00FC137E"/>
  </w:style>
  <w:style w:type="table" w:customStyle="1" w:styleId="TableGrid833">
    <w:name w:val="Table Grid83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FC137E"/>
  </w:style>
  <w:style w:type="numbering" w:customStyle="1" w:styleId="NoList2143">
    <w:name w:val="No List2143"/>
    <w:next w:val="a4"/>
    <w:uiPriority w:val="99"/>
    <w:semiHidden/>
    <w:unhideWhenUsed/>
    <w:rsid w:val="00FC137E"/>
  </w:style>
  <w:style w:type="table" w:customStyle="1" w:styleId="TableGrid4133">
    <w:name w:val="Table Grid41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FC137E"/>
  </w:style>
  <w:style w:type="numbering" w:customStyle="1" w:styleId="NoList4143">
    <w:name w:val="No List4143"/>
    <w:next w:val="a4"/>
    <w:uiPriority w:val="99"/>
    <w:semiHidden/>
    <w:unhideWhenUsed/>
    <w:rsid w:val="00FC137E"/>
  </w:style>
  <w:style w:type="numbering" w:customStyle="1" w:styleId="NoList5133">
    <w:name w:val="No List5133"/>
    <w:next w:val="a4"/>
    <w:uiPriority w:val="99"/>
    <w:semiHidden/>
    <w:unhideWhenUsed/>
    <w:rsid w:val="00FC137E"/>
  </w:style>
  <w:style w:type="numbering" w:customStyle="1" w:styleId="NoList6133">
    <w:name w:val="No List6133"/>
    <w:next w:val="a4"/>
    <w:uiPriority w:val="99"/>
    <w:semiHidden/>
    <w:unhideWhenUsed/>
    <w:rsid w:val="00FC137E"/>
  </w:style>
  <w:style w:type="numbering" w:customStyle="1" w:styleId="NoList7133">
    <w:name w:val="No List7133"/>
    <w:next w:val="a4"/>
    <w:uiPriority w:val="99"/>
    <w:semiHidden/>
    <w:unhideWhenUsed/>
    <w:rsid w:val="00FC137E"/>
  </w:style>
  <w:style w:type="numbering" w:customStyle="1" w:styleId="NoList8133">
    <w:name w:val="No List8133"/>
    <w:next w:val="a4"/>
    <w:uiPriority w:val="99"/>
    <w:semiHidden/>
    <w:unhideWhenUsed/>
    <w:rsid w:val="00FC137E"/>
  </w:style>
  <w:style w:type="numbering" w:customStyle="1" w:styleId="NoList9123">
    <w:name w:val="No List9123"/>
    <w:next w:val="a4"/>
    <w:uiPriority w:val="99"/>
    <w:semiHidden/>
    <w:unhideWhenUsed/>
    <w:rsid w:val="00FC137E"/>
  </w:style>
  <w:style w:type="numbering" w:customStyle="1" w:styleId="LFO1933">
    <w:name w:val="LFO1933"/>
    <w:basedOn w:val="a4"/>
    <w:rsid w:val="00FC137E"/>
  </w:style>
  <w:style w:type="numbering" w:customStyle="1" w:styleId="NoList1023">
    <w:name w:val="No List1023"/>
    <w:next w:val="a4"/>
    <w:uiPriority w:val="99"/>
    <w:semiHidden/>
    <w:unhideWhenUsed/>
    <w:rsid w:val="00FC137E"/>
  </w:style>
  <w:style w:type="numbering" w:customStyle="1" w:styleId="LFO19123">
    <w:name w:val="LFO19123"/>
    <w:basedOn w:val="a4"/>
    <w:rsid w:val="00FC137E"/>
  </w:style>
  <w:style w:type="table" w:customStyle="1" w:styleId="TableGrid1243">
    <w:name w:val="Table Grid124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FC137E"/>
  </w:style>
  <w:style w:type="numbering" w:customStyle="1" w:styleId="NoList11143">
    <w:name w:val="No List11143"/>
    <w:next w:val="a4"/>
    <w:uiPriority w:val="99"/>
    <w:semiHidden/>
    <w:unhideWhenUsed/>
    <w:rsid w:val="00FC137E"/>
  </w:style>
  <w:style w:type="table" w:customStyle="1" w:styleId="TableGrid2233">
    <w:name w:val="Table Grid223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4"/>
    <w:semiHidden/>
    <w:rsid w:val="00FC137E"/>
  </w:style>
  <w:style w:type="numbering" w:customStyle="1" w:styleId="1431">
    <w:name w:val="リストなし143"/>
    <w:next w:val="a4"/>
    <w:uiPriority w:val="99"/>
    <w:semiHidden/>
    <w:unhideWhenUsed/>
    <w:rsid w:val="00FC137E"/>
  </w:style>
  <w:style w:type="numbering" w:customStyle="1" w:styleId="1143">
    <w:name w:val="无列表1143"/>
    <w:next w:val="a4"/>
    <w:semiHidden/>
    <w:rsid w:val="00FC137E"/>
  </w:style>
  <w:style w:type="numbering" w:customStyle="1" w:styleId="11330">
    <w:name w:val="リストなし1133"/>
    <w:next w:val="a4"/>
    <w:uiPriority w:val="99"/>
    <w:semiHidden/>
    <w:unhideWhenUsed/>
    <w:rsid w:val="00FC137E"/>
  </w:style>
  <w:style w:type="numbering" w:customStyle="1" w:styleId="NoList2243">
    <w:name w:val="No List2243"/>
    <w:next w:val="a4"/>
    <w:uiPriority w:val="99"/>
    <w:semiHidden/>
    <w:unhideWhenUsed/>
    <w:rsid w:val="00FC137E"/>
  </w:style>
  <w:style w:type="numbering" w:customStyle="1" w:styleId="NoList3243">
    <w:name w:val="No List3243"/>
    <w:next w:val="a4"/>
    <w:uiPriority w:val="99"/>
    <w:semiHidden/>
    <w:unhideWhenUsed/>
    <w:rsid w:val="00FC137E"/>
  </w:style>
  <w:style w:type="numbering" w:customStyle="1" w:styleId="NoList4233">
    <w:name w:val="No List4233"/>
    <w:next w:val="a4"/>
    <w:uiPriority w:val="99"/>
    <w:semiHidden/>
    <w:unhideWhenUsed/>
    <w:rsid w:val="00FC137E"/>
  </w:style>
  <w:style w:type="numbering" w:customStyle="1" w:styleId="NoList21133">
    <w:name w:val="No List21133"/>
    <w:next w:val="a4"/>
    <w:uiPriority w:val="99"/>
    <w:semiHidden/>
    <w:unhideWhenUsed/>
    <w:rsid w:val="00FC137E"/>
  </w:style>
  <w:style w:type="numbering" w:customStyle="1" w:styleId="NoList31133">
    <w:name w:val="No List31133"/>
    <w:next w:val="a4"/>
    <w:uiPriority w:val="99"/>
    <w:semiHidden/>
    <w:unhideWhenUsed/>
    <w:rsid w:val="00FC137E"/>
  </w:style>
  <w:style w:type="numbering" w:customStyle="1" w:styleId="NoList41133">
    <w:name w:val="No List41133"/>
    <w:next w:val="a4"/>
    <w:uiPriority w:val="99"/>
    <w:semiHidden/>
    <w:unhideWhenUsed/>
    <w:rsid w:val="00FC137E"/>
  </w:style>
  <w:style w:type="numbering" w:customStyle="1" w:styleId="11133">
    <w:name w:val="无列表11133"/>
    <w:next w:val="a4"/>
    <w:semiHidden/>
    <w:rsid w:val="00FC137E"/>
  </w:style>
  <w:style w:type="numbering" w:customStyle="1" w:styleId="NoList111133">
    <w:name w:val="No List111133"/>
    <w:next w:val="a4"/>
    <w:uiPriority w:val="99"/>
    <w:semiHidden/>
    <w:unhideWhenUsed/>
    <w:rsid w:val="00FC137E"/>
  </w:style>
  <w:style w:type="numbering" w:customStyle="1" w:styleId="NoList12133">
    <w:name w:val="No List12133"/>
    <w:next w:val="a4"/>
    <w:uiPriority w:val="99"/>
    <w:semiHidden/>
    <w:unhideWhenUsed/>
    <w:rsid w:val="00FC137E"/>
  </w:style>
  <w:style w:type="numbering" w:customStyle="1" w:styleId="NoList22133">
    <w:name w:val="No List22133"/>
    <w:next w:val="a4"/>
    <w:uiPriority w:val="99"/>
    <w:semiHidden/>
    <w:unhideWhenUsed/>
    <w:rsid w:val="00FC137E"/>
  </w:style>
  <w:style w:type="numbering" w:customStyle="1" w:styleId="NoList32133">
    <w:name w:val="No List32133"/>
    <w:next w:val="a4"/>
    <w:uiPriority w:val="99"/>
    <w:semiHidden/>
    <w:unhideWhenUsed/>
    <w:rsid w:val="00FC137E"/>
  </w:style>
  <w:style w:type="table" w:customStyle="1" w:styleId="1134">
    <w:name w:val="网格型11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3">
    <w:name w:val="Tabellengitternetz1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FC137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C13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无列表6"/>
    <w:next w:val="a4"/>
    <w:uiPriority w:val="99"/>
    <w:semiHidden/>
    <w:unhideWhenUsed/>
    <w:rsid w:val="00457688"/>
  </w:style>
  <w:style w:type="table" w:customStyle="1" w:styleId="72">
    <w:name w:val="网格型7"/>
    <w:basedOn w:val="a3"/>
    <w:next w:val="af5"/>
    <w:qFormat/>
    <w:rsid w:val="0045768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a4"/>
    <w:semiHidden/>
    <w:rsid w:val="00457688"/>
  </w:style>
  <w:style w:type="numbering" w:customStyle="1" w:styleId="242">
    <w:name w:val="无列表24"/>
    <w:next w:val="a4"/>
    <w:uiPriority w:val="99"/>
    <w:semiHidden/>
    <w:unhideWhenUsed/>
    <w:rsid w:val="00457688"/>
  </w:style>
  <w:style w:type="table" w:customStyle="1" w:styleId="153">
    <w:name w:val="网格型15"/>
    <w:basedOn w:val="a3"/>
    <w:next w:val="af5"/>
    <w:qFormat/>
    <w:rsid w:val="00457688"/>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5"/>
    <w:qFormat/>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457688"/>
  </w:style>
  <w:style w:type="numbering" w:customStyle="1" w:styleId="181">
    <w:name w:val="リストなし18"/>
    <w:next w:val="a4"/>
    <w:uiPriority w:val="99"/>
    <w:semiHidden/>
    <w:unhideWhenUsed/>
    <w:rsid w:val="00457688"/>
  </w:style>
  <w:style w:type="numbering" w:customStyle="1" w:styleId="NoList118">
    <w:name w:val="No List118"/>
    <w:next w:val="a4"/>
    <w:uiPriority w:val="99"/>
    <w:semiHidden/>
    <w:unhideWhenUsed/>
    <w:rsid w:val="00457688"/>
  </w:style>
  <w:style w:type="numbering" w:customStyle="1" w:styleId="1170">
    <w:name w:val="リストなし117"/>
    <w:next w:val="a4"/>
    <w:uiPriority w:val="99"/>
    <w:semiHidden/>
    <w:unhideWhenUsed/>
    <w:rsid w:val="00457688"/>
  </w:style>
  <w:style w:type="numbering" w:customStyle="1" w:styleId="NoList29">
    <w:name w:val="No List29"/>
    <w:next w:val="a4"/>
    <w:uiPriority w:val="99"/>
    <w:semiHidden/>
    <w:unhideWhenUsed/>
    <w:rsid w:val="00457688"/>
  </w:style>
  <w:style w:type="numbering" w:customStyle="1" w:styleId="NoList39">
    <w:name w:val="No List39"/>
    <w:next w:val="a4"/>
    <w:uiPriority w:val="99"/>
    <w:semiHidden/>
    <w:unhideWhenUsed/>
    <w:rsid w:val="00457688"/>
  </w:style>
  <w:style w:type="numbering" w:customStyle="1" w:styleId="NoList119">
    <w:name w:val="No List119"/>
    <w:next w:val="a4"/>
    <w:uiPriority w:val="99"/>
    <w:semiHidden/>
    <w:unhideWhenUsed/>
    <w:rsid w:val="00457688"/>
  </w:style>
  <w:style w:type="numbering" w:customStyle="1" w:styleId="NoList49">
    <w:name w:val="No List49"/>
    <w:next w:val="a4"/>
    <w:uiPriority w:val="99"/>
    <w:semiHidden/>
    <w:unhideWhenUsed/>
    <w:rsid w:val="00457688"/>
  </w:style>
  <w:style w:type="numbering" w:customStyle="1" w:styleId="NoList58">
    <w:name w:val="No List58"/>
    <w:next w:val="a4"/>
    <w:uiPriority w:val="99"/>
    <w:semiHidden/>
    <w:unhideWhenUsed/>
    <w:rsid w:val="00457688"/>
  </w:style>
  <w:style w:type="numbering" w:customStyle="1" w:styleId="NoList1118">
    <w:name w:val="No List1118"/>
    <w:next w:val="a4"/>
    <w:uiPriority w:val="99"/>
    <w:semiHidden/>
    <w:unhideWhenUsed/>
    <w:rsid w:val="00457688"/>
  </w:style>
  <w:style w:type="numbering" w:customStyle="1" w:styleId="NoList218">
    <w:name w:val="No List218"/>
    <w:next w:val="a4"/>
    <w:uiPriority w:val="99"/>
    <w:semiHidden/>
    <w:unhideWhenUsed/>
    <w:rsid w:val="00457688"/>
  </w:style>
  <w:style w:type="numbering" w:customStyle="1" w:styleId="NoList318">
    <w:name w:val="No List318"/>
    <w:next w:val="a4"/>
    <w:uiPriority w:val="99"/>
    <w:semiHidden/>
    <w:unhideWhenUsed/>
    <w:rsid w:val="00457688"/>
  </w:style>
  <w:style w:type="numbering" w:customStyle="1" w:styleId="NoList418">
    <w:name w:val="No List418"/>
    <w:next w:val="a4"/>
    <w:uiPriority w:val="99"/>
    <w:semiHidden/>
    <w:unhideWhenUsed/>
    <w:rsid w:val="00457688"/>
  </w:style>
  <w:style w:type="numbering" w:customStyle="1" w:styleId="NoList68">
    <w:name w:val="No List68"/>
    <w:next w:val="a4"/>
    <w:uiPriority w:val="99"/>
    <w:semiHidden/>
    <w:unhideWhenUsed/>
    <w:rsid w:val="00457688"/>
  </w:style>
  <w:style w:type="numbering" w:customStyle="1" w:styleId="NoList78">
    <w:name w:val="No List78"/>
    <w:next w:val="a4"/>
    <w:uiPriority w:val="99"/>
    <w:semiHidden/>
    <w:unhideWhenUsed/>
    <w:rsid w:val="00457688"/>
  </w:style>
  <w:style w:type="numbering" w:customStyle="1" w:styleId="NoList128">
    <w:name w:val="No List128"/>
    <w:next w:val="a4"/>
    <w:uiPriority w:val="99"/>
    <w:semiHidden/>
    <w:unhideWhenUsed/>
    <w:rsid w:val="00457688"/>
  </w:style>
  <w:style w:type="numbering" w:customStyle="1" w:styleId="NoList228">
    <w:name w:val="No List228"/>
    <w:next w:val="a4"/>
    <w:uiPriority w:val="99"/>
    <w:semiHidden/>
    <w:unhideWhenUsed/>
    <w:rsid w:val="00457688"/>
  </w:style>
  <w:style w:type="numbering" w:customStyle="1" w:styleId="NoList328">
    <w:name w:val="No List328"/>
    <w:next w:val="a4"/>
    <w:uiPriority w:val="99"/>
    <w:semiHidden/>
    <w:unhideWhenUsed/>
    <w:rsid w:val="00457688"/>
  </w:style>
  <w:style w:type="table" w:customStyle="1" w:styleId="TableGrid57">
    <w:name w:val="Table Grid57"/>
    <w:basedOn w:val="a3"/>
    <w:next w:val="af5"/>
    <w:uiPriority w:val="39"/>
    <w:qFormat/>
    <w:rsid w:val="004576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5"/>
    <w:uiPriority w:val="39"/>
    <w:qFormat/>
    <w:rsid w:val="004576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457688"/>
  </w:style>
  <w:style w:type="numbering" w:customStyle="1" w:styleId="NoList517">
    <w:name w:val="No List517"/>
    <w:next w:val="a4"/>
    <w:uiPriority w:val="99"/>
    <w:semiHidden/>
    <w:unhideWhenUsed/>
    <w:rsid w:val="00457688"/>
  </w:style>
  <w:style w:type="numbering" w:customStyle="1" w:styleId="NoList2117">
    <w:name w:val="No List2117"/>
    <w:next w:val="a4"/>
    <w:uiPriority w:val="99"/>
    <w:semiHidden/>
    <w:unhideWhenUsed/>
    <w:rsid w:val="00457688"/>
  </w:style>
  <w:style w:type="numbering" w:customStyle="1" w:styleId="NoList3117">
    <w:name w:val="No List3117"/>
    <w:next w:val="a4"/>
    <w:uiPriority w:val="99"/>
    <w:semiHidden/>
    <w:unhideWhenUsed/>
    <w:rsid w:val="00457688"/>
  </w:style>
  <w:style w:type="numbering" w:customStyle="1" w:styleId="NoList4117">
    <w:name w:val="No List4117"/>
    <w:next w:val="a4"/>
    <w:uiPriority w:val="99"/>
    <w:semiHidden/>
    <w:unhideWhenUsed/>
    <w:rsid w:val="00457688"/>
  </w:style>
  <w:style w:type="numbering" w:customStyle="1" w:styleId="NoList617">
    <w:name w:val="No List617"/>
    <w:next w:val="a4"/>
    <w:uiPriority w:val="99"/>
    <w:semiHidden/>
    <w:unhideWhenUsed/>
    <w:rsid w:val="00457688"/>
  </w:style>
  <w:style w:type="numbering" w:customStyle="1" w:styleId="1117">
    <w:name w:val="无列表1117"/>
    <w:next w:val="a4"/>
    <w:semiHidden/>
    <w:rsid w:val="00457688"/>
  </w:style>
  <w:style w:type="numbering" w:customStyle="1" w:styleId="NoList11117">
    <w:name w:val="No List11117"/>
    <w:next w:val="a4"/>
    <w:uiPriority w:val="99"/>
    <w:semiHidden/>
    <w:unhideWhenUsed/>
    <w:rsid w:val="00457688"/>
  </w:style>
  <w:style w:type="numbering" w:customStyle="1" w:styleId="NoList717">
    <w:name w:val="No List717"/>
    <w:next w:val="a4"/>
    <w:uiPriority w:val="99"/>
    <w:semiHidden/>
    <w:unhideWhenUsed/>
    <w:rsid w:val="00457688"/>
  </w:style>
  <w:style w:type="numbering" w:customStyle="1" w:styleId="NoList1217">
    <w:name w:val="No List1217"/>
    <w:next w:val="a4"/>
    <w:uiPriority w:val="99"/>
    <w:semiHidden/>
    <w:unhideWhenUsed/>
    <w:rsid w:val="00457688"/>
  </w:style>
  <w:style w:type="numbering" w:customStyle="1" w:styleId="NoList2217">
    <w:name w:val="No List2217"/>
    <w:next w:val="a4"/>
    <w:uiPriority w:val="99"/>
    <w:semiHidden/>
    <w:unhideWhenUsed/>
    <w:rsid w:val="00457688"/>
  </w:style>
  <w:style w:type="numbering" w:customStyle="1" w:styleId="NoList3217">
    <w:name w:val="No List3217"/>
    <w:next w:val="a4"/>
    <w:uiPriority w:val="99"/>
    <w:semiHidden/>
    <w:unhideWhenUsed/>
    <w:rsid w:val="00457688"/>
  </w:style>
  <w:style w:type="table" w:customStyle="1" w:styleId="TableGrid67">
    <w:name w:val="Table Grid67"/>
    <w:basedOn w:val="a3"/>
    <w:qFormat/>
    <w:rsid w:val="0045768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5"/>
    <w:uiPriority w:val="39"/>
    <w:qFormat/>
    <w:rsid w:val="004576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457688"/>
  </w:style>
  <w:style w:type="table" w:customStyle="1" w:styleId="TableGrid227">
    <w:name w:val="Table Grid227"/>
    <w:basedOn w:val="a3"/>
    <w:next w:val="af5"/>
    <w:qFormat/>
    <w:rsid w:val="004576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457688"/>
  </w:style>
  <w:style w:type="numbering" w:customStyle="1" w:styleId="NoList234">
    <w:name w:val="No List234"/>
    <w:next w:val="a4"/>
    <w:uiPriority w:val="99"/>
    <w:semiHidden/>
    <w:unhideWhenUsed/>
    <w:rsid w:val="00457688"/>
  </w:style>
  <w:style w:type="numbering" w:customStyle="1" w:styleId="NoList334">
    <w:name w:val="No List334"/>
    <w:next w:val="a4"/>
    <w:uiPriority w:val="99"/>
    <w:semiHidden/>
    <w:unhideWhenUsed/>
    <w:rsid w:val="00457688"/>
  </w:style>
  <w:style w:type="numbering" w:customStyle="1" w:styleId="NoList434">
    <w:name w:val="No List434"/>
    <w:next w:val="a4"/>
    <w:uiPriority w:val="99"/>
    <w:semiHidden/>
    <w:unhideWhenUsed/>
    <w:rsid w:val="00457688"/>
  </w:style>
  <w:style w:type="numbering" w:customStyle="1" w:styleId="NoList524">
    <w:name w:val="No List524"/>
    <w:next w:val="a4"/>
    <w:uiPriority w:val="99"/>
    <w:semiHidden/>
    <w:unhideWhenUsed/>
    <w:rsid w:val="00457688"/>
  </w:style>
  <w:style w:type="numbering" w:customStyle="1" w:styleId="NoList624">
    <w:name w:val="No List624"/>
    <w:next w:val="a4"/>
    <w:uiPriority w:val="99"/>
    <w:semiHidden/>
    <w:unhideWhenUsed/>
    <w:rsid w:val="00457688"/>
  </w:style>
  <w:style w:type="numbering" w:customStyle="1" w:styleId="NoList724">
    <w:name w:val="No List724"/>
    <w:next w:val="a4"/>
    <w:uiPriority w:val="99"/>
    <w:semiHidden/>
    <w:unhideWhenUsed/>
    <w:rsid w:val="00457688"/>
  </w:style>
  <w:style w:type="numbering" w:customStyle="1" w:styleId="NoList817">
    <w:name w:val="No List817"/>
    <w:next w:val="a4"/>
    <w:uiPriority w:val="99"/>
    <w:semiHidden/>
    <w:unhideWhenUsed/>
    <w:rsid w:val="00457688"/>
  </w:style>
  <w:style w:type="numbering" w:customStyle="1" w:styleId="NoList97">
    <w:name w:val="No List97"/>
    <w:next w:val="a4"/>
    <w:uiPriority w:val="99"/>
    <w:semiHidden/>
    <w:unhideWhenUsed/>
    <w:rsid w:val="00457688"/>
  </w:style>
  <w:style w:type="numbering" w:customStyle="1" w:styleId="NoList1124">
    <w:name w:val="No List1124"/>
    <w:next w:val="a4"/>
    <w:uiPriority w:val="99"/>
    <w:semiHidden/>
    <w:unhideWhenUsed/>
    <w:rsid w:val="00457688"/>
  </w:style>
  <w:style w:type="numbering" w:customStyle="1" w:styleId="NoList2124">
    <w:name w:val="No List2124"/>
    <w:next w:val="a4"/>
    <w:uiPriority w:val="99"/>
    <w:semiHidden/>
    <w:unhideWhenUsed/>
    <w:rsid w:val="00457688"/>
  </w:style>
  <w:style w:type="numbering" w:customStyle="1" w:styleId="NoList3124">
    <w:name w:val="No List3124"/>
    <w:next w:val="a4"/>
    <w:uiPriority w:val="99"/>
    <w:semiHidden/>
    <w:unhideWhenUsed/>
    <w:rsid w:val="00457688"/>
  </w:style>
  <w:style w:type="numbering" w:customStyle="1" w:styleId="NoList4124">
    <w:name w:val="No List4124"/>
    <w:next w:val="a4"/>
    <w:uiPriority w:val="99"/>
    <w:semiHidden/>
    <w:unhideWhenUsed/>
    <w:rsid w:val="00457688"/>
  </w:style>
  <w:style w:type="numbering" w:customStyle="1" w:styleId="NoList5114">
    <w:name w:val="No List5114"/>
    <w:next w:val="a4"/>
    <w:uiPriority w:val="99"/>
    <w:semiHidden/>
    <w:unhideWhenUsed/>
    <w:rsid w:val="00457688"/>
  </w:style>
  <w:style w:type="numbering" w:customStyle="1" w:styleId="NoList6114">
    <w:name w:val="No List6114"/>
    <w:next w:val="a4"/>
    <w:uiPriority w:val="99"/>
    <w:semiHidden/>
    <w:unhideWhenUsed/>
    <w:rsid w:val="00457688"/>
  </w:style>
  <w:style w:type="numbering" w:customStyle="1" w:styleId="NoList7114">
    <w:name w:val="No List7114"/>
    <w:next w:val="a4"/>
    <w:uiPriority w:val="99"/>
    <w:semiHidden/>
    <w:unhideWhenUsed/>
    <w:rsid w:val="00457688"/>
  </w:style>
  <w:style w:type="numbering" w:customStyle="1" w:styleId="NoList8114">
    <w:name w:val="No List8114"/>
    <w:next w:val="a4"/>
    <w:uiPriority w:val="99"/>
    <w:semiHidden/>
    <w:unhideWhenUsed/>
    <w:rsid w:val="00457688"/>
  </w:style>
  <w:style w:type="numbering" w:customStyle="1" w:styleId="NoList916">
    <w:name w:val="No List916"/>
    <w:next w:val="a4"/>
    <w:uiPriority w:val="99"/>
    <w:semiHidden/>
    <w:unhideWhenUsed/>
    <w:rsid w:val="00457688"/>
  </w:style>
  <w:style w:type="numbering" w:customStyle="1" w:styleId="LFO196">
    <w:name w:val="LFO196"/>
    <w:basedOn w:val="a4"/>
    <w:rsid w:val="00457688"/>
  </w:style>
  <w:style w:type="numbering" w:customStyle="1" w:styleId="NoList106">
    <w:name w:val="No List106"/>
    <w:next w:val="a4"/>
    <w:uiPriority w:val="99"/>
    <w:semiHidden/>
    <w:unhideWhenUsed/>
    <w:rsid w:val="00457688"/>
  </w:style>
  <w:style w:type="numbering" w:customStyle="1" w:styleId="LFO1916">
    <w:name w:val="LFO1916"/>
    <w:basedOn w:val="a4"/>
    <w:rsid w:val="00457688"/>
  </w:style>
  <w:style w:type="numbering" w:customStyle="1" w:styleId="NoList1224">
    <w:name w:val="No List1224"/>
    <w:next w:val="a4"/>
    <w:uiPriority w:val="99"/>
    <w:semiHidden/>
    <w:rsid w:val="00457688"/>
  </w:style>
  <w:style w:type="numbering" w:customStyle="1" w:styleId="NoList11124">
    <w:name w:val="No List11124"/>
    <w:next w:val="a4"/>
    <w:uiPriority w:val="99"/>
    <w:semiHidden/>
    <w:unhideWhenUsed/>
    <w:rsid w:val="00457688"/>
  </w:style>
  <w:style w:type="numbering" w:customStyle="1" w:styleId="1240">
    <w:name w:val="无列表124"/>
    <w:next w:val="a4"/>
    <w:semiHidden/>
    <w:rsid w:val="00457688"/>
  </w:style>
  <w:style w:type="numbering" w:customStyle="1" w:styleId="1241">
    <w:name w:val="リストなし124"/>
    <w:next w:val="a4"/>
    <w:uiPriority w:val="99"/>
    <w:semiHidden/>
    <w:unhideWhenUsed/>
    <w:rsid w:val="00457688"/>
  </w:style>
  <w:style w:type="numbering" w:customStyle="1" w:styleId="1124">
    <w:name w:val="无列表1124"/>
    <w:next w:val="a4"/>
    <w:semiHidden/>
    <w:rsid w:val="00457688"/>
  </w:style>
  <w:style w:type="numbering" w:customStyle="1" w:styleId="11140">
    <w:name w:val="リストなし1114"/>
    <w:next w:val="a4"/>
    <w:uiPriority w:val="99"/>
    <w:semiHidden/>
    <w:unhideWhenUsed/>
    <w:rsid w:val="00457688"/>
  </w:style>
  <w:style w:type="numbering" w:customStyle="1" w:styleId="NoList2224">
    <w:name w:val="No List2224"/>
    <w:next w:val="a4"/>
    <w:uiPriority w:val="99"/>
    <w:semiHidden/>
    <w:unhideWhenUsed/>
    <w:rsid w:val="00457688"/>
  </w:style>
  <w:style w:type="numbering" w:customStyle="1" w:styleId="NoList3224">
    <w:name w:val="No List3224"/>
    <w:next w:val="a4"/>
    <w:uiPriority w:val="99"/>
    <w:semiHidden/>
    <w:unhideWhenUsed/>
    <w:rsid w:val="00457688"/>
  </w:style>
  <w:style w:type="numbering" w:customStyle="1" w:styleId="NoList4214">
    <w:name w:val="No List4214"/>
    <w:next w:val="a4"/>
    <w:uiPriority w:val="99"/>
    <w:semiHidden/>
    <w:unhideWhenUsed/>
    <w:rsid w:val="00457688"/>
  </w:style>
  <w:style w:type="numbering" w:customStyle="1" w:styleId="NoList21114">
    <w:name w:val="No List21114"/>
    <w:next w:val="a4"/>
    <w:uiPriority w:val="99"/>
    <w:semiHidden/>
    <w:unhideWhenUsed/>
    <w:rsid w:val="00457688"/>
  </w:style>
  <w:style w:type="numbering" w:customStyle="1" w:styleId="NoList31114">
    <w:name w:val="No List31114"/>
    <w:next w:val="a4"/>
    <w:uiPriority w:val="99"/>
    <w:semiHidden/>
    <w:unhideWhenUsed/>
    <w:rsid w:val="00457688"/>
  </w:style>
  <w:style w:type="numbering" w:customStyle="1" w:styleId="NoList41114">
    <w:name w:val="No List41114"/>
    <w:next w:val="a4"/>
    <w:uiPriority w:val="99"/>
    <w:semiHidden/>
    <w:unhideWhenUsed/>
    <w:rsid w:val="00457688"/>
  </w:style>
  <w:style w:type="numbering" w:customStyle="1" w:styleId="11114">
    <w:name w:val="无列表11114"/>
    <w:next w:val="a4"/>
    <w:semiHidden/>
    <w:rsid w:val="00457688"/>
  </w:style>
  <w:style w:type="numbering" w:customStyle="1" w:styleId="NoList111114">
    <w:name w:val="No List111114"/>
    <w:next w:val="a4"/>
    <w:uiPriority w:val="99"/>
    <w:semiHidden/>
    <w:unhideWhenUsed/>
    <w:rsid w:val="00457688"/>
  </w:style>
  <w:style w:type="numbering" w:customStyle="1" w:styleId="NoList12114">
    <w:name w:val="No List12114"/>
    <w:next w:val="a4"/>
    <w:uiPriority w:val="99"/>
    <w:semiHidden/>
    <w:unhideWhenUsed/>
    <w:rsid w:val="00457688"/>
  </w:style>
  <w:style w:type="numbering" w:customStyle="1" w:styleId="NoList22114">
    <w:name w:val="No List22114"/>
    <w:next w:val="a4"/>
    <w:uiPriority w:val="99"/>
    <w:semiHidden/>
    <w:unhideWhenUsed/>
    <w:rsid w:val="00457688"/>
  </w:style>
  <w:style w:type="numbering" w:customStyle="1" w:styleId="NoList32114">
    <w:name w:val="No List32114"/>
    <w:next w:val="a4"/>
    <w:uiPriority w:val="99"/>
    <w:semiHidden/>
    <w:unhideWhenUsed/>
    <w:rsid w:val="00457688"/>
  </w:style>
  <w:style w:type="numbering" w:customStyle="1" w:styleId="NoList144">
    <w:name w:val="No List144"/>
    <w:next w:val="a4"/>
    <w:uiPriority w:val="99"/>
    <w:semiHidden/>
    <w:unhideWhenUsed/>
    <w:rsid w:val="00457688"/>
  </w:style>
  <w:style w:type="numbering" w:customStyle="1" w:styleId="NoList154">
    <w:name w:val="No List154"/>
    <w:next w:val="a4"/>
    <w:uiPriority w:val="99"/>
    <w:semiHidden/>
    <w:unhideWhenUsed/>
    <w:rsid w:val="00457688"/>
  </w:style>
  <w:style w:type="numbering" w:customStyle="1" w:styleId="NoList244">
    <w:name w:val="No List244"/>
    <w:next w:val="a4"/>
    <w:uiPriority w:val="99"/>
    <w:semiHidden/>
    <w:unhideWhenUsed/>
    <w:rsid w:val="00457688"/>
  </w:style>
  <w:style w:type="numbering" w:customStyle="1" w:styleId="NoList344">
    <w:name w:val="No List344"/>
    <w:next w:val="a4"/>
    <w:uiPriority w:val="99"/>
    <w:semiHidden/>
    <w:unhideWhenUsed/>
    <w:rsid w:val="00457688"/>
  </w:style>
  <w:style w:type="numbering" w:customStyle="1" w:styleId="NoList444">
    <w:name w:val="No List444"/>
    <w:next w:val="a4"/>
    <w:uiPriority w:val="99"/>
    <w:semiHidden/>
    <w:unhideWhenUsed/>
    <w:rsid w:val="00457688"/>
  </w:style>
  <w:style w:type="numbering" w:customStyle="1" w:styleId="NoList534">
    <w:name w:val="No List534"/>
    <w:next w:val="a4"/>
    <w:uiPriority w:val="99"/>
    <w:semiHidden/>
    <w:unhideWhenUsed/>
    <w:rsid w:val="00457688"/>
  </w:style>
  <w:style w:type="numbering" w:customStyle="1" w:styleId="NoList634">
    <w:name w:val="No List634"/>
    <w:next w:val="a4"/>
    <w:uiPriority w:val="99"/>
    <w:semiHidden/>
    <w:unhideWhenUsed/>
    <w:rsid w:val="00457688"/>
  </w:style>
  <w:style w:type="numbering" w:customStyle="1" w:styleId="NoList734">
    <w:name w:val="No List734"/>
    <w:next w:val="a4"/>
    <w:uiPriority w:val="99"/>
    <w:semiHidden/>
    <w:unhideWhenUsed/>
    <w:rsid w:val="00457688"/>
  </w:style>
  <w:style w:type="numbering" w:customStyle="1" w:styleId="NoList824">
    <w:name w:val="No List824"/>
    <w:next w:val="a4"/>
    <w:uiPriority w:val="99"/>
    <w:semiHidden/>
    <w:unhideWhenUsed/>
    <w:rsid w:val="00457688"/>
  </w:style>
  <w:style w:type="numbering" w:customStyle="1" w:styleId="NoList924">
    <w:name w:val="No List924"/>
    <w:next w:val="a4"/>
    <w:uiPriority w:val="99"/>
    <w:semiHidden/>
    <w:unhideWhenUsed/>
    <w:rsid w:val="00457688"/>
  </w:style>
  <w:style w:type="numbering" w:customStyle="1" w:styleId="NoList1134">
    <w:name w:val="No List1134"/>
    <w:next w:val="a4"/>
    <w:uiPriority w:val="99"/>
    <w:semiHidden/>
    <w:unhideWhenUsed/>
    <w:rsid w:val="00457688"/>
  </w:style>
  <w:style w:type="numbering" w:customStyle="1" w:styleId="NoList2134">
    <w:name w:val="No List2134"/>
    <w:next w:val="a4"/>
    <w:uiPriority w:val="99"/>
    <w:semiHidden/>
    <w:unhideWhenUsed/>
    <w:rsid w:val="00457688"/>
  </w:style>
  <w:style w:type="numbering" w:customStyle="1" w:styleId="NoList3134">
    <w:name w:val="No List3134"/>
    <w:next w:val="a4"/>
    <w:uiPriority w:val="99"/>
    <w:semiHidden/>
    <w:unhideWhenUsed/>
    <w:rsid w:val="00457688"/>
  </w:style>
  <w:style w:type="numbering" w:customStyle="1" w:styleId="NoList4134">
    <w:name w:val="No List4134"/>
    <w:next w:val="a4"/>
    <w:uiPriority w:val="99"/>
    <w:semiHidden/>
    <w:unhideWhenUsed/>
    <w:rsid w:val="00457688"/>
  </w:style>
  <w:style w:type="numbering" w:customStyle="1" w:styleId="NoList5124">
    <w:name w:val="No List5124"/>
    <w:next w:val="a4"/>
    <w:uiPriority w:val="99"/>
    <w:semiHidden/>
    <w:unhideWhenUsed/>
    <w:rsid w:val="00457688"/>
  </w:style>
  <w:style w:type="numbering" w:customStyle="1" w:styleId="NoList6124">
    <w:name w:val="No List6124"/>
    <w:next w:val="a4"/>
    <w:uiPriority w:val="99"/>
    <w:semiHidden/>
    <w:unhideWhenUsed/>
    <w:rsid w:val="00457688"/>
  </w:style>
  <w:style w:type="numbering" w:customStyle="1" w:styleId="NoList7124">
    <w:name w:val="No List7124"/>
    <w:next w:val="a4"/>
    <w:uiPriority w:val="99"/>
    <w:semiHidden/>
    <w:unhideWhenUsed/>
    <w:rsid w:val="00457688"/>
  </w:style>
  <w:style w:type="numbering" w:customStyle="1" w:styleId="NoList8124">
    <w:name w:val="No List8124"/>
    <w:next w:val="a4"/>
    <w:uiPriority w:val="99"/>
    <w:semiHidden/>
    <w:unhideWhenUsed/>
    <w:rsid w:val="00457688"/>
  </w:style>
  <w:style w:type="numbering" w:customStyle="1" w:styleId="NoList9114">
    <w:name w:val="No List9114"/>
    <w:next w:val="a4"/>
    <w:uiPriority w:val="99"/>
    <w:semiHidden/>
    <w:unhideWhenUsed/>
    <w:rsid w:val="00457688"/>
  </w:style>
  <w:style w:type="numbering" w:customStyle="1" w:styleId="LFO1924">
    <w:name w:val="LFO1924"/>
    <w:basedOn w:val="a4"/>
    <w:rsid w:val="00457688"/>
  </w:style>
  <w:style w:type="numbering" w:customStyle="1" w:styleId="NoList1014">
    <w:name w:val="No List1014"/>
    <w:next w:val="a4"/>
    <w:uiPriority w:val="99"/>
    <w:semiHidden/>
    <w:unhideWhenUsed/>
    <w:rsid w:val="00457688"/>
  </w:style>
  <w:style w:type="numbering" w:customStyle="1" w:styleId="LFO19114">
    <w:name w:val="LFO19114"/>
    <w:basedOn w:val="a4"/>
    <w:rsid w:val="00457688"/>
  </w:style>
  <w:style w:type="numbering" w:customStyle="1" w:styleId="NoList1234">
    <w:name w:val="No List1234"/>
    <w:next w:val="a4"/>
    <w:uiPriority w:val="99"/>
    <w:semiHidden/>
    <w:rsid w:val="00457688"/>
  </w:style>
  <w:style w:type="numbering" w:customStyle="1" w:styleId="NoList11134">
    <w:name w:val="No List11134"/>
    <w:next w:val="a4"/>
    <w:uiPriority w:val="99"/>
    <w:semiHidden/>
    <w:unhideWhenUsed/>
    <w:rsid w:val="00457688"/>
  </w:style>
  <w:style w:type="numbering" w:customStyle="1" w:styleId="134">
    <w:name w:val="无列表134"/>
    <w:next w:val="a4"/>
    <w:semiHidden/>
    <w:rsid w:val="00457688"/>
  </w:style>
  <w:style w:type="numbering" w:customStyle="1" w:styleId="1340">
    <w:name w:val="リストなし134"/>
    <w:next w:val="a4"/>
    <w:uiPriority w:val="99"/>
    <w:semiHidden/>
    <w:unhideWhenUsed/>
    <w:rsid w:val="00457688"/>
  </w:style>
  <w:style w:type="numbering" w:customStyle="1" w:styleId="11340">
    <w:name w:val="无列表1134"/>
    <w:next w:val="a4"/>
    <w:semiHidden/>
    <w:rsid w:val="00457688"/>
  </w:style>
  <w:style w:type="numbering" w:customStyle="1" w:styleId="11240">
    <w:name w:val="リストなし1124"/>
    <w:next w:val="a4"/>
    <w:uiPriority w:val="99"/>
    <w:semiHidden/>
    <w:unhideWhenUsed/>
    <w:rsid w:val="00457688"/>
  </w:style>
  <w:style w:type="numbering" w:customStyle="1" w:styleId="NoList2234">
    <w:name w:val="No List2234"/>
    <w:next w:val="a4"/>
    <w:uiPriority w:val="99"/>
    <w:semiHidden/>
    <w:unhideWhenUsed/>
    <w:rsid w:val="00457688"/>
  </w:style>
  <w:style w:type="numbering" w:customStyle="1" w:styleId="NoList3234">
    <w:name w:val="No List3234"/>
    <w:next w:val="a4"/>
    <w:uiPriority w:val="99"/>
    <w:semiHidden/>
    <w:unhideWhenUsed/>
    <w:rsid w:val="00457688"/>
  </w:style>
  <w:style w:type="numbering" w:customStyle="1" w:styleId="NoList4224">
    <w:name w:val="No List4224"/>
    <w:next w:val="a4"/>
    <w:uiPriority w:val="99"/>
    <w:semiHidden/>
    <w:unhideWhenUsed/>
    <w:rsid w:val="00457688"/>
  </w:style>
  <w:style w:type="numbering" w:customStyle="1" w:styleId="NoList21124">
    <w:name w:val="No List21124"/>
    <w:next w:val="a4"/>
    <w:uiPriority w:val="99"/>
    <w:semiHidden/>
    <w:unhideWhenUsed/>
    <w:rsid w:val="00457688"/>
  </w:style>
  <w:style w:type="numbering" w:customStyle="1" w:styleId="NoList31124">
    <w:name w:val="No List31124"/>
    <w:next w:val="a4"/>
    <w:uiPriority w:val="99"/>
    <w:semiHidden/>
    <w:unhideWhenUsed/>
    <w:rsid w:val="00457688"/>
  </w:style>
  <w:style w:type="numbering" w:customStyle="1" w:styleId="NoList41124">
    <w:name w:val="No List41124"/>
    <w:next w:val="a4"/>
    <w:uiPriority w:val="99"/>
    <w:semiHidden/>
    <w:unhideWhenUsed/>
    <w:rsid w:val="00457688"/>
  </w:style>
  <w:style w:type="numbering" w:customStyle="1" w:styleId="11124">
    <w:name w:val="无列表11124"/>
    <w:next w:val="a4"/>
    <w:semiHidden/>
    <w:rsid w:val="00457688"/>
  </w:style>
  <w:style w:type="numbering" w:customStyle="1" w:styleId="NoList111124">
    <w:name w:val="No List111124"/>
    <w:next w:val="a4"/>
    <w:uiPriority w:val="99"/>
    <w:semiHidden/>
    <w:unhideWhenUsed/>
    <w:rsid w:val="00457688"/>
  </w:style>
  <w:style w:type="numbering" w:customStyle="1" w:styleId="NoList12124">
    <w:name w:val="No List12124"/>
    <w:next w:val="a4"/>
    <w:uiPriority w:val="99"/>
    <w:semiHidden/>
    <w:unhideWhenUsed/>
    <w:rsid w:val="00457688"/>
  </w:style>
  <w:style w:type="numbering" w:customStyle="1" w:styleId="NoList22124">
    <w:name w:val="No List22124"/>
    <w:next w:val="a4"/>
    <w:uiPriority w:val="99"/>
    <w:semiHidden/>
    <w:unhideWhenUsed/>
    <w:rsid w:val="00457688"/>
  </w:style>
  <w:style w:type="numbering" w:customStyle="1" w:styleId="NoList32124">
    <w:name w:val="No List32124"/>
    <w:next w:val="a4"/>
    <w:uiPriority w:val="99"/>
    <w:semiHidden/>
    <w:unhideWhenUsed/>
    <w:rsid w:val="00457688"/>
  </w:style>
  <w:style w:type="numbering" w:customStyle="1" w:styleId="NoList164">
    <w:name w:val="No List164"/>
    <w:next w:val="a4"/>
    <w:uiPriority w:val="99"/>
    <w:semiHidden/>
    <w:unhideWhenUsed/>
    <w:rsid w:val="00457688"/>
  </w:style>
  <w:style w:type="numbering" w:customStyle="1" w:styleId="NoList174">
    <w:name w:val="No List174"/>
    <w:next w:val="a4"/>
    <w:uiPriority w:val="99"/>
    <w:semiHidden/>
    <w:unhideWhenUsed/>
    <w:rsid w:val="00457688"/>
  </w:style>
  <w:style w:type="numbering" w:customStyle="1" w:styleId="NoList254">
    <w:name w:val="No List254"/>
    <w:next w:val="a4"/>
    <w:uiPriority w:val="99"/>
    <w:semiHidden/>
    <w:unhideWhenUsed/>
    <w:rsid w:val="00457688"/>
  </w:style>
  <w:style w:type="numbering" w:customStyle="1" w:styleId="NoList354">
    <w:name w:val="No List354"/>
    <w:next w:val="a4"/>
    <w:uiPriority w:val="99"/>
    <w:semiHidden/>
    <w:unhideWhenUsed/>
    <w:rsid w:val="00457688"/>
  </w:style>
  <w:style w:type="numbering" w:customStyle="1" w:styleId="NoList454">
    <w:name w:val="No List454"/>
    <w:next w:val="a4"/>
    <w:uiPriority w:val="99"/>
    <w:semiHidden/>
    <w:unhideWhenUsed/>
    <w:rsid w:val="00457688"/>
  </w:style>
  <w:style w:type="numbering" w:customStyle="1" w:styleId="NoList544">
    <w:name w:val="No List544"/>
    <w:next w:val="a4"/>
    <w:uiPriority w:val="99"/>
    <w:semiHidden/>
    <w:unhideWhenUsed/>
    <w:rsid w:val="00457688"/>
  </w:style>
  <w:style w:type="numbering" w:customStyle="1" w:styleId="NoList644">
    <w:name w:val="No List644"/>
    <w:next w:val="a4"/>
    <w:uiPriority w:val="99"/>
    <w:semiHidden/>
    <w:unhideWhenUsed/>
    <w:rsid w:val="00457688"/>
  </w:style>
  <w:style w:type="numbering" w:customStyle="1" w:styleId="NoList744">
    <w:name w:val="No List744"/>
    <w:next w:val="a4"/>
    <w:uiPriority w:val="99"/>
    <w:semiHidden/>
    <w:unhideWhenUsed/>
    <w:rsid w:val="00457688"/>
  </w:style>
  <w:style w:type="numbering" w:customStyle="1" w:styleId="NoList834">
    <w:name w:val="No List834"/>
    <w:next w:val="a4"/>
    <w:uiPriority w:val="99"/>
    <w:semiHidden/>
    <w:unhideWhenUsed/>
    <w:rsid w:val="00457688"/>
  </w:style>
  <w:style w:type="numbering" w:customStyle="1" w:styleId="NoList934">
    <w:name w:val="No List934"/>
    <w:next w:val="a4"/>
    <w:uiPriority w:val="99"/>
    <w:semiHidden/>
    <w:unhideWhenUsed/>
    <w:rsid w:val="00457688"/>
  </w:style>
  <w:style w:type="numbering" w:customStyle="1" w:styleId="NoList1144">
    <w:name w:val="No List1144"/>
    <w:next w:val="a4"/>
    <w:uiPriority w:val="99"/>
    <w:semiHidden/>
    <w:unhideWhenUsed/>
    <w:rsid w:val="00457688"/>
  </w:style>
  <w:style w:type="numbering" w:customStyle="1" w:styleId="NoList2144">
    <w:name w:val="No List2144"/>
    <w:next w:val="a4"/>
    <w:uiPriority w:val="99"/>
    <w:semiHidden/>
    <w:unhideWhenUsed/>
    <w:rsid w:val="00457688"/>
  </w:style>
  <w:style w:type="numbering" w:customStyle="1" w:styleId="NoList3144">
    <w:name w:val="No List3144"/>
    <w:next w:val="a4"/>
    <w:uiPriority w:val="99"/>
    <w:semiHidden/>
    <w:unhideWhenUsed/>
    <w:rsid w:val="00457688"/>
  </w:style>
  <w:style w:type="numbering" w:customStyle="1" w:styleId="NoList4144">
    <w:name w:val="No List4144"/>
    <w:next w:val="a4"/>
    <w:uiPriority w:val="99"/>
    <w:semiHidden/>
    <w:unhideWhenUsed/>
    <w:rsid w:val="00457688"/>
  </w:style>
  <w:style w:type="numbering" w:customStyle="1" w:styleId="NoList5134">
    <w:name w:val="No List5134"/>
    <w:next w:val="a4"/>
    <w:uiPriority w:val="99"/>
    <w:semiHidden/>
    <w:unhideWhenUsed/>
    <w:rsid w:val="00457688"/>
  </w:style>
  <w:style w:type="numbering" w:customStyle="1" w:styleId="NoList6134">
    <w:name w:val="No List6134"/>
    <w:next w:val="a4"/>
    <w:uiPriority w:val="99"/>
    <w:semiHidden/>
    <w:unhideWhenUsed/>
    <w:rsid w:val="00457688"/>
  </w:style>
  <w:style w:type="numbering" w:customStyle="1" w:styleId="NoList7134">
    <w:name w:val="No List7134"/>
    <w:next w:val="a4"/>
    <w:uiPriority w:val="99"/>
    <w:semiHidden/>
    <w:unhideWhenUsed/>
    <w:rsid w:val="00457688"/>
  </w:style>
  <w:style w:type="numbering" w:customStyle="1" w:styleId="NoList8134">
    <w:name w:val="No List8134"/>
    <w:next w:val="a4"/>
    <w:uiPriority w:val="99"/>
    <w:semiHidden/>
    <w:unhideWhenUsed/>
    <w:rsid w:val="00457688"/>
  </w:style>
  <w:style w:type="numbering" w:customStyle="1" w:styleId="NoList9124">
    <w:name w:val="No List9124"/>
    <w:next w:val="a4"/>
    <w:uiPriority w:val="99"/>
    <w:semiHidden/>
    <w:unhideWhenUsed/>
    <w:rsid w:val="00457688"/>
  </w:style>
  <w:style w:type="numbering" w:customStyle="1" w:styleId="LFO1934">
    <w:name w:val="LFO1934"/>
    <w:basedOn w:val="a4"/>
    <w:rsid w:val="00457688"/>
  </w:style>
  <w:style w:type="numbering" w:customStyle="1" w:styleId="NoList1024">
    <w:name w:val="No List1024"/>
    <w:next w:val="a4"/>
    <w:uiPriority w:val="99"/>
    <w:semiHidden/>
    <w:unhideWhenUsed/>
    <w:rsid w:val="00457688"/>
  </w:style>
  <w:style w:type="numbering" w:customStyle="1" w:styleId="LFO19124">
    <w:name w:val="LFO19124"/>
    <w:basedOn w:val="a4"/>
    <w:rsid w:val="00457688"/>
  </w:style>
  <w:style w:type="numbering" w:customStyle="1" w:styleId="NoList1244">
    <w:name w:val="No List1244"/>
    <w:next w:val="a4"/>
    <w:uiPriority w:val="99"/>
    <w:semiHidden/>
    <w:rsid w:val="00457688"/>
  </w:style>
  <w:style w:type="numbering" w:customStyle="1" w:styleId="NoList11144">
    <w:name w:val="No List11144"/>
    <w:next w:val="a4"/>
    <w:uiPriority w:val="99"/>
    <w:semiHidden/>
    <w:unhideWhenUsed/>
    <w:rsid w:val="00457688"/>
  </w:style>
  <w:style w:type="numbering" w:customStyle="1" w:styleId="144">
    <w:name w:val="无列表144"/>
    <w:next w:val="a4"/>
    <w:semiHidden/>
    <w:rsid w:val="00457688"/>
  </w:style>
  <w:style w:type="numbering" w:customStyle="1" w:styleId="1440">
    <w:name w:val="リストなし144"/>
    <w:next w:val="a4"/>
    <w:uiPriority w:val="99"/>
    <w:semiHidden/>
    <w:unhideWhenUsed/>
    <w:rsid w:val="00457688"/>
  </w:style>
  <w:style w:type="numbering" w:customStyle="1" w:styleId="1144">
    <w:name w:val="无列表1144"/>
    <w:next w:val="a4"/>
    <w:semiHidden/>
    <w:rsid w:val="00457688"/>
  </w:style>
  <w:style w:type="numbering" w:customStyle="1" w:styleId="11341">
    <w:name w:val="リストなし1134"/>
    <w:next w:val="a4"/>
    <w:uiPriority w:val="99"/>
    <w:semiHidden/>
    <w:unhideWhenUsed/>
    <w:rsid w:val="00457688"/>
  </w:style>
  <w:style w:type="numbering" w:customStyle="1" w:styleId="NoList2244">
    <w:name w:val="No List2244"/>
    <w:next w:val="a4"/>
    <w:uiPriority w:val="99"/>
    <w:semiHidden/>
    <w:unhideWhenUsed/>
    <w:rsid w:val="00457688"/>
  </w:style>
  <w:style w:type="numbering" w:customStyle="1" w:styleId="NoList3244">
    <w:name w:val="No List3244"/>
    <w:next w:val="a4"/>
    <w:uiPriority w:val="99"/>
    <w:semiHidden/>
    <w:unhideWhenUsed/>
    <w:rsid w:val="00457688"/>
  </w:style>
  <w:style w:type="numbering" w:customStyle="1" w:styleId="NoList4234">
    <w:name w:val="No List4234"/>
    <w:next w:val="a4"/>
    <w:uiPriority w:val="99"/>
    <w:semiHidden/>
    <w:unhideWhenUsed/>
    <w:rsid w:val="00457688"/>
  </w:style>
  <w:style w:type="numbering" w:customStyle="1" w:styleId="NoList21134">
    <w:name w:val="No List21134"/>
    <w:next w:val="a4"/>
    <w:uiPriority w:val="99"/>
    <w:semiHidden/>
    <w:unhideWhenUsed/>
    <w:rsid w:val="00457688"/>
  </w:style>
  <w:style w:type="numbering" w:customStyle="1" w:styleId="NoList31134">
    <w:name w:val="No List31134"/>
    <w:next w:val="a4"/>
    <w:uiPriority w:val="99"/>
    <w:semiHidden/>
    <w:unhideWhenUsed/>
    <w:rsid w:val="00457688"/>
  </w:style>
  <w:style w:type="numbering" w:customStyle="1" w:styleId="NoList41134">
    <w:name w:val="No List41134"/>
    <w:next w:val="a4"/>
    <w:uiPriority w:val="99"/>
    <w:semiHidden/>
    <w:unhideWhenUsed/>
    <w:rsid w:val="00457688"/>
  </w:style>
  <w:style w:type="numbering" w:customStyle="1" w:styleId="11134">
    <w:name w:val="无列表11134"/>
    <w:next w:val="a4"/>
    <w:semiHidden/>
    <w:rsid w:val="00457688"/>
  </w:style>
  <w:style w:type="numbering" w:customStyle="1" w:styleId="NoList111134">
    <w:name w:val="No List111134"/>
    <w:next w:val="a4"/>
    <w:uiPriority w:val="99"/>
    <w:semiHidden/>
    <w:unhideWhenUsed/>
    <w:rsid w:val="00457688"/>
  </w:style>
  <w:style w:type="numbering" w:customStyle="1" w:styleId="NoList12134">
    <w:name w:val="No List12134"/>
    <w:next w:val="a4"/>
    <w:uiPriority w:val="99"/>
    <w:semiHidden/>
    <w:unhideWhenUsed/>
    <w:rsid w:val="00457688"/>
  </w:style>
  <w:style w:type="numbering" w:customStyle="1" w:styleId="NoList22134">
    <w:name w:val="No List22134"/>
    <w:next w:val="a4"/>
    <w:uiPriority w:val="99"/>
    <w:semiHidden/>
    <w:unhideWhenUsed/>
    <w:rsid w:val="00457688"/>
  </w:style>
  <w:style w:type="numbering" w:customStyle="1" w:styleId="NoList32134">
    <w:name w:val="No List32134"/>
    <w:next w:val="a4"/>
    <w:uiPriority w:val="99"/>
    <w:semiHidden/>
    <w:unhideWhenUsed/>
    <w:rsid w:val="00457688"/>
  </w:style>
  <w:style w:type="table" w:customStyle="1" w:styleId="324">
    <w:name w:val="网格型32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rsid w:val="0045768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无列表7"/>
    <w:next w:val="a4"/>
    <w:uiPriority w:val="99"/>
    <w:semiHidden/>
    <w:unhideWhenUsed/>
    <w:rsid w:val="009224A3"/>
  </w:style>
  <w:style w:type="table" w:customStyle="1" w:styleId="83">
    <w:name w:val="网格型8"/>
    <w:basedOn w:val="a3"/>
    <w:next w:val="af5"/>
    <w:qFormat/>
    <w:rsid w:val="009224A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224A3"/>
  </w:style>
  <w:style w:type="numbering" w:customStyle="1" w:styleId="251">
    <w:name w:val="无列表25"/>
    <w:next w:val="a4"/>
    <w:uiPriority w:val="99"/>
    <w:semiHidden/>
    <w:unhideWhenUsed/>
    <w:rsid w:val="009224A3"/>
  </w:style>
  <w:style w:type="table" w:customStyle="1" w:styleId="163">
    <w:name w:val="网格型16"/>
    <w:basedOn w:val="a3"/>
    <w:next w:val="af5"/>
    <w:qFormat/>
    <w:rsid w:val="009224A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无列表119"/>
    <w:next w:val="a4"/>
    <w:semiHidden/>
    <w:rsid w:val="009224A3"/>
  </w:style>
  <w:style w:type="numbering" w:customStyle="1" w:styleId="191">
    <w:name w:val="リストなし19"/>
    <w:next w:val="a4"/>
    <w:uiPriority w:val="99"/>
    <w:semiHidden/>
    <w:unhideWhenUsed/>
    <w:rsid w:val="009224A3"/>
  </w:style>
  <w:style w:type="numbering" w:customStyle="1" w:styleId="NoList120">
    <w:name w:val="No List120"/>
    <w:next w:val="a4"/>
    <w:uiPriority w:val="99"/>
    <w:semiHidden/>
    <w:unhideWhenUsed/>
    <w:rsid w:val="009224A3"/>
  </w:style>
  <w:style w:type="numbering" w:customStyle="1" w:styleId="1180">
    <w:name w:val="リストなし118"/>
    <w:next w:val="a4"/>
    <w:uiPriority w:val="99"/>
    <w:semiHidden/>
    <w:unhideWhenUsed/>
    <w:rsid w:val="009224A3"/>
  </w:style>
  <w:style w:type="numbering" w:customStyle="1" w:styleId="NoList210">
    <w:name w:val="No List210"/>
    <w:next w:val="a4"/>
    <w:uiPriority w:val="99"/>
    <w:semiHidden/>
    <w:unhideWhenUsed/>
    <w:rsid w:val="009224A3"/>
  </w:style>
  <w:style w:type="numbering" w:customStyle="1" w:styleId="NoList310">
    <w:name w:val="No List310"/>
    <w:next w:val="a4"/>
    <w:uiPriority w:val="99"/>
    <w:semiHidden/>
    <w:unhideWhenUsed/>
    <w:rsid w:val="009224A3"/>
  </w:style>
  <w:style w:type="numbering" w:customStyle="1" w:styleId="NoList1110">
    <w:name w:val="No List1110"/>
    <w:next w:val="a4"/>
    <w:uiPriority w:val="99"/>
    <w:semiHidden/>
    <w:unhideWhenUsed/>
    <w:rsid w:val="009224A3"/>
  </w:style>
  <w:style w:type="numbering" w:customStyle="1" w:styleId="NoList410">
    <w:name w:val="No List410"/>
    <w:next w:val="a4"/>
    <w:uiPriority w:val="99"/>
    <w:semiHidden/>
    <w:unhideWhenUsed/>
    <w:rsid w:val="009224A3"/>
  </w:style>
  <w:style w:type="numbering" w:customStyle="1" w:styleId="NoList59">
    <w:name w:val="No List59"/>
    <w:next w:val="a4"/>
    <w:uiPriority w:val="99"/>
    <w:semiHidden/>
    <w:unhideWhenUsed/>
    <w:rsid w:val="009224A3"/>
  </w:style>
  <w:style w:type="numbering" w:customStyle="1" w:styleId="NoList1119">
    <w:name w:val="No List1119"/>
    <w:next w:val="a4"/>
    <w:uiPriority w:val="99"/>
    <w:semiHidden/>
    <w:unhideWhenUsed/>
    <w:rsid w:val="009224A3"/>
  </w:style>
  <w:style w:type="numbering" w:customStyle="1" w:styleId="NoList219">
    <w:name w:val="No List219"/>
    <w:next w:val="a4"/>
    <w:uiPriority w:val="99"/>
    <w:semiHidden/>
    <w:unhideWhenUsed/>
    <w:rsid w:val="009224A3"/>
  </w:style>
  <w:style w:type="numbering" w:customStyle="1" w:styleId="NoList319">
    <w:name w:val="No List319"/>
    <w:next w:val="a4"/>
    <w:uiPriority w:val="99"/>
    <w:semiHidden/>
    <w:unhideWhenUsed/>
    <w:rsid w:val="009224A3"/>
  </w:style>
  <w:style w:type="numbering" w:customStyle="1" w:styleId="NoList419">
    <w:name w:val="No List419"/>
    <w:next w:val="a4"/>
    <w:uiPriority w:val="99"/>
    <w:semiHidden/>
    <w:unhideWhenUsed/>
    <w:rsid w:val="009224A3"/>
  </w:style>
  <w:style w:type="numbering" w:customStyle="1" w:styleId="NoList69">
    <w:name w:val="No List69"/>
    <w:next w:val="a4"/>
    <w:uiPriority w:val="99"/>
    <w:semiHidden/>
    <w:unhideWhenUsed/>
    <w:rsid w:val="009224A3"/>
  </w:style>
  <w:style w:type="numbering" w:customStyle="1" w:styleId="NoList79">
    <w:name w:val="No List79"/>
    <w:next w:val="a4"/>
    <w:uiPriority w:val="99"/>
    <w:semiHidden/>
    <w:unhideWhenUsed/>
    <w:rsid w:val="009224A3"/>
  </w:style>
  <w:style w:type="numbering" w:customStyle="1" w:styleId="NoList129">
    <w:name w:val="No List129"/>
    <w:next w:val="a4"/>
    <w:uiPriority w:val="99"/>
    <w:semiHidden/>
    <w:unhideWhenUsed/>
    <w:rsid w:val="009224A3"/>
  </w:style>
  <w:style w:type="numbering" w:customStyle="1" w:styleId="NoList229">
    <w:name w:val="No List229"/>
    <w:next w:val="a4"/>
    <w:uiPriority w:val="99"/>
    <w:semiHidden/>
    <w:unhideWhenUsed/>
    <w:rsid w:val="009224A3"/>
  </w:style>
  <w:style w:type="numbering" w:customStyle="1" w:styleId="NoList329">
    <w:name w:val="No List329"/>
    <w:next w:val="a4"/>
    <w:uiPriority w:val="99"/>
    <w:semiHidden/>
    <w:unhideWhenUsed/>
    <w:rsid w:val="009224A3"/>
  </w:style>
  <w:style w:type="table" w:customStyle="1" w:styleId="TableGrid58">
    <w:name w:val="Table Grid58"/>
    <w:basedOn w:val="a3"/>
    <w:next w:val="af5"/>
    <w:uiPriority w:val="39"/>
    <w:qFormat/>
    <w:rsid w:val="009224A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5"/>
    <w:uiPriority w:val="39"/>
    <w:qFormat/>
    <w:rsid w:val="00922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8">
    <w:name w:val="No List428"/>
    <w:next w:val="a4"/>
    <w:uiPriority w:val="99"/>
    <w:semiHidden/>
    <w:unhideWhenUsed/>
    <w:rsid w:val="009224A3"/>
  </w:style>
  <w:style w:type="numbering" w:customStyle="1" w:styleId="NoList518">
    <w:name w:val="No List518"/>
    <w:next w:val="a4"/>
    <w:uiPriority w:val="99"/>
    <w:semiHidden/>
    <w:unhideWhenUsed/>
    <w:rsid w:val="009224A3"/>
  </w:style>
  <w:style w:type="numbering" w:customStyle="1" w:styleId="NoList2118">
    <w:name w:val="No List2118"/>
    <w:next w:val="a4"/>
    <w:uiPriority w:val="99"/>
    <w:semiHidden/>
    <w:unhideWhenUsed/>
    <w:rsid w:val="009224A3"/>
  </w:style>
  <w:style w:type="numbering" w:customStyle="1" w:styleId="NoList3118">
    <w:name w:val="No List3118"/>
    <w:next w:val="a4"/>
    <w:uiPriority w:val="99"/>
    <w:semiHidden/>
    <w:unhideWhenUsed/>
    <w:rsid w:val="009224A3"/>
  </w:style>
  <w:style w:type="numbering" w:customStyle="1" w:styleId="NoList4118">
    <w:name w:val="No List4118"/>
    <w:next w:val="a4"/>
    <w:uiPriority w:val="99"/>
    <w:semiHidden/>
    <w:unhideWhenUsed/>
    <w:rsid w:val="009224A3"/>
  </w:style>
  <w:style w:type="numbering" w:customStyle="1" w:styleId="NoList618">
    <w:name w:val="No List618"/>
    <w:next w:val="a4"/>
    <w:uiPriority w:val="99"/>
    <w:semiHidden/>
    <w:unhideWhenUsed/>
    <w:rsid w:val="009224A3"/>
  </w:style>
  <w:style w:type="numbering" w:customStyle="1" w:styleId="1118">
    <w:name w:val="无列表1118"/>
    <w:next w:val="a4"/>
    <w:semiHidden/>
    <w:rsid w:val="009224A3"/>
  </w:style>
  <w:style w:type="numbering" w:customStyle="1" w:styleId="NoList11118">
    <w:name w:val="No List11118"/>
    <w:next w:val="a4"/>
    <w:uiPriority w:val="99"/>
    <w:semiHidden/>
    <w:unhideWhenUsed/>
    <w:rsid w:val="009224A3"/>
  </w:style>
  <w:style w:type="numbering" w:customStyle="1" w:styleId="NoList718">
    <w:name w:val="No List718"/>
    <w:next w:val="a4"/>
    <w:uiPriority w:val="99"/>
    <w:semiHidden/>
    <w:unhideWhenUsed/>
    <w:rsid w:val="009224A3"/>
  </w:style>
  <w:style w:type="numbering" w:customStyle="1" w:styleId="NoList1218">
    <w:name w:val="No List1218"/>
    <w:next w:val="a4"/>
    <w:uiPriority w:val="99"/>
    <w:semiHidden/>
    <w:unhideWhenUsed/>
    <w:rsid w:val="009224A3"/>
  </w:style>
  <w:style w:type="numbering" w:customStyle="1" w:styleId="NoList2218">
    <w:name w:val="No List2218"/>
    <w:next w:val="a4"/>
    <w:uiPriority w:val="99"/>
    <w:semiHidden/>
    <w:unhideWhenUsed/>
    <w:rsid w:val="009224A3"/>
  </w:style>
  <w:style w:type="numbering" w:customStyle="1" w:styleId="NoList3218">
    <w:name w:val="No List3218"/>
    <w:next w:val="a4"/>
    <w:uiPriority w:val="99"/>
    <w:semiHidden/>
    <w:unhideWhenUsed/>
    <w:rsid w:val="009224A3"/>
  </w:style>
  <w:style w:type="table" w:customStyle="1" w:styleId="TableGrid68">
    <w:name w:val="Table Grid68"/>
    <w:basedOn w:val="a3"/>
    <w:qFormat/>
    <w:rsid w:val="009224A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next w:val="af5"/>
    <w:qFormat/>
    <w:rsid w:val="009224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a4"/>
    <w:uiPriority w:val="99"/>
    <w:semiHidden/>
    <w:unhideWhenUsed/>
    <w:rsid w:val="009224A3"/>
  </w:style>
  <w:style w:type="table" w:customStyle="1" w:styleId="TableGrid228">
    <w:name w:val="Table Grid228"/>
    <w:basedOn w:val="a3"/>
    <w:next w:val="af5"/>
    <w:qFormat/>
    <w:rsid w:val="00922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9224A3"/>
  </w:style>
  <w:style w:type="numbering" w:customStyle="1" w:styleId="NoList235">
    <w:name w:val="No List235"/>
    <w:next w:val="a4"/>
    <w:uiPriority w:val="99"/>
    <w:semiHidden/>
    <w:unhideWhenUsed/>
    <w:rsid w:val="009224A3"/>
  </w:style>
  <w:style w:type="numbering" w:customStyle="1" w:styleId="NoList335">
    <w:name w:val="No List335"/>
    <w:next w:val="a4"/>
    <w:uiPriority w:val="99"/>
    <w:semiHidden/>
    <w:unhideWhenUsed/>
    <w:rsid w:val="009224A3"/>
  </w:style>
  <w:style w:type="numbering" w:customStyle="1" w:styleId="NoList435">
    <w:name w:val="No List435"/>
    <w:next w:val="a4"/>
    <w:uiPriority w:val="99"/>
    <w:semiHidden/>
    <w:unhideWhenUsed/>
    <w:rsid w:val="009224A3"/>
  </w:style>
  <w:style w:type="numbering" w:customStyle="1" w:styleId="NoList525">
    <w:name w:val="No List525"/>
    <w:next w:val="a4"/>
    <w:uiPriority w:val="99"/>
    <w:semiHidden/>
    <w:unhideWhenUsed/>
    <w:rsid w:val="009224A3"/>
  </w:style>
  <w:style w:type="numbering" w:customStyle="1" w:styleId="NoList625">
    <w:name w:val="No List625"/>
    <w:next w:val="a4"/>
    <w:uiPriority w:val="99"/>
    <w:semiHidden/>
    <w:unhideWhenUsed/>
    <w:rsid w:val="009224A3"/>
  </w:style>
  <w:style w:type="numbering" w:customStyle="1" w:styleId="NoList725">
    <w:name w:val="No List725"/>
    <w:next w:val="a4"/>
    <w:uiPriority w:val="99"/>
    <w:semiHidden/>
    <w:unhideWhenUsed/>
    <w:rsid w:val="009224A3"/>
  </w:style>
  <w:style w:type="numbering" w:customStyle="1" w:styleId="NoList818">
    <w:name w:val="No List818"/>
    <w:next w:val="a4"/>
    <w:uiPriority w:val="99"/>
    <w:semiHidden/>
    <w:unhideWhenUsed/>
    <w:rsid w:val="009224A3"/>
  </w:style>
  <w:style w:type="numbering" w:customStyle="1" w:styleId="NoList98">
    <w:name w:val="No List98"/>
    <w:next w:val="a4"/>
    <w:uiPriority w:val="99"/>
    <w:semiHidden/>
    <w:unhideWhenUsed/>
    <w:rsid w:val="009224A3"/>
  </w:style>
  <w:style w:type="numbering" w:customStyle="1" w:styleId="NoList1125">
    <w:name w:val="No List1125"/>
    <w:next w:val="a4"/>
    <w:uiPriority w:val="99"/>
    <w:semiHidden/>
    <w:unhideWhenUsed/>
    <w:rsid w:val="009224A3"/>
  </w:style>
  <w:style w:type="numbering" w:customStyle="1" w:styleId="NoList2125">
    <w:name w:val="No List2125"/>
    <w:next w:val="a4"/>
    <w:uiPriority w:val="99"/>
    <w:semiHidden/>
    <w:unhideWhenUsed/>
    <w:rsid w:val="009224A3"/>
  </w:style>
  <w:style w:type="numbering" w:customStyle="1" w:styleId="NoList3125">
    <w:name w:val="No List3125"/>
    <w:next w:val="a4"/>
    <w:uiPriority w:val="99"/>
    <w:semiHidden/>
    <w:unhideWhenUsed/>
    <w:rsid w:val="009224A3"/>
  </w:style>
  <w:style w:type="numbering" w:customStyle="1" w:styleId="NoList4125">
    <w:name w:val="No List4125"/>
    <w:next w:val="a4"/>
    <w:uiPriority w:val="99"/>
    <w:semiHidden/>
    <w:unhideWhenUsed/>
    <w:rsid w:val="009224A3"/>
  </w:style>
  <w:style w:type="numbering" w:customStyle="1" w:styleId="NoList5115">
    <w:name w:val="No List5115"/>
    <w:next w:val="a4"/>
    <w:uiPriority w:val="99"/>
    <w:semiHidden/>
    <w:unhideWhenUsed/>
    <w:rsid w:val="009224A3"/>
  </w:style>
  <w:style w:type="numbering" w:customStyle="1" w:styleId="NoList6115">
    <w:name w:val="No List6115"/>
    <w:next w:val="a4"/>
    <w:uiPriority w:val="99"/>
    <w:semiHidden/>
    <w:unhideWhenUsed/>
    <w:rsid w:val="009224A3"/>
  </w:style>
  <w:style w:type="numbering" w:customStyle="1" w:styleId="NoList7115">
    <w:name w:val="No List7115"/>
    <w:next w:val="a4"/>
    <w:uiPriority w:val="99"/>
    <w:semiHidden/>
    <w:unhideWhenUsed/>
    <w:rsid w:val="009224A3"/>
  </w:style>
  <w:style w:type="numbering" w:customStyle="1" w:styleId="NoList8115">
    <w:name w:val="No List8115"/>
    <w:next w:val="a4"/>
    <w:uiPriority w:val="99"/>
    <w:semiHidden/>
    <w:unhideWhenUsed/>
    <w:rsid w:val="009224A3"/>
  </w:style>
  <w:style w:type="numbering" w:customStyle="1" w:styleId="NoList917">
    <w:name w:val="No List917"/>
    <w:next w:val="a4"/>
    <w:uiPriority w:val="99"/>
    <w:semiHidden/>
    <w:unhideWhenUsed/>
    <w:rsid w:val="009224A3"/>
  </w:style>
  <w:style w:type="numbering" w:customStyle="1" w:styleId="LFO197">
    <w:name w:val="LFO197"/>
    <w:basedOn w:val="a4"/>
    <w:rsid w:val="009224A3"/>
  </w:style>
  <w:style w:type="numbering" w:customStyle="1" w:styleId="NoList107">
    <w:name w:val="No List107"/>
    <w:next w:val="a4"/>
    <w:uiPriority w:val="99"/>
    <w:semiHidden/>
    <w:unhideWhenUsed/>
    <w:rsid w:val="009224A3"/>
  </w:style>
  <w:style w:type="numbering" w:customStyle="1" w:styleId="LFO1917">
    <w:name w:val="LFO1917"/>
    <w:basedOn w:val="a4"/>
    <w:rsid w:val="009224A3"/>
  </w:style>
  <w:style w:type="numbering" w:customStyle="1" w:styleId="NoList1225">
    <w:name w:val="No List1225"/>
    <w:next w:val="a4"/>
    <w:uiPriority w:val="99"/>
    <w:semiHidden/>
    <w:rsid w:val="009224A3"/>
  </w:style>
  <w:style w:type="numbering" w:customStyle="1" w:styleId="NoList11125">
    <w:name w:val="No List11125"/>
    <w:next w:val="a4"/>
    <w:uiPriority w:val="99"/>
    <w:semiHidden/>
    <w:unhideWhenUsed/>
    <w:rsid w:val="009224A3"/>
  </w:style>
  <w:style w:type="numbering" w:customStyle="1" w:styleId="125">
    <w:name w:val="无列表125"/>
    <w:next w:val="a4"/>
    <w:semiHidden/>
    <w:rsid w:val="009224A3"/>
  </w:style>
  <w:style w:type="numbering" w:customStyle="1" w:styleId="1250">
    <w:name w:val="リストなし125"/>
    <w:next w:val="a4"/>
    <w:uiPriority w:val="99"/>
    <w:semiHidden/>
    <w:unhideWhenUsed/>
    <w:rsid w:val="009224A3"/>
  </w:style>
  <w:style w:type="numbering" w:customStyle="1" w:styleId="1125">
    <w:name w:val="无列表1125"/>
    <w:next w:val="a4"/>
    <w:semiHidden/>
    <w:rsid w:val="009224A3"/>
  </w:style>
  <w:style w:type="numbering" w:customStyle="1" w:styleId="11151">
    <w:name w:val="リストなし1115"/>
    <w:next w:val="a4"/>
    <w:uiPriority w:val="99"/>
    <w:semiHidden/>
    <w:unhideWhenUsed/>
    <w:rsid w:val="009224A3"/>
  </w:style>
  <w:style w:type="numbering" w:customStyle="1" w:styleId="NoList2225">
    <w:name w:val="No List2225"/>
    <w:next w:val="a4"/>
    <w:uiPriority w:val="99"/>
    <w:semiHidden/>
    <w:unhideWhenUsed/>
    <w:rsid w:val="009224A3"/>
  </w:style>
  <w:style w:type="numbering" w:customStyle="1" w:styleId="NoList3225">
    <w:name w:val="No List3225"/>
    <w:next w:val="a4"/>
    <w:uiPriority w:val="99"/>
    <w:semiHidden/>
    <w:unhideWhenUsed/>
    <w:rsid w:val="009224A3"/>
  </w:style>
  <w:style w:type="numbering" w:customStyle="1" w:styleId="NoList4215">
    <w:name w:val="No List4215"/>
    <w:next w:val="a4"/>
    <w:uiPriority w:val="99"/>
    <w:semiHidden/>
    <w:unhideWhenUsed/>
    <w:rsid w:val="009224A3"/>
  </w:style>
  <w:style w:type="numbering" w:customStyle="1" w:styleId="NoList21115">
    <w:name w:val="No List21115"/>
    <w:next w:val="a4"/>
    <w:uiPriority w:val="99"/>
    <w:semiHidden/>
    <w:unhideWhenUsed/>
    <w:rsid w:val="009224A3"/>
  </w:style>
  <w:style w:type="numbering" w:customStyle="1" w:styleId="NoList31115">
    <w:name w:val="No List31115"/>
    <w:next w:val="a4"/>
    <w:uiPriority w:val="99"/>
    <w:semiHidden/>
    <w:unhideWhenUsed/>
    <w:rsid w:val="009224A3"/>
  </w:style>
  <w:style w:type="numbering" w:customStyle="1" w:styleId="NoList41115">
    <w:name w:val="No List41115"/>
    <w:next w:val="a4"/>
    <w:uiPriority w:val="99"/>
    <w:semiHidden/>
    <w:unhideWhenUsed/>
    <w:rsid w:val="009224A3"/>
  </w:style>
  <w:style w:type="numbering" w:customStyle="1" w:styleId="11115">
    <w:name w:val="无列表11115"/>
    <w:next w:val="a4"/>
    <w:semiHidden/>
    <w:rsid w:val="009224A3"/>
  </w:style>
  <w:style w:type="numbering" w:customStyle="1" w:styleId="NoList111115">
    <w:name w:val="No List111115"/>
    <w:next w:val="a4"/>
    <w:uiPriority w:val="99"/>
    <w:semiHidden/>
    <w:unhideWhenUsed/>
    <w:rsid w:val="009224A3"/>
  </w:style>
  <w:style w:type="numbering" w:customStyle="1" w:styleId="NoList12115">
    <w:name w:val="No List12115"/>
    <w:next w:val="a4"/>
    <w:uiPriority w:val="99"/>
    <w:semiHidden/>
    <w:unhideWhenUsed/>
    <w:rsid w:val="009224A3"/>
  </w:style>
  <w:style w:type="numbering" w:customStyle="1" w:styleId="NoList22115">
    <w:name w:val="No List22115"/>
    <w:next w:val="a4"/>
    <w:uiPriority w:val="99"/>
    <w:semiHidden/>
    <w:unhideWhenUsed/>
    <w:rsid w:val="009224A3"/>
  </w:style>
  <w:style w:type="numbering" w:customStyle="1" w:styleId="NoList32115">
    <w:name w:val="No List32115"/>
    <w:next w:val="a4"/>
    <w:uiPriority w:val="99"/>
    <w:semiHidden/>
    <w:unhideWhenUsed/>
    <w:rsid w:val="009224A3"/>
  </w:style>
  <w:style w:type="numbering" w:customStyle="1" w:styleId="NoList145">
    <w:name w:val="No List145"/>
    <w:next w:val="a4"/>
    <w:uiPriority w:val="99"/>
    <w:semiHidden/>
    <w:unhideWhenUsed/>
    <w:rsid w:val="009224A3"/>
  </w:style>
  <w:style w:type="numbering" w:customStyle="1" w:styleId="NoList155">
    <w:name w:val="No List155"/>
    <w:next w:val="a4"/>
    <w:uiPriority w:val="99"/>
    <w:semiHidden/>
    <w:unhideWhenUsed/>
    <w:rsid w:val="009224A3"/>
  </w:style>
  <w:style w:type="numbering" w:customStyle="1" w:styleId="NoList245">
    <w:name w:val="No List245"/>
    <w:next w:val="a4"/>
    <w:uiPriority w:val="99"/>
    <w:semiHidden/>
    <w:unhideWhenUsed/>
    <w:rsid w:val="009224A3"/>
  </w:style>
  <w:style w:type="numbering" w:customStyle="1" w:styleId="NoList345">
    <w:name w:val="No List345"/>
    <w:next w:val="a4"/>
    <w:uiPriority w:val="99"/>
    <w:semiHidden/>
    <w:unhideWhenUsed/>
    <w:rsid w:val="009224A3"/>
  </w:style>
  <w:style w:type="numbering" w:customStyle="1" w:styleId="NoList445">
    <w:name w:val="No List445"/>
    <w:next w:val="a4"/>
    <w:uiPriority w:val="99"/>
    <w:semiHidden/>
    <w:unhideWhenUsed/>
    <w:rsid w:val="009224A3"/>
  </w:style>
  <w:style w:type="numbering" w:customStyle="1" w:styleId="NoList535">
    <w:name w:val="No List535"/>
    <w:next w:val="a4"/>
    <w:uiPriority w:val="99"/>
    <w:semiHidden/>
    <w:unhideWhenUsed/>
    <w:rsid w:val="009224A3"/>
  </w:style>
  <w:style w:type="numbering" w:customStyle="1" w:styleId="NoList635">
    <w:name w:val="No List635"/>
    <w:next w:val="a4"/>
    <w:uiPriority w:val="99"/>
    <w:semiHidden/>
    <w:unhideWhenUsed/>
    <w:rsid w:val="009224A3"/>
  </w:style>
  <w:style w:type="numbering" w:customStyle="1" w:styleId="NoList735">
    <w:name w:val="No List735"/>
    <w:next w:val="a4"/>
    <w:uiPriority w:val="99"/>
    <w:semiHidden/>
    <w:unhideWhenUsed/>
    <w:rsid w:val="009224A3"/>
  </w:style>
  <w:style w:type="numbering" w:customStyle="1" w:styleId="NoList825">
    <w:name w:val="No List825"/>
    <w:next w:val="a4"/>
    <w:uiPriority w:val="99"/>
    <w:semiHidden/>
    <w:unhideWhenUsed/>
    <w:rsid w:val="009224A3"/>
  </w:style>
  <w:style w:type="numbering" w:customStyle="1" w:styleId="NoList925">
    <w:name w:val="No List925"/>
    <w:next w:val="a4"/>
    <w:uiPriority w:val="99"/>
    <w:semiHidden/>
    <w:unhideWhenUsed/>
    <w:rsid w:val="009224A3"/>
  </w:style>
  <w:style w:type="numbering" w:customStyle="1" w:styleId="NoList1135">
    <w:name w:val="No List1135"/>
    <w:next w:val="a4"/>
    <w:uiPriority w:val="99"/>
    <w:semiHidden/>
    <w:unhideWhenUsed/>
    <w:rsid w:val="009224A3"/>
  </w:style>
  <w:style w:type="numbering" w:customStyle="1" w:styleId="NoList2135">
    <w:name w:val="No List2135"/>
    <w:next w:val="a4"/>
    <w:uiPriority w:val="99"/>
    <w:semiHidden/>
    <w:unhideWhenUsed/>
    <w:rsid w:val="009224A3"/>
  </w:style>
  <w:style w:type="numbering" w:customStyle="1" w:styleId="NoList3135">
    <w:name w:val="No List3135"/>
    <w:next w:val="a4"/>
    <w:uiPriority w:val="99"/>
    <w:semiHidden/>
    <w:unhideWhenUsed/>
    <w:rsid w:val="009224A3"/>
  </w:style>
  <w:style w:type="numbering" w:customStyle="1" w:styleId="NoList4135">
    <w:name w:val="No List4135"/>
    <w:next w:val="a4"/>
    <w:uiPriority w:val="99"/>
    <w:semiHidden/>
    <w:unhideWhenUsed/>
    <w:rsid w:val="009224A3"/>
  </w:style>
  <w:style w:type="numbering" w:customStyle="1" w:styleId="NoList5125">
    <w:name w:val="No List5125"/>
    <w:next w:val="a4"/>
    <w:uiPriority w:val="99"/>
    <w:semiHidden/>
    <w:unhideWhenUsed/>
    <w:rsid w:val="009224A3"/>
  </w:style>
  <w:style w:type="numbering" w:customStyle="1" w:styleId="NoList6125">
    <w:name w:val="No List6125"/>
    <w:next w:val="a4"/>
    <w:uiPriority w:val="99"/>
    <w:semiHidden/>
    <w:unhideWhenUsed/>
    <w:rsid w:val="009224A3"/>
  </w:style>
  <w:style w:type="numbering" w:customStyle="1" w:styleId="NoList7125">
    <w:name w:val="No List7125"/>
    <w:next w:val="a4"/>
    <w:uiPriority w:val="99"/>
    <w:semiHidden/>
    <w:unhideWhenUsed/>
    <w:rsid w:val="009224A3"/>
  </w:style>
  <w:style w:type="numbering" w:customStyle="1" w:styleId="NoList8125">
    <w:name w:val="No List8125"/>
    <w:next w:val="a4"/>
    <w:uiPriority w:val="99"/>
    <w:semiHidden/>
    <w:unhideWhenUsed/>
    <w:rsid w:val="009224A3"/>
  </w:style>
  <w:style w:type="numbering" w:customStyle="1" w:styleId="NoList9115">
    <w:name w:val="No List9115"/>
    <w:next w:val="a4"/>
    <w:uiPriority w:val="99"/>
    <w:semiHidden/>
    <w:unhideWhenUsed/>
    <w:rsid w:val="009224A3"/>
  </w:style>
  <w:style w:type="numbering" w:customStyle="1" w:styleId="LFO1925">
    <w:name w:val="LFO1925"/>
    <w:basedOn w:val="a4"/>
    <w:rsid w:val="009224A3"/>
  </w:style>
  <w:style w:type="numbering" w:customStyle="1" w:styleId="NoList1015">
    <w:name w:val="No List1015"/>
    <w:next w:val="a4"/>
    <w:uiPriority w:val="99"/>
    <w:semiHidden/>
    <w:unhideWhenUsed/>
    <w:rsid w:val="009224A3"/>
  </w:style>
  <w:style w:type="numbering" w:customStyle="1" w:styleId="LFO19115">
    <w:name w:val="LFO19115"/>
    <w:basedOn w:val="a4"/>
    <w:rsid w:val="009224A3"/>
  </w:style>
  <w:style w:type="numbering" w:customStyle="1" w:styleId="NoList1235">
    <w:name w:val="No List1235"/>
    <w:next w:val="a4"/>
    <w:uiPriority w:val="99"/>
    <w:semiHidden/>
    <w:rsid w:val="009224A3"/>
  </w:style>
  <w:style w:type="numbering" w:customStyle="1" w:styleId="NoList11135">
    <w:name w:val="No List11135"/>
    <w:next w:val="a4"/>
    <w:uiPriority w:val="99"/>
    <w:semiHidden/>
    <w:unhideWhenUsed/>
    <w:rsid w:val="009224A3"/>
  </w:style>
  <w:style w:type="numbering" w:customStyle="1" w:styleId="135">
    <w:name w:val="无列表135"/>
    <w:next w:val="a4"/>
    <w:semiHidden/>
    <w:rsid w:val="009224A3"/>
  </w:style>
  <w:style w:type="numbering" w:customStyle="1" w:styleId="1350">
    <w:name w:val="リストなし135"/>
    <w:next w:val="a4"/>
    <w:uiPriority w:val="99"/>
    <w:semiHidden/>
    <w:unhideWhenUsed/>
    <w:rsid w:val="009224A3"/>
  </w:style>
  <w:style w:type="numbering" w:customStyle="1" w:styleId="1135">
    <w:name w:val="无列表1135"/>
    <w:next w:val="a4"/>
    <w:semiHidden/>
    <w:rsid w:val="009224A3"/>
  </w:style>
  <w:style w:type="numbering" w:customStyle="1" w:styleId="11250">
    <w:name w:val="リストなし1125"/>
    <w:next w:val="a4"/>
    <w:uiPriority w:val="99"/>
    <w:semiHidden/>
    <w:unhideWhenUsed/>
    <w:rsid w:val="009224A3"/>
  </w:style>
  <w:style w:type="numbering" w:customStyle="1" w:styleId="NoList2235">
    <w:name w:val="No List2235"/>
    <w:next w:val="a4"/>
    <w:uiPriority w:val="99"/>
    <w:semiHidden/>
    <w:unhideWhenUsed/>
    <w:rsid w:val="009224A3"/>
  </w:style>
  <w:style w:type="numbering" w:customStyle="1" w:styleId="NoList3235">
    <w:name w:val="No List3235"/>
    <w:next w:val="a4"/>
    <w:uiPriority w:val="99"/>
    <w:semiHidden/>
    <w:unhideWhenUsed/>
    <w:rsid w:val="009224A3"/>
  </w:style>
  <w:style w:type="numbering" w:customStyle="1" w:styleId="NoList4225">
    <w:name w:val="No List4225"/>
    <w:next w:val="a4"/>
    <w:uiPriority w:val="99"/>
    <w:semiHidden/>
    <w:unhideWhenUsed/>
    <w:rsid w:val="009224A3"/>
  </w:style>
  <w:style w:type="numbering" w:customStyle="1" w:styleId="NoList21125">
    <w:name w:val="No List21125"/>
    <w:next w:val="a4"/>
    <w:uiPriority w:val="99"/>
    <w:semiHidden/>
    <w:unhideWhenUsed/>
    <w:rsid w:val="009224A3"/>
  </w:style>
  <w:style w:type="numbering" w:customStyle="1" w:styleId="NoList31125">
    <w:name w:val="No List31125"/>
    <w:next w:val="a4"/>
    <w:uiPriority w:val="99"/>
    <w:semiHidden/>
    <w:unhideWhenUsed/>
    <w:rsid w:val="009224A3"/>
  </w:style>
  <w:style w:type="numbering" w:customStyle="1" w:styleId="NoList41125">
    <w:name w:val="No List41125"/>
    <w:next w:val="a4"/>
    <w:uiPriority w:val="99"/>
    <w:semiHidden/>
    <w:unhideWhenUsed/>
    <w:rsid w:val="009224A3"/>
  </w:style>
  <w:style w:type="numbering" w:customStyle="1" w:styleId="11125">
    <w:name w:val="无列表11125"/>
    <w:next w:val="a4"/>
    <w:semiHidden/>
    <w:rsid w:val="009224A3"/>
  </w:style>
  <w:style w:type="numbering" w:customStyle="1" w:styleId="NoList111125">
    <w:name w:val="No List111125"/>
    <w:next w:val="a4"/>
    <w:uiPriority w:val="99"/>
    <w:semiHidden/>
    <w:unhideWhenUsed/>
    <w:rsid w:val="009224A3"/>
  </w:style>
  <w:style w:type="numbering" w:customStyle="1" w:styleId="NoList12125">
    <w:name w:val="No List12125"/>
    <w:next w:val="a4"/>
    <w:uiPriority w:val="99"/>
    <w:semiHidden/>
    <w:unhideWhenUsed/>
    <w:rsid w:val="009224A3"/>
  </w:style>
  <w:style w:type="numbering" w:customStyle="1" w:styleId="NoList22125">
    <w:name w:val="No List22125"/>
    <w:next w:val="a4"/>
    <w:uiPriority w:val="99"/>
    <w:semiHidden/>
    <w:unhideWhenUsed/>
    <w:rsid w:val="009224A3"/>
  </w:style>
  <w:style w:type="numbering" w:customStyle="1" w:styleId="NoList32125">
    <w:name w:val="No List32125"/>
    <w:next w:val="a4"/>
    <w:uiPriority w:val="99"/>
    <w:semiHidden/>
    <w:unhideWhenUsed/>
    <w:rsid w:val="009224A3"/>
  </w:style>
  <w:style w:type="numbering" w:customStyle="1" w:styleId="NoList165">
    <w:name w:val="No List165"/>
    <w:next w:val="a4"/>
    <w:uiPriority w:val="99"/>
    <w:semiHidden/>
    <w:unhideWhenUsed/>
    <w:rsid w:val="009224A3"/>
  </w:style>
  <w:style w:type="numbering" w:customStyle="1" w:styleId="NoList175">
    <w:name w:val="No List175"/>
    <w:next w:val="a4"/>
    <w:uiPriority w:val="99"/>
    <w:semiHidden/>
    <w:unhideWhenUsed/>
    <w:rsid w:val="009224A3"/>
  </w:style>
  <w:style w:type="numbering" w:customStyle="1" w:styleId="NoList255">
    <w:name w:val="No List255"/>
    <w:next w:val="a4"/>
    <w:uiPriority w:val="99"/>
    <w:semiHidden/>
    <w:unhideWhenUsed/>
    <w:rsid w:val="009224A3"/>
  </w:style>
  <w:style w:type="numbering" w:customStyle="1" w:styleId="NoList355">
    <w:name w:val="No List355"/>
    <w:next w:val="a4"/>
    <w:uiPriority w:val="99"/>
    <w:semiHidden/>
    <w:unhideWhenUsed/>
    <w:rsid w:val="009224A3"/>
  </w:style>
  <w:style w:type="numbering" w:customStyle="1" w:styleId="NoList455">
    <w:name w:val="No List455"/>
    <w:next w:val="a4"/>
    <w:uiPriority w:val="99"/>
    <w:semiHidden/>
    <w:unhideWhenUsed/>
    <w:rsid w:val="009224A3"/>
  </w:style>
  <w:style w:type="numbering" w:customStyle="1" w:styleId="NoList545">
    <w:name w:val="No List545"/>
    <w:next w:val="a4"/>
    <w:uiPriority w:val="99"/>
    <w:semiHidden/>
    <w:unhideWhenUsed/>
    <w:rsid w:val="009224A3"/>
  </w:style>
  <w:style w:type="numbering" w:customStyle="1" w:styleId="NoList645">
    <w:name w:val="No List645"/>
    <w:next w:val="a4"/>
    <w:uiPriority w:val="99"/>
    <w:semiHidden/>
    <w:unhideWhenUsed/>
    <w:rsid w:val="009224A3"/>
  </w:style>
  <w:style w:type="numbering" w:customStyle="1" w:styleId="NoList745">
    <w:name w:val="No List745"/>
    <w:next w:val="a4"/>
    <w:uiPriority w:val="99"/>
    <w:semiHidden/>
    <w:unhideWhenUsed/>
    <w:rsid w:val="009224A3"/>
  </w:style>
  <w:style w:type="numbering" w:customStyle="1" w:styleId="NoList835">
    <w:name w:val="No List835"/>
    <w:next w:val="a4"/>
    <w:uiPriority w:val="99"/>
    <w:semiHidden/>
    <w:unhideWhenUsed/>
    <w:rsid w:val="009224A3"/>
  </w:style>
  <w:style w:type="numbering" w:customStyle="1" w:styleId="NoList935">
    <w:name w:val="No List935"/>
    <w:next w:val="a4"/>
    <w:uiPriority w:val="99"/>
    <w:semiHidden/>
    <w:unhideWhenUsed/>
    <w:rsid w:val="009224A3"/>
  </w:style>
  <w:style w:type="numbering" w:customStyle="1" w:styleId="NoList1145">
    <w:name w:val="No List1145"/>
    <w:next w:val="a4"/>
    <w:uiPriority w:val="99"/>
    <w:semiHidden/>
    <w:unhideWhenUsed/>
    <w:rsid w:val="009224A3"/>
  </w:style>
  <w:style w:type="numbering" w:customStyle="1" w:styleId="NoList2145">
    <w:name w:val="No List2145"/>
    <w:next w:val="a4"/>
    <w:uiPriority w:val="99"/>
    <w:semiHidden/>
    <w:unhideWhenUsed/>
    <w:rsid w:val="009224A3"/>
  </w:style>
  <w:style w:type="numbering" w:customStyle="1" w:styleId="NoList3145">
    <w:name w:val="No List3145"/>
    <w:next w:val="a4"/>
    <w:uiPriority w:val="99"/>
    <w:semiHidden/>
    <w:unhideWhenUsed/>
    <w:rsid w:val="009224A3"/>
  </w:style>
  <w:style w:type="numbering" w:customStyle="1" w:styleId="NoList4145">
    <w:name w:val="No List4145"/>
    <w:next w:val="a4"/>
    <w:uiPriority w:val="99"/>
    <w:semiHidden/>
    <w:unhideWhenUsed/>
    <w:rsid w:val="009224A3"/>
  </w:style>
  <w:style w:type="numbering" w:customStyle="1" w:styleId="NoList5135">
    <w:name w:val="No List5135"/>
    <w:next w:val="a4"/>
    <w:uiPriority w:val="99"/>
    <w:semiHidden/>
    <w:unhideWhenUsed/>
    <w:rsid w:val="009224A3"/>
  </w:style>
  <w:style w:type="numbering" w:customStyle="1" w:styleId="NoList6135">
    <w:name w:val="No List6135"/>
    <w:next w:val="a4"/>
    <w:uiPriority w:val="99"/>
    <w:semiHidden/>
    <w:unhideWhenUsed/>
    <w:rsid w:val="009224A3"/>
  </w:style>
  <w:style w:type="numbering" w:customStyle="1" w:styleId="NoList7135">
    <w:name w:val="No List7135"/>
    <w:next w:val="a4"/>
    <w:uiPriority w:val="99"/>
    <w:semiHidden/>
    <w:unhideWhenUsed/>
    <w:rsid w:val="009224A3"/>
  </w:style>
  <w:style w:type="numbering" w:customStyle="1" w:styleId="NoList8135">
    <w:name w:val="No List8135"/>
    <w:next w:val="a4"/>
    <w:uiPriority w:val="99"/>
    <w:semiHidden/>
    <w:unhideWhenUsed/>
    <w:rsid w:val="009224A3"/>
  </w:style>
  <w:style w:type="numbering" w:customStyle="1" w:styleId="NoList9125">
    <w:name w:val="No List9125"/>
    <w:next w:val="a4"/>
    <w:uiPriority w:val="99"/>
    <w:semiHidden/>
    <w:unhideWhenUsed/>
    <w:rsid w:val="009224A3"/>
  </w:style>
  <w:style w:type="numbering" w:customStyle="1" w:styleId="LFO1935">
    <w:name w:val="LFO1935"/>
    <w:basedOn w:val="a4"/>
    <w:rsid w:val="009224A3"/>
  </w:style>
  <w:style w:type="numbering" w:customStyle="1" w:styleId="NoList1025">
    <w:name w:val="No List1025"/>
    <w:next w:val="a4"/>
    <w:uiPriority w:val="99"/>
    <w:semiHidden/>
    <w:unhideWhenUsed/>
    <w:rsid w:val="009224A3"/>
  </w:style>
  <w:style w:type="numbering" w:customStyle="1" w:styleId="LFO19125">
    <w:name w:val="LFO19125"/>
    <w:basedOn w:val="a4"/>
    <w:rsid w:val="009224A3"/>
  </w:style>
  <w:style w:type="numbering" w:customStyle="1" w:styleId="NoList1245">
    <w:name w:val="No List1245"/>
    <w:next w:val="a4"/>
    <w:uiPriority w:val="99"/>
    <w:semiHidden/>
    <w:rsid w:val="009224A3"/>
  </w:style>
  <w:style w:type="numbering" w:customStyle="1" w:styleId="NoList11145">
    <w:name w:val="No List11145"/>
    <w:next w:val="a4"/>
    <w:uiPriority w:val="99"/>
    <w:semiHidden/>
    <w:unhideWhenUsed/>
    <w:rsid w:val="009224A3"/>
  </w:style>
  <w:style w:type="numbering" w:customStyle="1" w:styleId="145">
    <w:name w:val="无列表145"/>
    <w:next w:val="a4"/>
    <w:semiHidden/>
    <w:rsid w:val="009224A3"/>
  </w:style>
  <w:style w:type="numbering" w:customStyle="1" w:styleId="1450">
    <w:name w:val="リストなし145"/>
    <w:next w:val="a4"/>
    <w:uiPriority w:val="99"/>
    <w:semiHidden/>
    <w:unhideWhenUsed/>
    <w:rsid w:val="009224A3"/>
  </w:style>
  <w:style w:type="numbering" w:customStyle="1" w:styleId="1145">
    <w:name w:val="无列表1145"/>
    <w:next w:val="a4"/>
    <w:semiHidden/>
    <w:rsid w:val="009224A3"/>
  </w:style>
  <w:style w:type="numbering" w:customStyle="1" w:styleId="11350">
    <w:name w:val="リストなし1135"/>
    <w:next w:val="a4"/>
    <w:uiPriority w:val="99"/>
    <w:semiHidden/>
    <w:unhideWhenUsed/>
    <w:rsid w:val="009224A3"/>
  </w:style>
  <w:style w:type="numbering" w:customStyle="1" w:styleId="NoList2245">
    <w:name w:val="No List2245"/>
    <w:next w:val="a4"/>
    <w:uiPriority w:val="99"/>
    <w:semiHidden/>
    <w:unhideWhenUsed/>
    <w:rsid w:val="009224A3"/>
  </w:style>
  <w:style w:type="numbering" w:customStyle="1" w:styleId="NoList3245">
    <w:name w:val="No List3245"/>
    <w:next w:val="a4"/>
    <w:uiPriority w:val="99"/>
    <w:semiHidden/>
    <w:unhideWhenUsed/>
    <w:rsid w:val="009224A3"/>
  </w:style>
  <w:style w:type="numbering" w:customStyle="1" w:styleId="NoList4235">
    <w:name w:val="No List4235"/>
    <w:next w:val="a4"/>
    <w:uiPriority w:val="99"/>
    <w:semiHidden/>
    <w:unhideWhenUsed/>
    <w:rsid w:val="009224A3"/>
  </w:style>
  <w:style w:type="numbering" w:customStyle="1" w:styleId="NoList21135">
    <w:name w:val="No List21135"/>
    <w:next w:val="a4"/>
    <w:uiPriority w:val="99"/>
    <w:semiHidden/>
    <w:unhideWhenUsed/>
    <w:rsid w:val="009224A3"/>
  </w:style>
  <w:style w:type="numbering" w:customStyle="1" w:styleId="NoList31135">
    <w:name w:val="No List31135"/>
    <w:next w:val="a4"/>
    <w:uiPriority w:val="99"/>
    <w:semiHidden/>
    <w:unhideWhenUsed/>
    <w:rsid w:val="009224A3"/>
  </w:style>
  <w:style w:type="numbering" w:customStyle="1" w:styleId="NoList41135">
    <w:name w:val="No List41135"/>
    <w:next w:val="a4"/>
    <w:uiPriority w:val="99"/>
    <w:semiHidden/>
    <w:unhideWhenUsed/>
    <w:rsid w:val="009224A3"/>
  </w:style>
  <w:style w:type="numbering" w:customStyle="1" w:styleId="11135">
    <w:name w:val="无列表11135"/>
    <w:next w:val="a4"/>
    <w:semiHidden/>
    <w:rsid w:val="009224A3"/>
  </w:style>
  <w:style w:type="numbering" w:customStyle="1" w:styleId="NoList111135">
    <w:name w:val="No List111135"/>
    <w:next w:val="a4"/>
    <w:uiPriority w:val="99"/>
    <w:semiHidden/>
    <w:unhideWhenUsed/>
    <w:rsid w:val="009224A3"/>
  </w:style>
  <w:style w:type="numbering" w:customStyle="1" w:styleId="NoList12135">
    <w:name w:val="No List12135"/>
    <w:next w:val="a4"/>
    <w:uiPriority w:val="99"/>
    <w:semiHidden/>
    <w:unhideWhenUsed/>
    <w:rsid w:val="009224A3"/>
  </w:style>
  <w:style w:type="numbering" w:customStyle="1" w:styleId="NoList22135">
    <w:name w:val="No List22135"/>
    <w:next w:val="a4"/>
    <w:uiPriority w:val="99"/>
    <w:semiHidden/>
    <w:unhideWhenUsed/>
    <w:rsid w:val="009224A3"/>
  </w:style>
  <w:style w:type="numbering" w:customStyle="1" w:styleId="NoList32135">
    <w:name w:val="No List32135"/>
    <w:next w:val="a4"/>
    <w:uiPriority w:val="99"/>
    <w:semiHidden/>
    <w:unhideWhenUsed/>
    <w:rsid w:val="009224A3"/>
  </w:style>
  <w:style w:type="table" w:customStyle="1" w:styleId="325">
    <w:name w:val="网格型32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rsid w:val="009224A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网格型311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无列表8"/>
    <w:next w:val="a4"/>
    <w:uiPriority w:val="99"/>
    <w:semiHidden/>
    <w:unhideWhenUsed/>
    <w:rsid w:val="000168C3"/>
  </w:style>
  <w:style w:type="table" w:customStyle="1" w:styleId="97">
    <w:name w:val="网格型9"/>
    <w:basedOn w:val="a3"/>
    <w:next w:val="af5"/>
    <w:qFormat/>
    <w:rsid w:val="000168C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168C3"/>
  </w:style>
  <w:style w:type="numbering" w:customStyle="1" w:styleId="260">
    <w:name w:val="无列表26"/>
    <w:next w:val="a4"/>
    <w:uiPriority w:val="99"/>
    <w:semiHidden/>
    <w:unhideWhenUsed/>
    <w:rsid w:val="000168C3"/>
  </w:style>
  <w:style w:type="table" w:customStyle="1" w:styleId="172">
    <w:name w:val="网格型17"/>
    <w:basedOn w:val="a3"/>
    <w:next w:val="af5"/>
    <w:qFormat/>
    <w:rsid w:val="000168C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0168C3"/>
  </w:style>
  <w:style w:type="numbering" w:customStyle="1" w:styleId="1101">
    <w:name w:val="リストなし110"/>
    <w:next w:val="a4"/>
    <w:uiPriority w:val="99"/>
    <w:semiHidden/>
    <w:unhideWhenUsed/>
    <w:rsid w:val="000168C3"/>
  </w:style>
  <w:style w:type="numbering" w:customStyle="1" w:styleId="NoList130">
    <w:name w:val="No List130"/>
    <w:next w:val="a4"/>
    <w:uiPriority w:val="99"/>
    <w:semiHidden/>
    <w:unhideWhenUsed/>
    <w:rsid w:val="000168C3"/>
  </w:style>
  <w:style w:type="numbering" w:customStyle="1" w:styleId="1190">
    <w:name w:val="リストなし119"/>
    <w:next w:val="a4"/>
    <w:uiPriority w:val="99"/>
    <w:semiHidden/>
    <w:unhideWhenUsed/>
    <w:rsid w:val="000168C3"/>
  </w:style>
  <w:style w:type="numbering" w:customStyle="1" w:styleId="NoList220">
    <w:name w:val="No List220"/>
    <w:next w:val="a4"/>
    <w:uiPriority w:val="99"/>
    <w:semiHidden/>
    <w:unhideWhenUsed/>
    <w:rsid w:val="000168C3"/>
  </w:style>
  <w:style w:type="numbering" w:customStyle="1" w:styleId="NoList320">
    <w:name w:val="No List320"/>
    <w:next w:val="a4"/>
    <w:uiPriority w:val="99"/>
    <w:semiHidden/>
    <w:unhideWhenUsed/>
    <w:rsid w:val="000168C3"/>
  </w:style>
  <w:style w:type="numbering" w:customStyle="1" w:styleId="NoList1120">
    <w:name w:val="No List1120"/>
    <w:next w:val="a4"/>
    <w:uiPriority w:val="99"/>
    <w:semiHidden/>
    <w:unhideWhenUsed/>
    <w:rsid w:val="000168C3"/>
  </w:style>
  <w:style w:type="numbering" w:customStyle="1" w:styleId="NoList420">
    <w:name w:val="No List420"/>
    <w:next w:val="a4"/>
    <w:uiPriority w:val="99"/>
    <w:semiHidden/>
    <w:unhideWhenUsed/>
    <w:rsid w:val="000168C3"/>
  </w:style>
  <w:style w:type="numbering" w:customStyle="1" w:styleId="NoList510">
    <w:name w:val="No List510"/>
    <w:next w:val="a4"/>
    <w:uiPriority w:val="99"/>
    <w:semiHidden/>
    <w:unhideWhenUsed/>
    <w:rsid w:val="000168C3"/>
  </w:style>
  <w:style w:type="numbering" w:customStyle="1" w:styleId="NoList11110">
    <w:name w:val="No List11110"/>
    <w:next w:val="a4"/>
    <w:uiPriority w:val="99"/>
    <w:semiHidden/>
    <w:unhideWhenUsed/>
    <w:rsid w:val="000168C3"/>
  </w:style>
  <w:style w:type="numbering" w:customStyle="1" w:styleId="NoList2110">
    <w:name w:val="No List2110"/>
    <w:next w:val="a4"/>
    <w:uiPriority w:val="99"/>
    <w:semiHidden/>
    <w:unhideWhenUsed/>
    <w:rsid w:val="000168C3"/>
  </w:style>
  <w:style w:type="numbering" w:customStyle="1" w:styleId="NoList3110">
    <w:name w:val="No List3110"/>
    <w:next w:val="a4"/>
    <w:uiPriority w:val="99"/>
    <w:semiHidden/>
    <w:unhideWhenUsed/>
    <w:rsid w:val="000168C3"/>
  </w:style>
  <w:style w:type="numbering" w:customStyle="1" w:styleId="NoList4110">
    <w:name w:val="No List4110"/>
    <w:next w:val="a4"/>
    <w:uiPriority w:val="99"/>
    <w:semiHidden/>
    <w:unhideWhenUsed/>
    <w:rsid w:val="000168C3"/>
  </w:style>
  <w:style w:type="numbering" w:customStyle="1" w:styleId="NoList610">
    <w:name w:val="No List610"/>
    <w:next w:val="a4"/>
    <w:uiPriority w:val="99"/>
    <w:semiHidden/>
    <w:unhideWhenUsed/>
    <w:rsid w:val="000168C3"/>
  </w:style>
  <w:style w:type="numbering" w:customStyle="1" w:styleId="NoList710">
    <w:name w:val="No List710"/>
    <w:next w:val="a4"/>
    <w:uiPriority w:val="99"/>
    <w:semiHidden/>
    <w:unhideWhenUsed/>
    <w:rsid w:val="000168C3"/>
  </w:style>
  <w:style w:type="numbering" w:customStyle="1" w:styleId="NoList1210">
    <w:name w:val="No List1210"/>
    <w:next w:val="a4"/>
    <w:uiPriority w:val="99"/>
    <w:semiHidden/>
    <w:unhideWhenUsed/>
    <w:rsid w:val="000168C3"/>
  </w:style>
  <w:style w:type="numbering" w:customStyle="1" w:styleId="NoList2210">
    <w:name w:val="No List2210"/>
    <w:next w:val="a4"/>
    <w:uiPriority w:val="99"/>
    <w:semiHidden/>
    <w:unhideWhenUsed/>
    <w:rsid w:val="000168C3"/>
  </w:style>
  <w:style w:type="numbering" w:customStyle="1" w:styleId="NoList3210">
    <w:name w:val="No List3210"/>
    <w:next w:val="a4"/>
    <w:uiPriority w:val="99"/>
    <w:semiHidden/>
    <w:unhideWhenUsed/>
    <w:rsid w:val="000168C3"/>
  </w:style>
  <w:style w:type="table" w:customStyle="1" w:styleId="TableGrid59">
    <w:name w:val="Table Grid59"/>
    <w:basedOn w:val="a3"/>
    <w:next w:val="af5"/>
    <w:uiPriority w:val="39"/>
    <w:qFormat/>
    <w:rsid w:val="000168C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5"/>
    <w:uiPriority w:val="39"/>
    <w:qFormat/>
    <w:rsid w:val="000168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9">
    <w:name w:val="No List429"/>
    <w:next w:val="a4"/>
    <w:uiPriority w:val="99"/>
    <w:semiHidden/>
    <w:unhideWhenUsed/>
    <w:rsid w:val="000168C3"/>
  </w:style>
  <w:style w:type="numbering" w:customStyle="1" w:styleId="NoList519">
    <w:name w:val="No List519"/>
    <w:next w:val="a4"/>
    <w:uiPriority w:val="99"/>
    <w:semiHidden/>
    <w:unhideWhenUsed/>
    <w:rsid w:val="000168C3"/>
  </w:style>
  <w:style w:type="numbering" w:customStyle="1" w:styleId="NoList2119">
    <w:name w:val="No List2119"/>
    <w:next w:val="a4"/>
    <w:uiPriority w:val="99"/>
    <w:semiHidden/>
    <w:unhideWhenUsed/>
    <w:rsid w:val="000168C3"/>
  </w:style>
  <w:style w:type="numbering" w:customStyle="1" w:styleId="NoList3119">
    <w:name w:val="No List3119"/>
    <w:next w:val="a4"/>
    <w:uiPriority w:val="99"/>
    <w:semiHidden/>
    <w:unhideWhenUsed/>
    <w:rsid w:val="000168C3"/>
  </w:style>
  <w:style w:type="numbering" w:customStyle="1" w:styleId="NoList4119">
    <w:name w:val="No List4119"/>
    <w:next w:val="a4"/>
    <w:uiPriority w:val="99"/>
    <w:semiHidden/>
    <w:unhideWhenUsed/>
    <w:rsid w:val="000168C3"/>
  </w:style>
  <w:style w:type="numbering" w:customStyle="1" w:styleId="NoList619">
    <w:name w:val="No List619"/>
    <w:next w:val="a4"/>
    <w:uiPriority w:val="99"/>
    <w:semiHidden/>
    <w:unhideWhenUsed/>
    <w:rsid w:val="000168C3"/>
  </w:style>
  <w:style w:type="numbering" w:customStyle="1" w:styleId="1119">
    <w:name w:val="无列表1119"/>
    <w:next w:val="a4"/>
    <w:semiHidden/>
    <w:rsid w:val="000168C3"/>
  </w:style>
  <w:style w:type="numbering" w:customStyle="1" w:styleId="NoList11119">
    <w:name w:val="No List11119"/>
    <w:next w:val="a4"/>
    <w:uiPriority w:val="99"/>
    <w:semiHidden/>
    <w:unhideWhenUsed/>
    <w:rsid w:val="000168C3"/>
  </w:style>
  <w:style w:type="numbering" w:customStyle="1" w:styleId="NoList719">
    <w:name w:val="No List719"/>
    <w:next w:val="a4"/>
    <w:uiPriority w:val="99"/>
    <w:semiHidden/>
    <w:unhideWhenUsed/>
    <w:rsid w:val="000168C3"/>
  </w:style>
  <w:style w:type="numbering" w:customStyle="1" w:styleId="NoList1219">
    <w:name w:val="No List1219"/>
    <w:next w:val="a4"/>
    <w:uiPriority w:val="99"/>
    <w:semiHidden/>
    <w:unhideWhenUsed/>
    <w:rsid w:val="000168C3"/>
  </w:style>
  <w:style w:type="numbering" w:customStyle="1" w:styleId="NoList2219">
    <w:name w:val="No List2219"/>
    <w:next w:val="a4"/>
    <w:uiPriority w:val="99"/>
    <w:semiHidden/>
    <w:unhideWhenUsed/>
    <w:rsid w:val="000168C3"/>
  </w:style>
  <w:style w:type="numbering" w:customStyle="1" w:styleId="NoList3219">
    <w:name w:val="No List3219"/>
    <w:next w:val="a4"/>
    <w:uiPriority w:val="99"/>
    <w:semiHidden/>
    <w:unhideWhenUsed/>
    <w:rsid w:val="000168C3"/>
  </w:style>
  <w:style w:type="table" w:customStyle="1" w:styleId="TableGrid69">
    <w:name w:val="Table Grid69"/>
    <w:basedOn w:val="a3"/>
    <w:qFormat/>
    <w:rsid w:val="000168C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
    <w:name w:val="Table Grid89"/>
    <w:basedOn w:val="a3"/>
    <w:next w:val="af5"/>
    <w:qFormat/>
    <w:rsid w:val="000168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9">
    <w:name w:val="No List89"/>
    <w:next w:val="a4"/>
    <w:uiPriority w:val="99"/>
    <w:semiHidden/>
    <w:unhideWhenUsed/>
    <w:rsid w:val="000168C3"/>
  </w:style>
  <w:style w:type="table" w:customStyle="1" w:styleId="TableGrid229">
    <w:name w:val="Table Grid229"/>
    <w:basedOn w:val="a3"/>
    <w:next w:val="af5"/>
    <w:qFormat/>
    <w:rsid w:val="000168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168C3"/>
  </w:style>
  <w:style w:type="numbering" w:customStyle="1" w:styleId="NoList236">
    <w:name w:val="No List236"/>
    <w:next w:val="a4"/>
    <w:uiPriority w:val="99"/>
    <w:semiHidden/>
    <w:unhideWhenUsed/>
    <w:rsid w:val="000168C3"/>
  </w:style>
  <w:style w:type="numbering" w:customStyle="1" w:styleId="NoList336">
    <w:name w:val="No List336"/>
    <w:next w:val="a4"/>
    <w:uiPriority w:val="99"/>
    <w:semiHidden/>
    <w:unhideWhenUsed/>
    <w:rsid w:val="000168C3"/>
  </w:style>
  <w:style w:type="numbering" w:customStyle="1" w:styleId="NoList436">
    <w:name w:val="No List436"/>
    <w:next w:val="a4"/>
    <w:uiPriority w:val="99"/>
    <w:semiHidden/>
    <w:unhideWhenUsed/>
    <w:rsid w:val="000168C3"/>
  </w:style>
  <w:style w:type="numbering" w:customStyle="1" w:styleId="NoList526">
    <w:name w:val="No List526"/>
    <w:next w:val="a4"/>
    <w:uiPriority w:val="99"/>
    <w:semiHidden/>
    <w:unhideWhenUsed/>
    <w:rsid w:val="000168C3"/>
  </w:style>
  <w:style w:type="numbering" w:customStyle="1" w:styleId="NoList626">
    <w:name w:val="No List626"/>
    <w:next w:val="a4"/>
    <w:uiPriority w:val="99"/>
    <w:semiHidden/>
    <w:unhideWhenUsed/>
    <w:rsid w:val="000168C3"/>
  </w:style>
  <w:style w:type="numbering" w:customStyle="1" w:styleId="NoList726">
    <w:name w:val="No List726"/>
    <w:next w:val="a4"/>
    <w:uiPriority w:val="99"/>
    <w:semiHidden/>
    <w:unhideWhenUsed/>
    <w:rsid w:val="000168C3"/>
  </w:style>
  <w:style w:type="numbering" w:customStyle="1" w:styleId="NoList819">
    <w:name w:val="No List819"/>
    <w:next w:val="a4"/>
    <w:uiPriority w:val="99"/>
    <w:semiHidden/>
    <w:unhideWhenUsed/>
    <w:rsid w:val="000168C3"/>
  </w:style>
  <w:style w:type="numbering" w:customStyle="1" w:styleId="NoList99">
    <w:name w:val="No List99"/>
    <w:next w:val="a4"/>
    <w:uiPriority w:val="99"/>
    <w:semiHidden/>
    <w:unhideWhenUsed/>
    <w:rsid w:val="000168C3"/>
  </w:style>
  <w:style w:type="numbering" w:customStyle="1" w:styleId="NoList1126">
    <w:name w:val="No List1126"/>
    <w:next w:val="a4"/>
    <w:uiPriority w:val="99"/>
    <w:semiHidden/>
    <w:unhideWhenUsed/>
    <w:rsid w:val="000168C3"/>
  </w:style>
  <w:style w:type="numbering" w:customStyle="1" w:styleId="NoList2126">
    <w:name w:val="No List2126"/>
    <w:next w:val="a4"/>
    <w:uiPriority w:val="99"/>
    <w:semiHidden/>
    <w:unhideWhenUsed/>
    <w:rsid w:val="000168C3"/>
  </w:style>
  <w:style w:type="numbering" w:customStyle="1" w:styleId="NoList3126">
    <w:name w:val="No List3126"/>
    <w:next w:val="a4"/>
    <w:uiPriority w:val="99"/>
    <w:semiHidden/>
    <w:unhideWhenUsed/>
    <w:rsid w:val="000168C3"/>
  </w:style>
  <w:style w:type="numbering" w:customStyle="1" w:styleId="NoList4126">
    <w:name w:val="No List4126"/>
    <w:next w:val="a4"/>
    <w:uiPriority w:val="99"/>
    <w:semiHidden/>
    <w:unhideWhenUsed/>
    <w:rsid w:val="000168C3"/>
  </w:style>
  <w:style w:type="numbering" w:customStyle="1" w:styleId="NoList5116">
    <w:name w:val="No List5116"/>
    <w:next w:val="a4"/>
    <w:uiPriority w:val="99"/>
    <w:semiHidden/>
    <w:unhideWhenUsed/>
    <w:rsid w:val="000168C3"/>
  </w:style>
  <w:style w:type="numbering" w:customStyle="1" w:styleId="NoList6116">
    <w:name w:val="No List6116"/>
    <w:next w:val="a4"/>
    <w:uiPriority w:val="99"/>
    <w:semiHidden/>
    <w:unhideWhenUsed/>
    <w:rsid w:val="000168C3"/>
  </w:style>
  <w:style w:type="numbering" w:customStyle="1" w:styleId="NoList7116">
    <w:name w:val="No List7116"/>
    <w:next w:val="a4"/>
    <w:uiPriority w:val="99"/>
    <w:semiHidden/>
    <w:unhideWhenUsed/>
    <w:rsid w:val="000168C3"/>
  </w:style>
  <w:style w:type="numbering" w:customStyle="1" w:styleId="NoList8116">
    <w:name w:val="No List8116"/>
    <w:next w:val="a4"/>
    <w:uiPriority w:val="99"/>
    <w:semiHidden/>
    <w:unhideWhenUsed/>
    <w:rsid w:val="000168C3"/>
  </w:style>
  <w:style w:type="numbering" w:customStyle="1" w:styleId="NoList918">
    <w:name w:val="No List918"/>
    <w:next w:val="a4"/>
    <w:uiPriority w:val="99"/>
    <w:semiHidden/>
    <w:unhideWhenUsed/>
    <w:rsid w:val="000168C3"/>
  </w:style>
  <w:style w:type="numbering" w:customStyle="1" w:styleId="LFO198">
    <w:name w:val="LFO198"/>
    <w:basedOn w:val="a4"/>
    <w:rsid w:val="000168C3"/>
  </w:style>
  <w:style w:type="numbering" w:customStyle="1" w:styleId="NoList108">
    <w:name w:val="No List108"/>
    <w:next w:val="a4"/>
    <w:uiPriority w:val="99"/>
    <w:semiHidden/>
    <w:unhideWhenUsed/>
    <w:rsid w:val="000168C3"/>
  </w:style>
  <w:style w:type="numbering" w:customStyle="1" w:styleId="LFO1918">
    <w:name w:val="LFO1918"/>
    <w:basedOn w:val="a4"/>
    <w:rsid w:val="000168C3"/>
  </w:style>
  <w:style w:type="numbering" w:customStyle="1" w:styleId="NoList1226">
    <w:name w:val="No List1226"/>
    <w:next w:val="a4"/>
    <w:uiPriority w:val="99"/>
    <w:semiHidden/>
    <w:rsid w:val="000168C3"/>
  </w:style>
  <w:style w:type="numbering" w:customStyle="1" w:styleId="NoList11126">
    <w:name w:val="No List11126"/>
    <w:next w:val="a4"/>
    <w:uiPriority w:val="99"/>
    <w:semiHidden/>
    <w:unhideWhenUsed/>
    <w:rsid w:val="000168C3"/>
  </w:style>
  <w:style w:type="numbering" w:customStyle="1" w:styleId="126">
    <w:name w:val="无列表126"/>
    <w:next w:val="a4"/>
    <w:semiHidden/>
    <w:rsid w:val="000168C3"/>
  </w:style>
  <w:style w:type="numbering" w:customStyle="1" w:styleId="1260">
    <w:name w:val="リストなし126"/>
    <w:next w:val="a4"/>
    <w:uiPriority w:val="99"/>
    <w:semiHidden/>
    <w:unhideWhenUsed/>
    <w:rsid w:val="000168C3"/>
  </w:style>
  <w:style w:type="numbering" w:customStyle="1" w:styleId="1126">
    <w:name w:val="无列表1126"/>
    <w:next w:val="a4"/>
    <w:semiHidden/>
    <w:rsid w:val="000168C3"/>
  </w:style>
  <w:style w:type="numbering" w:customStyle="1" w:styleId="11160">
    <w:name w:val="リストなし1116"/>
    <w:next w:val="a4"/>
    <w:uiPriority w:val="99"/>
    <w:semiHidden/>
    <w:unhideWhenUsed/>
    <w:rsid w:val="000168C3"/>
  </w:style>
  <w:style w:type="numbering" w:customStyle="1" w:styleId="NoList2226">
    <w:name w:val="No List2226"/>
    <w:next w:val="a4"/>
    <w:uiPriority w:val="99"/>
    <w:semiHidden/>
    <w:unhideWhenUsed/>
    <w:rsid w:val="000168C3"/>
  </w:style>
  <w:style w:type="numbering" w:customStyle="1" w:styleId="NoList3226">
    <w:name w:val="No List3226"/>
    <w:next w:val="a4"/>
    <w:uiPriority w:val="99"/>
    <w:semiHidden/>
    <w:unhideWhenUsed/>
    <w:rsid w:val="000168C3"/>
  </w:style>
  <w:style w:type="numbering" w:customStyle="1" w:styleId="NoList4216">
    <w:name w:val="No List4216"/>
    <w:next w:val="a4"/>
    <w:uiPriority w:val="99"/>
    <w:semiHidden/>
    <w:unhideWhenUsed/>
    <w:rsid w:val="000168C3"/>
  </w:style>
  <w:style w:type="numbering" w:customStyle="1" w:styleId="NoList21116">
    <w:name w:val="No List21116"/>
    <w:next w:val="a4"/>
    <w:uiPriority w:val="99"/>
    <w:semiHidden/>
    <w:unhideWhenUsed/>
    <w:rsid w:val="000168C3"/>
  </w:style>
  <w:style w:type="numbering" w:customStyle="1" w:styleId="NoList31116">
    <w:name w:val="No List31116"/>
    <w:next w:val="a4"/>
    <w:uiPriority w:val="99"/>
    <w:semiHidden/>
    <w:unhideWhenUsed/>
    <w:rsid w:val="000168C3"/>
  </w:style>
  <w:style w:type="numbering" w:customStyle="1" w:styleId="NoList41116">
    <w:name w:val="No List41116"/>
    <w:next w:val="a4"/>
    <w:uiPriority w:val="99"/>
    <w:semiHidden/>
    <w:unhideWhenUsed/>
    <w:rsid w:val="000168C3"/>
  </w:style>
  <w:style w:type="numbering" w:customStyle="1" w:styleId="11116">
    <w:name w:val="无列表11116"/>
    <w:next w:val="a4"/>
    <w:semiHidden/>
    <w:rsid w:val="000168C3"/>
  </w:style>
  <w:style w:type="numbering" w:customStyle="1" w:styleId="NoList111116">
    <w:name w:val="No List111116"/>
    <w:next w:val="a4"/>
    <w:uiPriority w:val="99"/>
    <w:semiHidden/>
    <w:unhideWhenUsed/>
    <w:rsid w:val="000168C3"/>
  </w:style>
  <w:style w:type="numbering" w:customStyle="1" w:styleId="NoList12116">
    <w:name w:val="No List12116"/>
    <w:next w:val="a4"/>
    <w:uiPriority w:val="99"/>
    <w:semiHidden/>
    <w:unhideWhenUsed/>
    <w:rsid w:val="000168C3"/>
  </w:style>
  <w:style w:type="numbering" w:customStyle="1" w:styleId="NoList22116">
    <w:name w:val="No List22116"/>
    <w:next w:val="a4"/>
    <w:uiPriority w:val="99"/>
    <w:semiHidden/>
    <w:unhideWhenUsed/>
    <w:rsid w:val="000168C3"/>
  </w:style>
  <w:style w:type="numbering" w:customStyle="1" w:styleId="NoList32116">
    <w:name w:val="No List32116"/>
    <w:next w:val="a4"/>
    <w:uiPriority w:val="99"/>
    <w:semiHidden/>
    <w:unhideWhenUsed/>
    <w:rsid w:val="000168C3"/>
  </w:style>
  <w:style w:type="numbering" w:customStyle="1" w:styleId="NoList146">
    <w:name w:val="No List146"/>
    <w:next w:val="a4"/>
    <w:uiPriority w:val="99"/>
    <w:semiHidden/>
    <w:unhideWhenUsed/>
    <w:rsid w:val="000168C3"/>
  </w:style>
  <w:style w:type="numbering" w:customStyle="1" w:styleId="NoList156">
    <w:name w:val="No List156"/>
    <w:next w:val="a4"/>
    <w:uiPriority w:val="99"/>
    <w:semiHidden/>
    <w:unhideWhenUsed/>
    <w:rsid w:val="000168C3"/>
  </w:style>
  <w:style w:type="numbering" w:customStyle="1" w:styleId="NoList246">
    <w:name w:val="No List246"/>
    <w:next w:val="a4"/>
    <w:uiPriority w:val="99"/>
    <w:semiHidden/>
    <w:unhideWhenUsed/>
    <w:rsid w:val="000168C3"/>
  </w:style>
  <w:style w:type="numbering" w:customStyle="1" w:styleId="NoList346">
    <w:name w:val="No List346"/>
    <w:next w:val="a4"/>
    <w:uiPriority w:val="99"/>
    <w:semiHidden/>
    <w:unhideWhenUsed/>
    <w:rsid w:val="000168C3"/>
  </w:style>
  <w:style w:type="numbering" w:customStyle="1" w:styleId="NoList446">
    <w:name w:val="No List446"/>
    <w:next w:val="a4"/>
    <w:uiPriority w:val="99"/>
    <w:semiHidden/>
    <w:unhideWhenUsed/>
    <w:rsid w:val="000168C3"/>
  </w:style>
  <w:style w:type="numbering" w:customStyle="1" w:styleId="NoList536">
    <w:name w:val="No List536"/>
    <w:next w:val="a4"/>
    <w:uiPriority w:val="99"/>
    <w:semiHidden/>
    <w:unhideWhenUsed/>
    <w:rsid w:val="000168C3"/>
  </w:style>
  <w:style w:type="numbering" w:customStyle="1" w:styleId="NoList636">
    <w:name w:val="No List636"/>
    <w:next w:val="a4"/>
    <w:uiPriority w:val="99"/>
    <w:semiHidden/>
    <w:unhideWhenUsed/>
    <w:rsid w:val="000168C3"/>
  </w:style>
  <w:style w:type="numbering" w:customStyle="1" w:styleId="NoList736">
    <w:name w:val="No List736"/>
    <w:next w:val="a4"/>
    <w:uiPriority w:val="99"/>
    <w:semiHidden/>
    <w:unhideWhenUsed/>
    <w:rsid w:val="000168C3"/>
  </w:style>
  <w:style w:type="numbering" w:customStyle="1" w:styleId="NoList826">
    <w:name w:val="No List826"/>
    <w:next w:val="a4"/>
    <w:uiPriority w:val="99"/>
    <w:semiHidden/>
    <w:unhideWhenUsed/>
    <w:rsid w:val="000168C3"/>
  </w:style>
  <w:style w:type="numbering" w:customStyle="1" w:styleId="NoList926">
    <w:name w:val="No List926"/>
    <w:next w:val="a4"/>
    <w:uiPriority w:val="99"/>
    <w:semiHidden/>
    <w:unhideWhenUsed/>
    <w:rsid w:val="000168C3"/>
  </w:style>
  <w:style w:type="numbering" w:customStyle="1" w:styleId="NoList1136">
    <w:name w:val="No List1136"/>
    <w:next w:val="a4"/>
    <w:uiPriority w:val="99"/>
    <w:semiHidden/>
    <w:unhideWhenUsed/>
    <w:rsid w:val="000168C3"/>
  </w:style>
  <w:style w:type="numbering" w:customStyle="1" w:styleId="NoList2136">
    <w:name w:val="No List2136"/>
    <w:next w:val="a4"/>
    <w:uiPriority w:val="99"/>
    <w:semiHidden/>
    <w:unhideWhenUsed/>
    <w:rsid w:val="000168C3"/>
  </w:style>
  <w:style w:type="numbering" w:customStyle="1" w:styleId="NoList3136">
    <w:name w:val="No List3136"/>
    <w:next w:val="a4"/>
    <w:uiPriority w:val="99"/>
    <w:semiHidden/>
    <w:unhideWhenUsed/>
    <w:rsid w:val="000168C3"/>
  </w:style>
  <w:style w:type="numbering" w:customStyle="1" w:styleId="NoList4136">
    <w:name w:val="No List4136"/>
    <w:next w:val="a4"/>
    <w:uiPriority w:val="99"/>
    <w:semiHidden/>
    <w:unhideWhenUsed/>
    <w:rsid w:val="000168C3"/>
  </w:style>
  <w:style w:type="numbering" w:customStyle="1" w:styleId="NoList5126">
    <w:name w:val="No List5126"/>
    <w:next w:val="a4"/>
    <w:uiPriority w:val="99"/>
    <w:semiHidden/>
    <w:unhideWhenUsed/>
    <w:rsid w:val="000168C3"/>
  </w:style>
  <w:style w:type="numbering" w:customStyle="1" w:styleId="NoList6126">
    <w:name w:val="No List6126"/>
    <w:next w:val="a4"/>
    <w:uiPriority w:val="99"/>
    <w:semiHidden/>
    <w:unhideWhenUsed/>
    <w:rsid w:val="000168C3"/>
  </w:style>
  <w:style w:type="numbering" w:customStyle="1" w:styleId="NoList7126">
    <w:name w:val="No List7126"/>
    <w:next w:val="a4"/>
    <w:uiPriority w:val="99"/>
    <w:semiHidden/>
    <w:unhideWhenUsed/>
    <w:rsid w:val="000168C3"/>
  </w:style>
  <w:style w:type="numbering" w:customStyle="1" w:styleId="NoList8126">
    <w:name w:val="No List8126"/>
    <w:next w:val="a4"/>
    <w:uiPriority w:val="99"/>
    <w:semiHidden/>
    <w:unhideWhenUsed/>
    <w:rsid w:val="000168C3"/>
  </w:style>
  <w:style w:type="numbering" w:customStyle="1" w:styleId="NoList9116">
    <w:name w:val="No List9116"/>
    <w:next w:val="a4"/>
    <w:uiPriority w:val="99"/>
    <w:semiHidden/>
    <w:unhideWhenUsed/>
    <w:rsid w:val="000168C3"/>
  </w:style>
  <w:style w:type="numbering" w:customStyle="1" w:styleId="LFO1926">
    <w:name w:val="LFO1926"/>
    <w:basedOn w:val="a4"/>
    <w:rsid w:val="000168C3"/>
  </w:style>
  <w:style w:type="numbering" w:customStyle="1" w:styleId="NoList1016">
    <w:name w:val="No List1016"/>
    <w:next w:val="a4"/>
    <w:uiPriority w:val="99"/>
    <w:semiHidden/>
    <w:unhideWhenUsed/>
    <w:rsid w:val="000168C3"/>
  </w:style>
  <w:style w:type="numbering" w:customStyle="1" w:styleId="LFO19116">
    <w:name w:val="LFO19116"/>
    <w:basedOn w:val="a4"/>
    <w:rsid w:val="000168C3"/>
  </w:style>
  <w:style w:type="numbering" w:customStyle="1" w:styleId="NoList1236">
    <w:name w:val="No List1236"/>
    <w:next w:val="a4"/>
    <w:uiPriority w:val="99"/>
    <w:semiHidden/>
    <w:rsid w:val="000168C3"/>
  </w:style>
  <w:style w:type="numbering" w:customStyle="1" w:styleId="NoList11136">
    <w:name w:val="No List11136"/>
    <w:next w:val="a4"/>
    <w:uiPriority w:val="99"/>
    <w:semiHidden/>
    <w:unhideWhenUsed/>
    <w:rsid w:val="000168C3"/>
  </w:style>
  <w:style w:type="numbering" w:customStyle="1" w:styleId="136">
    <w:name w:val="无列表136"/>
    <w:next w:val="a4"/>
    <w:semiHidden/>
    <w:rsid w:val="000168C3"/>
  </w:style>
  <w:style w:type="numbering" w:customStyle="1" w:styleId="1360">
    <w:name w:val="リストなし136"/>
    <w:next w:val="a4"/>
    <w:uiPriority w:val="99"/>
    <w:semiHidden/>
    <w:unhideWhenUsed/>
    <w:rsid w:val="000168C3"/>
  </w:style>
  <w:style w:type="numbering" w:customStyle="1" w:styleId="1136">
    <w:name w:val="无列表1136"/>
    <w:next w:val="a4"/>
    <w:semiHidden/>
    <w:rsid w:val="000168C3"/>
  </w:style>
  <w:style w:type="numbering" w:customStyle="1" w:styleId="11260">
    <w:name w:val="リストなし1126"/>
    <w:next w:val="a4"/>
    <w:uiPriority w:val="99"/>
    <w:semiHidden/>
    <w:unhideWhenUsed/>
    <w:rsid w:val="000168C3"/>
  </w:style>
  <w:style w:type="numbering" w:customStyle="1" w:styleId="NoList2236">
    <w:name w:val="No List2236"/>
    <w:next w:val="a4"/>
    <w:uiPriority w:val="99"/>
    <w:semiHidden/>
    <w:unhideWhenUsed/>
    <w:rsid w:val="000168C3"/>
  </w:style>
  <w:style w:type="numbering" w:customStyle="1" w:styleId="NoList3236">
    <w:name w:val="No List3236"/>
    <w:next w:val="a4"/>
    <w:uiPriority w:val="99"/>
    <w:semiHidden/>
    <w:unhideWhenUsed/>
    <w:rsid w:val="000168C3"/>
  </w:style>
  <w:style w:type="numbering" w:customStyle="1" w:styleId="NoList4226">
    <w:name w:val="No List4226"/>
    <w:next w:val="a4"/>
    <w:uiPriority w:val="99"/>
    <w:semiHidden/>
    <w:unhideWhenUsed/>
    <w:rsid w:val="000168C3"/>
  </w:style>
  <w:style w:type="numbering" w:customStyle="1" w:styleId="NoList21126">
    <w:name w:val="No List21126"/>
    <w:next w:val="a4"/>
    <w:uiPriority w:val="99"/>
    <w:semiHidden/>
    <w:unhideWhenUsed/>
    <w:rsid w:val="000168C3"/>
  </w:style>
  <w:style w:type="numbering" w:customStyle="1" w:styleId="NoList31126">
    <w:name w:val="No List31126"/>
    <w:next w:val="a4"/>
    <w:uiPriority w:val="99"/>
    <w:semiHidden/>
    <w:unhideWhenUsed/>
    <w:rsid w:val="000168C3"/>
  </w:style>
  <w:style w:type="numbering" w:customStyle="1" w:styleId="NoList41126">
    <w:name w:val="No List41126"/>
    <w:next w:val="a4"/>
    <w:uiPriority w:val="99"/>
    <w:semiHidden/>
    <w:unhideWhenUsed/>
    <w:rsid w:val="000168C3"/>
  </w:style>
  <w:style w:type="numbering" w:customStyle="1" w:styleId="11126">
    <w:name w:val="无列表11126"/>
    <w:next w:val="a4"/>
    <w:semiHidden/>
    <w:rsid w:val="000168C3"/>
  </w:style>
  <w:style w:type="numbering" w:customStyle="1" w:styleId="NoList111126">
    <w:name w:val="No List111126"/>
    <w:next w:val="a4"/>
    <w:uiPriority w:val="99"/>
    <w:semiHidden/>
    <w:unhideWhenUsed/>
    <w:rsid w:val="000168C3"/>
  </w:style>
  <w:style w:type="numbering" w:customStyle="1" w:styleId="NoList12126">
    <w:name w:val="No List12126"/>
    <w:next w:val="a4"/>
    <w:uiPriority w:val="99"/>
    <w:semiHidden/>
    <w:unhideWhenUsed/>
    <w:rsid w:val="000168C3"/>
  </w:style>
  <w:style w:type="numbering" w:customStyle="1" w:styleId="NoList22126">
    <w:name w:val="No List22126"/>
    <w:next w:val="a4"/>
    <w:uiPriority w:val="99"/>
    <w:semiHidden/>
    <w:unhideWhenUsed/>
    <w:rsid w:val="000168C3"/>
  </w:style>
  <w:style w:type="numbering" w:customStyle="1" w:styleId="NoList32126">
    <w:name w:val="No List32126"/>
    <w:next w:val="a4"/>
    <w:uiPriority w:val="99"/>
    <w:semiHidden/>
    <w:unhideWhenUsed/>
    <w:rsid w:val="000168C3"/>
  </w:style>
  <w:style w:type="numbering" w:customStyle="1" w:styleId="NoList166">
    <w:name w:val="No List166"/>
    <w:next w:val="a4"/>
    <w:uiPriority w:val="99"/>
    <w:semiHidden/>
    <w:unhideWhenUsed/>
    <w:rsid w:val="000168C3"/>
  </w:style>
  <w:style w:type="numbering" w:customStyle="1" w:styleId="NoList176">
    <w:name w:val="No List176"/>
    <w:next w:val="a4"/>
    <w:uiPriority w:val="99"/>
    <w:semiHidden/>
    <w:unhideWhenUsed/>
    <w:rsid w:val="000168C3"/>
  </w:style>
  <w:style w:type="numbering" w:customStyle="1" w:styleId="NoList256">
    <w:name w:val="No List256"/>
    <w:next w:val="a4"/>
    <w:uiPriority w:val="99"/>
    <w:semiHidden/>
    <w:unhideWhenUsed/>
    <w:rsid w:val="000168C3"/>
  </w:style>
  <w:style w:type="numbering" w:customStyle="1" w:styleId="NoList356">
    <w:name w:val="No List356"/>
    <w:next w:val="a4"/>
    <w:uiPriority w:val="99"/>
    <w:semiHidden/>
    <w:unhideWhenUsed/>
    <w:rsid w:val="000168C3"/>
  </w:style>
  <w:style w:type="numbering" w:customStyle="1" w:styleId="NoList456">
    <w:name w:val="No List456"/>
    <w:next w:val="a4"/>
    <w:uiPriority w:val="99"/>
    <w:semiHidden/>
    <w:unhideWhenUsed/>
    <w:rsid w:val="000168C3"/>
  </w:style>
  <w:style w:type="numbering" w:customStyle="1" w:styleId="NoList546">
    <w:name w:val="No List546"/>
    <w:next w:val="a4"/>
    <w:uiPriority w:val="99"/>
    <w:semiHidden/>
    <w:unhideWhenUsed/>
    <w:rsid w:val="000168C3"/>
  </w:style>
  <w:style w:type="numbering" w:customStyle="1" w:styleId="NoList646">
    <w:name w:val="No List646"/>
    <w:next w:val="a4"/>
    <w:uiPriority w:val="99"/>
    <w:semiHidden/>
    <w:unhideWhenUsed/>
    <w:rsid w:val="000168C3"/>
  </w:style>
  <w:style w:type="numbering" w:customStyle="1" w:styleId="NoList746">
    <w:name w:val="No List746"/>
    <w:next w:val="a4"/>
    <w:uiPriority w:val="99"/>
    <w:semiHidden/>
    <w:unhideWhenUsed/>
    <w:rsid w:val="000168C3"/>
  </w:style>
  <w:style w:type="numbering" w:customStyle="1" w:styleId="NoList836">
    <w:name w:val="No List836"/>
    <w:next w:val="a4"/>
    <w:uiPriority w:val="99"/>
    <w:semiHidden/>
    <w:unhideWhenUsed/>
    <w:rsid w:val="000168C3"/>
  </w:style>
  <w:style w:type="numbering" w:customStyle="1" w:styleId="NoList936">
    <w:name w:val="No List936"/>
    <w:next w:val="a4"/>
    <w:uiPriority w:val="99"/>
    <w:semiHidden/>
    <w:unhideWhenUsed/>
    <w:rsid w:val="000168C3"/>
  </w:style>
  <w:style w:type="numbering" w:customStyle="1" w:styleId="NoList1146">
    <w:name w:val="No List1146"/>
    <w:next w:val="a4"/>
    <w:uiPriority w:val="99"/>
    <w:semiHidden/>
    <w:unhideWhenUsed/>
    <w:rsid w:val="000168C3"/>
  </w:style>
  <w:style w:type="numbering" w:customStyle="1" w:styleId="NoList2146">
    <w:name w:val="No List2146"/>
    <w:next w:val="a4"/>
    <w:uiPriority w:val="99"/>
    <w:semiHidden/>
    <w:unhideWhenUsed/>
    <w:rsid w:val="000168C3"/>
  </w:style>
  <w:style w:type="numbering" w:customStyle="1" w:styleId="NoList3146">
    <w:name w:val="No List3146"/>
    <w:next w:val="a4"/>
    <w:uiPriority w:val="99"/>
    <w:semiHidden/>
    <w:unhideWhenUsed/>
    <w:rsid w:val="000168C3"/>
  </w:style>
  <w:style w:type="numbering" w:customStyle="1" w:styleId="NoList4146">
    <w:name w:val="No List4146"/>
    <w:next w:val="a4"/>
    <w:uiPriority w:val="99"/>
    <w:semiHidden/>
    <w:unhideWhenUsed/>
    <w:rsid w:val="000168C3"/>
  </w:style>
  <w:style w:type="numbering" w:customStyle="1" w:styleId="NoList5136">
    <w:name w:val="No List5136"/>
    <w:next w:val="a4"/>
    <w:uiPriority w:val="99"/>
    <w:semiHidden/>
    <w:unhideWhenUsed/>
    <w:rsid w:val="000168C3"/>
  </w:style>
  <w:style w:type="numbering" w:customStyle="1" w:styleId="NoList6136">
    <w:name w:val="No List6136"/>
    <w:next w:val="a4"/>
    <w:uiPriority w:val="99"/>
    <w:semiHidden/>
    <w:unhideWhenUsed/>
    <w:rsid w:val="000168C3"/>
  </w:style>
  <w:style w:type="numbering" w:customStyle="1" w:styleId="NoList7136">
    <w:name w:val="No List7136"/>
    <w:next w:val="a4"/>
    <w:uiPriority w:val="99"/>
    <w:semiHidden/>
    <w:unhideWhenUsed/>
    <w:rsid w:val="000168C3"/>
  </w:style>
  <w:style w:type="numbering" w:customStyle="1" w:styleId="NoList8136">
    <w:name w:val="No List8136"/>
    <w:next w:val="a4"/>
    <w:uiPriority w:val="99"/>
    <w:semiHidden/>
    <w:unhideWhenUsed/>
    <w:rsid w:val="000168C3"/>
  </w:style>
  <w:style w:type="numbering" w:customStyle="1" w:styleId="NoList9126">
    <w:name w:val="No List9126"/>
    <w:next w:val="a4"/>
    <w:uiPriority w:val="99"/>
    <w:semiHidden/>
    <w:unhideWhenUsed/>
    <w:rsid w:val="000168C3"/>
  </w:style>
  <w:style w:type="numbering" w:customStyle="1" w:styleId="LFO1936">
    <w:name w:val="LFO1936"/>
    <w:basedOn w:val="a4"/>
    <w:rsid w:val="000168C3"/>
  </w:style>
  <w:style w:type="numbering" w:customStyle="1" w:styleId="NoList1026">
    <w:name w:val="No List1026"/>
    <w:next w:val="a4"/>
    <w:uiPriority w:val="99"/>
    <w:semiHidden/>
    <w:unhideWhenUsed/>
    <w:rsid w:val="000168C3"/>
  </w:style>
  <w:style w:type="numbering" w:customStyle="1" w:styleId="LFO19126">
    <w:name w:val="LFO19126"/>
    <w:basedOn w:val="a4"/>
    <w:rsid w:val="000168C3"/>
  </w:style>
  <w:style w:type="numbering" w:customStyle="1" w:styleId="NoList1246">
    <w:name w:val="No List1246"/>
    <w:next w:val="a4"/>
    <w:uiPriority w:val="99"/>
    <w:semiHidden/>
    <w:rsid w:val="000168C3"/>
  </w:style>
  <w:style w:type="numbering" w:customStyle="1" w:styleId="NoList11146">
    <w:name w:val="No List11146"/>
    <w:next w:val="a4"/>
    <w:uiPriority w:val="99"/>
    <w:semiHidden/>
    <w:unhideWhenUsed/>
    <w:rsid w:val="000168C3"/>
  </w:style>
  <w:style w:type="numbering" w:customStyle="1" w:styleId="146">
    <w:name w:val="无列表146"/>
    <w:next w:val="a4"/>
    <w:semiHidden/>
    <w:rsid w:val="000168C3"/>
  </w:style>
  <w:style w:type="numbering" w:customStyle="1" w:styleId="1460">
    <w:name w:val="リストなし146"/>
    <w:next w:val="a4"/>
    <w:uiPriority w:val="99"/>
    <w:semiHidden/>
    <w:unhideWhenUsed/>
    <w:rsid w:val="000168C3"/>
  </w:style>
  <w:style w:type="numbering" w:customStyle="1" w:styleId="1146">
    <w:name w:val="无列表1146"/>
    <w:next w:val="a4"/>
    <w:semiHidden/>
    <w:rsid w:val="000168C3"/>
  </w:style>
  <w:style w:type="numbering" w:customStyle="1" w:styleId="11360">
    <w:name w:val="リストなし1136"/>
    <w:next w:val="a4"/>
    <w:uiPriority w:val="99"/>
    <w:semiHidden/>
    <w:unhideWhenUsed/>
    <w:rsid w:val="000168C3"/>
  </w:style>
  <w:style w:type="numbering" w:customStyle="1" w:styleId="NoList2246">
    <w:name w:val="No List2246"/>
    <w:next w:val="a4"/>
    <w:uiPriority w:val="99"/>
    <w:semiHidden/>
    <w:unhideWhenUsed/>
    <w:rsid w:val="000168C3"/>
  </w:style>
  <w:style w:type="numbering" w:customStyle="1" w:styleId="NoList3246">
    <w:name w:val="No List3246"/>
    <w:next w:val="a4"/>
    <w:uiPriority w:val="99"/>
    <w:semiHidden/>
    <w:unhideWhenUsed/>
    <w:rsid w:val="000168C3"/>
  </w:style>
  <w:style w:type="numbering" w:customStyle="1" w:styleId="NoList4236">
    <w:name w:val="No List4236"/>
    <w:next w:val="a4"/>
    <w:uiPriority w:val="99"/>
    <w:semiHidden/>
    <w:unhideWhenUsed/>
    <w:rsid w:val="000168C3"/>
  </w:style>
  <w:style w:type="numbering" w:customStyle="1" w:styleId="NoList21136">
    <w:name w:val="No List21136"/>
    <w:next w:val="a4"/>
    <w:uiPriority w:val="99"/>
    <w:semiHidden/>
    <w:unhideWhenUsed/>
    <w:rsid w:val="000168C3"/>
  </w:style>
  <w:style w:type="numbering" w:customStyle="1" w:styleId="NoList31136">
    <w:name w:val="No List31136"/>
    <w:next w:val="a4"/>
    <w:uiPriority w:val="99"/>
    <w:semiHidden/>
    <w:unhideWhenUsed/>
    <w:rsid w:val="000168C3"/>
  </w:style>
  <w:style w:type="numbering" w:customStyle="1" w:styleId="NoList41136">
    <w:name w:val="No List41136"/>
    <w:next w:val="a4"/>
    <w:uiPriority w:val="99"/>
    <w:semiHidden/>
    <w:unhideWhenUsed/>
    <w:rsid w:val="000168C3"/>
  </w:style>
  <w:style w:type="numbering" w:customStyle="1" w:styleId="11136">
    <w:name w:val="无列表11136"/>
    <w:next w:val="a4"/>
    <w:semiHidden/>
    <w:rsid w:val="000168C3"/>
  </w:style>
  <w:style w:type="numbering" w:customStyle="1" w:styleId="NoList111136">
    <w:name w:val="No List111136"/>
    <w:next w:val="a4"/>
    <w:uiPriority w:val="99"/>
    <w:semiHidden/>
    <w:unhideWhenUsed/>
    <w:rsid w:val="000168C3"/>
  </w:style>
  <w:style w:type="numbering" w:customStyle="1" w:styleId="NoList12136">
    <w:name w:val="No List12136"/>
    <w:next w:val="a4"/>
    <w:uiPriority w:val="99"/>
    <w:semiHidden/>
    <w:unhideWhenUsed/>
    <w:rsid w:val="000168C3"/>
  </w:style>
  <w:style w:type="numbering" w:customStyle="1" w:styleId="NoList22136">
    <w:name w:val="No List22136"/>
    <w:next w:val="a4"/>
    <w:uiPriority w:val="99"/>
    <w:semiHidden/>
    <w:unhideWhenUsed/>
    <w:rsid w:val="000168C3"/>
  </w:style>
  <w:style w:type="numbering" w:customStyle="1" w:styleId="NoList32136">
    <w:name w:val="No List32136"/>
    <w:next w:val="a4"/>
    <w:uiPriority w:val="99"/>
    <w:semiHidden/>
    <w:unhideWhenUsed/>
    <w:rsid w:val="000168C3"/>
  </w:style>
  <w:style w:type="table" w:customStyle="1" w:styleId="326">
    <w:name w:val="网格型32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3"/>
    <w:rsid w:val="000168C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网格型311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
    <w:name w:val="无列表9"/>
    <w:next w:val="a4"/>
    <w:uiPriority w:val="99"/>
    <w:semiHidden/>
    <w:unhideWhenUsed/>
    <w:rsid w:val="00404A5B"/>
  </w:style>
  <w:style w:type="table" w:customStyle="1" w:styleId="100">
    <w:name w:val="网格型10"/>
    <w:basedOn w:val="a3"/>
    <w:next w:val="af5"/>
    <w:qFormat/>
    <w:rsid w:val="00404A5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404A5B"/>
  </w:style>
  <w:style w:type="numbering" w:customStyle="1" w:styleId="270">
    <w:name w:val="无列表27"/>
    <w:next w:val="a4"/>
    <w:uiPriority w:val="99"/>
    <w:semiHidden/>
    <w:unhideWhenUsed/>
    <w:rsid w:val="00404A5B"/>
  </w:style>
  <w:style w:type="table" w:customStyle="1" w:styleId="182">
    <w:name w:val="网格型18"/>
    <w:basedOn w:val="a3"/>
    <w:next w:val="af5"/>
    <w:uiPriority w:val="39"/>
    <w:rsid w:val="00404A5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0">
    <w:name w:val="无列表1120"/>
    <w:next w:val="a4"/>
    <w:semiHidden/>
    <w:rsid w:val="00404A5B"/>
  </w:style>
  <w:style w:type="numbering" w:customStyle="1" w:styleId="1201">
    <w:name w:val="リストなし120"/>
    <w:next w:val="a4"/>
    <w:uiPriority w:val="99"/>
    <w:semiHidden/>
    <w:unhideWhenUsed/>
    <w:rsid w:val="00404A5B"/>
  </w:style>
  <w:style w:type="numbering" w:customStyle="1" w:styleId="NoList137">
    <w:name w:val="No List137"/>
    <w:next w:val="a4"/>
    <w:uiPriority w:val="99"/>
    <w:semiHidden/>
    <w:unhideWhenUsed/>
    <w:rsid w:val="00404A5B"/>
  </w:style>
  <w:style w:type="numbering" w:customStyle="1" w:styleId="11101">
    <w:name w:val="リストなし1110"/>
    <w:next w:val="a4"/>
    <w:uiPriority w:val="99"/>
    <w:semiHidden/>
    <w:unhideWhenUsed/>
    <w:rsid w:val="00404A5B"/>
  </w:style>
  <w:style w:type="numbering" w:customStyle="1" w:styleId="NoList230">
    <w:name w:val="No List230"/>
    <w:next w:val="a4"/>
    <w:uiPriority w:val="99"/>
    <w:semiHidden/>
    <w:unhideWhenUsed/>
    <w:rsid w:val="00404A5B"/>
  </w:style>
  <w:style w:type="numbering" w:customStyle="1" w:styleId="NoList330">
    <w:name w:val="No List330"/>
    <w:next w:val="a4"/>
    <w:uiPriority w:val="99"/>
    <w:semiHidden/>
    <w:unhideWhenUsed/>
    <w:rsid w:val="00404A5B"/>
  </w:style>
  <w:style w:type="numbering" w:customStyle="1" w:styleId="NoList1127">
    <w:name w:val="No List1127"/>
    <w:next w:val="a4"/>
    <w:uiPriority w:val="99"/>
    <w:semiHidden/>
    <w:unhideWhenUsed/>
    <w:rsid w:val="00404A5B"/>
  </w:style>
  <w:style w:type="numbering" w:customStyle="1" w:styleId="NoList430">
    <w:name w:val="No List430"/>
    <w:next w:val="a4"/>
    <w:uiPriority w:val="99"/>
    <w:semiHidden/>
    <w:unhideWhenUsed/>
    <w:rsid w:val="00404A5B"/>
  </w:style>
  <w:style w:type="numbering" w:customStyle="1" w:styleId="NoList520">
    <w:name w:val="No List520"/>
    <w:next w:val="a4"/>
    <w:uiPriority w:val="99"/>
    <w:semiHidden/>
    <w:unhideWhenUsed/>
    <w:rsid w:val="00404A5B"/>
  </w:style>
  <w:style w:type="numbering" w:customStyle="1" w:styleId="NoList11120">
    <w:name w:val="No List11120"/>
    <w:next w:val="a4"/>
    <w:uiPriority w:val="99"/>
    <w:semiHidden/>
    <w:unhideWhenUsed/>
    <w:rsid w:val="00404A5B"/>
  </w:style>
  <w:style w:type="numbering" w:customStyle="1" w:styleId="NoList2120">
    <w:name w:val="No List2120"/>
    <w:next w:val="a4"/>
    <w:uiPriority w:val="99"/>
    <w:semiHidden/>
    <w:unhideWhenUsed/>
    <w:rsid w:val="00404A5B"/>
  </w:style>
  <w:style w:type="numbering" w:customStyle="1" w:styleId="NoList3120">
    <w:name w:val="No List3120"/>
    <w:next w:val="a4"/>
    <w:uiPriority w:val="99"/>
    <w:semiHidden/>
    <w:unhideWhenUsed/>
    <w:rsid w:val="00404A5B"/>
  </w:style>
  <w:style w:type="numbering" w:customStyle="1" w:styleId="NoList4120">
    <w:name w:val="No List4120"/>
    <w:next w:val="a4"/>
    <w:uiPriority w:val="99"/>
    <w:semiHidden/>
    <w:unhideWhenUsed/>
    <w:rsid w:val="00404A5B"/>
  </w:style>
  <w:style w:type="numbering" w:customStyle="1" w:styleId="NoList620">
    <w:name w:val="No List620"/>
    <w:next w:val="a4"/>
    <w:uiPriority w:val="99"/>
    <w:semiHidden/>
    <w:unhideWhenUsed/>
    <w:rsid w:val="00404A5B"/>
  </w:style>
  <w:style w:type="numbering" w:customStyle="1" w:styleId="NoList720">
    <w:name w:val="No List720"/>
    <w:next w:val="a4"/>
    <w:uiPriority w:val="99"/>
    <w:semiHidden/>
    <w:unhideWhenUsed/>
    <w:rsid w:val="00404A5B"/>
  </w:style>
  <w:style w:type="numbering" w:customStyle="1" w:styleId="NoList1220">
    <w:name w:val="No List1220"/>
    <w:next w:val="a4"/>
    <w:uiPriority w:val="99"/>
    <w:semiHidden/>
    <w:unhideWhenUsed/>
    <w:rsid w:val="00404A5B"/>
  </w:style>
  <w:style w:type="numbering" w:customStyle="1" w:styleId="NoList2220">
    <w:name w:val="No List2220"/>
    <w:next w:val="a4"/>
    <w:uiPriority w:val="99"/>
    <w:semiHidden/>
    <w:unhideWhenUsed/>
    <w:rsid w:val="00404A5B"/>
  </w:style>
  <w:style w:type="numbering" w:customStyle="1" w:styleId="NoList3220">
    <w:name w:val="No List3220"/>
    <w:next w:val="a4"/>
    <w:uiPriority w:val="99"/>
    <w:semiHidden/>
    <w:unhideWhenUsed/>
    <w:rsid w:val="00404A5B"/>
  </w:style>
  <w:style w:type="table" w:customStyle="1" w:styleId="TableGrid510">
    <w:name w:val="Table Grid510"/>
    <w:basedOn w:val="a3"/>
    <w:next w:val="af5"/>
    <w:uiPriority w:val="39"/>
    <w:qFormat/>
    <w:rsid w:val="00404A5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5"/>
    <w:qFormat/>
    <w:rsid w:val="00404A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0">
    <w:name w:val="No List4210"/>
    <w:next w:val="a4"/>
    <w:uiPriority w:val="99"/>
    <w:semiHidden/>
    <w:unhideWhenUsed/>
    <w:rsid w:val="00404A5B"/>
  </w:style>
  <w:style w:type="numbering" w:customStyle="1" w:styleId="NoList5110">
    <w:name w:val="No List5110"/>
    <w:next w:val="a4"/>
    <w:uiPriority w:val="99"/>
    <w:semiHidden/>
    <w:unhideWhenUsed/>
    <w:rsid w:val="00404A5B"/>
  </w:style>
  <w:style w:type="numbering" w:customStyle="1" w:styleId="NoList21110">
    <w:name w:val="No List21110"/>
    <w:next w:val="a4"/>
    <w:uiPriority w:val="99"/>
    <w:semiHidden/>
    <w:unhideWhenUsed/>
    <w:rsid w:val="00404A5B"/>
  </w:style>
  <w:style w:type="numbering" w:customStyle="1" w:styleId="NoList31110">
    <w:name w:val="No List31110"/>
    <w:next w:val="a4"/>
    <w:uiPriority w:val="99"/>
    <w:semiHidden/>
    <w:unhideWhenUsed/>
    <w:rsid w:val="00404A5B"/>
  </w:style>
  <w:style w:type="numbering" w:customStyle="1" w:styleId="NoList41110">
    <w:name w:val="No List41110"/>
    <w:next w:val="a4"/>
    <w:uiPriority w:val="99"/>
    <w:semiHidden/>
    <w:unhideWhenUsed/>
    <w:rsid w:val="00404A5B"/>
  </w:style>
  <w:style w:type="numbering" w:customStyle="1" w:styleId="NoList6110">
    <w:name w:val="No List6110"/>
    <w:next w:val="a4"/>
    <w:uiPriority w:val="99"/>
    <w:semiHidden/>
    <w:unhideWhenUsed/>
    <w:rsid w:val="00404A5B"/>
  </w:style>
  <w:style w:type="numbering" w:customStyle="1" w:styleId="111100">
    <w:name w:val="无列表11110"/>
    <w:next w:val="a4"/>
    <w:semiHidden/>
    <w:rsid w:val="00404A5B"/>
  </w:style>
  <w:style w:type="numbering" w:customStyle="1" w:styleId="NoList111110">
    <w:name w:val="No List111110"/>
    <w:next w:val="a4"/>
    <w:uiPriority w:val="99"/>
    <w:semiHidden/>
    <w:unhideWhenUsed/>
    <w:rsid w:val="00404A5B"/>
  </w:style>
  <w:style w:type="numbering" w:customStyle="1" w:styleId="NoList7110">
    <w:name w:val="No List7110"/>
    <w:next w:val="a4"/>
    <w:uiPriority w:val="99"/>
    <w:semiHidden/>
    <w:unhideWhenUsed/>
    <w:rsid w:val="00404A5B"/>
  </w:style>
  <w:style w:type="numbering" w:customStyle="1" w:styleId="NoList12110">
    <w:name w:val="No List12110"/>
    <w:next w:val="a4"/>
    <w:uiPriority w:val="99"/>
    <w:semiHidden/>
    <w:unhideWhenUsed/>
    <w:rsid w:val="00404A5B"/>
  </w:style>
  <w:style w:type="numbering" w:customStyle="1" w:styleId="NoList22110">
    <w:name w:val="No List22110"/>
    <w:next w:val="a4"/>
    <w:uiPriority w:val="99"/>
    <w:semiHidden/>
    <w:unhideWhenUsed/>
    <w:rsid w:val="00404A5B"/>
  </w:style>
  <w:style w:type="numbering" w:customStyle="1" w:styleId="NoList32110">
    <w:name w:val="No List32110"/>
    <w:next w:val="a4"/>
    <w:uiPriority w:val="99"/>
    <w:semiHidden/>
    <w:unhideWhenUsed/>
    <w:rsid w:val="00404A5B"/>
  </w:style>
  <w:style w:type="table" w:customStyle="1" w:styleId="TableGrid610">
    <w:name w:val="Table Grid610"/>
    <w:basedOn w:val="a3"/>
    <w:qFormat/>
    <w:rsid w:val="00404A5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0"/>
    <w:basedOn w:val="a3"/>
    <w:next w:val="af5"/>
    <w:qFormat/>
    <w:rsid w:val="00404A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0">
    <w:name w:val="No List810"/>
    <w:next w:val="a4"/>
    <w:uiPriority w:val="99"/>
    <w:semiHidden/>
    <w:unhideWhenUsed/>
    <w:rsid w:val="00404A5B"/>
  </w:style>
  <w:style w:type="table" w:customStyle="1" w:styleId="TableGrid2210">
    <w:name w:val="Table Grid2210"/>
    <w:basedOn w:val="a3"/>
    <w:next w:val="af5"/>
    <w:qFormat/>
    <w:rsid w:val="00404A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4"/>
    <w:uiPriority w:val="99"/>
    <w:semiHidden/>
    <w:unhideWhenUsed/>
    <w:rsid w:val="00404A5B"/>
  </w:style>
  <w:style w:type="numbering" w:customStyle="1" w:styleId="NoList237">
    <w:name w:val="No List237"/>
    <w:next w:val="a4"/>
    <w:uiPriority w:val="99"/>
    <w:semiHidden/>
    <w:unhideWhenUsed/>
    <w:rsid w:val="00404A5B"/>
  </w:style>
  <w:style w:type="numbering" w:customStyle="1" w:styleId="NoList337">
    <w:name w:val="No List337"/>
    <w:next w:val="a4"/>
    <w:uiPriority w:val="99"/>
    <w:semiHidden/>
    <w:unhideWhenUsed/>
    <w:rsid w:val="00404A5B"/>
  </w:style>
  <w:style w:type="numbering" w:customStyle="1" w:styleId="NoList437">
    <w:name w:val="No List437"/>
    <w:next w:val="a4"/>
    <w:uiPriority w:val="99"/>
    <w:semiHidden/>
    <w:unhideWhenUsed/>
    <w:rsid w:val="00404A5B"/>
  </w:style>
  <w:style w:type="numbering" w:customStyle="1" w:styleId="NoList527">
    <w:name w:val="No List527"/>
    <w:next w:val="a4"/>
    <w:uiPriority w:val="99"/>
    <w:semiHidden/>
    <w:unhideWhenUsed/>
    <w:rsid w:val="00404A5B"/>
  </w:style>
  <w:style w:type="numbering" w:customStyle="1" w:styleId="NoList627">
    <w:name w:val="No List627"/>
    <w:next w:val="a4"/>
    <w:uiPriority w:val="99"/>
    <w:semiHidden/>
    <w:unhideWhenUsed/>
    <w:rsid w:val="00404A5B"/>
  </w:style>
  <w:style w:type="numbering" w:customStyle="1" w:styleId="NoList727">
    <w:name w:val="No List727"/>
    <w:next w:val="a4"/>
    <w:uiPriority w:val="99"/>
    <w:semiHidden/>
    <w:unhideWhenUsed/>
    <w:rsid w:val="00404A5B"/>
  </w:style>
  <w:style w:type="numbering" w:customStyle="1" w:styleId="NoList8110">
    <w:name w:val="No List8110"/>
    <w:next w:val="a4"/>
    <w:uiPriority w:val="99"/>
    <w:semiHidden/>
    <w:unhideWhenUsed/>
    <w:rsid w:val="00404A5B"/>
  </w:style>
  <w:style w:type="numbering" w:customStyle="1" w:styleId="NoList910">
    <w:name w:val="No List910"/>
    <w:next w:val="a4"/>
    <w:uiPriority w:val="99"/>
    <w:semiHidden/>
    <w:unhideWhenUsed/>
    <w:rsid w:val="00404A5B"/>
  </w:style>
  <w:style w:type="numbering" w:customStyle="1" w:styleId="NoList1128">
    <w:name w:val="No List1128"/>
    <w:next w:val="a4"/>
    <w:uiPriority w:val="99"/>
    <w:semiHidden/>
    <w:unhideWhenUsed/>
    <w:rsid w:val="00404A5B"/>
  </w:style>
  <w:style w:type="numbering" w:customStyle="1" w:styleId="NoList2127">
    <w:name w:val="No List2127"/>
    <w:next w:val="a4"/>
    <w:uiPriority w:val="99"/>
    <w:semiHidden/>
    <w:unhideWhenUsed/>
    <w:rsid w:val="00404A5B"/>
  </w:style>
  <w:style w:type="numbering" w:customStyle="1" w:styleId="NoList3127">
    <w:name w:val="No List3127"/>
    <w:next w:val="a4"/>
    <w:uiPriority w:val="99"/>
    <w:semiHidden/>
    <w:unhideWhenUsed/>
    <w:rsid w:val="00404A5B"/>
  </w:style>
  <w:style w:type="numbering" w:customStyle="1" w:styleId="NoList4127">
    <w:name w:val="No List4127"/>
    <w:next w:val="a4"/>
    <w:uiPriority w:val="99"/>
    <w:semiHidden/>
    <w:unhideWhenUsed/>
    <w:rsid w:val="00404A5B"/>
  </w:style>
  <w:style w:type="numbering" w:customStyle="1" w:styleId="NoList5117">
    <w:name w:val="No List5117"/>
    <w:next w:val="a4"/>
    <w:uiPriority w:val="99"/>
    <w:semiHidden/>
    <w:unhideWhenUsed/>
    <w:rsid w:val="00404A5B"/>
  </w:style>
  <w:style w:type="numbering" w:customStyle="1" w:styleId="NoList6117">
    <w:name w:val="No List6117"/>
    <w:next w:val="a4"/>
    <w:uiPriority w:val="99"/>
    <w:semiHidden/>
    <w:unhideWhenUsed/>
    <w:rsid w:val="00404A5B"/>
  </w:style>
  <w:style w:type="numbering" w:customStyle="1" w:styleId="NoList7117">
    <w:name w:val="No List7117"/>
    <w:next w:val="a4"/>
    <w:uiPriority w:val="99"/>
    <w:semiHidden/>
    <w:unhideWhenUsed/>
    <w:rsid w:val="00404A5B"/>
  </w:style>
  <w:style w:type="numbering" w:customStyle="1" w:styleId="NoList8117">
    <w:name w:val="No List8117"/>
    <w:next w:val="a4"/>
    <w:uiPriority w:val="99"/>
    <w:semiHidden/>
    <w:unhideWhenUsed/>
    <w:rsid w:val="00404A5B"/>
  </w:style>
  <w:style w:type="numbering" w:customStyle="1" w:styleId="NoList919">
    <w:name w:val="No List919"/>
    <w:next w:val="a4"/>
    <w:uiPriority w:val="99"/>
    <w:semiHidden/>
    <w:unhideWhenUsed/>
    <w:rsid w:val="00404A5B"/>
  </w:style>
  <w:style w:type="numbering" w:customStyle="1" w:styleId="LFO199">
    <w:name w:val="LFO199"/>
    <w:basedOn w:val="a4"/>
    <w:rsid w:val="00404A5B"/>
  </w:style>
  <w:style w:type="numbering" w:customStyle="1" w:styleId="NoList109">
    <w:name w:val="No List109"/>
    <w:next w:val="a4"/>
    <w:uiPriority w:val="99"/>
    <w:semiHidden/>
    <w:unhideWhenUsed/>
    <w:rsid w:val="00404A5B"/>
  </w:style>
  <w:style w:type="numbering" w:customStyle="1" w:styleId="LFO1919">
    <w:name w:val="LFO1919"/>
    <w:basedOn w:val="a4"/>
    <w:rsid w:val="00404A5B"/>
  </w:style>
  <w:style w:type="numbering" w:customStyle="1" w:styleId="NoList1227">
    <w:name w:val="No List1227"/>
    <w:next w:val="a4"/>
    <w:uiPriority w:val="99"/>
    <w:semiHidden/>
    <w:rsid w:val="00404A5B"/>
  </w:style>
  <w:style w:type="numbering" w:customStyle="1" w:styleId="NoList11127">
    <w:name w:val="No List11127"/>
    <w:next w:val="a4"/>
    <w:uiPriority w:val="99"/>
    <w:semiHidden/>
    <w:unhideWhenUsed/>
    <w:rsid w:val="00404A5B"/>
  </w:style>
  <w:style w:type="numbering" w:customStyle="1" w:styleId="127">
    <w:name w:val="无列表127"/>
    <w:next w:val="a4"/>
    <w:semiHidden/>
    <w:rsid w:val="00404A5B"/>
  </w:style>
  <w:style w:type="numbering" w:customStyle="1" w:styleId="1270">
    <w:name w:val="リストなし127"/>
    <w:next w:val="a4"/>
    <w:uiPriority w:val="99"/>
    <w:semiHidden/>
    <w:unhideWhenUsed/>
    <w:rsid w:val="00404A5B"/>
  </w:style>
  <w:style w:type="numbering" w:customStyle="1" w:styleId="1127">
    <w:name w:val="无列表1127"/>
    <w:next w:val="a4"/>
    <w:semiHidden/>
    <w:rsid w:val="00404A5B"/>
  </w:style>
  <w:style w:type="numbering" w:customStyle="1" w:styleId="11170">
    <w:name w:val="リストなし1117"/>
    <w:next w:val="a4"/>
    <w:uiPriority w:val="99"/>
    <w:semiHidden/>
    <w:unhideWhenUsed/>
    <w:rsid w:val="00404A5B"/>
  </w:style>
  <w:style w:type="numbering" w:customStyle="1" w:styleId="NoList2227">
    <w:name w:val="No List2227"/>
    <w:next w:val="a4"/>
    <w:uiPriority w:val="99"/>
    <w:semiHidden/>
    <w:unhideWhenUsed/>
    <w:rsid w:val="00404A5B"/>
  </w:style>
  <w:style w:type="numbering" w:customStyle="1" w:styleId="NoList3227">
    <w:name w:val="No List3227"/>
    <w:next w:val="a4"/>
    <w:uiPriority w:val="99"/>
    <w:semiHidden/>
    <w:unhideWhenUsed/>
    <w:rsid w:val="00404A5B"/>
  </w:style>
  <w:style w:type="numbering" w:customStyle="1" w:styleId="NoList4217">
    <w:name w:val="No List4217"/>
    <w:next w:val="a4"/>
    <w:uiPriority w:val="99"/>
    <w:semiHidden/>
    <w:unhideWhenUsed/>
    <w:rsid w:val="00404A5B"/>
  </w:style>
  <w:style w:type="numbering" w:customStyle="1" w:styleId="NoList21117">
    <w:name w:val="No List21117"/>
    <w:next w:val="a4"/>
    <w:uiPriority w:val="99"/>
    <w:semiHidden/>
    <w:unhideWhenUsed/>
    <w:rsid w:val="00404A5B"/>
  </w:style>
  <w:style w:type="numbering" w:customStyle="1" w:styleId="NoList31117">
    <w:name w:val="No List31117"/>
    <w:next w:val="a4"/>
    <w:uiPriority w:val="99"/>
    <w:semiHidden/>
    <w:unhideWhenUsed/>
    <w:rsid w:val="00404A5B"/>
  </w:style>
  <w:style w:type="numbering" w:customStyle="1" w:styleId="NoList41117">
    <w:name w:val="No List41117"/>
    <w:next w:val="a4"/>
    <w:uiPriority w:val="99"/>
    <w:semiHidden/>
    <w:unhideWhenUsed/>
    <w:rsid w:val="00404A5B"/>
  </w:style>
  <w:style w:type="numbering" w:customStyle="1" w:styleId="11117">
    <w:name w:val="无列表11117"/>
    <w:next w:val="a4"/>
    <w:semiHidden/>
    <w:rsid w:val="00404A5B"/>
  </w:style>
  <w:style w:type="numbering" w:customStyle="1" w:styleId="NoList111117">
    <w:name w:val="No List111117"/>
    <w:next w:val="a4"/>
    <w:uiPriority w:val="99"/>
    <w:semiHidden/>
    <w:unhideWhenUsed/>
    <w:rsid w:val="00404A5B"/>
  </w:style>
  <w:style w:type="numbering" w:customStyle="1" w:styleId="NoList12117">
    <w:name w:val="No List12117"/>
    <w:next w:val="a4"/>
    <w:uiPriority w:val="99"/>
    <w:semiHidden/>
    <w:unhideWhenUsed/>
    <w:rsid w:val="00404A5B"/>
  </w:style>
  <w:style w:type="numbering" w:customStyle="1" w:styleId="NoList22117">
    <w:name w:val="No List22117"/>
    <w:next w:val="a4"/>
    <w:uiPriority w:val="99"/>
    <w:semiHidden/>
    <w:unhideWhenUsed/>
    <w:rsid w:val="00404A5B"/>
  </w:style>
  <w:style w:type="numbering" w:customStyle="1" w:styleId="NoList32117">
    <w:name w:val="No List32117"/>
    <w:next w:val="a4"/>
    <w:uiPriority w:val="99"/>
    <w:semiHidden/>
    <w:unhideWhenUsed/>
    <w:rsid w:val="00404A5B"/>
  </w:style>
  <w:style w:type="numbering" w:customStyle="1" w:styleId="NoList147">
    <w:name w:val="No List147"/>
    <w:next w:val="a4"/>
    <w:uiPriority w:val="99"/>
    <w:semiHidden/>
    <w:unhideWhenUsed/>
    <w:rsid w:val="00404A5B"/>
  </w:style>
  <w:style w:type="numbering" w:customStyle="1" w:styleId="NoList157">
    <w:name w:val="No List157"/>
    <w:next w:val="a4"/>
    <w:uiPriority w:val="99"/>
    <w:semiHidden/>
    <w:unhideWhenUsed/>
    <w:rsid w:val="00404A5B"/>
  </w:style>
  <w:style w:type="numbering" w:customStyle="1" w:styleId="NoList247">
    <w:name w:val="No List247"/>
    <w:next w:val="a4"/>
    <w:uiPriority w:val="99"/>
    <w:semiHidden/>
    <w:unhideWhenUsed/>
    <w:rsid w:val="00404A5B"/>
  </w:style>
  <w:style w:type="numbering" w:customStyle="1" w:styleId="NoList347">
    <w:name w:val="No List347"/>
    <w:next w:val="a4"/>
    <w:uiPriority w:val="99"/>
    <w:semiHidden/>
    <w:unhideWhenUsed/>
    <w:rsid w:val="00404A5B"/>
  </w:style>
  <w:style w:type="numbering" w:customStyle="1" w:styleId="NoList447">
    <w:name w:val="No List447"/>
    <w:next w:val="a4"/>
    <w:uiPriority w:val="99"/>
    <w:semiHidden/>
    <w:unhideWhenUsed/>
    <w:rsid w:val="00404A5B"/>
  </w:style>
  <w:style w:type="numbering" w:customStyle="1" w:styleId="NoList537">
    <w:name w:val="No List537"/>
    <w:next w:val="a4"/>
    <w:uiPriority w:val="99"/>
    <w:semiHidden/>
    <w:unhideWhenUsed/>
    <w:rsid w:val="00404A5B"/>
  </w:style>
  <w:style w:type="numbering" w:customStyle="1" w:styleId="NoList637">
    <w:name w:val="No List637"/>
    <w:next w:val="a4"/>
    <w:uiPriority w:val="99"/>
    <w:semiHidden/>
    <w:unhideWhenUsed/>
    <w:rsid w:val="00404A5B"/>
  </w:style>
  <w:style w:type="numbering" w:customStyle="1" w:styleId="NoList737">
    <w:name w:val="No List737"/>
    <w:next w:val="a4"/>
    <w:uiPriority w:val="99"/>
    <w:semiHidden/>
    <w:unhideWhenUsed/>
    <w:rsid w:val="00404A5B"/>
  </w:style>
  <w:style w:type="numbering" w:customStyle="1" w:styleId="NoList827">
    <w:name w:val="No List827"/>
    <w:next w:val="a4"/>
    <w:uiPriority w:val="99"/>
    <w:semiHidden/>
    <w:unhideWhenUsed/>
    <w:rsid w:val="00404A5B"/>
  </w:style>
  <w:style w:type="numbering" w:customStyle="1" w:styleId="NoList927">
    <w:name w:val="No List927"/>
    <w:next w:val="a4"/>
    <w:uiPriority w:val="99"/>
    <w:semiHidden/>
    <w:unhideWhenUsed/>
    <w:rsid w:val="00404A5B"/>
  </w:style>
  <w:style w:type="numbering" w:customStyle="1" w:styleId="NoList1137">
    <w:name w:val="No List1137"/>
    <w:next w:val="a4"/>
    <w:uiPriority w:val="99"/>
    <w:semiHidden/>
    <w:unhideWhenUsed/>
    <w:rsid w:val="00404A5B"/>
  </w:style>
  <w:style w:type="numbering" w:customStyle="1" w:styleId="NoList2137">
    <w:name w:val="No List2137"/>
    <w:next w:val="a4"/>
    <w:uiPriority w:val="99"/>
    <w:semiHidden/>
    <w:unhideWhenUsed/>
    <w:rsid w:val="00404A5B"/>
  </w:style>
  <w:style w:type="numbering" w:customStyle="1" w:styleId="NoList3137">
    <w:name w:val="No List3137"/>
    <w:next w:val="a4"/>
    <w:uiPriority w:val="99"/>
    <w:semiHidden/>
    <w:unhideWhenUsed/>
    <w:rsid w:val="00404A5B"/>
  </w:style>
  <w:style w:type="numbering" w:customStyle="1" w:styleId="NoList4137">
    <w:name w:val="No List4137"/>
    <w:next w:val="a4"/>
    <w:uiPriority w:val="99"/>
    <w:semiHidden/>
    <w:unhideWhenUsed/>
    <w:rsid w:val="00404A5B"/>
  </w:style>
  <w:style w:type="numbering" w:customStyle="1" w:styleId="NoList5127">
    <w:name w:val="No List5127"/>
    <w:next w:val="a4"/>
    <w:uiPriority w:val="99"/>
    <w:semiHidden/>
    <w:unhideWhenUsed/>
    <w:rsid w:val="00404A5B"/>
  </w:style>
  <w:style w:type="numbering" w:customStyle="1" w:styleId="NoList6127">
    <w:name w:val="No List6127"/>
    <w:next w:val="a4"/>
    <w:uiPriority w:val="99"/>
    <w:semiHidden/>
    <w:unhideWhenUsed/>
    <w:rsid w:val="00404A5B"/>
  </w:style>
  <w:style w:type="numbering" w:customStyle="1" w:styleId="NoList7127">
    <w:name w:val="No List7127"/>
    <w:next w:val="a4"/>
    <w:uiPriority w:val="99"/>
    <w:semiHidden/>
    <w:unhideWhenUsed/>
    <w:rsid w:val="00404A5B"/>
  </w:style>
  <w:style w:type="numbering" w:customStyle="1" w:styleId="NoList8127">
    <w:name w:val="No List8127"/>
    <w:next w:val="a4"/>
    <w:uiPriority w:val="99"/>
    <w:semiHidden/>
    <w:unhideWhenUsed/>
    <w:rsid w:val="00404A5B"/>
  </w:style>
  <w:style w:type="numbering" w:customStyle="1" w:styleId="NoList9117">
    <w:name w:val="No List9117"/>
    <w:next w:val="a4"/>
    <w:uiPriority w:val="99"/>
    <w:semiHidden/>
    <w:unhideWhenUsed/>
    <w:rsid w:val="00404A5B"/>
  </w:style>
  <w:style w:type="numbering" w:customStyle="1" w:styleId="LFO1927">
    <w:name w:val="LFO1927"/>
    <w:basedOn w:val="a4"/>
    <w:rsid w:val="00404A5B"/>
  </w:style>
  <w:style w:type="numbering" w:customStyle="1" w:styleId="NoList1017">
    <w:name w:val="No List1017"/>
    <w:next w:val="a4"/>
    <w:uiPriority w:val="99"/>
    <w:semiHidden/>
    <w:unhideWhenUsed/>
    <w:rsid w:val="00404A5B"/>
  </w:style>
  <w:style w:type="numbering" w:customStyle="1" w:styleId="LFO19117">
    <w:name w:val="LFO19117"/>
    <w:basedOn w:val="a4"/>
    <w:rsid w:val="00404A5B"/>
  </w:style>
  <w:style w:type="numbering" w:customStyle="1" w:styleId="NoList1237">
    <w:name w:val="No List1237"/>
    <w:next w:val="a4"/>
    <w:uiPriority w:val="99"/>
    <w:semiHidden/>
    <w:rsid w:val="00404A5B"/>
  </w:style>
  <w:style w:type="numbering" w:customStyle="1" w:styleId="NoList11137">
    <w:name w:val="No List11137"/>
    <w:next w:val="a4"/>
    <w:uiPriority w:val="99"/>
    <w:semiHidden/>
    <w:unhideWhenUsed/>
    <w:rsid w:val="00404A5B"/>
  </w:style>
  <w:style w:type="numbering" w:customStyle="1" w:styleId="137">
    <w:name w:val="无列表137"/>
    <w:next w:val="a4"/>
    <w:semiHidden/>
    <w:rsid w:val="00404A5B"/>
  </w:style>
  <w:style w:type="numbering" w:customStyle="1" w:styleId="1370">
    <w:name w:val="リストなし137"/>
    <w:next w:val="a4"/>
    <w:uiPriority w:val="99"/>
    <w:semiHidden/>
    <w:unhideWhenUsed/>
    <w:rsid w:val="00404A5B"/>
  </w:style>
  <w:style w:type="numbering" w:customStyle="1" w:styleId="1137">
    <w:name w:val="无列表1137"/>
    <w:next w:val="a4"/>
    <w:semiHidden/>
    <w:rsid w:val="00404A5B"/>
  </w:style>
  <w:style w:type="numbering" w:customStyle="1" w:styleId="11270">
    <w:name w:val="リストなし1127"/>
    <w:next w:val="a4"/>
    <w:uiPriority w:val="99"/>
    <w:semiHidden/>
    <w:unhideWhenUsed/>
    <w:rsid w:val="00404A5B"/>
  </w:style>
  <w:style w:type="numbering" w:customStyle="1" w:styleId="NoList2237">
    <w:name w:val="No List2237"/>
    <w:next w:val="a4"/>
    <w:uiPriority w:val="99"/>
    <w:semiHidden/>
    <w:unhideWhenUsed/>
    <w:rsid w:val="00404A5B"/>
  </w:style>
  <w:style w:type="numbering" w:customStyle="1" w:styleId="NoList3237">
    <w:name w:val="No List3237"/>
    <w:next w:val="a4"/>
    <w:uiPriority w:val="99"/>
    <w:semiHidden/>
    <w:unhideWhenUsed/>
    <w:rsid w:val="00404A5B"/>
  </w:style>
  <w:style w:type="numbering" w:customStyle="1" w:styleId="NoList4227">
    <w:name w:val="No List4227"/>
    <w:next w:val="a4"/>
    <w:uiPriority w:val="99"/>
    <w:semiHidden/>
    <w:unhideWhenUsed/>
    <w:rsid w:val="00404A5B"/>
  </w:style>
  <w:style w:type="numbering" w:customStyle="1" w:styleId="NoList21127">
    <w:name w:val="No List21127"/>
    <w:next w:val="a4"/>
    <w:uiPriority w:val="99"/>
    <w:semiHidden/>
    <w:unhideWhenUsed/>
    <w:rsid w:val="00404A5B"/>
  </w:style>
  <w:style w:type="numbering" w:customStyle="1" w:styleId="NoList31127">
    <w:name w:val="No List31127"/>
    <w:next w:val="a4"/>
    <w:uiPriority w:val="99"/>
    <w:semiHidden/>
    <w:unhideWhenUsed/>
    <w:rsid w:val="00404A5B"/>
  </w:style>
  <w:style w:type="numbering" w:customStyle="1" w:styleId="NoList41127">
    <w:name w:val="No List41127"/>
    <w:next w:val="a4"/>
    <w:uiPriority w:val="99"/>
    <w:semiHidden/>
    <w:unhideWhenUsed/>
    <w:rsid w:val="00404A5B"/>
  </w:style>
  <w:style w:type="numbering" w:customStyle="1" w:styleId="11127">
    <w:name w:val="无列表11127"/>
    <w:next w:val="a4"/>
    <w:semiHidden/>
    <w:rsid w:val="00404A5B"/>
  </w:style>
  <w:style w:type="numbering" w:customStyle="1" w:styleId="NoList111127">
    <w:name w:val="No List111127"/>
    <w:next w:val="a4"/>
    <w:uiPriority w:val="99"/>
    <w:semiHidden/>
    <w:unhideWhenUsed/>
    <w:rsid w:val="00404A5B"/>
  </w:style>
  <w:style w:type="numbering" w:customStyle="1" w:styleId="NoList12127">
    <w:name w:val="No List12127"/>
    <w:next w:val="a4"/>
    <w:uiPriority w:val="99"/>
    <w:semiHidden/>
    <w:unhideWhenUsed/>
    <w:rsid w:val="00404A5B"/>
  </w:style>
  <w:style w:type="numbering" w:customStyle="1" w:styleId="NoList22127">
    <w:name w:val="No List22127"/>
    <w:next w:val="a4"/>
    <w:uiPriority w:val="99"/>
    <w:semiHidden/>
    <w:unhideWhenUsed/>
    <w:rsid w:val="00404A5B"/>
  </w:style>
  <w:style w:type="numbering" w:customStyle="1" w:styleId="NoList32127">
    <w:name w:val="No List32127"/>
    <w:next w:val="a4"/>
    <w:uiPriority w:val="99"/>
    <w:semiHidden/>
    <w:unhideWhenUsed/>
    <w:rsid w:val="00404A5B"/>
  </w:style>
  <w:style w:type="numbering" w:customStyle="1" w:styleId="NoList167">
    <w:name w:val="No List167"/>
    <w:next w:val="a4"/>
    <w:uiPriority w:val="99"/>
    <w:semiHidden/>
    <w:unhideWhenUsed/>
    <w:rsid w:val="00404A5B"/>
  </w:style>
  <w:style w:type="numbering" w:customStyle="1" w:styleId="NoList177">
    <w:name w:val="No List177"/>
    <w:next w:val="a4"/>
    <w:uiPriority w:val="99"/>
    <w:semiHidden/>
    <w:unhideWhenUsed/>
    <w:rsid w:val="00404A5B"/>
  </w:style>
  <w:style w:type="numbering" w:customStyle="1" w:styleId="NoList257">
    <w:name w:val="No List257"/>
    <w:next w:val="a4"/>
    <w:uiPriority w:val="99"/>
    <w:semiHidden/>
    <w:unhideWhenUsed/>
    <w:rsid w:val="00404A5B"/>
  </w:style>
  <w:style w:type="numbering" w:customStyle="1" w:styleId="NoList357">
    <w:name w:val="No List357"/>
    <w:next w:val="a4"/>
    <w:uiPriority w:val="99"/>
    <w:semiHidden/>
    <w:unhideWhenUsed/>
    <w:rsid w:val="00404A5B"/>
  </w:style>
  <w:style w:type="numbering" w:customStyle="1" w:styleId="NoList457">
    <w:name w:val="No List457"/>
    <w:next w:val="a4"/>
    <w:uiPriority w:val="99"/>
    <w:semiHidden/>
    <w:unhideWhenUsed/>
    <w:rsid w:val="00404A5B"/>
  </w:style>
  <w:style w:type="numbering" w:customStyle="1" w:styleId="NoList547">
    <w:name w:val="No List547"/>
    <w:next w:val="a4"/>
    <w:uiPriority w:val="99"/>
    <w:semiHidden/>
    <w:unhideWhenUsed/>
    <w:rsid w:val="00404A5B"/>
  </w:style>
  <w:style w:type="numbering" w:customStyle="1" w:styleId="NoList647">
    <w:name w:val="No List647"/>
    <w:next w:val="a4"/>
    <w:uiPriority w:val="99"/>
    <w:semiHidden/>
    <w:unhideWhenUsed/>
    <w:rsid w:val="00404A5B"/>
  </w:style>
  <w:style w:type="numbering" w:customStyle="1" w:styleId="NoList747">
    <w:name w:val="No List747"/>
    <w:next w:val="a4"/>
    <w:uiPriority w:val="99"/>
    <w:semiHidden/>
    <w:unhideWhenUsed/>
    <w:rsid w:val="00404A5B"/>
  </w:style>
  <w:style w:type="numbering" w:customStyle="1" w:styleId="NoList837">
    <w:name w:val="No List837"/>
    <w:next w:val="a4"/>
    <w:uiPriority w:val="99"/>
    <w:semiHidden/>
    <w:unhideWhenUsed/>
    <w:rsid w:val="00404A5B"/>
  </w:style>
  <w:style w:type="numbering" w:customStyle="1" w:styleId="NoList937">
    <w:name w:val="No List937"/>
    <w:next w:val="a4"/>
    <w:uiPriority w:val="99"/>
    <w:semiHidden/>
    <w:unhideWhenUsed/>
    <w:rsid w:val="00404A5B"/>
  </w:style>
  <w:style w:type="numbering" w:customStyle="1" w:styleId="NoList1147">
    <w:name w:val="No List1147"/>
    <w:next w:val="a4"/>
    <w:uiPriority w:val="99"/>
    <w:semiHidden/>
    <w:unhideWhenUsed/>
    <w:rsid w:val="00404A5B"/>
  </w:style>
  <w:style w:type="numbering" w:customStyle="1" w:styleId="NoList2147">
    <w:name w:val="No List2147"/>
    <w:next w:val="a4"/>
    <w:uiPriority w:val="99"/>
    <w:semiHidden/>
    <w:unhideWhenUsed/>
    <w:rsid w:val="00404A5B"/>
  </w:style>
  <w:style w:type="numbering" w:customStyle="1" w:styleId="NoList3147">
    <w:name w:val="No List3147"/>
    <w:next w:val="a4"/>
    <w:uiPriority w:val="99"/>
    <w:semiHidden/>
    <w:unhideWhenUsed/>
    <w:rsid w:val="00404A5B"/>
  </w:style>
  <w:style w:type="numbering" w:customStyle="1" w:styleId="NoList4147">
    <w:name w:val="No List4147"/>
    <w:next w:val="a4"/>
    <w:uiPriority w:val="99"/>
    <w:semiHidden/>
    <w:unhideWhenUsed/>
    <w:rsid w:val="00404A5B"/>
  </w:style>
  <w:style w:type="numbering" w:customStyle="1" w:styleId="NoList5137">
    <w:name w:val="No List5137"/>
    <w:next w:val="a4"/>
    <w:uiPriority w:val="99"/>
    <w:semiHidden/>
    <w:unhideWhenUsed/>
    <w:rsid w:val="00404A5B"/>
  </w:style>
  <w:style w:type="numbering" w:customStyle="1" w:styleId="NoList6137">
    <w:name w:val="No List6137"/>
    <w:next w:val="a4"/>
    <w:uiPriority w:val="99"/>
    <w:semiHidden/>
    <w:unhideWhenUsed/>
    <w:rsid w:val="00404A5B"/>
  </w:style>
  <w:style w:type="numbering" w:customStyle="1" w:styleId="NoList7137">
    <w:name w:val="No List7137"/>
    <w:next w:val="a4"/>
    <w:uiPriority w:val="99"/>
    <w:semiHidden/>
    <w:unhideWhenUsed/>
    <w:rsid w:val="00404A5B"/>
  </w:style>
  <w:style w:type="numbering" w:customStyle="1" w:styleId="NoList8137">
    <w:name w:val="No List8137"/>
    <w:next w:val="a4"/>
    <w:uiPriority w:val="99"/>
    <w:semiHidden/>
    <w:unhideWhenUsed/>
    <w:rsid w:val="00404A5B"/>
  </w:style>
  <w:style w:type="numbering" w:customStyle="1" w:styleId="NoList9127">
    <w:name w:val="No List9127"/>
    <w:next w:val="a4"/>
    <w:uiPriority w:val="99"/>
    <w:semiHidden/>
    <w:unhideWhenUsed/>
    <w:rsid w:val="00404A5B"/>
  </w:style>
  <w:style w:type="numbering" w:customStyle="1" w:styleId="LFO1937">
    <w:name w:val="LFO1937"/>
    <w:basedOn w:val="a4"/>
    <w:rsid w:val="00404A5B"/>
  </w:style>
  <w:style w:type="numbering" w:customStyle="1" w:styleId="NoList1027">
    <w:name w:val="No List1027"/>
    <w:next w:val="a4"/>
    <w:uiPriority w:val="99"/>
    <w:semiHidden/>
    <w:unhideWhenUsed/>
    <w:rsid w:val="00404A5B"/>
  </w:style>
  <w:style w:type="numbering" w:customStyle="1" w:styleId="LFO19127">
    <w:name w:val="LFO19127"/>
    <w:basedOn w:val="a4"/>
    <w:rsid w:val="00404A5B"/>
  </w:style>
  <w:style w:type="numbering" w:customStyle="1" w:styleId="NoList1247">
    <w:name w:val="No List1247"/>
    <w:next w:val="a4"/>
    <w:uiPriority w:val="99"/>
    <w:semiHidden/>
    <w:rsid w:val="00404A5B"/>
  </w:style>
  <w:style w:type="numbering" w:customStyle="1" w:styleId="NoList11147">
    <w:name w:val="No List11147"/>
    <w:next w:val="a4"/>
    <w:uiPriority w:val="99"/>
    <w:semiHidden/>
    <w:unhideWhenUsed/>
    <w:rsid w:val="00404A5B"/>
  </w:style>
  <w:style w:type="numbering" w:customStyle="1" w:styleId="147">
    <w:name w:val="无列表147"/>
    <w:next w:val="a4"/>
    <w:semiHidden/>
    <w:rsid w:val="00404A5B"/>
  </w:style>
  <w:style w:type="numbering" w:customStyle="1" w:styleId="1470">
    <w:name w:val="リストなし147"/>
    <w:next w:val="a4"/>
    <w:uiPriority w:val="99"/>
    <w:semiHidden/>
    <w:unhideWhenUsed/>
    <w:rsid w:val="00404A5B"/>
  </w:style>
  <w:style w:type="numbering" w:customStyle="1" w:styleId="1147">
    <w:name w:val="无列表1147"/>
    <w:next w:val="a4"/>
    <w:semiHidden/>
    <w:rsid w:val="00404A5B"/>
  </w:style>
  <w:style w:type="numbering" w:customStyle="1" w:styleId="11370">
    <w:name w:val="リストなし1137"/>
    <w:next w:val="a4"/>
    <w:uiPriority w:val="99"/>
    <w:semiHidden/>
    <w:unhideWhenUsed/>
    <w:rsid w:val="00404A5B"/>
  </w:style>
  <w:style w:type="numbering" w:customStyle="1" w:styleId="NoList2247">
    <w:name w:val="No List2247"/>
    <w:next w:val="a4"/>
    <w:uiPriority w:val="99"/>
    <w:semiHidden/>
    <w:unhideWhenUsed/>
    <w:rsid w:val="00404A5B"/>
  </w:style>
  <w:style w:type="numbering" w:customStyle="1" w:styleId="NoList3247">
    <w:name w:val="No List3247"/>
    <w:next w:val="a4"/>
    <w:uiPriority w:val="99"/>
    <w:semiHidden/>
    <w:unhideWhenUsed/>
    <w:rsid w:val="00404A5B"/>
  </w:style>
  <w:style w:type="numbering" w:customStyle="1" w:styleId="NoList4237">
    <w:name w:val="No List4237"/>
    <w:next w:val="a4"/>
    <w:uiPriority w:val="99"/>
    <w:semiHidden/>
    <w:unhideWhenUsed/>
    <w:rsid w:val="00404A5B"/>
  </w:style>
  <w:style w:type="numbering" w:customStyle="1" w:styleId="NoList21137">
    <w:name w:val="No List21137"/>
    <w:next w:val="a4"/>
    <w:uiPriority w:val="99"/>
    <w:semiHidden/>
    <w:unhideWhenUsed/>
    <w:rsid w:val="00404A5B"/>
  </w:style>
  <w:style w:type="numbering" w:customStyle="1" w:styleId="NoList31137">
    <w:name w:val="No List31137"/>
    <w:next w:val="a4"/>
    <w:uiPriority w:val="99"/>
    <w:semiHidden/>
    <w:unhideWhenUsed/>
    <w:rsid w:val="00404A5B"/>
  </w:style>
  <w:style w:type="numbering" w:customStyle="1" w:styleId="NoList41137">
    <w:name w:val="No List41137"/>
    <w:next w:val="a4"/>
    <w:uiPriority w:val="99"/>
    <w:semiHidden/>
    <w:unhideWhenUsed/>
    <w:rsid w:val="00404A5B"/>
  </w:style>
  <w:style w:type="numbering" w:customStyle="1" w:styleId="11137">
    <w:name w:val="无列表11137"/>
    <w:next w:val="a4"/>
    <w:semiHidden/>
    <w:rsid w:val="00404A5B"/>
  </w:style>
  <w:style w:type="numbering" w:customStyle="1" w:styleId="NoList111137">
    <w:name w:val="No List111137"/>
    <w:next w:val="a4"/>
    <w:uiPriority w:val="99"/>
    <w:semiHidden/>
    <w:unhideWhenUsed/>
    <w:rsid w:val="00404A5B"/>
  </w:style>
  <w:style w:type="numbering" w:customStyle="1" w:styleId="NoList12137">
    <w:name w:val="No List12137"/>
    <w:next w:val="a4"/>
    <w:uiPriority w:val="99"/>
    <w:semiHidden/>
    <w:unhideWhenUsed/>
    <w:rsid w:val="00404A5B"/>
  </w:style>
  <w:style w:type="numbering" w:customStyle="1" w:styleId="NoList22137">
    <w:name w:val="No List22137"/>
    <w:next w:val="a4"/>
    <w:uiPriority w:val="99"/>
    <w:semiHidden/>
    <w:unhideWhenUsed/>
    <w:rsid w:val="00404A5B"/>
  </w:style>
  <w:style w:type="numbering" w:customStyle="1" w:styleId="NoList32137">
    <w:name w:val="No List32137"/>
    <w:next w:val="a4"/>
    <w:uiPriority w:val="99"/>
    <w:semiHidden/>
    <w:unhideWhenUsed/>
    <w:rsid w:val="00404A5B"/>
  </w:style>
  <w:style w:type="table" w:customStyle="1" w:styleId="327">
    <w:name w:val="网格型32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a3"/>
    <w:rsid w:val="00404A5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7">
    <w:name w:val="网格型311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
    <w:next w:val="a4"/>
    <w:uiPriority w:val="99"/>
    <w:semiHidden/>
    <w:unhideWhenUsed/>
    <w:rsid w:val="009C21E0"/>
  </w:style>
  <w:style w:type="table" w:customStyle="1" w:styleId="192">
    <w:name w:val="网格型19"/>
    <w:basedOn w:val="a3"/>
    <w:next w:val="af5"/>
    <w:uiPriority w:val="39"/>
    <w:qFormat/>
    <w:rsid w:val="009C21E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9C21E0"/>
  </w:style>
  <w:style w:type="numbering" w:customStyle="1" w:styleId="280">
    <w:name w:val="无列表28"/>
    <w:next w:val="a4"/>
    <w:uiPriority w:val="99"/>
    <w:semiHidden/>
    <w:unhideWhenUsed/>
    <w:rsid w:val="009C21E0"/>
  </w:style>
  <w:style w:type="table" w:customStyle="1" w:styleId="1102">
    <w:name w:val="网格型110"/>
    <w:basedOn w:val="a3"/>
    <w:next w:val="af5"/>
    <w:uiPriority w:val="39"/>
    <w:rsid w:val="009C21E0"/>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5"/>
    <w:qFormat/>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
    <w:name w:val="无列表1128"/>
    <w:next w:val="a4"/>
    <w:semiHidden/>
    <w:rsid w:val="009C21E0"/>
  </w:style>
  <w:style w:type="numbering" w:customStyle="1" w:styleId="1280">
    <w:name w:val="リストなし128"/>
    <w:next w:val="a4"/>
    <w:uiPriority w:val="99"/>
    <w:semiHidden/>
    <w:unhideWhenUsed/>
    <w:rsid w:val="009C21E0"/>
  </w:style>
  <w:style w:type="numbering" w:customStyle="1" w:styleId="NoList139">
    <w:name w:val="No List139"/>
    <w:next w:val="a4"/>
    <w:uiPriority w:val="99"/>
    <w:semiHidden/>
    <w:unhideWhenUsed/>
    <w:rsid w:val="009C21E0"/>
  </w:style>
  <w:style w:type="numbering" w:customStyle="1" w:styleId="11180">
    <w:name w:val="リストなし1118"/>
    <w:next w:val="a4"/>
    <w:uiPriority w:val="99"/>
    <w:semiHidden/>
    <w:unhideWhenUsed/>
    <w:rsid w:val="009C21E0"/>
  </w:style>
  <w:style w:type="numbering" w:customStyle="1" w:styleId="NoList238">
    <w:name w:val="No List238"/>
    <w:next w:val="a4"/>
    <w:uiPriority w:val="99"/>
    <w:semiHidden/>
    <w:unhideWhenUsed/>
    <w:rsid w:val="009C21E0"/>
  </w:style>
  <w:style w:type="numbering" w:customStyle="1" w:styleId="NoList338">
    <w:name w:val="No List338"/>
    <w:next w:val="a4"/>
    <w:uiPriority w:val="99"/>
    <w:semiHidden/>
    <w:unhideWhenUsed/>
    <w:rsid w:val="009C21E0"/>
  </w:style>
  <w:style w:type="numbering" w:customStyle="1" w:styleId="NoList1129">
    <w:name w:val="No List1129"/>
    <w:next w:val="a4"/>
    <w:uiPriority w:val="99"/>
    <w:semiHidden/>
    <w:unhideWhenUsed/>
    <w:rsid w:val="009C21E0"/>
  </w:style>
  <w:style w:type="numbering" w:customStyle="1" w:styleId="NoList438">
    <w:name w:val="No List438"/>
    <w:next w:val="a4"/>
    <w:uiPriority w:val="99"/>
    <w:semiHidden/>
    <w:unhideWhenUsed/>
    <w:rsid w:val="009C21E0"/>
  </w:style>
  <w:style w:type="numbering" w:customStyle="1" w:styleId="NoList528">
    <w:name w:val="No List528"/>
    <w:next w:val="a4"/>
    <w:uiPriority w:val="99"/>
    <w:semiHidden/>
    <w:unhideWhenUsed/>
    <w:rsid w:val="009C21E0"/>
  </w:style>
  <w:style w:type="numbering" w:customStyle="1" w:styleId="NoList11128">
    <w:name w:val="No List11128"/>
    <w:next w:val="a4"/>
    <w:uiPriority w:val="99"/>
    <w:semiHidden/>
    <w:unhideWhenUsed/>
    <w:rsid w:val="009C21E0"/>
  </w:style>
  <w:style w:type="numbering" w:customStyle="1" w:styleId="NoList2128">
    <w:name w:val="No List2128"/>
    <w:next w:val="a4"/>
    <w:uiPriority w:val="99"/>
    <w:semiHidden/>
    <w:unhideWhenUsed/>
    <w:rsid w:val="009C21E0"/>
  </w:style>
  <w:style w:type="numbering" w:customStyle="1" w:styleId="NoList3128">
    <w:name w:val="No List3128"/>
    <w:next w:val="a4"/>
    <w:uiPriority w:val="99"/>
    <w:semiHidden/>
    <w:unhideWhenUsed/>
    <w:rsid w:val="009C21E0"/>
  </w:style>
  <w:style w:type="numbering" w:customStyle="1" w:styleId="NoList4128">
    <w:name w:val="No List4128"/>
    <w:next w:val="a4"/>
    <w:uiPriority w:val="99"/>
    <w:semiHidden/>
    <w:unhideWhenUsed/>
    <w:rsid w:val="009C21E0"/>
  </w:style>
  <w:style w:type="numbering" w:customStyle="1" w:styleId="NoList628">
    <w:name w:val="No List628"/>
    <w:next w:val="a4"/>
    <w:uiPriority w:val="99"/>
    <w:semiHidden/>
    <w:unhideWhenUsed/>
    <w:rsid w:val="009C21E0"/>
  </w:style>
  <w:style w:type="numbering" w:customStyle="1" w:styleId="NoList728">
    <w:name w:val="No List728"/>
    <w:next w:val="a4"/>
    <w:uiPriority w:val="99"/>
    <w:semiHidden/>
    <w:unhideWhenUsed/>
    <w:rsid w:val="009C21E0"/>
  </w:style>
  <w:style w:type="numbering" w:customStyle="1" w:styleId="NoList1228">
    <w:name w:val="No List1228"/>
    <w:next w:val="a4"/>
    <w:uiPriority w:val="99"/>
    <w:semiHidden/>
    <w:unhideWhenUsed/>
    <w:rsid w:val="009C21E0"/>
  </w:style>
  <w:style w:type="numbering" w:customStyle="1" w:styleId="NoList2228">
    <w:name w:val="No List2228"/>
    <w:next w:val="a4"/>
    <w:uiPriority w:val="99"/>
    <w:semiHidden/>
    <w:unhideWhenUsed/>
    <w:rsid w:val="009C21E0"/>
  </w:style>
  <w:style w:type="numbering" w:customStyle="1" w:styleId="NoList3228">
    <w:name w:val="No List3228"/>
    <w:next w:val="a4"/>
    <w:uiPriority w:val="99"/>
    <w:semiHidden/>
    <w:unhideWhenUsed/>
    <w:rsid w:val="009C21E0"/>
  </w:style>
  <w:style w:type="table" w:customStyle="1" w:styleId="TableGrid514">
    <w:name w:val="Table Grid514"/>
    <w:basedOn w:val="a3"/>
    <w:next w:val="af5"/>
    <w:qFormat/>
    <w:rsid w:val="009C21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5"/>
    <w:qFormat/>
    <w:rsid w:val="009C21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8">
    <w:name w:val="No List4218"/>
    <w:next w:val="a4"/>
    <w:uiPriority w:val="99"/>
    <w:semiHidden/>
    <w:unhideWhenUsed/>
    <w:rsid w:val="009C21E0"/>
  </w:style>
  <w:style w:type="numbering" w:customStyle="1" w:styleId="NoList5118">
    <w:name w:val="No List5118"/>
    <w:next w:val="a4"/>
    <w:uiPriority w:val="99"/>
    <w:semiHidden/>
    <w:unhideWhenUsed/>
    <w:rsid w:val="009C21E0"/>
  </w:style>
  <w:style w:type="numbering" w:customStyle="1" w:styleId="NoList21118">
    <w:name w:val="No List21118"/>
    <w:next w:val="a4"/>
    <w:uiPriority w:val="99"/>
    <w:semiHidden/>
    <w:unhideWhenUsed/>
    <w:rsid w:val="009C21E0"/>
  </w:style>
  <w:style w:type="numbering" w:customStyle="1" w:styleId="NoList31118">
    <w:name w:val="No List31118"/>
    <w:next w:val="a4"/>
    <w:uiPriority w:val="99"/>
    <w:semiHidden/>
    <w:unhideWhenUsed/>
    <w:rsid w:val="009C21E0"/>
  </w:style>
  <w:style w:type="numbering" w:customStyle="1" w:styleId="NoList41118">
    <w:name w:val="No List41118"/>
    <w:next w:val="a4"/>
    <w:uiPriority w:val="99"/>
    <w:semiHidden/>
    <w:unhideWhenUsed/>
    <w:rsid w:val="009C21E0"/>
  </w:style>
  <w:style w:type="numbering" w:customStyle="1" w:styleId="NoList6118">
    <w:name w:val="No List6118"/>
    <w:next w:val="a4"/>
    <w:uiPriority w:val="99"/>
    <w:semiHidden/>
    <w:unhideWhenUsed/>
    <w:rsid w:val="009C21E0"/>
  </w:style>
  <w:style w:type="numbering" w:customStyle="1" w:styleId="11118">
    <w:name w:val="无列表11118"/>
    <w:next w:val="a4"/>
    <w:semiHidden/>
    <w:rsid w:val="009C21E0"/>
  </w:style>
  <w:style w:type="numbering" w:customStyle="1" w:styleId="NoList111118">
    <w:name w:val="No List111118"/>
    <w:next w:val="a4"/>
    <w:uiPriority w:val="99"/>
    <w:semiHidden/>
    <w:unhideWhenUsed/>
    <w:rsid w:val="009C21E0"/>
  </w:style>
  <w:style w:type="numbering" w:customStyle="1" w:styleId="NoList7118">
    <w:name w:val="No List7118"/>
    <w:next w:val="a4"/>
    <w:uiPriority w:val="99"/>
    <w:semiHidden/>
    <w:unhideWhenUsed/>
    <w:rsid w:val="009C21E0"/>
  </w:style>
  <w:style w:type="numbering" w:customStyle="1" w:styleId="NoList12118">
    <w:name w:val="No List12118"/>
    <w:next w:val="a4"/>
    <w:uiPriority w:val="99"/>
    <w:semiHidden/>
    <w:unhideWhenUsed/>
    <w:rsid w:val="009C21E0"/>
  </w:style>
  <w:style w:type="numbering" w:customStyle="1" w:styleId="NoList22118">
    <w:name w:val="No List22118"/>
    <w:next w:val="a4"/>
    <w:uiPriority w:val="99"/>
    <w:semiHidden/>
    <w:unhideWhenUsed/>
    <w:rsid w:val="009C21E0"/>
  </w:style>
  <w:style w:type="numbering" w:customStyle="1" w:styleId="NoList32118">
    <w:name w:val="No List32118"/>
    <w:next w:val="a4"/>
    <w:uiPriority w:val="99"/>
    <w:semiHidden/>
    <w:unhideWhenUsed/>
    <w:rsid w:val="009C21E0"/>
  </w:style>
  <w:style w:type="table" w:customStyle="1" w:styleId="TableGrid614">
    <w:name w:val="Table Grid614"/>
    <w:basedOn w:val="a3"/>
    <w:qFormat/>
    <w:rsid w:val="009C21E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next w:val="af5"/>
    <w:uiPriority w:val="39"/>
    <w:qFormat/>
    <w:rsid w:val="009C21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0">
    <w:name w:val="No List820"/>
    <w:next w:val="a4"/>
    <w:uiPriority w:val="99"/>
    <w:semiHidden/>
    <w:unhideWhenUsed/>
    <w:rsid w:val="009C21E0"/>
  </w:style>
  <w:style w:type="table" w:customStyle="1" w:styleId="TableGrid2214">
    <w:name w:val="Table Grid2214"/>
    <w:basedOn w:val="a3"/>
    <w:next w:val="af5"/>
    <w:uiPriority w:val="39"/>
    <w:qFormat/>
    <w:rsid w:val="009C21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0">
    <w:name w:val="No List1310"/>
    <w:next w:val="a4"/>
    <w:uiPriority w:val="99"/>
    <w:semiHidden/>
    <w:unhideWhenUsed/>
    <w:rsid w:val="009C21E0"/>
  </w:style>
  <w:style w:type="numbering" w:customStyle="1" w:styleId="NoList239">
    <w:name w:val="No List239"/>
    <w:next w:val="a4"/>
    <w:uiPriority w:val="99"/>
    <w:semiHidden/>
    <w:unhideWhenUsed/>
    <w:rsid w:val="009C21E0"/>
  </w:style>
  <w:style w:type="numbering" w:customStyle="1" w:styleId="NoList339">
    <w:name w:val="No List339"/>
    <w:next w:val="a4"/>
    <w:uiPriority w:val="99"/>
    <w:semiHidden/>
    <w:unhideWhenUsed/>
    <w:rsid w:val="009C21E0"/>
  </w:style>
  <w:style w:type="numbering" w:customStyle="1" w:styleId="NoList439">
    <w:name w:val="No List439"/>
    <w:next w:val="a4"/>
    <w:uiPriority w:val="99"/>
    <w:semiHidden/>
    <w:unhideWhenUsed/>
    <w:rsid w:val="009C21E0"/>
  </w:style>
  <w:style w:type="numbering" w:customStyle="1" w:styleId="NoList529">
    <w:name w:val="No List529"/>
    <w:next w:val="a4"/>
    <w:uiPriority w:val="99"/>
    <w:semiHidden/>
    <w:unhideWhenUsed/>
    <w:rsid w:val="009C21E0"/>
  </w:style>
  <w:style w:type="numbering" w:customStyle="1" w:styleId="NoList629">
    <w:name w:val="No List629"/>
    <w:next w:val="a4"/>
    <w:uiPriority w:val="99"/>
    <w:semiHidden/>
    <w:unhideWhenUsed/>
    <w:rsid w:val="009C21E0"/>
  </w:style>
  <w:style w:type="numbering" w:customStyle="1" w:styleId="NoList729">
    <w:name w:val="No List729"/>
    <w:next w:val="a4"/>
    <w:uiPriority w:val="99"/>
    <w:semiHidden/>
    <w:unhideWhenUsed/>
    <w:rsid w:val="009C21E0"/>
  </w:style>
  <w:style w:type="numbering" w:customStyle="1" w:styleId="NoList8118">
    <w:name w:val="No List8118"/>
    <w:next w:val="a4"/>
    <w:uiPriority w:val="99"/>
    <w:semiHidden/>
    <w:unhideWhenUsed/>
    <w:rsid w:val="009C21E0"/>
  </w:style>
  <w:style w:type="numbering" w:customStyle="1" w:styleId="NoList920">
    <w:name w:val="No List920"/>
    <w:next w:val="a4"/>
    <w:uiPriority w:val="99"/>
    <w:semiHidden/>
    <w:unhideWhenUsed/>
    <w:rsid w:val="009C21E0"/>
  </w:style>
  <w:style w:type="numbering" w:customStyle="1" w:styleId="NoList11210">
    <w:name w:val="No List11210"/>
    <w:next w:val="a4"/>
    <w:uiPriority w:val="99"/>
    <w:semiHidden/>
    <w:unhideWhenUsed/>
    <w:rsid w:val="009C21E0"/>
  </w:style>
  <w:style w:type="numbering" w:customStyle="1" w:styleId="NoList2129">
    <w:name w:val="No List2129"/>
    <w:next w:val="a4"/>
    <w:uiPriority w:val="99"/>
    <w:semiHidden/>
    <w:unhideWhenUsed/>
    <w:rsid w:val="009C21E0"/>
  </w:style>
  <w:style w:type="numbering" w:customStyle="1" w:styleId="NoList3129">
    <w:name w:val="No List3129"/>
    <w:next w:val="a4"/>
    <w:uiPriority w:val="99"/>
    <w:semiHidden/>
    <w:unhideWhenUsed/>
    <w:rsid w:val="009C21E0"/>
  </w:style>
  <w:style w:type="numbering" w:customStyle="1" w:styleId="NoList4129">
    <w:name w:val="No List4129"/>
    <w:next w:val="a4"/>
    <w:uiPriority w:val="99"/>
    <w:semiHidden/>
    <w:unhideWhenUsed/>
    <w:rsid w:val="009C21E0"/>
  </w:style>
  <w:style w:type="numbering" w:customStyle="1" w:styleId="NoList5119">
    <w:name w:val="No List5119"/>
    <w:next w:val="a4"/>
    <w:uiPriority w:val="99"/>
    <w:semiHidden/>
    <w:unhideWhenUsed/>
    <w:rsid w:val="009C21E0"/>
  </w:style>
  <w:style w:type="numbering" w:customStyle="1" w:styleId="NoList6119">
    <w:name w:val="No List6119"/>
    <w:next w:val="a4"/>
    <w:uiPriority w:val="99"/>
    <w:semiHidden/>
    <w:unhideWhenUsed/>
    <w:rsid w:val="009C21E0"/>
  </w:style>
  <w:style w:type="numbering" w:customStyle="1" w:styleId="NoList7119">
    <w:name w:val="No List7119"/>
    <w:next w:val="a4"/>
    <w:uiPriority w:val="99"/>
    <w:semiHidden/>
    <w:unhideWhenUsed/>
    <w:rsid w:val="009C21E0"/>
  </w:style>
  <w:style w:type="numbering" w:customStyle="1" w:styleId="NoList8119">
    <w:name w:val="No List8119"/>
    <w:next w:val="a4"/>
    <w:uiPriority w:val="99"/>
    <w:semiHidden/>
    <w:unhideWhenUsed/>
    <w:rsid w:val="009C21E0"/>
  </w:style>
  <w:style w:type="numbering" w:customStyle="1" w:styleId="NoList9110">
    <w:name w:val="No List9110"/>
    <w:next w:val="a4"/>
    <w:uiPriority w:val="99"/>
    <w:semiHidden/>
    <w:unhideWhenUsed/>
    <w:rsid w:val="009C21E0"/>
  </w:style>
  <w:style w:type="numbering" w:customStyle="1" w:styleId="LFO1910">
    <w:name w:val="LFO1910"/>
    <w:basedOn w:val="a4"/>
    <w:rsid w:val="009C21E0"/>
  </w:style>
  <w:style w:type="numbering" w:customStyle="1" w:styleId="NoList1010">
    <w:name w:val="No List1010"/>
    <w:next w:val="a4"/>
    <w:uiPriority w:val="99"/>
    <w:semiHidden/>
    <w:unhideWhenUsed/>
    <w:rsid w:val="009C21E0"/>
  </w:style>
  <w:style w:type="numbering" w:customStyle="1" w:styleId="LFO19110">
    <w:name w:val="LFO19110"/>
    <w:basedOn w:val="a4"/>
    <w:rsid w:val="009C21E0"/>
  </w:style>
  <w:style w:type="numbering" w:customStyle="1" w:styleId="NoList1229">
    <w:name w:val="No List1229"/>
    <w:next w:val="a4"/>
    <w:uiPriority w:val="99"/>
    <w:semiHidden/>
    <w:rsid w:val="009C21E0"/>
  </w:style>
  <w:style w:type="numbering" w:customStyle="1" w:styleId="NoList11129">
    <w:name w:val="No List11129"/>
    <w:next w:val="a4"/>
    <w:uiPriority w:val="99"/>
    <w:semiHidden/>
    <w:unhideWhenUsed/>
    <w:rsid w:val="009C21E0"/>
  </w:style>
  <w:style w:type="numbering" w:customStyle="1" w:styleId="129">
    <w:name w:val="无列表129"/>
    <w:next w:val="a4"/>
    <w:semiHidden/>
    <w:rsid w:val="009C21E0"/>
  </w:style>
  <w:style w:type="numbering" w:customStyle="1" w:styleId="1290">
    <w:name w:val="リストなし129"/>
    <w:next w:val="a4"/>
    <w:uiPriority w:val="99"/>
    <w:semiHidden/>
    <w:unhideWhenUsed/>
    <w:rsid w:val="009C21E0"/>
  </w:style>
  <w:style w:type="numbering" w:customStyle="1" w:styleId="1129">
    <w:name w:val="无列表1129"/>
    <w:next w:val="a4"/>
    <w:semiHidden/>
    <w:rsid w:val="009C21E0"/>
  </w:style>
  <w:style w:type="numbering" w:customStyle="1" w:styleId="11190">
    <w:name w:val="リストなし1119"/>
    <w:next w:val="a4"/>
    <w:uiPriority w:val="99"/>
    <w:semiHidden/>
    <w:unhideWhenUsed/>
    <w:rsid w:val="009C21E0"/>
  </w:style>
  <w:style w:type="numbering" w:customStyle="1" w:styleId="NoList2229">
    <w:name w:val="No List2229"/>
    <w:next w:val="a4"/>
    <w:uiPriority w:val="99"/>
    <w:semiHidden/>
    <w:unhideWhenUsed/>
    <w:rsid w:val="009C21E0"/>
  </w:style>
  <w:style w:type="numbering" w:customStyle="1" w:styleId="NoList3229">
    <w:name w:val="No List3229"/>
    <w:next w:val="a4"/>
    <w:uiPriority w:val="99"/>
    <w:semiHidden/>
    <w:unhideWhenUsed/>
    <w:rsid w:val="009C21E0"/>
  </w:style>
  <w:style w:type="numbering" w:customStyle="1" w:styleId="NoList4219">
    <w:name w:val="No List4219"/>
    <w:next w:val="a4"/>
    <w:uiPriority w:val="99"/>
    <w:semiHidden/>
    <w:unhideWhenUsed/>
    <w:rsid w:val="009C21E0"/>
  </w:style>
  <w:style w:type="numbering" w:customStyle="1" w:styleId="NoList21119">
    <w:name w:val="No List21119"/>
    <w:next w:val="a4"/>
    <w:uiPriority w:val="99"/>
    <w:semiHidden/>
    <w:unhideWhenUsed/>
    <w:rsid w:val="009C21E0"/>
  </w:style>
  <w:style w:type="numbering" w:customStyle="1" w:styleId="NoList31119">
    <w:name w:val="No List31119"/>
    <w:next w:val="a4"/>
    <w:uiPriority w:val="99"/>
    <w:semiHidden/>
    <w:unhideWhenUsed/>
    <w:rsid w:val="009C21E0"/>
  </w:style>
  <w:style w:type="numbering" w:customStyle="1" w:styleId="NoList41119">
    <w:name w:val="No List41119"/>
    <w:next w:val="a4"/>
    <w:uiPriority w:val="99"/>
    <w:semiHidden/>
    <w:unhideWhenUsed/>
    <w:rsid w:val="009C21E0"/>
  </w:style>
  <w:style w:type="numbering" w:customStyle="1" w:styleId="11119">
    <w:name w:val="无列表11119"/>
    <w:next w:val="a4"/>
    <w:semiHidden/>
    <w:rsid w:val="009C21E0"/>
  </w:style>
  <w:style w:type="numbering" w:customStyle="1" w:styleId="NoList111119">
    <w:name w:val="No List111119"/>
    <w:next w:val="a4"/>
    <w:uiPriority w:val="99"/>
    <w:semiHidden/>
    <w:unhideWhenUsed/>
    <w:rsid w:val="009C21E0"/>
  </w:style>
  <w:style w:type="numbering" w:customStyle="1" w:styleId="NoList12119">
    <w:name w:val="No List12119"/>
    <w:next w:val="a4"/>
    <w:uiPriority w:val="99"/>
    <w:semiHidden/>
    <w:unhideWhenUsed/>
    <w:rsid w:val="009C21E0"/>
  </w:style>
  <w:style w:type="numbering" w:customStyle="1" w:styleId="NoList22119">
    <w:name w:val="No List22119"/>
    <w:next w:val="a4"/>
    <w:uiPriority w:val="99"/>
    <w:semiHidden/>
    <w:unhideWhenUsed/>
    <w:rsid w:val="009C21E0"/>
  </w:style>
  <w:style w:type="numbering" w:customStyle="1" w:styleId="NoList32119">
    <w:name w:val="No List32119"/>
    <w:next w:val="a4"/>
    <w:uiPriority w:val="99"/>
    <w:semiHidden/>
    <w:unhideWhenUsed/>
    <w:rsid w:val="009C21E0"/>
  </w:style>
  <w:style w:type="numbering" w:customStyle="1" w:styleId="NoList148">
    <w:name w:val="No List148"/>
    <w:next w:val="a4"/>
    <w:uiPriority w:val="99"/>
    <w:semiHidden/>
    <w:unhideWhenUsed/>
    <w:rsid w:val="009C21E0"/>
  </w:style>
  <w:style w:type="numbering" w:customStyle="1" w:styleId="NoList158">
    <w:name w:val="No List158"/>
    <w:next w:val="a4"/>
    <w:uiPriority w:val="99"/>
    <w:semiHidden/>
    <w:unhideWhenUsed/>
    <w:rsid w:val="009C21E0"/>
  </w:style>
  <w:style w:type="numbering" w:customStyle="1" w:styleId="NoList248">
    <w:name w:val="No List248"/>
    <w:next w:val="a4"/>
    <w:uiPriority w:val="99"/>
    <w:semiHidden/>
    <w:unhideWhenUsed/>
    <w:rsid w:val="009C21E0"/>
  </w:style>
  <w:style w:type="numbering" w:customStyle="1" w:styleId="NoList348">
    <w:name w:val="No List348"/>
    <w:next w:val="a4"/>
    <w:uiPriority w:val="99"/>
    <w:semiHidden/>
    <w:unhideWhenUsed/>
    <w:rsid w:val="009C21E0"/>
  </w:style>
  <w:style w:type="numbering" w:customStyle="1" w:styleId="NoList448">
    <w:name w:val="No List448"/>
    <w:next w:val="a4"/>
    <w:uiPriority w:val="99"/>
    <w:semiHidden/>
    <w:unhideWhenUsed/>
    <w:rsid w:val="009C21E0"/>
  </w:style>
  <w:style w:type="numbering" w:customStyle="1" w:styleId="NoList538">
    <w:name w:val="No List538"/>
    <w:next w:val="a4"/>
    <w:uiPriority w:val="99"/>
    <w:semiHidden/>
    <w:unhideWhenUsed/>
    <w:rsid w:val="009C21E0"/>
  </w:style>
  <w:style w:type="numbering" w:customStyle="1" w:styleId="NoList638">
    <w:name w:val="No List638"/>
    <w:next w:val="a4"/>
    <w:uiPriority w:val="99"/>
    <w:semiHidden/>
    <w:unhideWhenUsed/>
    <w:rsid w:val="009C21E0"/>
  </w:style>
  <w:style w:type="numbering" w:customStyle="1" w:styleId="NoList738">
    <w:name w:val="No List738"/>
    <w:next w:val="a4"/>
    <w:uiPriority w:val="99"/>
    <w:semiHidden/>
    <w:unhideWhenUsed/>
    <w:rsid w:val="009C21E0"/>
  </w:style>
  <w:style w:type="numbering" w:customStyle="1" w:styleId="NoList828">
    <w:name w:val="No List828"/>
    <w:next w:val="a4"/>
    <w:uiPriority w:val="99"/>
    <w:semiHidden/>
    <w:unhideWhenUsed/>
    <w:rsid w:val="009C21E0"/>
  </w:style>
  <w:style w:type="numbering" w:customStyle="1" w:styleId="NoList928">
    <w:name w:val="No List928"/>
    <w:next w:val="a4"/>
    <w:uiPriority w:val="99"/>
    <w:semiHidden/>
    <w:unhideWhenUsed/>
    <w:rsid w:val="009C21E0"/>
  </w:style>
  <w:style w:type="numbering" w:customStyle="1" w:styleId="NoList1138">
    <w:name w:val="No List1138"/>
    <w:next w:val="a4"/>
    <w:uiPriority w:val="99"/>
    <w:semiHidden/>
    <w:unhideWhenUsed/>
    <w:rsid w:val="009C21E0"/>
  </w:style>
  <w:style w:type="numbering" w:customStyle="1" w:styleId="NoList2138">
    <w:name w:val="No List2138"/>
    <w:next w:val="a4"/>
    <w:uiPriority w:val="99"/>
    <w:semiHidden/>
    <w:unhideWhenUsed/>
    <w:rsid w:val="009C21E0"/>
  </w:style>
  <w:style w:type="numbering" w:customStyle="1" w:styleId="NoList3138">
    <w:name w:val="No List3138"/>
    <w:next w:val="a4"/>
    <w:uiPriority w:val="99"/>
    <w:semiHidden/>
    <w:unhideWhenUsed/>
    <w:rsid w:val="009C21E0"/>
  </w:style>
  <w:style w:type="numbering" w:customStyle="1" w:styleId="NoList4138">
    <w:name w:val="No List4138"/>
    <w:next w:val="a4"/>
    <w:uiPriority w:val="99"/>
    <w:semiHidden/>
    <w:unhideWhenUsed/>
    <w:rsid w:val="009C21E0"/>
  </w:style>
  <w:style w:type="numbering" w:customStyle="1" w:styleId="NoList5128">
    <w:name w:val="No List5128"/>
    <w:next w:val="a4"/>
    <w:uiPriority w:val="99"/>
    <w:semiHidden/>
    <w:unhideWhenUsed/>
    <w:rsid w:val="009C21E0"/>
  </w:style>
  <w:style w:type="numbering" w:customStyle="1" w:styleId="NoList6128">
    <w:name w:val="No List6128"/>
    <w:next w:val="a4"/>
    <w:uiPriority w:val="99"/>
    <w:semiHidden/>
    <w:unhideWhenUsed/>
    <w:rsid w:val="009C21E0"/>
  </w:style>
  <w:style w:type="numbering" w:customStyle="1" w:styleId="NoList7128">
    <w:name w:val="No List7128"/>
    <w:next w:val="a4"/>
    <w:uiPriority w:val="99"/>
    <w:semiHidden/>
    <w:unhideWhenUsed/>
    <w:rsid w:val="009C21E0"/>
  </w:style>
  <w:style w:type="numbering" w:customStyle="1" w:styleId="NoList8128">
    <w:name w:val="No List8128"/>
    <w:next w:val="a4"/>
    <w:uiPriority w:val="99"/>
    <w:semiHidden/>
    <w:unhideWhenUsed/>
    <w:rsid w:val="009C21E0"/>
  </w:style>
  <w:style w:type="numbering" w:customStyle="1" w:styleId="NoList9118">
    <w:name w:val="No List9118"/>
    <w:next w:val="a4"/>
    <w:uiPriority w:val="99"/>
    <w:semiHidden/>
    <w:unhideWhenUsed/>
    <w:rsid w:val="009C21E0"/>
  </w:style>
  <w:style w:type="numbering" w:customStyle="1" w:styleId="LFO1928">
    <w:name w:val="LFO1928"/>
    <w:basedOn w:val="a4"/>
    <w:rsid w:val="009C21E0"/>
  </w:style>
  <w:style w:type="numbering" w:customStyle="1" w:styleId="NoList1018">
    <w:name w:val="No List1018"/>
    <w:next w:val="a4"/>
    <w:uiPriority w:val="99"/>
    <w:semiHidden/>
    <w:unhideWhenUsed/>
    <w:rsid w:val="009C21E0"/>
  </w:style>
  <w:style w:type="numbering" w:customStyle="1" w:styleId="LFO19118">
    <w:name w:val="LFO19118"/>
    <w:basedOn w:val="a4"/>
    <w:rsid w:val="009C21E0"/>
  </w:style>
  <w:style w:type="numbering" w:customStyle="1" w:styleId="NoList1238">
    <w:name w:val="No List1238"/>
    <w:next w:val="a4"/>
    <w:uiPriority w:val="99"/>
    <w:semiHidden/>
    <w:rsid w:val="009C21E0"/>
  </w:style>
  <w:style w:type="numbering" w:customStyle="1" w:styleId="NoList11138">
    <w:name w:val="No List11138"/>
    <w:next w:val="a4"/>
    <w:uiPriority w:val="99"/>
    <w:semiHidden/>
    <w:unhideWhenUsed/>
    <w:rsid w:val="009C21E0"/>
  </w:style>
  <w:style w:type="numbering" w:customStyle="1" w:styleId="138">
    <w:name w:val="无列表138"/>
    <w:next w:val="a4"/>
    <w:semiHidden/>
    <w:rsid w:val="009C21E0"/>
  </w:style>
  <w:style w:type="numbering" w:customStyle="1" w:styleId="1380">
    <w:name w:val="リストなし138"/>
    <w:next w:val="a4"/>
    <w:uiPriority w:val="99"/>
    <w:semiHidden/>
    <w:unhideWhenUsed/>
    <w:rsid w:val="009C21E0"/>
  </w:style>
  <w:style w:type="numbering" w:customStyle="1" w:styleId="1138">
    <w:name w:val="无列表1138"/>
    <w:next w:val="a4"/>
    <w:semiHidden/>
    <w:rsid w:val="009C21E0"/>
  </w:style>
  <w:style w:type="numbering" w:customStyle="1" w:styleId="11280">
    <w:name w:val="リストなし1128"/>
    <w:next w:val="a4"/>
    <w:uiPriority w:val="99"/>
    <w:semiHidden/>
    <w:unhideWhenUsed/>
    <w:rsid w:val="009C21E0"/>
  </w:style>
  <w:style w:type="numbering" w:customStyle="1" w:styleId="NoList2238">
    <w:name w:val="No List2238"/>
    <w:next w:val="a4"/>
    <w:uiPriority w:val="99"/>
    <w:semiHidden/>
    <w:unhideWhenUsed/>
    <w:rsid w:val="009C21E0"/>
  </w:style>
  <w:style w:type="numbering" w:customStyle="1" w:styleId="NoList3238">
    <w:name w:val="No List3238"/>
    <w:next w:val="a4"/>
    <w:uiPriority w:val="99"/>
    <w:semiHidden/>
    <w:unhideWhenUsed/>
    <w:rsid w:val="009C21E0"/>
  </w:style>
  <w:style w:type="numbering" w:customStyle="1" w:styleId="NoList4228">
    <w:name w:val="No List4228"/>
    <w:next w:val="a4"/>
    <w:uiPriority w:val="99"/>
    <w:semiHidden/>
    <w:unhideWhenUsed/>
    <w:rsid w:val="009C21E0"/>
  </w:style>
  <w:style w:type="numbering" w:customStyle="1" w:styleId="NoList21128">
    <w:name w:val="No List21128"/>
    <w:next w:val="a4"/>
    <w:uiPriority w:val="99"/>
    <w:semiHidden/>
    <w:unhideWhenUsed/>
    <w:rsid w:val="009C21E0"/>
  </w:style>
  <w:style w:type="numbering" w:customStyle="1" w:styleId="NoList31128">
    <w:name w:val="No List31128"/>
    <w:next w:val="a4"/>
    <w:uiPriority w:val="99"/>
    <w:semiHidden/>
    <w:unhideWhenUsed/>
    <w:rsid w:val="009C21E0"/>
  </w:style>
  <w:style w:type="numbering" w:customStyle="1" w:styleId="NoList41128">
    <w:name w:val="No List41128"/>
    <w:next w:val="a4"/>
    <w:uiPriority w:val="99"/>
    <w:semiHidden/>
    <w:unhideWhenUsed/>
    <w:rsid w:val="009C21E0"/>
  </w:style>
  <w:style w:type="numbering" w:customStyle="1" w:styleId="11128">
    <w:name w:val="无列表11128"/>
    <w:next w:val="a4"/>
    <w:semiHidden/>
    <w:rsid w:val="009C21E0"/>
  </w:style>
  <w:style w:type="numbering" w:customStyle="1" w:styleId="NoList111128">
    <w:name w:val="No List111128"/>
    <w:next w:val="a4"/>
    <w:uiPriority w:val="99"/>
    <w:semiHidden/>
    <w:unhideWhenUsed/>
    <w:rsid w:val="009C21E0"/>
  </w:style>
  <w:style w:type="numbering" w:customStyle="1" w:styleId="NoList12128">
    <w:name w:val="No List12128"/>
    <w:next w:val="a4"/>
    <w:uiPriority w:val="99"/>
    <w:semiHidden/>
    <w:unhideWhenUsed/>
    <w:rsid w:val="009C21E0"/>
  </w:style>
  <w:style w:type="numbering" w:customStyle="1" w:styleId="NoList22128">
    <w:name w:val="No List22128"/>
    <w:next w:val="a4"/>
    <w:uiPriority w:val="99"/>
    <w:semiHidden/>
    <w:unhideWhenUsed/>
    <w:rsid w:val="009C21E0"/>
  </w:style>
  <w:style w:type="numbering" w:customStyle="1" w:styleId="NoList32128">
    <w:name w:val="No List32128"/>
    <w:next w:val="a4"/>
    <w:uiPriority w:val="99"/>
    <w:semiHidden/>
    <w:unhideWhenUsed/>
    <w:rsid w:val="009C21E0"/>
  </w:style>
  <w:style w:type="numbering" w:customStyle="1" w:styleId="NoList168">
    <w:name w:val="No List168"/>
    <w:next w:val="a4"/>
    <w:uiPriority w:val="99"/>
    <w:semiHidden/>
    <w:unhideWhenUsed/>
    <w:rsid w:val="009C21E0"/>
  </w:style>
  <w:style w:type="numbering" w:customStyle="1" w:styleId="NoList178">
    <w:name w:val="No List178"/>
    <w:next w:val="a4"/>
    <w:uiPriority w:val="99"/>
    <w:semiHidden/>
    <w:unhideWhenUsed/>
    <w:rsid w:val="009C21E0"/>
  </w:style>
  <w:style w:type="numbering" w:customStyle="1" w:styleId="NoList258">
    <w:name w:val="No List258"/>
    <w:next w:val="a4"/>
    <w:uiPriority w:val="99"/>
    <w:semiHidden/>
    <w:unhideWhenUsed/>
    <w:rsid w:val="009C21E0"/>
  </w:style>
  <w:style w:type="numbering" w:customStyle="1" w:styleId="NoList358">
    <w:name w:val="No List358"/>
    <w:next w:val="a4"/>
    <w:uiPriority w:val="99"/>
    <w:semiHidden/>
    <w:unhideWhenUsed/>
    <w:rsid w:val="009C21E0"/>
  </w:style>
  <w:style w:type="numbering" w:customStyle="1" w:styleId="NoList458">
    <w:name w:val="No List458"/>
    <w:next w:val="a4"/>
    <w:uiPriority w:val="99"/>
    <w:semiHidden/>
    <w:unhideWhenUsed/>
    <w:rsid w:val="009C21E0"/>
  </w:style>
  <w:style w:type="numbering" w:customStyle="1" w:styleId="NoList548">
    <w:name w:val="No List548"/>
    <w:next w:val="a4"/>
    <w:uiPriority w:val="99"/>
    <w:semiHidden/>
    <w:unhideWhenUsed/>
    <w:rsid w:val="009C21E0"/>
  </w:style>
  <w:style w:type="numbering" w:customStyle="1" w:styleId="NoList648">
    <w:name w:val="No List648"/>
    <w:next w:val="a4"/>
    <w:uiPriority w:val="99"/>
    <w:semiHidden/>
    <w:unhideWhenUsed/>
    <w:rsid w:val="009C21E0"/>
  </w:style>
  <w:style w:type="numbering" w:customStyle="1" w:styleId="NoList748">
    <w:name w:val="No List748"/>
    <w:next w:val="a4"/>
    <w:uiPriority w:val="99"/>
    <w:semiHidden/>
    <w:unhideWhenUsed/>
    <w:rsid w:val="009C21E0"/>
  </w:style>
  <w:style w:type="numbering" w:customStyle="1" w:styleId="NoList838">
    <w:name w:val="No List838"/>
    <w:next w:val="a4"/>
    <w:uiPriority w:val="99"/>
    <w:semiHidden/>
    <w:unhideWhenUsed/>
    <w:rsid w:val="009C21E0"/>
  </w:style>
  <w:style w:type="numbering" w:customStyle="1" w:styleId="NoList938">
    <w:name w:val="No List938"/>
    <w:next w:val="a4"/>
    <w:uiPriority w:val="99"/>
    <w:semiHidden/>
    <w:unhideWhenUsed/>
    <w:rsid w:val="009C21E0"/>
  </w:style>
  <w:style w:type="numbering" w:customStyle="1" w:styleId="NoList1148">
    <w:name w:val="No List1148"/>
    <w:next w:val="a4"/>
    <w:uiPriority w:val="99"/>
    <w:semiHidden/>
    <w:unhideWhenUsed/>
    <w:rsid w:val="009C21E0"/>
  </w:style>
  <w:style w:type="numbering" w:customStyle="1" w:styleId="NoList2148">
    <w:name w:val="No List2148"/>
    <w:next w:val="a4"/>
    <w:uiPriority w:val="99"/>
    <w:semiHidden/>
    <w:unhideWhenUsed/>
    <w:rsid w:val="009C21E0"/>
  </w:style>
  <w:style w:type="numbering" w:customStyle="1" w:styleId="NoList3148">
    <w:name w:val="No List3148"/>
    <w:next w:val="a4"/>
    <w:uiPriority w:val="99"/>
    <w:semiHidden/>
    <w:unhideWhenUsed/>
    <w:rsid w:val="009C21E0"/>
  </w:style>
  <w:style w:type="numbering" w:customStyle="1" w:styleId="NoList4148">
    <w:name w:val="No List4148"/>
    <w:next w:val="a4"/>
    <w:uiPriority w:val="99"/>
    <w:semiHidden/>
    <w:unhideWhenUsed/>
    <w:rsid w:val="009C21E0"/>
  </w:style>
  <w:style w:type="numbering" w:customStyle="1" w:styleId="NoList5138">
    <w:name w:val="No List5138"/>
    <w:next w:val="a4"/>
    <w:uiPriority w:val="99"/>
    <w:semiHidden/>
    <w:unhideWhenUsed/>
    <w:rsid w:val="009C21E0"/>
  </w:style>
  <w:style w:type="numbering" w:customStyle="1" w:styleId="NoList6138">
    <w:name w:val="No List6138"/>
    <w:next w:val="a4"/>
    <w:uiPriority w:val="99"/>
    <w:semiHidden/>
    <w:unhideWhenUsed/>
    <w:rsid w:val="009C21E0"/>
  </w:style>
  <w:style w:type="numbering" w:customStyle="1" w:styleId="NoList7138">
    <w:name w:val="No List7138"/>
    <w:next w:val="a4"/>
    <w:uiPriority w:val="99"/>
    <w:semiHidden/>
    <w:unhideWhenUsed/>
    <w:rsid w:val="009C21E0"/>
  </w:style>
  <w:style w:type="numbering" w:customStyle="1" w:styleId="NoList8138">
    <w:name w:val="No List8138"/>
    <w:next w:val="a4"/>
    <w:uiPriority w:val="99"/>
    <w:semiHidden/>
    <w:unhideWhenUsed/>
    <w:rsid w:val="009C21E0"/>
  </w:style>
  <w:style w:type="numbering" w:customStyle="1" w:styleId="NoList9128">
    <w:name w:val="No List9128"/>
    <w:next w:val="a4"/>
    <w:uiPriority w:val="99"/>
    <w:semiHidden/>
    <w:unhideWhenUsed/>
    <w:rsid w:val="009C21E0"/>
  </w:style>
  <w:style w:type="numbering" w:customStyle="1" w:styleId="LFO1938">
    <w:name w:val="LFO1938"/>
    <w:basedOn w:val="a4"/>
    <w:rsid w:val="009C21E0"/>
  </w:style>
  <w:style w:type="numbering" w:customStyle="1" w:styleId="NoList1028">
    <w:name w:val="No List1028"/>
    <w:next w:val="a4"/>
    <w:uiPriority w:val="99"/>
    <w:semiHidden/>
    <w:unhideWhenUsed/>
    <w:rsid w:val="009C21E0"/>
  </w:style>
  <w:style w:type="numbering" w:customStyle="1" w:styleId="LFO19128">
    <w:name w:val="LFO19128"/>
    <w:basedOn w:val="a4"/>
    <w:rsid w:val="009C21E0"/>
  </w:style>
  <w:style w:type="numbering" w:customStyle="1" w:styleId="NoList1248">
    <w:name w:val="No List1248"/>
    <w:next w:val="a4"/>
    <w:uiPriority w:val="99"/>
    <w:semiHidden/>
    <w:rsid w:val="009C21E0"/>
  </w:style>
  <w:style w:type="numbering" w:customStyle="1" w:styleId="NoList11148">
    <w:name w:val="No List11148"/>
    <w:next w:val="a4"/>
    <w:uiPriority w:val="99"/>
    <w:semiHidden/>
    <w:unhideWhenUsed/>
    <w:rsid w:val="009C21E0"/>
  </w:style>
  <w:style w:type="numbering" w:customStyle="1" w:styleId="148">
    <w:name w:val="无列表148"/>
    <w:next w:val="a4"/>
    <w:semiHidden/>
    <w:rsid w:val="009C21E0"/>
  </w:style>
  <w:style w:type="numbering" w:customStyle="1" w:styleId="1480">
    <w:name w:val="リストなし148"/>
    <w:next w:val="a4"/>
    <w:uiPriority w:val="99"/>
    <w:semiHidden/>
    <w:unhideWhenUsed/>
    <w:rsid w:val="009C21E0"/>
  </w:style>
  <w:style w:type="numbering" w:customStyle="1" w:styleId="1148">
    <w:name w:val="无列表1148"/>
    <w:next w:val="a4"/>
    <w:semiHidden/>
    <w:rsid w:val="009C21E0"/>
  </w:style>
  <w:style w:type="numbering" w:customStyle="1" w:styleId="11380">
    <w:name w:val="リストなし1138"/>
    <w:next w:val="a4"/>
    <w:uiPriority w:val="99"/>
    <w:semiHidden/>
    <w:unhideWhenUsed/>
    <w:rsid w:val="009C21E0"/>
  </w:style>
  <w:style w:type="numbering" w:customStyle="1" w:styleId="NoList2248">
    <w:name w:val="No List2248"/>
    <w:next w:val="a4"/>
    <w:uiPriority w:val="99"/>
    <w:semiHidden/>
    <w:unhideWhenUsed/>
    <w:rsid w:val="009C21E0"/>
  </w:style>
  <w:style w:type="numbering" w:customStyle="1" w:styleId="NoList3248">
    <w:name w:val="No List3248"/>
    <w:next w:val="a4"/>
    <w:uiPriority w:val="99"/>
    <w:semiHidden/>
    <w:unhideWhenUsed/>
    <w:rsid w:val="009C21E0"/>
  </w:style>
  <w:style w:type="numbering" w:customStyle="1" w:styleId="NoList4238">
    <w:name w:val="No List4238"/>
    <w:next w:val="a4"/>
    <w:uiPriority w:val="99"/>
    <w:semiHidden/>
    <w:unhideWhenUsed/>
    <w:rsid w:val="009C21E0"/>
  </w:style>
  <w:style w:type="numbering" w:customStyle="1" w:styleId="NoList21138">
    <w:name w:val="No List21138"/>
    <w:next w:val="a4"/>
    <w:uiPriority w:val="99"/>
    <w:semiHidden/>
    <w:unhideWhenUsed/>
    <w:rsid w:val="009C21E0"/>
  </w:style>
  <w:style w:type="numbering" w:customStyle="1" w:styleId="NoList31138">
    <w:name w:val="No List31138"/>
    <w:next w:val="a4"/>
    <w:uiPriority w:val="99"/>
    <w:semiHidden/>
    <w:unhideWhenUsed/>
    <w:rsid w:val="009C21E0"/>
  </w:style>
  <w:style w:type="numbering" w:customStyle="1" w:styleId="NoList41138">
    <w:name w:val="No List41138"/>
    <w:next w:val="a4"/>
    <w:uiPriority w:val="99"/>
    <w:semiHidden/>
    <w:unhideWhenUsed/>
    <w:rsid w:val="009C21E0"/>
  </w:style>
  <w:style w:type="numbering" w:customStyle="1" w:styleId="11138">
    <w:name w:val="无列表11138"/>
    <w:next w:val="a4"/>
    <w:semiHidden/>
    <w:rsid w:val="009C21E0"/>
  </w:style>
  <w:style w:type="numbering" w:customStyle="1" w:styleId="NoList111138">
    <w:name w:val="No List111138"/>
    <w:next w:val="a4"/>
    <w:uiPriority w:val="99"/>
    <w:semiHidden/>
    <w:unhideWhenUsed/>
    <w:rsid w:val="009C21E0"/>
  </w:style>
  <w:style w:type="numbering" w:customStyle="1" w:styleId="NoList12138">
    <w:name w:val="No List12138"/>
    <w:next w:val="a4"/>
    <w:uiPriority w:val="99"/>
    <w:semiHidden/>
    <w:unhideWhenUsed/>
    <w:rsid w:val="009C21E0"/>
  </w:style>
  <w:style w:type="numbering" w:customStyle="1" w:styleId="NoList22138">
    <w:name w:val="No List22138"/>
    <w:next w:val="a4"/>
    <w:uiPriority w:val="99"/>
    <w:semiHidden/>
    <w:unhideWhenUsed/>
    <w:rsid w:val="009C21E0"/>
  </w:style>
  <w:style w:type="numbering" w:customStyle="1" w:styleId="NoList32138">
    <w:name w:val="No List32138"/>
    <w:next w:val="a4"/>
    <w:uiPriority w:val="99"/>
    <w:semiHidden/>
    <w:unhideWhenUsed/>
    <w:rsid w:val="009C21E0"/>
  </w:style>
  <w:style w:type="table" w:customStyle="1" w:styleId="328">
    <w:name w:val="网格型32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8">
    <w:name w:val="Table Classic 228"/>
    <w:basedOn w:val="a3"/>
    <w:rsid w:val="009C21E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8">
    <w:name w:val="网格型311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无列表20"/>
    <w:next w:val="a4"/>
    <w:uiPriority w:val="99"/>
    <w:semiHidden/>
    <w:unhideWhenUsed/>
    <w:rsid w:val="00CF6AEA"/>
  </w:style>
  <w:style w:type="table" w:customStyle="1" w:styleId="202">
    <w:name w:val="网格型20"/>
    <w:basedOn w:val="a3"/>
    <w:next w:val="af5"/>
    <w:uiPriority w:val="39"/>
    <w:qFormat/>
    <w:rsid w:val="00CF6AE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4"/>
    <w:semiHidden/>
    <w:rsid w:val="00CF6AEA"/>
  </w:style>
  <w:style w:type="numbering" w:customStyle="1" w:styleId="290">
    <w:name w:val="无列表29"/>
    <w:next w:val="a4"/>
    <w:uiPriority w:val="99"/>
    <w:semiHidden/>
    <w:unhideWhenUsed/>
    <w:rsid w:val="00CF6AEA"/>
  </w:style>
  <w:style w:type="table" w:customStyle="1" w:styleId="1149">
    <w:name w:val="网格型114"/>
    <w:basedOn w:val="a3"/>
    <w:next w:val="af5"/>
    <w:uiPriority w:val="39"/>
    <w:rsid w:val="00CF6AEA"/>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0">
    <w:name w:val="无列表1130"/>
    <w:next w:val="a4"/>
    <w:semiHidden/>
    <w:rsid w:val="00CF6AEA"/>
  </w:style>
  <w:style w:type="numbering" w:customStyle="1" w:styleId="1301">
    <w:name w:val="リストなし130"/>
    <w:next w:val="a4"/>
    <w:uiPriority w:val="99"/>
    <w:semiHidden/>
    <w:unhideWhenUsed/>
    <w:rsid w:val="00CF6AEA"/>
  </w:style>
  <w:style w:type="numbering" w:customStyle="1" w:styleId="NoList140">
    <w:name w:val="No List140"/>
    <w:next w:val="a4"/>
    <w:uiPriority w:val="99"/>
    <w:semiHidden/>
    <w:unhideWhenUsed/>
    <w:rsid w:val="00CF6AEA"/>
  </w:style>
  <w:style w:type="numbering" w:customStyle="1" w:styleId="11201">
    <w:name w:val="リストなし1120"/>
    <w:next w:val="a4"/>
    <w:uiPriority w:val="99"/>
    <w:semiHidden/>
    <w:unhideWhenUsed/>
    <w:rsid w:val="00CF6AEA"/>
  </w:style>
  <w:style w:type="numbering" w:customStyle="1" w:styleId="NoList240">
    <w:name w:val="No List240"/>
    <w:next w:val="a4"/>
    <w:uiPriority w:val="99"/>
    <w:semiHidden/>
    <w:unhideWhenUsed/>
    <w:rsid w:val="00CF6AEA"/>
  </w:style>
  <w:style w:type="numbering" w:customStyle="1" w:styleId="NoList340">
    <w:name w:val="No List340"/>
    <w:next w:val="a4"/>
    <w:uiPriority w:val="99"/>
    <w:semiHidden/>
    <w:unhideWhenUsed/>
    <w:rsid w:val="00CF6AEA"/>
  </w:style>
  <w:style w:type="numbering" w:customStyle="1" w:styleId="NoList1130">
    <w:name w:val="No List1130"/>
    <w:next w:val="a4"/>
    <w:uiPriority w:val="99"/>
    <w:semiHidden/>
    <w:unhideWhenUsed/>
    <w:rsid w:val="00CF6AEA"/>
  </w:style>
  <w:style w:type="numbering" w:customStyle="1" w:styleId="NoList440">
    <w:name w:val="No List440"/>
    <w:next w:val="a4"/>
    <w:uiPriority w:val="99"/>
    <w:semiHidden/>
    <w:unhideWhenUsed/>
    <w:rsid w:val="00CF6AEA"/>
  </w:style>
  <w:style w:type="numbering" w:customStyle="1" w:styleId="NoList530">
    <w:name w:val="No List530"/>
    <w:next w:val="a4"/>
    <w:uiPriority w:val="99"/>
    <w:semiHidden/>
    <w:unhideWhenUsed/>
    <w:rsid w:val="00CF6AEA"/>
  </w:style>
  <w:style w:type="numbering" w:customStyle="1" w:styleId="NoList11130">
    <w:name w:val="No List11130"/>
    <w:next w:val="a4"/>
    <w:uiPriority w:val="99"/>
    <w:semiHidden/>
    <w:unhideWhenUsed/>
    <w:rsid w:val="00CF6AEA"/>
  </w:style>
  <w:style w:type="numbering" w:customStyle="1" w:styleId="NoList2130">
    <w:name w:val="No List2130"/>
    <w:next w:val="a4"/>
    <w:uiPriority w:val="99"/>
    <w:semiHidden/>
    <w:unhideWhenUsed/>
    <w:rsid w:val="00CF6AEA"/>
  </w:style>
  <w:style w:type="numbering" w:customStyle="1" w:styleId="NoList3130">
    <w:name w:val="No List3130"/>
    <w:next w:val="a4"/>
    <w:uiPriority w:val="99"/>
    <w:semiHidden/>
    <w:unhideWhenUsed/>
    <w:rsid w:val="00CF6AEA"/>
  </w:style>
  <w:style w:type="numbering" w:customStyle="1" w:styleId="NoList4130">
    <w:name w:val="No List4130"/>
    <w:next w:val="a4"/>
    <w:uiPriority w:val="99"/>
    <w:semiHidden/>
    <w:unhideWhenUsed/>
    <w:rsid w:val="00CF6AEA"/>
  </w:style>
  <w:style w:type="numbering" w:customStyle="1" w:styleId="NoList630">
    <w:name w:val="No List630"/>
    <w:next w:val="a4"/>
    <w:uiPriority w:val="99"/>
    <w:semiHidden/>
    <w:unhideWhenUsed/>
    <w:rsid w:val="00CF6AEA"/>
  </w:style>
  <w:style w:type="numbering" w:customStyle="1" w:styleId="NoList730">
    <w:name w:val="No List730"/>
    <w:next w:val="a4"/>
    <w:uiPriority w:val="99"/>
    <w:semiHidden/>
    <w:unhideWhenUsed/>
    <w:rsid w:val="00CF6AEA"/>
  </w:style>
  <w:style w:type="numbering" w:customStyle="1" w:styleId="NoList1230">
    <w:name w:val="No List1230"/>
    <w:next w:val="a4"/>
    <w:uiPriority w:val="99"/>
    <w:semiHidden/>
    <w:unhideWhenUsed/>
    <w:rsid w:val="00CF6AEA"/>
  </w:style>
  <w:style w:type="numbering" w:customStyle="1" w:styleId="NoList2230">
    <w:name w:val="No List2230"/>
    <w:next w:val="a4"/>
    <w:uiPriority w:val="99"/>
    <w:semiHidden/>
    <w:unhideWhenUsed/>
    <w:rsid w:val="00CF6AEA"/>
  </w:style>
  <w:style w:type="numbering" w:customStyle="1" w:styleId="NoList3230">
    <w:name w:val="No List3230"/>
    <w:next w:val="a4"/>
    <w:uiPriority w:val="99"/>
    <w:semiHidden/>
    <w:unhideWhenUsed/>
    <w:rsid w:val="00CF6AEA"/>
  </w:style>
  <w:style w:type="table" w:customStyle="1" w:styleId="TableGrid515">
    <w:name w:val="Table Grid515"/>
    <w:basedOn w:val="a3"/>
    <w:next w:val="af5"/>
    <w:qFormat/>
    <w:rsid w:val="00CF6AE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next w:val="af5"/>
    <w:qFormat/>
    <w:rsid w:val="00CF6A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0">
    <w:name w:val="No List4220"/>
    <w:next w:val="a4"/>
    <w:uiPriority w:val="99"/>
    <w:semiHidden/>
    <w:unhideWhenUsed/>
    <w:rsid w:val="00CF6AEA"/>
  </w:style>
  <w:style w:type="numbering" w:customStyle="1" w:styleId="NoList5120">
    <w:name w:val="No List5120"/>
    <w:next w:val="a4"/>
    <w:uiPriority w:val="99"/>
    <w:semiHidden/>
    <w:unhideWhenUsed/>
    <w:rsid w:val="00CF6AEA"/>
  </w:style>
  <w:style w:type="numbering" w:customStyle="1" w:styleId="NoList21120">
    <w:name w:val="No List21120"/>
    <w:next w:val="a4"/>
    <w:uiPriority w:val="99"/>
    <w:semiHidden/>
    <w:unhideWhenUsed/>
    <w:rsid w:val="00CF6AEA"/>
  </w:style>
  <w:style w:type="numbering" w:customStyle="1" w:styleId="NoList31120">
    <w:name w:val="No List31120"/>
    <w:next w:val="a4"/>
    <w:uiPriority w:val="99"/>
    <w:semiHidden/>
    <w:unhideWhenUsed/>
    <w:rsid w:val="00CF6AEA"/>
  </w:style>
  <w:style w:type="numbering" w:customStyle="1" w:styleId="NoList41120">
    <w:name w:val="No List41120"/>
    <w:next w:val="a4"/>
    <w:uiPriority w:val="99"/>
    <w:semiHidden/>
    <w:unhideWhenUsed/>
    <w:rsid w:val="00CF6AEA"/>
  </w:style>
  <w:style w:type="numbering" w:customStyle="1" w:styleId="NoList6120">
    <w:name w:val="No List6120"/>
    <w:next w:val="a4"/>
    <w:uiPriority w:val="99"/>
    <w:semiHidden/>
    <w:unhideWhenUsed/>
    <w:rsid w:val="00CF6AEA"/>
  </w:style>
  <w:style w:type="numbering" w:customStyle="1" w:styleId="111200">
    <w:name w:val="无列表11120"/>
    <w:next w:val="a4"/>
    <w:semiHidden/>
    <w:rsid w:val="00CF6AEA"/>
  </w:style>
  <w:style w:type="numbering" w:customStyle="1" w:styleId="NoList111120">
    <w:name w:val="No List111120"/>
    <w:next w:val="a4"/>
    <w:uiPriority w:val="99"/>
    <w:semiHidden/>
    <w:unhideWhenUsed/>
    <w:rsid w:val="00CF6AEA"/>
  </w:style>
  <w:style w:type="numbering" w:customStyle="1" w:styleId="NoList7120">
    <w:name w:val="No List7120"/>
    <w:next w:val="a4"/>
    <w:uiPriority w:val="99"/>
    <w:semiHidden/>
    <w:unhideWhenUsed/>
    <w:rsid w:val="00CF6AEA"/>
  </w:style>
  <w:style w:type="numbering" w:customStyle="1" w:styleId="NoList12120">
    <w:name w:val="No List12120"/>
    <w:next w:val="a4"/>
    <w:uiPriority w:val="99"/>
    <w:semiHidden/>
    <w:unhideWhenUsed/>
    <w:rsid w:val="00CF6AEA"/>
  </w:style>
  <w:style w:type="numbering" w:customStyle="1" w:styleId="NoList22120">
    <w:name w:val="No List22120"/>
    <w:next w:val="a4"/>
    <w:uiPriority w:val="99"/>
    <w:semiHidden/>
    <w:unhideWhenUsed/>
    <w:rsid w:val="00CF6AEA"/>
  </w:style>
  <w:style w:type="numbering" w:customStyle="1" w:styleId="NoList32120">
    <w:name w:val="No List32120"/>
    <w:next w:val="a4"/>
    <w:uiPriority w:val="99"/>
    <w:semiHidden/>
    <w:unhideWhenUsed/>
    <w:rsid w:val="00CF6AEA"/>
  </w:style>
  <w:style w:type="table" w:customStyle="1" w:styleId="TableGrid615">
    <w:name w:val="Table Grid615"/>
    <w:basedOn w:val="a3"/>
    <w:qFormat/>
    <w:rsid w:val="00CF6AE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a3"/>
    <w:next w:val="af5"/>
    <w:qFormat/>
    <w:rsid w:val="00CF6A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9">
    <w:name w:val="No List829"/>
    <w:next w:val="a4"/>
    <w:uiPriority w:val="99"/>
    <w:semiHidden/>
    <w:unhideWhenUsed/>
    <w:rsid w:val="00CF6AEA"/>
  </w:style>
  <w:style w:type="table" w:customStyle="1" w:styleId="TableGrid2215">
    <w:name w:val="Table Grid2215"/>
    <w:basedOn w:val="a3"/>
    <w:next w:val="af5"/>
    <w:uiPriority w:val="39"/>
    <w:qFormat/>
    <w:rsid w:val="00CF6AE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3">
    <w:name w:val="No List1313"/>
    <w:next w:val="a4"/>
    <w:uiPriority w:val="99"/>
    <w:semiHidden/>
    <w:unhideWhenUsed/>
    <w:rsid w:val="00CF6AEA"/>
  </w:style>
  <w:style w:type="numbering" w:customStyle="1" w:styleId="NoList2310">
    <w:name w:val="No List2310"/>
    <w:next w:val="a4"/>
    <w:uiPriority w:val="99"/>
    <w:semiHidden/>
    <w:unhideWhenUsed/>
    <w:rsid w:val="00CF6AEA"/>
  </w:style>
  <w:style w:type="numbering" w:customStyle="1" w:styleId="NoList3310">
    <w:name w:val="No List3310"/>
    <w:next w:val="a4"/>
    <w:uiPriority w:val="99"/>
    <w:semiHidden/>
    <w:unhideWhenUsed/>
    <w:rsid w:val="00CF6AEA"/>
  </w:style>
  <w:style w:type="numbering" w:customStyle="1" w:styleId="NoList4310">
    <w:name w:val="No List4310"/>
    <w:next w:val="a4"/>
    <w:uiPriority w:val="99"/>
    <w:semiHidden/>
    <w:unhideWhenUsed/>
    <w:rsid w:val="00CF6AEA"/>
  </w:style>
  <w:style w:type="numbering" w:customStyle="1" w:styleId="NoList5210">
    <w:name w:val="No List5210"/>
    <w:next w:val="a4"/>
    <w:uiPriority w:val="99"/>
    <w:semiHidden/>
    <w:unhideWhenUsed/>
    <w:rsid w:val="00CF6AEA"/>
  </w:style>
  <w:style w:type="numbering" w:customStyle="1" w:styleId="NoList6210">
    <w:name w:val="No List6210"/>
    <w:next w:val="a4"/>
    <w:uiPriority w:val="99"/>
    <w:semiHidden/>
    <w:unhideWhenUsed/>
    <w:rsid w:val="00CF6AEA"/>
  </w:style>
  <w:style w:type="numbering" w:customStyle="1" w:styleId="NoList7210">
    <w:name w:val="No List7210"/>
    <w:next w:val="a4"/>
    <w:uiPriority w:val="99"/>
    <w:semiHidden/>
    <w:unhideWhenUsed/>
    <w:rsid w:val="00CF6AEA"/>
  </w:style>
  <w:style w:type="numbering" w:customStyle="1" w:styleId="NoList8120">
    <w:name w:val="No List8120"/>
    <w:next w:val="a4"/>
    <w:uiPriority w:val="99"/>
    <w:semiHidden/>
    <w:unhideWhenUsed/>
    <w:rsid w:val="00CF6AEA"/>
  </w:style>
  <w:style w:type="numbering" w:customStyle="1" w:styleId="NoList929">
    <w:name w:val="No List929"/>
    <w:next w:val="a4"/>
    <w:uiPriority w:val="99"/>
    <w:semiHidden/>
    <w:unhideWhenUsed/>
    <w:rsid w:val="00CF6AEA"/>
  </w:style>
  <w:style w:type="numbering" w:customStyle="1" w:styleId="NoList11213">
    <w:name w:val="No List11213"/>
    <w:next w:val="a4"/>
    <w:uiPriority w:val="99"/>
    <w:semiHidden/>
    <w:unhideWhenUsed/>
    <w:rsid w:val="00CF6AEA"/>
  </w:style>
  <w:style w:type="numbering" w:customStyle="1" w:styleId="NoList21210">
    <w:name w:val="No List21210"/>
    <w:next w:val="a4"/>
    <w:uiPriority w:val="99"/>
    <w:semiHidden/>
    <w:unhideWhenUsed/>
    <w:rsid w:val="00CF6AEA"/>
  </w:style>
  <w:style w:type="numbering" w:customStyle="1" w:styleId="NoList31210">
    <w:name w:val="No List31210"/>
    <w:next w:val="a4"/>
    <w:uiPriority w:val="99"/>
    <w:semiHidden/>
    <w:unhideWhenUsed/>
    <w:rsid w:val="00CF6AEA"/>
  </w:style>
  <w:style w:type="numbering" w:customStyle="1" w:styleId="NoList41210">
    <w:name w:val="No List41210"/>
    <w:next w:val="a4"/>
    <w:uiPriority w:val="99"/>
    <w:semiHidden/>
    <w:unhideWhenUsed/>
    <w:rsid w:val="00CF6AEA"/>
  </w:style>
  <w:style w:type="numbering" w:customStyle="1" w:styleId="NoList51110">
    <w:name w:val="No List51110"/>
    <w:next w:val="a4"/>
    <w:uiPriority w:val="99"/>
    <w:semiHidden/>
    <w:unhideWhenUsed/>
    <w:rsid w:val="00CF6AEA"/>
  </w:style>
  <w:style w:type="numbering" w:customStyle="1" w:styleId="NoList61110">
    <w:name w:val="No List61110"/>
    <w:next w:val="a4"/>
    <w:uiPriority w:val="99"/>
    <w:semiHidden/>
    <w:unhideWhenUsed/>
    <w:rsid w:val="00CF6AEA"/>
  </w:style>
  <w:style w:type="numbering" w:customStyle="1" w:styleId="NoList71110">
    <w:name w:val="No List71110"/>
    <w:next w:val="a4"/>
    <w:uiPriority w:val="99"/>
    <w:semiHidden/>
    <w:unhideWhenUsed/>
    <w:rsid w:val="00CF6AEA"/>
  </w:style>
  <w:style w:type="numbering" w:customStyle="1" w:styleId="NoList81110">
    <w:name w:val="No List81110"/>
    <w:next w:val="a4"/>
    <w:uiPriority w:val="99"/>
    <w:semiHidden/>
    <w:unhideWhenUsed/>
    <w:rsid w:val="00CF6AEA"/>
  </w:style>
  <w:style w:type="numbering" w:customStyle="1" w:styleId="NoList9119">
    <w:name w:val="No List9119"/>
    <w:next w:val="a4"/>
    <w:uiPriority w:val="99"/>
    <w:semiHidden/>
    <w:unhideWhenUsed/>
    <w:rsid w:val="00CF6AEA"/>
  </w:style>
  <w:style w:type="numbering" w:customStyle="1" w:styleId="LFO1920">
    <w:name w:val="LFO1920"/>
    <w:basedOn w:val="a4"/>
    <w:rsid w:val="00CF6AEA"/>
  </w:style>
  <w:style w:type="numbering" w:customStyle="1" w:styleId="NoList1019">
    <w:name w:val="No List1019"/>
    <w:next w:val="a4"/>
    <w:uiPriority w:val="99"/>
    <w:semiHidden/>
    <w:unhideWhenUsed/>
    <w:rsid w:val="00CF6AEA"/>
  </w:style>
  <w:style w:type="numbering" w:customStyle="1" w:styleId="LFO19119">
    <w:name w:val="LFO19119"/>
    <w:basedOn w:val="a4"/>
    <w:rsid w:val="00CF6AEA"/>
  </w:style>
  <w:style w:type="numbering" w:customStyle="1" w:styleId="NoList12210">
    <w:name w:val="No List12210"/>
    <w:next w:val="a4"/>
    <w:uiPriority w:val="99"/>
    <w:semiHidden/>
    <w:rsid w:val="00CF6AEA"/>
  </w:style>
  <w:style w:type="numbering" w:customStyle="1" w:styleId="NoList111210">
    <w:name w:val="No List111210"/>
    <w:next w:val="a4"/>
    <w:uiPriority w:val="99"/>
    <w:semiHidden/>
    <w:unhideWhenUsed/>
    <w:rsid w:val="00CF6AEA"/>
  </w:style>
  <w:style w:type="numbering" w:customStyle="1" w:styleId="12100">
    <w:name w:val="无列表1210"/>
    <w:next w:val="a4"/>
    <w:semiHidden/>
    <w:rsid w:val="00CF6AEA"/>
  </w:style>
  <w:style w:type="numbering" w:customStyle="1" w:styleId="12101">
    <w:name w:val="リストなし1210"/>
    <w:next w:val="a4"/>
    <w:uiPriority w:val="99"/>
    <w:semiHidden/>
    <w:unhideWhenUsed/>
    <w:rsid w:val="00CF6AEA"/>
  </w:style>
  <w:style w:type="numbering" w:customStyle="1" w:styleId="112100">
    <w:name w:val="无列表11210"/>
    <w:next w:val="a4"/>
    <w:semiHidden/>
    <w:rsid w:val="00CF6AEA"/>
  </w:style>
  <w:style w:type="numbering" w:customStyle="1" w:styleId="111101">
    <w:name w:val="リストなし11110"/>
    <w:next w:val="a4"/>
    <w:uiPriority w:val="99"/>
    <w:semiHidden/>
    <w:unhideWhenUsed/>
    <w:rsid w:val="00CF6AEA"/>
  </w:style>
  <w:style w:type="numbering" w:customStyle="1" w:styleId="NoList22210">
    <w:name w:val="No List22210"/>
    <w:next w:val="a4"/>
    <w:uiPriority w:val="99"/>
    <w:semiHidden/>
    <w:unhideWhenUsed/>
    <w:rsid w:val="00CF6AEA"/>
  </w:style>
  <w:style w:type="numbering" w:customStyle="1" w:styleId="NoList32210">
    <w:name w:val="No List32210"/>
    <w:next w:val="a4"/>
    <w:uiPriority w:val="99"/>
    <w:semiHidden/>
    <w:unhideWhenUsed/>
    <w:rsid w:val="00CF6AEA"/>
  </w:style>
  <w:style w:type="numbering" w:customStyle="1" w:styleId="NoList42110">
    <w:name w:val="No List42110"/>
    <w:next w:val="a4"/>
    <w:uiPriority w:val="99"/>
    <w:semiHidden/>
    <w:unhideWhenUsed/>
    <w:rsid w:val="00CF6AEA"/>
  </w:style>
  <w:style w:type="numbering" w:customStyle="1" w:styleId="NoList211110">
    <w:name w:val="No List211110"/>
    <w:next w:val="a4"/>
    <w:uiPriority w:val="99"/>
    <w:semiHidden/>
    <w:unhideWhenUsed/>
    <w:rsid w:val="00CF6AEA"/>
  </w:style>
  <w:style w:type="numbering" w:customStyle="1" w:styleId="NoList311110">
    <w:name w:val="No List311110"/>
    <w:next w:val="a4"/>
    <w:uiPriority w:val="99"/>
    <w:semiHidden/>
    <w:unhideWhenUsed/>
    <w:rsid w:val="00CF6AEA"/>
  </w:style>
  <w:style w:type="numbering" w:customStyle="1" w:styleId="NoList411110">
    <w:name w:val="No List411110"/>
    <w:next w:val="a4"/>
    <w:uiPriority w:val="99"/>
    <w:semiHidden/>
    <w:unhideWhenUsed/>
    <w:rsid w:val="00CF6AEA"/>
  </w:style>
  <w:style w:type="numbering" w:customStyle="1" w:styleId="1111100">
    <w:name w:val="无列表111110"/>
    <w:next w:val="a4"/>
    <w:semiHidden/>
    <w:rsid w:val="00CF6AEA"/>
  </w:style>
  <w:style w:type="numbering" w:customStyle="1" w:styleId="NoList1111110">
    <w:name w:val="No List1111110"/>
    <w:next w:val="a4"/>
    <w:uiPriority w:val="99"/>
    <w:semiHidden/>
    <w:unhideWhenUsed/>
    <w:rsid w:val="00CF6AEA"/>
  </w:style>
  <w:style w:type="numbering" w:customStyle="1" w:styleId="NoList121110">
    <w:name w:val="No List121110"/>
    <w:next w:val="a4"/>
    <w:uiPriority w:val="99"/>
    <w:semiHidden/>
    <w:unhideWhenUsed/>
    <w:rsid w:val="00CF6AEA"/>
  </w:style>
  <w:style w:type="numbering" w:customStyle="1" w:styleId="NoList221110">
    <w:name w:val="No List221110"/>
    <w:next w:val="a4"/>
    <w:uiPriority w:val="99"/>
    <w:semiHidden/>
    <w:unhideWhenUsed/>
    <w:rsid w:val="00CF6AEA"/>
  </w:style>
  <w:style w:type="numbering" w:customStyle="1" w:styleId="NoList321110">
    <w:name w:val="No List321110"/>
    <w:next w:val="a4"/>
    <w:uiPriority w:val="99"/>
    <w:semiHidden/>
    <w:unhideWhenUsed/>
    <w:rsid w:val="00CF6AEA"/>
  </w:style>
  <w:style w:type="numbering" w:customStyle="1" w:styleId="NoList149">
    <w:name w:val="No List149"/>
    <w:next w:val="a4"/>
    <w:uiPriority w:val="99"/>
    <w:semiHidden/>
    <w:unhideWhenUsed/>
    <w:rsid w:val="00CF6AEA"/>
  </w:style>
  <w:style w:type="numbering" w:customStyle="1" w:styleId="NoList159">
    <w:name w:val="No List159"/>
    <w:next w:val="a4"/>
    <w:uiPriority w:val="99"/>
    <w:semiHidden/>
    <w:unhideWhenUsed/>
    <w:rsid w:val="00CF6AEA"/>
  </w:style>
  <w:style w:type="numbering" w:customStyle="1" w:styleId="NoList249">
    <w:name w:val="No List249"/>
    <w:next w:val="a4"/>
    <w:uiPriority w:val="99"/>
    <w:semiHidden/>
    <w:unhideWhenUsed/>
    <w:rsid w:val="00CF6AEA"/>
  </w:style>
  <w:style w:type="numbering" w:customStyle="1" w:styleId="NoList349">
    <w:name w:val="No List349"/>
    <w:next w:val="a4"/>
    <w:uiPriority w:val="99"/>
    <w:semiHidden/>
    <w:unhideWhenUsed/>
    <w:rsid w:val="00CF6AEA"/>
  </w:style>
  <w:style w:type="numbering" w:customStyle="1" w:styleId="NoList449">
    <w:name w:val="No List449"/>
    <w:next w:val="a4"/>
    <w:uiPriority w:val="99"/>
    <w:semiHidden/>
    <w:unhideWhenUsed/>
    <w:rsid w:val="00CF6AEA"/>
  </w:style>
  <w:style w:type="numbering" w:customStyle="1" w:styleId="NoList539">
    <w:name w:val="No List539"/>
    <w:next w:val="a4"/>
    <w:uiPriority w:val="99"/>
    <w:semiHidden/>
    <w:unhideWhenUsed/>
    <w:rsid w:val="00CF6AEA"/>
  </w:style>
  <w:style w:type="numbering" w:customStyle="1" w:styleId="NoList639">
    <w:name w:val="No List639"/>
    <w:next w:val="a4"/>
    <w:uiPriority w:val="99"/>
    <w:semiHidden/>
    <w:unhideWhenUsed/>
    <w:rsid w:val="00CF6AEA"/>
  </w:style>
  <w:style w:type="numbering" w:customStyle="1" w:styleId="NoList739">
    <w:name w:val="No List739"/>
    <w:next w:val="a4"/>
    <w:uiPriority w:val="99"/>
    <w:semiHidden/>
    <w:unhideWhenUsed/>
    <w:rsid w:val="00CF6AEA"/>
  </w:style>
  <w:style w:type="numbering" w:customStyle="1" w:styleId="NoList8210">
    <w:name w:val="No List8210"/>
    <w:next w:val="a4"/>
    <w:uiPriority w:val="99"/>
    <w:semiHidden/>
    <w:unhideWhenUsed/>
    <w:rsid w:val="00CF6AEA"/>
  </w:style>
  <w:style w:type="numbering" w:customStyle="1" w:styleId="NoList9210">
    <w:name w:val="No List9210"/>
    <w:next w:val="a4"/>
    <w:uiPriority w:val="99"/>
    <w:semiHidden/>
    <w:unhideWhenUsed/>
    <w:rsid w:val="00CF6AEA"/>
  </w:style>
  <w:style w:type="numbering" w:customStyle="1" w:styleId="NoList1139">
    <w:name w:val="No List1139"/>
    <w:next w:val="a4"/>
    <w:uiPriority w:val="99"/>
    <w:semiHidden/>
    <w:unhideWhenUsed/>
    <w:rsid w:val="00CF6AEA"/>
  </w:style>
  <w:style w:type="numbering" w:customStyle="1" w:styleId="NoList2139">
    <w:name w:val="No List2139"/>
    <w:next w:val="a4"/>
    <w:uiPriority w:val="99"/>
    <w:semiHidden/>
    <w:unhideWhenUsed/>
    <w:rsid w:val="00CF6AEA"/>
  </w:style>
  <w:style w:type="numbering" w:customStyle="1" w:styleId="NoList3139">
    <w:name w:val="No List3139"/>
    <w:next w:val="a4"/>
    <w:uiPriority w:val="99"/>
    <w:semiHidden/>
    <w:unhideWhenUsed/>
    <w:rsid w:val="00CF6AEA"/>
  </w:style>
  <w:style w:type="numbering" w:customStyle="1" w:styleId="NoList4139">
    <w:name w:val="No List4139"/>
    <w:next w:val="a4"/>
    <w:uiPriority w:val="99"/>
    <w:semiHidden/>
    <w:unhideWhenUsed/>
    <w:rsid w:val="00CF6AEA"/>
  </w:style>
  <w:style w:type="numbering" w:customStyle="1" w:styleId="NoList5129">
    <w:name w:val="No List5129"/>
    <w:next w:val="a4"/>
    <w:uiPriority w:val="99"/>
    <w:semiHidden/>
    <w:unhideWhenUsed/>
    <w:rsid w:val="00CF6AEA"/>
  </w:style>
  <w:style w:type="numbering" w:customStyle="1" w:styleId="NoList6129">
    <w:name w:val="No List6129"/>
    <w:next w:val="a4"/>
    <w:uiPriority w:val="99"/>
    <w:semiHidden/>
    <w:unhideWhenUsed/>
    <w:rsid w:val="00CF6AEA"/>
  </w:style>
  <w:style w:type="numbering" w:customStyle="1" w:styleId="NoList7129">
    <w:name w:val="No List7129"/>
    <w:next w:val="a4"/>
    <w:uiPriority w:val="99"/>
    <w:semiHidden/>
    <w:unhideWhenUsed/>
    <w:rsid w:val="00CF6AEA"/>
  </w:style>
  <w:style w:type="numbering" w:customStyle="1" w:styleId="NoList8129">
    <w:name w:val="No List8129"/>
    <w:next w:val="a4"/>
    <w:uiPriority w:val="99"/>
    <w:semiHidden/>
    <w:unhideWhenUsed/>
    <w:rsid w:val="00CF6AEA"/>
  </w:style>
  <w:style w:type="numbering" w:customStyle="1" w:styleId="NoList91110">
    <w:name w:val="No List91110"/>
    <w:next w:val="a4"/>
    <w:uiPriority w:val="99"/>
    <w:semiHidden/>
    <w:unhideWhenUsed/>
    <w:rsid w:val="00CF6AEA"/>
  </w:style>
  <w:style w:type="numbering" w:customStyle="1" w:styleId="LFO1929">
    <w:name w:val="LFO1929"/>
    <w:basedOn w:val="a4"/>
    <w:rsid w:val="00CF6AEA"/>
  </w:style>
  <w:style w:type="numbering" w:customStyle="1" w:styleId="NoList10110">
    <w:name w:val="No List10110"/>
    <w:next w:val="a4"/>
    <w:uiPriority w:val="99"/>
    <w:semiHidden/>
    <w:unhideWhenUsed/>
    <w:rsid w:val="00CF6AEA"/>
  </w:style>
  <w:style w:type="numbering" w:customStyle="1" w:styleId="LFO191110">
    <w:name w:val="LFO191110"/>
    <w:basedOn w:val="a4"/>
    <w:rsid w:val="00CF6AEA"/>
  </w:style>
  <w:style w:type="numbering" w:customStyle="1" w:styleId="NoList1239">
    <w:name w:val="No List1239"/>
    <w:next w:val="a4"/>
    <w:uiPriority w:val="99"/>
    <w:semiHidden/>
    <w:rsid w:val="00CF6AEA"/>
  </w:style>
  <w:style w:type="numbering" w:customStyle="1" w:styleId="NoList11139">
    <w:name w:val="No List11139"/>
    <w:next w:val="a4"/>
    <w:uiPriority w:val="99"/>
    <w:semiHidden/>
    <w:unhideWhenUsed/>
    <w:rsid w:val="00CF6AEA"/>
  </w:style>
  <w:style w:type="numbering" w:customStyle="1" w:styleId="139">
    <w:name w:val="无列表139"/>
    <w:next w:val="a4"/>
    <w:semiHidden/>
    <w:rsid w:val="00CF6AEA"/>
  </w:style>
  <w:style w:type="numbering" w:customStyle="1" w:styleId="1390">
    <w:name w:val="リストなし139"/>
    <w:next w:val="a4"/>
    <w:uiPriority w:val="99"/>
    <w:semiHidden/>
    <w:unhideWhenUsed/>
    <w:rsid w:val="00CF6AEA"/>
  </w:style>
  <w:style w:type="numbering" w:customStyle="1" w:styleId="1139">
    <w:name w:val="无列表1139"/>
    <w:next w:val="a4"/>
    <w:semiHidden/>
    <w:rsid w:val="00CF6AEA"/>
  </w:style>
  <w:style w:type="numbering" w:customStyle="1" w:styleId="11290">
    <w:name w:val="リストなし1129"/>
    <w:next w:val="a4"/>
    <w:uiPriority w:val="99"/>
    <w:semiHidden/>
    <w:unhideWhenUsed/>
    <w:rsid w:val="00CF6AEA"/>
  </w:style>
  <w:style w:type="numbering" w:customStyle="1" w:styleId="NoList2239">
    <w:name w:val="No List2239"/>
    <w:next w:val="a4"/>
    <w:uiPriority w:val="99"/>
    <w:semiHidden/>
    <w:unhideWhenUsed/>
    <w:rsid w:val="00CF6AEA"/>
  </w:style>
  <w:style w:type="numbering" w:customStyle="1" w:styleId="NoList3239">
    <w:name w:val="No List3239"/>
    <w:next w:val="a4"/>
    <w:uiPriority w:val="99"/>
    <w:semiHidden/>
    <w:unhideWhenUsed/>
    <w:rsid w:val="00CF6AEA"/>
  </w:style>
  <w:style w:type="numbering" w:customStyle="1" w:styleId="NoList4229">
    <w:name w:val="No List4229"/>
    <w:next w:val="a4"/>
    <w:uiPriority w:val="99"/>
    <w:semiHidden/>
    <w:unhideWhenUsed/>
    <w:rsid w:val="00CF6AEA"/>
  </w:style>
  <w:style w:type="numbering" w:customStyle="1" w:styleId="NoList21129">
    <w:name w:val="No List21129"/>
    <w:next w:val="a4"/>
    <w:uiPriority w:val="99"/>
    <w:semiHidden/>
    <w:unhideWhenUsed/>
    <w:rsid w:val="00CF6AEA"/>
  </w:style>
  <w:style w:type="numbering" w:customStyle="1" w:styleId="NoList31129">
    <w:name w:val="No List31129"/>
    <w:next w:val="a4"/>
    <w:uiPriority w:val="99"/>
    <w:semiHidden/>
    <w:unhideWhenUsed/>
    <w:rsid w:val="00CF6AEA"/>
  </w:style>
  <w:style w:type="numbering" w:customStyle="1" w:styleId="NoList41129">
    <w:name w:val="No List41129"/>
    <w:next w:val="a4"/>
    <w:uiPriority w:val="99"/>
    <w:semiHidden/>
    <w:unhideWhenUsed/>
    <w:rsid w:val="00CF6AEA"/>
  </w:style>
  <w:style w:type="numbering" w:customStyle="1" w:styleId="11129">
    <w:name w:val="无列表11129"/>
    <w:next w:val="a4"/>
    <w:semiHidden/>
    <w:rsid w:val="00CF6AEA"/>
  </w:style>
  <w:style w:type="numbering" w:customStyle="1" w:styleId="NoList111129">
    <w:name w:val="No List111129"/>
    <w:next w:val="a4"/>
    <w:uiPriority w:val="99"/>
    <w:semiHidden/>
    <w:unhideWhenUsed/>
    <w:rsid w:val="00CF6AEA"/>
  </w:style>
  <w:style w:type="numbering" w:customStyle="1" w:styleId="NoList12129">
    <w:name w:val="No List12129"/>
    <w:next w:val="a4"/>
    <w:uiPriority w:val="99"/>
    <w:semiHidden/>
    <w:unhideWhenUsed/>
    <w:rsid w:val="00CF6AEA"/>
  </w:style>
  <w:style w:type="numbering" w:customStyle="1" w:styleId="NoList22129">
    <w:name w:val="No List22129"/>
    <w:next w:val="a4"/>
    <w:uiPriority w:val="99"/>
    <w:semiHidden/>
    <w:unhideWhenUsed/>
    <w:rsid w:val="00CF6AEA"/>
  </w:style>
  <w:style w:type="numbering" w:customStyle="1" w:styleId="NoList32129">
    <w:name w:val="No List32129"/>
    <w:next w:val="a4"/>
    <w:uiPriority w:val="99"/>
    <w:semiHidden/>
    <w:unhideWhenUsed/>
    <w:rsid w:val="00CF6AEA"/>
  </w:style>
  <w:style w:type="numbering" w:customStyle="1" w:styleId="NoList169">
    <w:name w:val="No List169"/>
    <w:next w:val="a4"/>
    <w:uiPriority w:val="99"/>
    <w:semiHidden/>
    <w:unhideWhenUsed/>
    <w:rsid w:val="00CF6AEA"/>
  </w:style>
  <w:style w:type="numbering" w:customStyle="1" w:styleId="NoList179">
    <w:name w:val="No List179"/>
    <w:next w:val="a4"/>
    <w:uiPriority w:val="99"/>
    <w:semiHidden/>
    <w:unhideWhenUsed/>
    <w:rsid w:val="00CF6AEA"/>
  </w:style>
  <w:style w:type="numbering" w:customStyle="1" w:styleId="NoList259">
    <w:name w:val="No List259"/>
    <w:next w:val="a4"/>
    <w:uiPriority w:val="99"/>
    <w:semiHidden/>
    <w:unhideWhenUsed/>
    <w:rsid w:val="00CF6AEA"/>
  </w:style>
  <w:style w:type="numbering" w:customStyle="1" w:styleId="NoList359">
    <w:name w:val="No List359"/>
    <w:next w:val="a4"/>
    <w:uiPriority w:val="99"/>
    <w:semiHidden/>
    <w:unhideWhenUsed/>
    <w:rsid w:val="00CF6AEA"/>
  </w:style>
  <w:style w:type="numbering" w:customStyle="1" w:styleId="NoList459">
    <w:name w:val="No List459"/>
    <w:next w:val="a4"/>
    <w:uiPriority w:val="99"/>
    <w:semiHidden/>
    <w:unhideWhenUsed/>
    <w:rsid w:val="00CF6AEA"/>
  </w:style>
  <w:style w:type="numbering" w:customStyle="1" w:styleId="NoList549">
    <w:name w:val="No List549"/>
    <w:next w:val="a4"/>
    <w:uiPriority w:val="99"/>
    <w:semiHidden/>
    <w:unhideWhenUsed/>
    <w:rsid w:val="00CF6AEA"/>
  </w:style>
  <w:style w:type="numbering" w:customStyle="1" w:styleId="NoList649">
    <w:name w:val="No List649"/>
    <w:next w:val="a4"/>
    <w:uiPriority w:val="99"/>
    <w:semiHidden/>
    <w:unhideWhenUsed/>
    <w:rsid w:val="00CF6AEA"/>
  </w:style>
  <w:style w:type="numbering" w:customStyle="1" w:styleId="NoList749">
    <w:name w:val="No List749"/>
    <w:next w:val="a4"/>
    <w:uiPriority w:val="99"/>
    <w:semiHidden/>
    <w:unhideWhenUsed/>
    <w:rsid w:val="00CF6AEA"/>
  </w:style>
  <w:style w:type="numbering" w:customStyle="1" w:styleId="NoList839">
    <w:name w:val="No List839"/>
    <w:next w:val="a4"/>
    <w:uiPriority w:val="99"/>
    <w:semiHidden/>
    <w:unhideWhenUsed/>
    <w:rsid w:val="00CF6AEA"/>
  </w:style>
  <w:style w:type="numbering" w:customStyle="1" w:styleId="NoList939">
    <w:name w:val="No List939"/>
    <w:next w:val="a4"/>
    <w:uiPriority w:val="99"/>
    <w:semiHidden/>
    <w:unhideWhenUsed/>
    <w:rsid w:val="00CF6AEA"/>
  </w:style>
  <w:style w:type="numbering" w:customStyle="1" w:styleId="NoList1149">
    <w:name w:val="No List1149"/>
    <w:next w:val="a4"/>
    <w:uiPriority w:val="99"/>
    <w:semiHidden/>
    <w:unhideWhenUsed/>
    <w:rsid w:val="00CF6AEA"/>
  </w:style>
  <w:style w:type="numbering" w:customStyle="1" w:styleId="NoList2149">
    <w:name w:val="No List2149"/>
    <w:next w:val="a4"/>
    <w:uiPriority w:val="99"/>
    <w:semiHidden/>
    <w:unhideWhenUsed/>
    <w:rsid w:val="00CF6AEA"/>
  </w:style>
  <w:style w:type="numbering" w:customStyle="1" w:styleId="NoList3149">
    <w:name w:val="No List3149"/>
    <w:next w:val="a4"/>
    <w:uiPriority w:val="99"/>
    <w:semiHidden/>
    <w:unhideWhenUsed/>
    <w:rsid w:val="00CF6AEA"/>
  </w:style>
  <w:style w:type="numbering" w:customStyle="1" w:styleId="NoList4149">
    <w:name w:val="No List4149"/>
    <w:next w:val="a4"/>
    <w:uiPriority w:val="99"/>
    <w:semiHidden/>
    <w:unhideWhenUsed/>
    <w:rsid w:val="00CF6AEA"/>
  </w:style>
  <w:style w:type="numbering" w:customStyle="1" w:styleId="NoList5139">
    <w:name w:val="No List5139"/>
    <w:next w:val="a4"/>
    <w:uiPriority w:val="99"/>
    <w:semiHidden/>
    <w:unhideWhenUsed/>
    <w:rsid w:val="00CF6AEA"/>
  </w:style>
  <w:style w:type="numbering" w:customStyle="1" w:styleId="NoList6139">
    <w:name w:val="No List6139"/>
    <w:next w:val="a4"/>
    <w:uiPriority w:val="99"/>
    <w:semiHidden/>
    <w:unhideWhenUsed/>
    <w:rsid w:val="00CF6AEA"/>
  </w:style>
  <w:style w:type="numbering" w:customStyle="1" w:styleId="NoList7139">
    <w:name w:val="No List7139"/>
    <w:next w:val="a4"/>
    <w:uiPriority w:val="99"/>
    <w:semiHidden/>
    <w:unhideWhenUsed/>
    <w:rsid w:val="00CF6AEA"/>
  </w:style>
  <w:style w:type="numbering" w:customStyle="1" w:styleId="NoList8139">
    <w:name w:val="No List8139"/>
    <w:next w:val="a4"/>
    <w:uiPriority w:val="99"/>
    <w:semiHidden/>
    <w:unhideWhenUsed/>
    <w:rsid w:val="00CF6AEA"/>
  </w:style>
  <w:style w:type="numbering" w:customStyle="1" w:styleId="NoList9129">
    <w:name w:val="No List9129"/>
    <w:next w:val="a4"/>
    <w:uiPriority w:val="99"/>
    <w:semiHidden/>
    <w:unhideWhenUsed/>
    <w:rsid w:val="00CF6AEA"/>
  </w:style>
  <w:style w:type="numbering" w:customStyle="1" w:styleId="LFO1939">
    <w:name w:val="LFO1939"/>
    <w:basedOn w:val="a4"/>
    <w:rsid w:val="00CF6AEA"/>
  </w:style>
  <w:style w:type="numbering" w:customStyle="1" w:styleId="NoList1029">
    <w:name w:val="No List1029"/>
    <w:next w:val="a4"/>
    <w:uiPriority w:val="99"/>
    <w:semiHidden/>
    <w:unhideWhenUsed/>
    <w:rsid w:val="00CF6AEA"/>
  </w:style>
  <w:style w:type="numbering" w:customStyle="1" w:styleId="LFO19129">
    <w:name w:val="LFO19129"/>
    <w:basedOn w:val="a4"/>
    <w:rsid w:val="00CF6AEA"/>
  </w:style>
  <w:style w:type="numbering" w:customStyle="1" w:styleId="NoList1249">
    <w:name w:val="No List1249"/>
    <w:next w:val="a4"/>
    <w:uiPriority w:val="99"/>
    <w:semiHidden/>
    <w:rsid w:val="00CF6AEA"/>
  </w:style>
  <w:style w:type="numbering" w:customStyle="1" w:styleId="NoList11149">
    <w:name w:val="No List11149"/>
    <w:next w:val="a4"/>
    <w:uiPriority w:val="99"/>
    <w:semiHidden/>
    <w:unhideWhenUsed/>
    <w:rsid w:val="00CF6AEA"/>
  </w:style>
  <w:style w:type="numbering" w:customStyle="1" w:styleId="149">
    <w:name w:val="无列表149"/>
    <w:next w:val="a4"/>
    <w:semiHidden/>
    <w:rsid w:val="00CF6AEA"/>
  </w:style>
  <w:style w:type="numbering" w:customStyle="1" w:styleId="1490">
    <w:name w:val="リストなし149"/>
    <w:next w:val="a4"/>
    <w:uiPriority w:val="99"/>
    <w:semiHidden/>
    <w:unhideWhenUsed/>
    <w:rsid w:val="00CF6AEA"/>
  </w:style>
  <w:style w:type="numbering" w:customStyle="1" w:styleId="11490">
    <w:name w:val="无列表1149"/>
    <w:next w:val="a4"/>
    <w:semiHidden/>
    <w:rsid w:val="00CF6AEA"/>
  </w:style>
  <w:style w:type="numbering" w:customStyle="1" w:styleId="11390">
    <w:name w:val="リストなし1139"/>
    <w:next w:val="a4"/>
    <w:uiPriority w:val="99"/>
    <w:semiHidden/>
    <w:unhideWhenUsed/>
    <w:rsid w:val="00CF6AEA"/>
  </w:style>
  <w:style w:type="numbering" w:customStyle="1" w:styleId="NoList2249">
    <w:name w:val="No List2249"/>
    <w:next w:val="a4"/>
    <w:uiPriority w:val="99"/>
    <w:semiHidden/>
    <w:unhideWhenUsed/>
    <w:rsid w:val="00CF6AEA"/>
  </w:style>
  <w:style w:type="numbering" w:customStyle="1" w:styleId="NoList3249">
    <w:name w:val="No List3249"/>
    <w:next w:val="a4"/>
    <w:uiPriority w:val="99"/>
    <w:semiHidden/>
    <w:unhideWhenUsed/>
    <w:rsid w:val="00CF6AEA"/>
  </w:style>
  <w:style w:type="numbering" w:customStyle="1" w:styleId="NoList4239">
    <w:name w:val="No List4239"/>
    <w:next w:val="a4"/>
    <w:uiPriority w:val="99"/>
    <w:semiHidden/>
    <w:unhideWhenUsed/>
    <w:rsid w:val="00CF6AEA"/>
  </w:style>
  <w:style w:type="numbering" w:customStyle="1" w:styleId="NoList21139">
    <w:name w:val="No List21139"/>
    <w:next w:val="a4"/>
    <w:uiPriority w:val="99"/>
    <w:semiHidden/>
    <w:unhideWhenUsed/>
    <w:rsid w:val="00CF6AEA"/>
  </w:style>
  <w:style w:type="numbering" w:customStyle="1" w:styleId="NoList31139">
    <w:name w:val="No List31139"/>
    <w:next w:val="a4"/>
    <w:uiPriority w:val="99"/>
    <w:semiHidden/>
    <w:unhideWhenUsed/>
    <w:rsid w:val="00CF6AEA"/>
  </w:style>
  <w:style w:type="numbering" w:customStyle="1" w:styleId="NoList41139">
    <w:name w:val="No List41139"/>
    <w:next w:val="a4"/>
    <w:uiPriority w:val="99"/>
    <w:semiHidden/>
    <w:unhideWhenUsed/>
    <w:rsid w:val="00CF6AEA"/>
  </w:style>
  <w:style w:type="numbering" w:customStyle="1" w:styleId="11139">
    <w:name w:val="无列表11139"/>
    <w:next w:val="a4"/>
    <w:semiHidden/>
    <w:rsid w:val="00CF6AEA"/>
  </w:style>
  <w:style w:type="numbering" w:customStyle="1" w:styleId="NoList111139">
    <w:name w:val="No List111139"/>
    <w:next w:val="a4"/>
    <w:uiPriority w:val="99"/>
    <w:semiHidden/>
    <w:unhideWhenUsed/>
    <w:rsid w:val="00CF6AEA"/>
  </w:style>
  <w:style w:type="numbering" w:customStyle="1" w:styleId="NoList12139">
    <w:name w:val="No List12139"/>
    <w:next w:val="a4"/>
    <w:uiPriority w:val="99"/>
    <w:semiHidden/>
    <w:unhideWhenUsed/>
    <w:rsid w:val="00CF6AEA"/>
  </w:style>
  <w:style w:type="numbering" w:customStyle="1" w:styleId="NoList22139">
    <w:name w:val="No List22139"/>
    <w:next w:val="a4"/>
    <w:uiPriority w:val="99"/>
    <w:semiHidden/>
    <w:unhideWhenUsed/>
    <w:rsid w:val="00CF6AEA"/>
  </w:style>
  <w:style w:type="numbering" w:customStyle="1" w:styleId="NoList32139">
    <w:name w:val="No List32139"/>
    <w:next w:val="a4"/>
    <w:uiPriority w:val="99"/>
    <w:semiHidden/>
    <w:unhideWhenUsed/>
    <w:rsid w:val="00CF6AEA"/>
  </w:style>
  <w:style w:type="table" w:customStyle="1" w:styleId="329">
    <w:name w:val="网格型32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9">
    <w:name w:val="Table Classic 229"/>
    <w:basedOn w:val="a3"/>
    <w:rsid w:val="00CF6AE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9">
    <w:name w:val="网格型311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无列表30"/>
    <w:next w:val="a4"/>
    <w:uiPriority w:val="99"/>
    <w:semiHidden/>
    <w:unhideWhenUsed/>
    <w:rsid w:val="00F95BEB"/>
  </w:style>
  <w:style w:type="table" w:customStyle="1" w:styleId="233">
    <w:name w:val="网格型23"/>
    <w:basedOn w:val="a3"/>
    <w:next w:val="af5"/>
    <w:qFormat/>
    <w:rsid w:val="00F95BE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无列表140"/>
    <w:next w:val="a4"/>
    <w:semiHidden/>
    <w:rsid w:val="00F95BEB"/>
  </w:style>
  <w:style w:type="numbering" w:customStyle="1" w:styleId="2100">
    <w:name w:val="无列表210"/>
    <w:next w:val="a4"/>
    <w:uiPriority w:val="99"/>
    <w:semiHidden/>
    <w:unhideWhenUsed/>
    <w:rsid w:val="00F95BEB"/>
  </w:style>
  <w:style w:type="table" w:customStyle="1" w:styleId="1153">
    <w:name w:val="网格型115"/>
    <w:basedOn w:val="a3"/>
    <w:next w:val="af5"/>
    <w:uiPriority w:val="39"/>
    <w:rsid w:val="00F95BE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0">
    <w:name w:val="无列表1140"/>
    <w:next w:val="a4"/>
    <w:semiHidden/>
    <w:rsid w:val="00F95BEB"/>
  </w:style>
  <w:style w:type="numbering" w:customStyle="1" w:styleId="1401">
    <w:name w:val="リストなし140"/>
    <w:next w:val="a4"/>
    <w:uiPriority w:val="99"/>
    <w:semiHidden/>
    <w:unhideWhenUsed/>
    <w:rsid w:val="00F95BEB"/>
  </w:style>
  <w:style w:type="numbering" w:customStyle="1" w:styleId="NoList150">
    <w:name w:val="No List150"/>
    <w:next w:val="a4"/>
    <w:uiPriority w:val="99"/>
    <w:semiHidden/>
    <w:unhideWhenUsed/>
    <w:rsid w:val="00F95BEB"/>
  </w:style>
  <w:style w:type="numbering" w:customStyle="1" w:styleId="11301">
    <w:name w:val="リストなし1130"/>
    <w:next w:val="a4"/>
    <w:uiPriority w:val="99"/>
    <w:semiHidden/>
    <w:unhideWhenUsed/>
    <w:rsid w:val="00F95BEB"/>
  </w:style>
  <w:style w:type="numbering" w:customStyle="1" w:styleId="NoList250">
    <w:name w:val="No List250"/>
    <w:next w:val="a4"/>
    <w:uiPriority w:val="99"/>
    <w:semiHidden/>
    <w:unhideWhenUsed/>
    <w:rsid w:val="00F95BEB"/>
  </w:style>
  <w:style w:type="numbering" w:customStyle="1" w:styleId="NoList350">
    <w:name w:val="No List350"/>
    <w:next w:val="a4"/>
    <w:uiPriority w:val="99"/>
    <w:semiHidden/>
    <w:unhideWhenUsed/>
    <w:rsid w:val="00F95BEB"/>
  </w:style>
  <w:style w:type="numbering" w:customStyle="1" w:styleId="NoList1140">
    <w:name w:val="No List1140"/>
    <w:next w:val="a4"/>
    <w:uiPriority w:val="99"/>
    <w:semiHidden/>
    <w:unhideWhenUsed/>
    <w:rsid w:val="00F95BEB"/>
  </w:style>
  <w:style w:type="numbering" w:customStyle="1" w:styleId="NoList450">
    <w:name w:val="No List450"/>
    <w:next w:val="a4"/>
    <w:uiPriority w:val="99"/>
    <w:semiHidden/>
    <w:unhideWhenUsed/>
    <w:rsid w:val="00F95BEB"/>
  </w:style>
  <w:style w:type="numbering" w:customStyle="1" w:styleId="NoList540">
    <w:name w:val="No List540"/>
    <w:next w:val="a4"/>
    <w:uiPriority w:val="99"/>
    <w:semiHidden/>
    <w:unhideWhenUsed/>
    <w:rsid w:val="00F95BEB"/>
  </w:style>
  <w:style w:type="numbering" w:customStyle="1" w:styleId="NoList11140">
    <w:name w:val="No List11140"/>
    <w:next w:val="a4"/>
    <w:uiPriority w:val="99"/>
    <w:semiHidden/>
    <w:unhideWhenUsed/>
    <w:rsid w:val="00F95BEB"/>
  </w:style>
  <w:style w:type="numbering" w:customStyle="1" w:styleId="NoList2140">
    <w:name w:val="No List2140"/>
    <w:next w:val="a4"/>
    <w:uiPriority w:val="99"/>
    <w:semiHidden/>
    <w:unhideWhenUsed/>
    <w:rsid w:val="00F95BEB"/>
  </w:style>
  <w:style w:type="numbering" w:customStyle="1" w:styleId="NoList3140">
    <w:name w:val="No List3140"/>
    <w:next w:val="a4"/>
    <w:uiPriority w:val="99"/>
    <w:semiHidden/>
    <w:unhideWhenUsed/>
    <w:rsid w:val="00F95BEB"/>
  </w:style>
  <w:style w:type="numbering" w:customStyle="1" w:styleId="NoList4140">
    <w:name w:val="No List4140"/>
    <w:next w:val="a4"/>
    <w:uiPriority w:val="99"/>
    <w:semiHidden/>
    <w:unhideWhenUsed/>
    <w:rsid w:val="00F95BEB"/>
  </w:style>
  <w:style w:type="numbering" w:customStyle="1" w:styleId="NoList640">
    <w:name w:val="No List640"/>
    <w:next w:val="a4"/>
    <w:uiPriority w:val="99"/>
    <w:semiHidden/>
    <w:unhideWhenUsed/>
    <w:rsid w:val="00F95BEB"/>
  </w:style>
  <w:style w:type="numbering" w:customStyle="1" w:styleId="NoList740">
    <w:name w:val="No List740"/>
    <w:next w:val="a4"/>
    <w:uiPriority w:val="99"/>
    <w:semiHidden/>
    <w:unhideWhenUsed/>
    <w:rsid w:val="00F95BEB"/>
  </w:style>
  <w:style w:type="numbering" w:customStyle="1" w:styleId="NoList1240">
    <w:name w:val="No List1240"/>
    <w:next w:val="a4"/>
    <w:uiPriority w:val="99"/>
    <w:semiHidden/>
    <w:unhideWhenUsed/>
    <w:rsid w:val="00F95BEB"/>
  </w:style>
  <w:style w:type="numbering" w:customStyle="1" w:styleId="NoList2240">
    <w:name w:val="No List2240"/>
    <w:next w:val="a4"/>
    <w:uiPriority w:val="99"/>
    <w:semiHidden/>
    <w:unhideWhenUsed/>
    <w:rsid w:val="00F95BEB"/>
  </w:style>
  <w:style w:type="numbering" w:customStyle="1" w:styleId="NoList3240">
    <w:name w:val="No List3240"/>
    <w:next w:val="a4"/>
    <w:uiPriority w:val="99"/>
    <w:semiHidden/>
    <w:unhideWhenUsed/>
    <w:rsid w:val="00F95BEB"/>
  </w:style>
  <w:style w:type="table" w:customStyle="1" w:styleId="TableGrid516">
    <w:name w:val="Table Grid516"/>
    <w:basedOn w:val="a3"/>
    <w:next w:val="af5"/>
    <w:qFormat/>
    <w:rsid w:val="00F95BE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next w:val="af5"/>
    <w:qFormat/>
    <w:rsid w:val="00F95BE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0">
    <w:name w:val="No List4230"/>
    <w:next w:val="a4"/>
    <w:uiPriority w:val="99"/>
    <w:semiHidden/>
    <w:unhideWhenUsed/>
    <w:rsid w:val="00F95BEB"/>
  </w:style>
  <w:style w:type="numbering" w:customStyle="1" w:styleId="NoList5130">
    <w:name w:val="No List5130"/>
    <w:next w:val="a4"/>
    <w:uiPriority w:val="99"/>
    <w:semiHidden/>
    <w:unhideWhenUsed/>
    <w:rsid w:val="00F95BEB"/>
  </w:style>
  <w:style w:type="numbering" w:customStyle="1" w:styleId="NoList21130">
    <w:name w:val="No List21130"/>
    <w:next w:val="a4"/>
    <w:uiPriority w:val="99"/>
    <w:semiHidden/>
    <w:unhideWhenUsed/>
    <w:rsid w:val="00F95BEB"/>
  </w:style>
  <w:style w:type="numbering" w:customStyle="1" w:styleId="NoList31130">
    <w:name w:val="No List31130"/>
    <w:next w:val="a4"/>
    <w:uiPriority w:val="99"/>
    <w:semiHidden/>
    <w:unhideWhenUsed/>
    <w:rsid w:val="00F95BEB"/>
  </w:style>
  <w:style w:type="numbering" w:customStyle="1" w:styleId="NoList41130">
    <w:name w:val="No List41130"/>
    <w:next w:val="a4"/>
    <w:uiPriority w:val="99"/>
    <w:semiHidden/>
    <w:unhideWhenUsed/>
    <w:rsid w:val="00F95BEB"/>
  </w:style>
  <w:style w:type="numbering" w:customStyle="1" w:styleId="NoList6130">
    <w:name w:val="No List6130"/>
    <w:next w:val="a4"/>
    <w:uiPriority w:val="99"/>
    <w:semiHidden/>
    <w:unhideWhenUsed/>
    <w:rsid w:val="00F95BEB"/>
  </w:style>
  <w:style w:type="numbering" w:customStyle="1" w:styleId="111300">
    <w:name w:val="无列表11130"/>
    <w:next w:val="a4"/>
    <w:semiHidden/>
    <w:rsid w:val="00F95BEB"/>
  </w:style>
  <w:style w:type="numbering" w:customStyle="1" w:styleId="NoList111130">
    <w:name w:val="No List111130"/>
    <w:next w:val="a4"/>
    <w:uiPriority w:val="99"/>
    <w:semiHidden/>
    <w:unhideWhenUsed/>
    <w:rsid w:val="00F95BEB"/>
  </w:style>
  <w:style w:type="numbering" w:customStyle="1" w:styleId="NoList7130">
    <w:name w:val="No List7130"/>
    <w:next w:val="a4"/>
    <w:uiPriority w:val="99"/>
    <w:semiHidden/>
    <w:unhideWhenUsed/>
    <w:rsid w:val="00F95BEB"/>
  </w:style>
  <w:style w:type="numbering" w:customStyle="1" w:styleId="NoList12130">
    <w:name w:val="No List12130"/>
    <w:next w:val="a4"/>
    <w:uiPriority w:val="99"/>
    <w:semiHidden/>
    <w:unhideWhenUsed/>
    <w:rsid w:val="00F95BEB"/>
  </w:style>
  <w:style w:type="numbering" w:customStyle="1" w:styleId="NoList22130">
    <w:name w:val="No List22130"/>
    <w:next w:val="a4"/>
    <w:uiPriority w:val="99"/>
    <w:semiHidden/>
    <w:unhideWhenUsed/>
    <w:rsid w:val="00F95BEB"/>
  </w:style>
  <w:style w:type="numbering" w:customStyle="1" w:styleId="NoList32130">
    <w:name w:val="No List32130"/>
    <w:next w:val="a4"/>
    <w:uiPriority w:val="99"/>
    <w:semiHidden/>
    <w:unhideWhenUsed/>
    <w:rsid w:val="00F95BEB"/>
  </w:style>
  <w:style w:type="table" w:customStyle="1" w:styleId="TableGrid616">
    <w:name w:val="Table Grid616"/>
    <w:basedOn w:val="a3"/>
    <w:qFormat/>
    <w:rsid w:val="00F95BE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a3"/>
    <w:next w:val="af5"/>
    <w:qFormat/>
    <w:rsid w:val="00F95BE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0">
    <w:name w:val="No List830"/>
    <w:next w:val="a4"/>
    <w:uiPriority w:val="99"/>
    <w:semiHidden/>
    <w:unhideWhenUsed/>
    <w:rsid w:val="00F95BEB"/>
  </w:style>
  <w:style w:type="table" w:customStyle="1" w:styleId="TableGrid2216">
    <w:name w:val="Table Grid2216"/>
    <w:basedOn w:val="a3"/>
    <w:next w:val="af5"/>
    <w:uiPriority w:val="39"/>
    <w:qFormat/>
    <w:rsid w:val="00F95B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F95BEB"/>
  </w:style>
  <w:style w:type="numbering" w:customStyle="1" w:styleId="NoList2313">
    <w:name w:val="No List2313"/>
    <w:next w:val="a4"/>
    <w:uiPriority w:val="99"/>
    <w:semiHidden/>
    <w:unhideWhenUsed/>
    <w:rsid w:val="00F95BEB"/>
  </w:style>
  <w:style w:type="numbering" w:customStyle="1" w:styleId="NoList3313">
    <w:name w:val="No List3313"/>
    <w:next w:val="a4"/>
    <w:uiPriority w:val="99"/>
    <w:semiHidden/>
    <w:unhideWhenUsed/>
    <w:rsid w:val="00F95BEB"/>
  </w:style>
  <w:style w:type="numbering" w:customStyle="1" w:styleId="NoList4313">
    <w:name w:val="No List4313"/>
    <w:next w:val="a4"/>
    <w:uiPriority w:val="99"/>
    <w:semiHidden/>
    <w:unhideWhenUsed/>
    <w:rsid w:val="00F95BEB"/>
  </w:style>
  <w:style w:type="numbering" w:customStyle="1" w:styleId="NoList5213">
    <w:name w:val="No List5213"/>
    <w:next w:val="a4"/>
    <w:uiPriority w:val="99"/>
    <w:semiHidden/>
    <w:unhideWhenUsed/>
    <w:rsid w:val="00F95BEB"/>
  </w:style>
  <w:style w:type="numbering" w:customStyle="1" w:styleId="NoList6213">
    <w:name w:val="No List6213"/>
    <w:next w:val="a4"/>
    <w:uiPriority w:val="99"/>
    <w:semiHidden/>
    <w:unhideWhenUsed/>
    <w:rsid w:val="00F95BEB"/>
  </w:style>
  <w:style w:type="numbering" w:customStyle="1" w:styleId="NoList7213">
    <w:name w:val="No List7213"/>
    <w:next w:val="a4"/>
    <w:uiPriority w:val="99"/>
    <w:semiHidden/>
    <w:unhideWhenUsed/>
    <w:rsid w:val="00F95BEB"/>
  </w:style>
  <w:style w:type="numbering" w:customStyle="1" w:styleId="NoList8130">
    <w:name w:val="No List8130"/>
    <w:next w:val="a4"/>
    <w:uiPriority w:val="99"/>
    <w:semiHidden/>
    <w:unhideWhenUsed/>
    <w:rsid w:val="00F95BEB"/>
  </w:style>
  <w:style w:type="numbering" w:customStyle="1" w:styleId="NoList930">
    <w:name w:val="No List930"/>
    <w:next w:val="a4"/>
    <w:uiPriority w:val="99"/>
    <w:semiHidden/>
    <w:unhideWhenUsed/>
    <w:rsid w:val="00F95BEB"/>
  </w:style>
  <w:style w:type="numbering" w:customStyle="1" w:styleId="NoList11214">
    <w:name w:val="No List11214"/>
    <w:next w:val="a4"/>
    <w:uiPriority w:val="99"/>
    <w:semiHidden/>
    <w:unhideWhenUsed/>
    <w:rsid w:val="00F95BEB"/>
  </w:style>
  <w:style w:type="numbering" w:customStyle="1" w:styleId="NoList21213">
    <w:name w:val="No List21213"/>
    <w:next w:val="a4"/>
    <w:uiPriority w:val="99"/>
    <w:semiHidden/>
    <w:unhideWhenUsed/>
    <w:rsid w:val="00F95BEB"/>
  </w:style>
  <w:style w:type="numbering" w:customStyle="1" w:styleId="NoList31213">
    <w:name w:val="No List31213"/>
    <w:next w:val="a4"/>
    <w:uiPriority w:val="99"/>
    <w:semiHidden/>
    <w:unhideWhenUsed/>
    <w:rsid w:val="00F95BEB"/>
  </w:style>
  <w:style w:type="numbering" w:customStyle="1" w:styleId="NoList41213">
    <w:name w:val="No List41213"/>
    <w:next w:val="a4"/>
    <w:uiPriority w:val="99"/>
    <w:semiHidden/>
    <w:unhideWhenUsed/>
    <w:rsid w:val="00F95BEB"/>
  </w:style>
  <w:style w:type="numbering" w:customStyle="1" w:styleId="NoList51113">
    <w:name w:val="No List51113"/>
    <w:next w:val="a4"/>
    <w:uiPriority w:val="99"/>
    <w:semiHidden/>
    <w:unhideWhenUsed/>
    <w:rsid w:val="00F95BEB"/>
  </w:style>
  <w:style w:type="numbering" w:customStyle="1" w:styleId="NoList61113">
    <w:name w:val="No List61113"/>
    <w:next w:val="a4"/>
    <w:uiPriority w:val="99"/>
    <w:semiHidden/>
    <w:unhideWhenUsed/>
    <w:rsid w:val="00F95BEB"/>
  </w:style>
  <w:style w:type="numbering" w:customStyle="1" w:styleId="NoList71113">
    <w:name w:val="No List71113"/>
    <w:next w:val="a4"/>
    <w:uiPriority w:val="99"/>
    <w:semiHidden/>
    <w:unhideWhenUsed/>
    <w:rsid w:val="00F95BEB"/>
  </w:style>
  <w:style w:type="numbering" w:customStyle="1" w:styleId="NoList81113">
    <w:name w:val="No List81113"/>
    <w:next w:val="a4"/>
    <w:uiPriority w:val="99"/>
    <w:semiHidden/>
    <w:unhideWhenUsed/>
    <w:rsid w:val="00F95BEB"/>
  </w:style>
  <w:style w:type="numbering" w:customStyle="1" w:styleId="NoList9120">
    <w:name w:val="No List9120"/>
    <w:next w:val="a4"/>
    <w:uiPriority w:val="99"/>
    <w:semiHidden/>
    <w:unhideWhenUsed/>
    <w:rsid w:val="00F95BEB"/>
  </w:style>
  <w:style w:type="numbering" w:customStyle="1" w:styleId="LFO1930">
    <w:name w:val="LFO1930"/>
    <w:basedOn w:val="a4"/>
    <w:rsid w:val="00F95BEB"/>
  </w:style>
  <w:style w:type="numbering" w:customStyle="1" w:styleId="NoList1020">
    <w:name w:val="No List1020"/>
    <w:next w:val="a4"/>
    <w:uiPriority w:val="99"/>
    <w:semiHidden/>
    <w:unhideWhenUsed/>
    <w:rsid w:val="00F95BEB"/>
  </w:style>
  <w:style w:type="numbering" w:customStyle="1" w:styleId="LFO19120">
    <w:name w:val="LFO19120"/>
    <w:basedOn w:val="a4"/>
    <w:rsid w:val="00F95BEB"/>
  </w:style>
  <w:style w:type="numbering" w:customStyle="1" w:styleId="NoList12213">
    <w:name w:val="No List12213"/>
    <w:next w:val="a4"/>
    <w:uiPriority w:val="99"/>
    <w:semiHidden/>
    <w:rsid w:val="00F95BEB"/>
  </w:style>
  <w:style w:type="numbering" w:customStyle="1" w:styleId="NoList111213">
    <w:name w:val="No List111213"/>
    <w:next w:val="a4"/>
    <w:uiPriority w:val="99"/>
    <w:semiHidden/>
    <w:unhideWhenUsed/>
    <w:rsid w:val="00F95BEB"/>
  </w:style>
  <w:style w:type="numbering" w:customStyle="1" w:styleId="1213">
    <w:name w:val="无列表1213"/>
    <w:next w:val="a4"/>
    <w:semiHidden/>
    <w:rsid w:val="00F95BEB"/>
  </w:style>
  <w:style w:type="numbering" w:customStyle="1" w:styleId="12130">
    <w:name w:val="リストなし1213"/>
    <w:next w:val="a4"/>
    <w:uiPriority w:val="99"/>
    <w:semiHidden/>
    <w:unhideWhenUsed/>
    <w:rsid w:val="00F95BEB"/>
  </w:style>
  <w:style w:type="numbering" w:customStyle="1" w:styleId="11213">
    <w:name w:val="无列表11213"/>
    <w:next w:val="a4"/>
    <w:semiHidden/>
    <w:rsid w:val="00F95BEB"/>
  </w:style>
  <w:style w:type="numbering" w:customStyle="1" w:styleId="111130">
    <w:name w:val="リストなし11113"/>
    <w:next w:val="a4"/>
    <w:uiPriority w:val="99"/>
    <w:semiHidden/>
    <w:unhideWhenUsed/>
    <w:rsid w:val="00F95BEB"/>
  </w:style>
  <w:style w:type="numbering" w:customStyle="1" w:styleId="NoList22213">
    <w:name w:val="No List22213"/>
    <w:next w:val="a4"/>
    <w:uiPriority w:val="99"/>
    <w:semiHidden/>
    <w:unhideWhenUsed/>
    <w:rsid w:val="00F95BEB"/>
  </w:style>
  <w:style w:type="numbering" w:customStyle="1" w:styleId="NoList32213">
    <w:name w:val="No List32213"/>
    <w:next w:val="a4"/>
    <w:uiPriority w:val="99"/>
    <w:semiHidden/>
    <w:unhideWhenUsed/>
    <w:rsid w:val="00F95BEB"/>
  </w:style>
  <w:style w:type="numbering" w:customStyle="1" w:styleId="NoList42113">
    <w:name w:val="No List42113"/>
    <w:next w:val="a4"/>
    <w:uiPriority w:val="99"/>
    <w:semiHidden/>
    <w:unhideWhenUsed/>
    <w:rsid w:val="00F95BEB"/>
  </w:style>
  <w:style w:type="numbering" w:customStyle="1" w:styleId="NoList211113">
    <w:name w:val="No List211113"/>
    <w:next w:val="a4"/>
    <w:uiPriority w:val="99"/>
    <w:semiHidden/>
    <w:unhideWhenUsed/>
    <w:rsid w:val="00F95BEB"/>
  </w:style>
  <w:style w:type="numbering" w:customStyle="1" w:styleId="NoList311113">
    <w:name w:val="No List311113"/>
    <w:next w:val="a4"/>
    <w:uiPriority w:val="99"/>
    <w:semiHidden/>
    <w:unhideWhenUsed/>
    <w:rsid w:val="00F95BEB"/>
  </w:style>
  <w:style w:type="numbering" w:customStyle="1" w:styleId="NoList411113">
    <w:name w:val="No List411113"/>
    <w:next w:val="a4"/>
    <w:uiPriority w:val="99"/>
    <w:semiHidden/>
    <w:unhideWhenUsed/>
    <w:rsid w:val="00F95BEB"/>
  </w:style>
  <w:style w:type="numbering" w:customStyle="1" w:styleId="111113">
    <w:name w:val="无列表111113"/>
    <w:next w:val="a4"/>
    <w:semiHidden/>
    <w:rsid w:val="00F95BEB"/>
  </w:style>
  <w:style w:type="numbering" w:customStyle="1" w:styleId="NoList1111113">
    <w:name w:val="No List1111113"/>
    <w:next w:val="a4"/>
    <w:uiPriority w:val="99"/>
    <w:semiHidden/>
    <w:unhideWhenUsed/>
    <w:rsid w:val="00F95BEB"/>
  </w:style>
  <w:style w:type="numbering" w:customStyle="1" w:styleId="NoList121113">
    <w:name w:val="No List121113"/>
    <w:next w:val="a4"/>
    <w:uiPriority w:val="99"/>
    <w:semiHidden/>
    <w:unhideWhenUsed/>
    <w:rsid w:val="00F95BEB"/>
  </w:style>
  <w:style w:type="numbering" w:customStyle="1" w:styleId="NoList221113">
    <w:name w:val="No List221113"/>
    <w:next w:val="a4"/>
    <w:uiPriority w:val="99"/>
    <w:semiHidden/>
    <w:unhideWhenUsed/>
    <w:rsid w:val="00F95BEB"/>
  </w:style>
  <w:style w:type="numbering" w:customStyle="1" w:styleId="NoList321113">
    <w:name w:val="No List321113"/>
    <w:next w:val="a4"/>
    <w:uiPriority w:val="99"/>
    <w:semiHidden/>
    <w:unhideWhenUsed/>
    <w:rsid w:val="00F95BEB"/>
  </w:style>
  <w:style w:type="numbering" w:customStyle="1" w:styleId="NoList1410">
    <w:name w:val="No List1410"/>
    <w:next w:val="a4"/>
    <w:uiPriority w:val="99"/>
    <w:semiHidden/>
    <w:unhideWhenUsed/>
    <w:rsid w:val="00F95BEB"/>
  </w:style>
  <w:style w:type="numbering" w:customStyle="1" w:styleId="NoList1510">
    <w:name w:val="No List1510"/>
    <w:next w:val="a4"/>
    <w:uiPriority w:val="99"/>
    <w:semiHidden/>
    <w:unhideWhenUsed/>
    <w:rsid w:val="00F95BEB"/>
  </w:style>
  <w:style w:type="numbering" w:customStyle="1" w:styleId="NoList2410">
    <w:name w:val="No List2410"/>
    <w:next w:val="a4"/>
    <w:uiPriority w:val="99"/>
    <w:semiHidden/>
    <w:unhideWhenUsed/>
    <w:rsid w:val="00F95BEB"/>
  </w:style>
  <w:style w:type="numbering" w:customStyle="1" w:styleId="NoList3410">
    <w:name w:val="No List3410"/>
    <w:next w:val="a4"/>
    <w:uiPriority w:val="99"/>
    <w:semiHidden/>
    <w:unhideWhenUsed/>
    <w:rsid w:val="00F95BEB"/>
  </w:style>
  <w:style w:type="numbering" w:customStyle="1" w:styleId="NoList4410">
    <w:name w:val="No List4410"/>
    <w:next w:val="a4"/>
    <w:uiPriority w:val="99"/>
    <w:semiHidden/>
    <w:unhideWhenUsed/>
    <w:rsid w:val="00F95BEB"/>
  </w:style>
  <w:style w:type="numbering" w:customStyle="1" w:styleId="NoList5310">
    <w:name w:val="No List5310"/>
    <w:next w:val="a4"/>
    <w:uiPriority w:val="99"/>
    <w:semiHidden/>
    <w:unhideWhenUsed/>
    <w:rsid w:val="00F95BEB"/>
  </w:style>
  <w:style w:type="numbering" w:customStyle="1" w:styleId="NoList6310">
    <w:name w:val="No List6310"/>
    <w:next w:val="a4"/>
    <w:uiPriority w:val="99"/>
    <w:semiHidden/>
    <w:unhideWhenUsed/>
    <w:rsid w:val="00F95BEB"/>
  </w:style>
  <w:style w:type="numbering" w:customStyle="1" w:styleId="NoList7310">
    <w:name w:val="No List7310"/>
    <w:next w:val="a4"/>
    <w:uiPriority w:val="99"/>
    <w:semiHidden/>
    <w:unhideWhenUsed/>
    <w:rsid w:val="00F95BEB"/>
  </w:style>
  <w:style w:type="numbering" w:customStyle="1" w:styleId="NoList8213">
    <w:name w:val="No List8213"/>
    <w:next w:val="a4"/>
    <w:uiPriority w:val="99"/>
    <w:semiHidden/>
    <w:unhideWhenUsed/>
    <w:rsid w:val="00F95BEB"/>
  </w:style>
  <w:style w:type="numbering" w:customStyle="1" w:styleId="NoList9213">
    <w:name w:val="No List9213"/>
    <w:next w:val="a4"/>
    <w:uiPriority w:val="99"/>
    <w:semiHidden/>
    <w:unhideWhenUsed/>
    <w:rsid w:val="00F95BEB"/>
  </w:style>
  <w:style w:type="numbering" w:customStyle="1" w:styleId="NoList11310">
    <w:name w:val="No List11310"/>
    <w:next w:val="a4"/>
    <w:uiPriority w:val="99"/>
    <w:semiHidden/>
    <w:unhideWhenUsed/>
    <w:rsid w:val="00F95BEB"/>
  </w:style>
  <w:style w:type="numbering" w:customStyle="1" w:styleId="NoList21310">
    <w:name w:val="No List21310"/>
    <w:next w:val="a4"/>
    <w:uiPriority w:val="99"/>
    <w:semiHidden/>
    <w:unhideWhenUsed/>
    <w:rsid w:val="00F95BEB"/>
  </w:style>
  <w:style w:type="numbering" w:customStyle="1" w:styleId="NoList31310">
    <w:name w:val="No List31310"/>
    <w:next w:val="a4"/>
    <w:uiPriority w:val="99"/>
    <w:semiHidden/>
    <w:unhideWhenUsed/>
    <w:rsid w:val="00F95BEB"/>
  </w:style>
  <w:style w:type="numbering" w:customStyle="1" w:styleId="NoList41310">
    <w:name w:val="No List41310"/>
    <w:next w:val="a4"/>
    <w:uiPriority w:val="99"/>
    <w:semiHidden/>
    <w:unhideWhenUsed/>
    <w:rsid w:val="00F95BEB"/>
  </w:style>
  <w:style w:type="numbering" w:customStyle="1" w:styleId="NoList51210">
    <w:name w:val="No List51210"/>
    <w:next w:val="a4"/>
    <w:uiPriority w:val="99"/>
    <w:semiHidden/>
    <w:unhideWhenUsed/>
    <w:rsid w:val="00F95BEB"/>
  </w:style>
  <w:style w:type="numbering" w:customStyle="1" w:styleId="NoList61210">
    <w:name w:val="No List61210"/>
    <w:next w:val="a4"/>
    <w:uiPriority w:val="99"/>
    <w:semiHidden/>
    <w:unhideWhenUsed/>
    <w:rsid w:val="00F95BEB"/>
  </w:style>
  <w:style w:type="numbering" w:customStyle="1" w:styleId="NoList71210">
    <w:name w:val="No List71210"/>
    <w:next w:val="a4"/>
    <w:uiPriority w:val="99"/>
    <w:semiHidden/>
    <w:unhideWhenUsed/>
    <w:rsid w:val="00F95BEB"/>
  </w:style>
  <w:style w:type="numbering" w:customStyle="1" w:styleId="NoList81210">
    <w:name w:val="No List81210"/>
    <w:next w:val="a4"/>
    <w:uiPriority w:val="99"/>
    <w:semiHidden/>
    <w:unhideWhenUsed/>
    <w:rsid w:val="00F95BEB"/>
  </w:style>
  <w:style w:type="numbering" w:customStyle="1" w:styleId="NoList91113">
    <w:name w:val="No List91113"/>
    <w:next w:val="a4"/>
    <w:uiPriority w:val="99"/>
    <w:semiHidden/>
    <w:unhideWhenUsed/>
    <w:rsid w:val="00F95BEB"/>
  </w:style>
  <w:style w:type="numbering" w:customStyle="1" w:styleId="LFO19210">
    <w:name w:val="LFO19210"/>
    <w:basedOn w:val="a4"/>
    <w:rsid w:val="00F95BEB"/>
  </w:style>
  <w:style w:type="numbering" w:customStyle="1" w:styleId="NoList10113">
    <w:name w:val="No List10113"/>
    <w:next w:val="a4"/>
    <w:uiPriority w:val="99"/>
    <w:semiHidden/>
    <w:unhideWhenUsed/>
    <w:rsid w:val="00F95BEB"/>
  </w:style>
  <w:style w:type="numbering" w:customStyle="1" w:styleId="LFO191113">
    <w:name w:val="LFO191113"/>
    <w:basedOn w:val="a4"/>
    <w:rsid w:val="00F95BEB"/>
  </w:style>
  <w:style w:type="numbering" w:customStyle="1" w:styleId="NoList12310">
    <w:name w:val="No List12310"/>
    <w:next w:val="a4"/>
    <w:uiPriority w:val="99"/>
    <w:semiHidden/>
    <w:rsid w:val="00F95BEB"/>
  </w:style>
  <w:style w:type="numbering" w:customStyle="1" w:styleId="NoList111310">
    <w:name w:val="No List111310"/>
    <w:next w:val="a4"/>
    <w:uiPriority w:val="99"/>
    <w:semiHidden/>
    <w:unhideWhenUsed/>
    <w:rsid w:val="00F95BEB"/>
  </w:style>
  <w:style w:type="numbering" w:customStyle="1" w:styleId="13100">
    <w:name w:val="无列表1310"/>
    <w:next w:val="a4"/>
    <w:semiHidden/>
    <w:rsid w:val="00F95BEB"/>
  </w:style>
  <w:style w:type="numbering" w:customStyle="1" w:styleId="13101">
    <w:name w:val="リストなし1310"/>
    <w:next w:val="a4"/>
    <w:uiPriority w:val="99"/>
    <w:semiHidden/>
    <w:unhideWhenUsed/>
    <w:rsid w:val="00F95BEB"/>
  </w:style>
  <w:style w:type="numbering" w:customStyle="1" w:styleId="113100">
    <w:name w:val="无列表11310"/>
    <w:next w:val="a4"/>
    <w:semiHidden/>
    <w:rsid w:val="00F95BEB"/>
  </w:style>
  <w:style w:type="numbering" w:customStyle="1" w:styleId="112101">
    <w:name w:val="リストなし11210"/>
    <w:next w:val="a4"/>
    <w:uiPriority w:val="99"/>
    <w:semiHidden/>
    <w:unhideWhenUsed/>
    <w:rsid w:val="00F95BEB"/>
  </w:style>
  <w:style w:type="numbering" w:customStyle="1" w:styleId="NoList22310">
    <w:name w:val="No List22310"/>
    <w:next w:val="a4"/>
    <w:uiPriority w:val="99"/>
    <w:semiHidden/>
    <w:unhideWhenUsed/>
    <w:rsid w:val="00F95BEB"/>
  </w:style>
  <w:style w:type="numbering" w:customStyle="1" w:styleId="NoList32310">
    <w:name w:val="No List32310"/>
    <w:next w:val="a4"/>
    <w:uiPriority w:val="99"/>
    <w:semiHidden/>
    <w:unhideWhenUsed/>
    <w:rsid w:val="00F95BEB"/>
  </w:style>
  <w:style w:type="numbering" w:customStyle="1" w:styleId="NoList42210">
    <w:name w:val="No List42210"/>
    <w:next w:val="a4"/>
    <w:uiPriority w:val="99"/>
    <w:semiHidden/>
    <w:unhideWhenUsed/>
    <w:rsid w:val="00F95BEB"/>
  </w:style>
  <w:style w:type="numbering" w:customStyle="1" w:styleId="NoList211210">
    <w:name w:val="No List211210"/>
    <w:next w:val="a4"/>
    <w:uiPriority w:val="99"/>
    <w:semiHidden/>
    <w:unhideWhenUsed/>
    <w:rsid w:val="00F95BEB"/>
  </w:style>
  <w:style w:type="numbering" w:customStyle="1" w:styleId="NoList311210">
    <w:name w:val="No List311210"/>
    <w:next w:val="a4"/>
    <w:uiPriority w:val="99"/>
    <w:semiHidden/>
    <w:unhideWhenUsed/>
    <w:rsid w:val="00F95BEB"/>
  </w:style>
  <w:style w:type="numbering" w:customStyle="1" w:styleId="NoList411210">
    <w:name w:val="No List411210"/>
    <w:next w:val="a4"/>
    <w:uiPriority w:val="99"/>
    <w:semiHidden/>
    <w:unhideWhenUsed/>
    <w:rsid w:val="00F95BEB"/>
  </w:style>
  <w:style w:type="numbering" w:customStyle="1" w:styleId="111210">
    <w:name w:val="无列表111210"/>
    <w:next w:val="a4"/>
    <w:semiHidden/>
    <w:rsid w:val="00F95BEB"/>
  </w:style>
  <w:style w:type="numbering" w:customStyle="1" w:styleId="NoList1111210">
    <w:name w:val="No List1111210"/>
    <w:next w:val="a4"/>
    <w:uiPriority w:val="99"/>
    <w:semiHidden/>
    <w:unhideWhenUsed/>
    <w:rsid w:val="00F95BEB"/>
  </w:style>
  <w:style w:type="numbering" w:customStyle="1" w:styleId="NoList121210">
    <w:name w:val="No List121210"/>
    <w:next w:val="a4"/>
    <w:uiPriority w:val="99"/>
    <w:semiHidden/>
    <w:unhideWhenUsed/>
    <w:rsid w:val="00F95BEB"/>
  </w:style>
  <w:style w:type="numbering" w:customStyle="1" w:styleId="NoList221210">
    <w:name w:val="No List221210"/>
    <w:next w:val="a4"/>
    <w:uiPriority w:val="99"/>
    <w:semiHidden/>
    <w:unhideWhenUsed/>
    <w:rsid w:val="00F95BEB"/>
  </w:style>
  <w:style w:type="numbering" w:customStyle="1" w:styleId="NoList321210">
    <w:name w:val="No List321210"/>
    <w:next w:val="a4"/>
    <w:uiPriority w:val="99"/>
    <w:semiHidden/>
    <w:unhideWhenUsed/>
    <w:rsid w:val="00F95BEB"/>
  </w:style>
  <w:style w:type="numbering" w:customStyle="1" w:styleId="NoList1610">
    <w:name w:val="No List1610"/>
    <w:next w:val="a4"/>
    <w:uiPriority w:val="99"/>
    <w:semiHidden/>
    <w:unhideWhenUsed/>
    <w:rsid w:val="00F95BEB"/>
  </w:style>
  <w:style w:type="numbering" w:customStyle="1" w:styleId="NoList1710">
    <w:name w:val="No List1710"/>
    <w:next w:val="a4"/>
    <w:uiPriority w:val="99"/>
    <w:semiHidden/>
    <w:unhideWhenUsed/>
    <w:rsid w:val="00F95BEB"/>
  </w:style>
  <w:style w:type="numbering" w:customStyle="1" w:styleId="NoList2510">
    <w:name w:val="No List2510"/>
    <w:next w:val="a4"/>
    <w:uiPriority w:val="99"/>
    <w:semiHidden/>
    <w:unhideWhenUsed/>
    <w:rsid w:val="00F95BEB"/>
  </w:style>
  <w:style w:type="numbering" w:customStyle="1" w:styleId="NoList3510">
    <w:name w:val="No List3510"/>
    <w:next w:val="a4"/>
    <w:uiPriority w:val="99"/>
    <w:semiHidden/>
    <w:unhideWhenUsed/>
    <w:rsid w:val="00F95BEB"/>
  </w:style>
  <w:style w:type="numbering" w:customStyle="1" w:styleId="NoList4510">
    <w:name w:val="No List4510"/>
    <w:next w:val="a4"/>
    <w:uiPriority w:val="99"/>
    <w:semiHidden/>
    <w:unhideWhenUsed/>
    <w:rsid w:val="00F95BEB"/>
  </w:style>
  <w:style w:type="numbering" w:customStyle="1" w:styleId="NoList5410">
    <w:name w:val="No List5410"/>
    <w:next w:val="a4"/>
    <w:uiPriority w:val="99"/>
    <w:semiHidden/>
    <w:unhideWhenUsed/>
    <w:rsid w:val="00F95BEB"/>
  </w:style>
  <w:style w:type="numbering" w:customStyle="1" w:styleId="NoList6410">
    <w:name w:val="No List6410"/>
    <w:next w:val="a4"/>
    <w:uiPriority w:val="99"/>
    <w:semiHidden/>
    <w:unhideWhenUsed/>
    <w:rsid w:val="00F95BEB"/>
  </w:style>
  <w:style w:type="numbering" w:customStyle="1" w:styleId="NoList7410">
    <w:name w:val="No List7410"/>
    <w:next w:val="a4"/>
    <w:uiPriority w:val="99"/>
    <w:semiHidden/>
    <w:unhideWhenUsed/>
    <w:rsid w:val="00F95BEB"/>
  </w:style>
  <w:style w:type="numbering" w:customStyle="1" w:styleId="NoList8310">
    <w:name w:val="No List8310"/>
    <w:next w:val="a4"/>
    <w:uiPriority w:val="99"/>
    <w:semiHidden/>
    <w:unhideWhenUsed/>
    <w:rsid w:val="00F95BEB"/>
  </w:style>
  <w:style w:type="numbering" w:customStyle="1" w:styleId="NoList9310">
    <w:name w:val="No List9310"/>
    <w:next w:val="a4"/>
    <w:uiPriority w:val="99"/>
    <w:semiHidden/>
    <w:unhideWhenUsed/>
    <w:rsid w:val="00F95BEB"/>
  </w:style>
  <w:style w:type="numbering" w:customStyle="1" w:styleId="NoList11410">
    <w:name w:val="No List11410"/>
    <w:next w:val="a4"/>
    <w:uiPriority w:val="99"/>
    <w:semiHidden/>
    <w:unhideWhenUsed/>
    <w:rsid w:val="00F95BEB"/>
  </w:style>
  <w:style w:type="numbering" w:customStyle="1" w:styleId="NoList21410">
    <w:name w:val="No List21410"/>
    <w:next w:val="a4"/>
    <w:uiPriority w:val="99"/>
    <w:semiHidden/>
    <w:unhideWhenUsed/>
    <w:rsid w:val="00F95BEB"/>
  </w:style>
  <w:style w:type="numbering" w:customStyle="1" w:styleId="NoList31410">
    <w:name w:val="No List31410"/>
    <w:next w:val="a4"/>
    <w:uiPriority w:val="99"/>
    <w:semiHidden/>
    <w:unhideWhenUsed/>
    <w:rsid w:val="00F95BEB"/>
  </w:style>
  <w:style w:type="numbering" w:customStyle="1" w:styleId="NoList41410">
    <w:name w:val="No List41410"/>
    <w:next w:val="a4"/>
    <w:uiPriority w:val="99"/>
    <w:semiHidden/>
    <w:unhideWhenUsed/>
    <w:rsid w:val="00F95BEB"/>
  </w:style>
  <w:style w:type="numbering" w:customStyle="1" w:styleId="NoList51310">
    <w:name w:val="No List51310"/>
    <w:next w:val="a4"/>
    <w:uiPriority w:val="99"/>
    <w:semiHidden/>
    <w:unhideWhenUsed/>
    <w:rsid w:val="00F95BEB"/>
  </w:style>
  <w:style w:type="numbering" w:customStyle="1" w:styleId="NoList61310">
    <w:name w:val="No List61310"/>
    <w:next w:val="a4"/>
    <w:uiPriority w:val="99"/>
    <w:semiHidden/>
    <w:unhideWhenUsed/>
    <w:rsid w:val="00F95BEB"/>
  </w:style>
  <w:style w:type="numbering" w:customStyle="1" w:styleId="NoList71310">
    <w:name w:val="No List71310"/>
    <w:next w:val="a4"/>
    <w:uiPriority w:val="99"/>
    <w:semiHidden/>
    <w:unhideWhenUsed/>
    <w:rsid w:val="00F95BEB"/>
  </w:style>
  <w:style w:type="numbering" w:customStyle="1" w:styleId="NoList81310">
    <w:name w:val="No List81310"/>
    <w:next w:val="a4"/>
    <w:uiPriority w:val="99"/>
    <w:semiHidden/>
    <w:unhideWhenUsed/>
    <w:rsid w:val="00F95BEB"/>
  </w:style>
  <w:style w:type="numbering" w:customStyle="1" w:styleId="NoList91210">
    <w:name w:val="No List91210"/>
    <w:next w:val="a4"/>
    <w:uiPriority w:val="99"/>
    <w:semiHidden/>
    <w:unhideWhenUsed/>
    <w:rsid w:val="00F95BEB"/>
  </w:style>
  <w:style w:type="numbering" w:customStyle="1" w:styleId="LFO19310">
    <w:name w:val="LFO19310"/>
    <w:basedOn w:val="a4"/>
    <w:rsid w:val="00F95BEB"/>
  </w:style>
  <w:style w:type="numbering" w:customStyle="1" w:styleId="NoList10210">
    <w:name w:val="No List10210"/>
    <w:next w:val="a4"/>
    <w:uiPriority w:val="99"/>
    <w:semiHidden/>
    <w:unhideWhenUsed/>
    <w:rsid w:val="00F95BEB"/>
  </w:style>
  <w:style w:type="numbering" w:customStyle="1" w:styleId="LFO191210">
    <w:name w:val="LFO191210"/>
    <w:basedOn w:val="a4"/>
    <w:rsid w:val="00F95BEB"/>
  </w:style>
  <w:style w:type="numbering" w:customStyle="1" w:styleId="NoList12410">
    <w:name w:val="No List12410"/>
    <w:next w:val="a4"/>
    <w:uiPriority w:val="99"/>
    <w:semiHidden/>
    <w:rsid w:val="00F95BEB"/>
  </w:style>
  <w:style w:type="numbering" w:customStyle="1" w:styleId="NoList111410">
    <w:name w:val="No List111410"/>
    <w:next w:val="a4"/>
    <w:uiPriority w:val="99"/>
    <w:semiHidden/>
    <w:unhideWhenUsed/>
    <w:rsid w:val="00F95BEB"/>
  </w:style>
  <w:style w:type="numbering" w:customStyle="1" w:styleId="14100">
    <w:name w:val="无列表1410"/>
    <w:next w:val="a4"/>
    <w:semiHidden/>
    <w:rsid w:val="00F95BEB"/>
  </w:style>
  <w:style w:type="numbering" w:customStyle="1" w:styleId="14101">
    <w:name w:val="リストなし1410"/>
    <w:next w:val="a4"/>
    <w:uiPriority w:val="99"/>
    <w:semiHidden/>
    <w:unhideWhenUsed/>
    <w:rsid w:val="00F95BEB"/>
  </w:style>
  <w:style w:type="numbering" w:customStyle="1" w:styleId="114100">
    <w:name w:val="无列表11410"/>
    <w:next w:val="a4"/>
    <w:semiHidden/>
    <w:rsid w:val="00F95BEB"/>
  </w:style>
  <w:style w:type="numbering" w:customStyle="1" w:styleId="113101">
    <w:name w:val="リストなし11310"/>
    <w:next w:val="a4"/>
    <w:uiPriority w:val="99"/>
    <w:semiHidden/>
    <w:unhideWhenUsed/>
    <w:rsid w:val="00F95BEB"/>
  </w:style>
  <w:style w:type="numbering" w:customStyle="1" w:styleId="NoList22410">
    <w:name w:val="No List22410"/>
    <w:next w:val="a4"/>
    <w:uiPriority w:val="99"/>
    <w:semiHidden/>
    <w:unhideWhenUsed/>
    <w:rsid w:val="00F95BEB"/>
  </w:style>
  <w:style w:type="numbering" w:customStyle="1" w:styleId="NoList32410">
    <w:name w:val="No List32410"/>
    <w:next w:val="a4"/>
    <w:uiPriority w:val="99"/>
    <w:semiHidden/>
    <w:unhideWhenUsed/>
    <w:rsid w:val="00F95BEB"/>
  </w:style>
  <w:style w:type="numbering" w:customStyle="1" w:styleId="NoList42310">
    <w:name w:val="No List42310"/>
    <w:next w:val="a4"/>
    <w:uiPriority w:val="99"/>
    <w:semiHidden/>
    <w:unhideWhenUsed/>
    <w:rsid w:val="00F95BEB"/>
  </w:style>
  <w:style w:type="numbering" w:customStyle="1" w:styleId="NoList211310">
    <w:name w:val="No List211310"/>
    <w:next w:val="a4"/>
    <w:uiPriority w:val="99"/>
    <w:semiHidden/>
    <w:unhideWhenUsed/>
    <w:rsid w:val="00F95BEB"/>
  </w:style>
  <w:style w:type="numbering" w:customStyle="1" w:styleId="NoList311310">
    <w:name w:val="No List311310"/>
    <w:next w:val="a4"/>
    <w:uiPriority w:val="99"/>
    <w:semiHidden/>
    <w:unhideWhenUsed/>
    <w:rsid w:val="00F95BEB"/>
  </w:style>
  <w:style w:type="numbering" w:customStyle="1" w:styleId="NoList411310">
    <w:name w:val="No List411310"/>
    <w:next w:val="a4"/>
    <w:uiPriority w:val="99"/>
    <w:semiHidden/>
    <w:unhideWhenUsed/>
    <w:rsid w:val="00F95BEB"/>
  </w:style>
  <w:style w:type="numbering" w:customStyle="1" w:styleId="111310">
    <w:name w:val="无列表111310"/>
    <w:next w:val="a4"/>
    <w:semiHidden/>
    <w:rsid w:val="00F95BEB"/>
  </w:style>
  <w:style w:type="numbering" w:customStyle="1" w:styleId="NoList1111310">
    <w:name w:val="No List1111310"/>
    <w:next w:val="a4"/>
    <w:uiPriority w:val="99"/>
    <w:semiHidden/>
    <w:unhideWhenUsed/>
    <w:rsid w:val="00F95BEB"/>
  </w:style>
  <w:style w:type="numbering" w:customStyle="1" w:styleId="NoList121310">
    <w:name w:val="No List121310"/>
    <w:next w:val="a4"/>
    <w:uiPriority w:val="99"/>
    <w:semiHidden/>
    <w:unhideWhenUsed/>
    <w:rsid w:val="00F95BEB"/>
  </w:style>
  <w:style w:type="numbering" w:customStyle="1" w:styleId="NoList221310">
    <w:name w:val="No List221310"/>
    <w:next w:val="a4"/>
    <w:uiPriority w:val="99"/>
    <w:semiHidden/>
    <w:unhideWhenUsed/>
    <w:rsid w:val="00F95BEB"/>
  </w:style>
  <w:style w:type="numbering" w:customStyle="1" w:styleId="NoList321310">
    <w:name w:val="No List321310"/>
    <w:next w:val="a4"/>
    <w:uiPriority w:val="99"/>
    <w:semiHidden/>
    <w:unhideWhenUsed/>
    <w:rsid w:val="00F95BEB"/>
  </w:style>
  <w:style w:type="table" w:customStyle="1" w:styleId="32100">
    <w:name w:val="网格型32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0">
    <w:name w:val="Table Classic 2210"/>
    <w:basedOn w:val="a3"/>
    <w:rsid w:val="00F95BE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0">
    <w:name w:val="网格型311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A40FBC"/>
  </w:style>
  <w:style w:type="table" w:customStyle="1" w:styleId="243">
    <w:name w:val="网格型24"/>
    <w:basedOn w:val="a3"/>
    <w:next w:val="af5"/>
    <w:qFormat/>
    <w:rsid w:val="00A40FB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无列表150"/>
    <w:next w:val="a4"/>
    <w:semiHidden/>
    <w:rsid w:val="00A40FBC"/>
  </w:style>
  <w:style w:type="numbering" w:customStyle="1" w:styleId="2131">
    <w:name w:val="无列表213"/>
    <w:next w:val="a4"/>
    <w:uiPriority w:val="99"/>
    <w:semiHidden/>
    <w:unhideWhenUsed/>
    <w:rsid w:val="00A40FBC"/>
  </w:style>
  <w:style w:type="table" w:customStyle="1" w:styleId="1161">
    <w:name w:val="网格型116"/>
    <w:basedOn w:val="a3"/>
    <w:next w:val="af5"/>
    <w:uiPriority w:val="39"/>
    <w:rsid w:val="00A40FB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0">
    <w:name w:val="无列表1150"/>
    <w:next w:val="a4"/>
    <w:semiHidden/>
    <w:rsid w:val="00A40FBC"/>
  </w:style>
  <w:style w:type="numbering" w:customStyle="1" w:styleId="1501">
    <w:name w:val="リストなし150"/>
    <w:next w:val="a4"/>
    <w:uiPriority w:val="99"/>
    <w:semiHidden/>
    <w:unhideWhenUsed/>
    <w:rsid w:val="00A40FBC"/>
  </w:style>
  <w:style w:type="numbering" w:customStyle="1" w:styleId="NoList160">
    <w:name w:val="No List160"/>
    <w:next w:val="a4"/>
    <w:uiPriority w:val="99"/>
    <w:semiHidden/>
    <w:unhideWhenUsed/>
    <w:rsid w:val="00A40FBC"/>
  </w:style>
  <w:style w:type="numbering" w:customStyle="1" w:styleId="11401">
    <w:name w:val="リストなし1140"/>
    <w:next w:val="a4"/>
    <w:uiPriority w:val="99"/>
    <w:semiHidden/>
    <w:unhideWhenUsed/>
    <w:rsid w:val="00A40FBC"/>
  </w:style>
  <w:style w:type="numbering" w:customStyle="1" w:styleId="NoList260">
    <w:name w:val="No List260"/>
    <w:next w:val="a4"/>
    <w:uiPriority w:val="99"/>
    <w:semiHidden/>
    <w:unhideWhenUsed/>
    <w:rsid w:val="00A40FBC"/>
  </w:style>
  <w:style w:type="numbering" w:customStyle="1" w:styleId="NoList360">
    <w:name w:val="No List360"/>
    <w:next w:val="a4"/>
    <w:uiPriority w:val="99"/>
    <w:semiHidden/>
    <w:unhideWhenUsed/>
    <w:rsid w:val="00A40FBC"/>
  </w:style>
  <w:style w:type="numbering" w:customStyle="1" w:styleId="NoList1150">
    <w:name w:val="No List1150"/>
    <w:next w:val="a4"/>
    <w:uiPriority w:val="99"/>
    <w:semiHidden/>
    <w:unhideWhenUsed/>
    <w:rsid w:val="00A40FBC"/>
  </w:style>
  <w:style w:type="numbering" w:customStyle="1" w:styleId="NoList460">
    <w:name w:val="No List460"/>
    <w:next w:val="a4"/>
    <w:uiPriority w:val="99"/>
    <w:semiHidden/>
    <w:unhideWhenUsed/>
    <w:rsid w:val="00A40FBC"/>
  </w:style>
  <w:style w:type="numbering" w:customStyle="1" w:styleId="NoList550">
    <w:name w:val="No List550"/>
    <w:next w:val="a4"/>
    <w:uiPriority w:val="99"/>
    <w:semiHidden/>
    <w:unhideWhenUsed/>
    <w:rsid w:val="00A40FBC"/>
  </w:style>
  <w:style w:type="numbering" w:customStyle="1" w:styleId="NoList11150">
    <w:name w:val="No List11150"/>
    <w:next w:val="a4"/>
    <w:uiPriority w:val="99"/>
    <w:semiHidden/>
    <w:unhideWhenUsed/>
    <w:rsid w:val="00A40FBC"/>
  </w:style>
  <w:style w:type="numbering" w:customStyle="1" w:styleId="NoList2150">
    <w:name w:val="No List2150"/>
    <w:next w:val="a4"/>
    <w:uiPriority w:val="99"/>
    <w:semiHidden/>
    <w:unhideWhenUsed/>
    <w:rsid w:val="00A40FBC"/>
  </w:style>
  <w:style w:type="numbering" w:customStyle="1" w:styleId="NoList3150">
    <w:name w:val="No List3150"/>
    <w:next w:val="a4"/>
    <w:uiPriority w:val="99"/>
    <w:semiHidden/>
    <w:unhideWhenUsed/>
    <w:rsid w:val="00A40FBC"/>
  </w:style>
  <w:style w:type="numbering" w:customStyle="1" w:styleId="NoList4150">
    <w:name w:val="No List4150"/>
    <w:next w:val="a4"/>
    <w:uiPriority w:val="99"/>
    <w:semiHidden/>
    <w:unhideWhenUsed/>
    <w:rsid w:val="00A40FBC"/>
  </w:style>
  <w:style w:type="numbering" w:customStyle="1" w:styleId="NoList650">
    <w:name w:val="No List650"/>
    <w:next w:val="a4"/>
    <w:uiPriority w:val="99"/>
    <w:semiHidden/>
    <w:unhideWhenUsed/>
    <w:rsid w:val="00A40FBC"/>
  </w:style>
  <w:style w:type="numbering" w:customStyle="1" w:styleId="NoList750">
    <w:name w:val="No List750"/>
    <w:next w:val="a4"/>
    <w:uiPriority w:val="99"/>
    <w:semiHidden/>
    <w:unhideWhenUsed/>
    <w:rsid w:val="00A40FBC"/>
  </w:style>
  <w:style w:type="numbering" w:customStyle="1" w:styleId="NoList1250">
    <w:name w:val="No List1250"/>
    <w:next w:val="a4"/>
    <w:uiPriority w:val="99"/>
    <w:semiHidden/>
    <w:unhideWhenUsed/>
    <w:rsid w:val="00A40FBC"/>
  </w:style>
  <w:style w:type="numbering" w:customStyle="1" w:styleId="NoList2250">
    <w:name w:val="No List2250"/>
    <w:next w:val="a4"/>
    <w:uiPriority w:val="99"/>
    <w:semiHidden/>
    <w:unhideWhenUsed/>
    <w:rsid w:val="00A40FBC"/>
  </w:style>
  <w:style w:type="numbering" w:customStyle="1" w:styleId="NoList3250">
    <w:name w:val="No List3250"/>
    <w:next w:val="a4"/>
    <w:uiPriority w:val="99"/>
    <w:semiHidden/>
    <w:unhideWhenUsed/>
    <w:rsid w:val="00A40FBC"/>
  </w:style>
  <w:style w:type="table" w:customStyle="1" w:styleId="TableGrid517">
    <w:name w:val="Table Grid517"/>
    <w:basedOn w:val="a3"/>
    <w:next w:val="af5"/>
    <w:qFormat/>
    <w:rsid w:val="00A40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5"/>
    <w:qFormat/>
    <w:rsid w:val="00A40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0">
    <w:name w:val="No List4240"/>
    <w:next w:val="a4"/>
    <w:uiPriority w:val="99"/>
    <w:semiHidden/>
    <w:unhideWhenUsed/>
    <w:rsid w:val="00A40FBC"/>
  </w:style>
  <w:style w:type="numbering" w:customStyle="1" w:styleId="NoList5140">
    <w:name w:val="No List5140"/>
    <w:next w:val="a4"/>
    <w:uiPriority w:val="99"/>
    <w:semiHidden/>
    <w:unhideWhenUsed/>
    <w:rsid w:val="00A40FBC"/>
  </w:style>
  <w:style w:type="numbering" w:customStyle="1" w:styleId="NoList21140">
    <w:name w:val="No List21140"/>
    <w:next w:val="a4"/>
    <w:uiPriority w:val="99"/>
    <w:semiHidden/>
    <w:unhideWhenUsed/>
    <w:rsid w:val="00A40FBC"/>
  </w:style>
  <w:style w:type="numbering" w:customStyle="1" w:styleId="NoList31140">
    <w:name w:val="No List31140"/>
    <w:next w:val="a4"/>
    <w:uiPriority w:val="99"/>
    <w:semiHidden/>
    <w:unhideWhenUsed/>
    <w:rsid w:val="00A40FBC"/>
  </w:style>
  <w:style w:type="numbering" w:customStyle="1" w:styleId="NoList41140">
    <w:name w:val="No List41140"/>
    <w:next w:val="a4"/>
    <w:uiPriority w:val="99"/>
    <w:semiHidden/>
    <w:unhideWhenUsed/>
    <w:rsid w:val="00A40FBC"/>
  </w:style>
  <w:style w:type="numbering" w:customStyle="1" w:styleId="NoList6140">
    <w:name w:val="No List6140"/>
    <w:next w:val="a4"/>
    <w:uiPriority w:val="99"/>
    <w:semiHidden/>
    <w:unhideWhenUsed/>
    <w:rsid w:val="00A40FBC"/>
  </w:style>
  <w:style w:type="numbering" w:customStyle="1" w:styleId="111400">
    <w:name w:val="无列表11140"/>
    <w:next w:val="a4"/>
    <w:semiHidden/>
    <w:rsid w:val="00A40FBC"/>
  </w:style>
  <w:style w:type="numbering" w:customStyle="1" w:styleId="NoList111140">
    <w:name w:val="No List111140"/>
    <w:next w:val="a4"/>
    <w:uiPriority w:val="99"/>
    <w:semiHidden/>
    <w:unhideWhenUsed/>
    <w:rsid w:val="00A40FBC"/>
  </w:style>
  <w:style w:type="numbering" w:customStyle="1" w:styleId="NoList7140">
    <w:name w:val="No List7140"/>
    <w:next w:val="a4"/>
    <w:uiPriority w:val="99"/>
    <w:semiHidden/>
    <w:unhideWhenUsed/>
    <w:rsid w:val="00A40FBC"/>
  </w:style>
  <w:style w:type="numbering" w:customStyle="1" w:styleId="NoList12140">
    <w:name w:val="No List12140"/>
    <w:next w:val="a4"/>
    <w:uiPriority w:val="99"/>
    <w:semiHidden/>
    <w:unhideWhenUsed/>
    <w:rsid w:val="00A40FBC"/>
  </w:style>
  <w:style w:type="numbering" w:customStyle="1" w:styleId="NoList22140">
    <w:name w:val="No List22140"/>
    <w:next w:val="a4"/>
    <w:uiPriority w:val="99"/>
    <w:semiHidden/>
    <w:unhideWhenUsed/>
    <w:rsid w:val="00A40FBC"/>
  </w:style>
  <w:style w:type="numbering" w:customStyle="1" w:styleId="NoList32140">
    <w:name w:val="No List32140"/>
    <w:next w:val="a4"/>
    <w:uiPriority w:val="99"/>
    <w:semiHidden/>
    <w:unhideWhenUsed/>
    <w:rsid w:val="00A40FBC"/>
  </w:style>
  <w:style w:type="table" w:customStyle="1" w:styleId="TableGrid617">
    <w:name w:val="Table Grid617"/>
    <w:basedOn w:val="a3"/>
    <w:qFormat/>
    <w:rsid w:val="00A40FB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7">
    <w:name w:val="Table Grid817"/>
    <w:basedOn w:val="a3"/>
    <w:next w:val="af5"/>
    <w:qFormat/>
    <w:rsid w:val="00A40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0">
    <w:name w:val="No List840"/>
    <w:next w:val="a4"/>
    <w:uiPriority w:val="99"/>
    <w:semiHidden/>
    <w:unhideWhenUsed/>
    <w:rsid w:val="00A40FBC"/>
  </w:style>
  <w:style w:type="table" w:customStyle="1" w:styleId="TableGrid2217">
    <w:name w:val="Table Grid2217"/>
    <w:basedOn w:val="a3"/>
    <w:next w:val="af5"/>
    <w:uiPriority w:val="39"/>
    <w:qFormat/>
    <w:rsid w:val="00A40F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A40FBC"/>
  </w:style>
  <w:style w:type="numbering" w:customStyle="1" w:styleId="NoList2314">
    <w:name w:val="No List2314"/>
    <w:next w:val="a4"/>
    <w:uiPriority w:val="99"/>
    <w:semiHidden/>
    <w:unhideWhenUsed/>
    <w:rsid w:val="00A40FBC"/>
  </w:style>
  <w:style w:type="numbering" w:customStyle="1" w:styleId="NoList3314">
    <w:name w:val="No List3314"/>
    <w:next w:val="a4"/>
    <w:uiPriority w:val="99"/>
    <w:semiHidden/>
    <w:unhideWhenUsed/>
    <w:rsid w:val="00A40FBC"/>
  </w:style>
  <w:style w:type="numbering" w:customStyle="1" w:styleId="NoList4314">
    <w:name w:val="No List4314"/>
    <w:next w:val="a4"/>
    <w:uiPriority w:val="99"/>
    <w:semiHidden/>
    <w:unhideWhenUsed/>
    <w:rsid w:val="00A40FBC"/>
  </w:style>
  <w:style w:type="numbering" w:customStyle="1" w:styleId="NoList5214">
    <w:name w:val="No List5214"/>
    <w:next w:val="a4"/>
    <w:uiPriority w:val="99"/>
    <w:semiHidden/>
    <w:unhideWhenUsed/>
    <w:rsid w:val="00A40FBC"/>
  </w:style>
  <w:style w:type="numbering" w:customStyle="1" w:styleId="NoList6214">
    <w:name w:val="No List6214"/>
    <w:next w:val="a4"/>
    <w:uiPriority w:val="99"/>
    <w:semiHidden/>
    <w:unhideWhenUsed/>
    <w:rsid w:val="00A40FBC"/>
  </w:style>
  <w:style w:type="numbering" w:customStyle="1" w:styleId="NoList7214">
    <w:name w:val="No List7214"/>
    <w:next w:val="a4"/>
    <w:uiPriority w:val="99"/>
    <w:semiHidden/>
    <w:unhideWhenUsed/>
    <w:rsid w:val="00A40FBC"/>
  </w:style>
  <w:style w:type="numbering" w:customStyle="1" w:styleId="NoList8140">
    <w:name w:val="No List8140"/>
    <w:next w:val="a4"/>
    <w:uiPriority w:val="99"/>
    <w:semiHidden/>
    <w:unhideWhenUsed/>
    <w:rsid w:val="00A40FBC"/>
  </w:style>
  <w:style w:type="numbering" w:customStyle="1" w:styleId="NoList940">
    <w:name w:val="No List940"/>
    <w:next w:val="a4"/>
    <w:uiPriority w:val="99"/>
    <w:semiHidden/>
    <w:unhideWhenUsed/>
    <w:rsid w:val="00A40FBC"/>
  </w:style>
  <w:style w:type="numbering" w:customStyle="1" w:styleId="NoList11215">
    <w:name w:val="No List11215"/>
    <w:next w:val="a4"/>
    <w:uiPriority w:val="99"/>
    <w:semiHidden/>
    <w:unhideWhenUsed/>
    <w:rsid w:val="00A40FBC"/>
  </w:style>
  <w:style w:type="numbering" w:customStyle="1" w:styleId="NoList21214">
    <w:name w:val="No List21214"/>
    <w:next w:val="a4"/>
    <w:uiPriority w:val="99"/>
    <w:semiHidden/>
    <w:unhideWhenUsed/>
    <w:rsid w:val="00A40FBC"/>
  </w:style>
  <w:style w:type="numbering" w:customStyle="1" w:styleId="NoList31214">
    <w:name w:val="No List31214"/>
    <w:next w:val="a4"/>
    <w:uiPriority w:val="99"/>
    <w:semiHidden/>
    <w:unhideWhenUsed/>
    <w:rsid w:val="00A40FBC"/>
  </w:style>
  <w:style w:type="numbering" w:customStyle="1" w:styleId="NoList41214">
    <w:name w:val="No List41214"/>
    <w:next w:val="a4"/>
    <w:uiPriority w:val="99"/>
    <w:semiHidden/>
    <w:unhideWhenUsed/>
    <w:rsid w:val="00A40FBC"/>
  </w:style>
  <w:style w:type="numbering" w:customStyle="1" w:styleId="NoList51114">
    <w:name w:val="No List51114"/>
    <w:next w:val="a4"/>
    <w:uiPriority w:val="99"/>
    <w:semiHidden/>
    <w:unhideWhenUsed/>
    <w:rsid w:val="00A40FBC"/>
  </w:style>
  <w:style w:type="numbering" w:customStyle="1" w:styleId="NoList61114">
    <w:name w:val="No List61114"/>
    <w:next w:val="a4"/>
    <w:uiPriority w:val="99"/>
    <w:semiHidden/>
    <w:unhideWhenUsed/>
    <w:rsid w:val="00A40FBC"/>
  </w:style>
  <w:style w:type="numbering" w:customStyle="1" w:styleId="NoList71114">
    <w:name w:val="No List71114"/>
    <w:next w:val="a4"/>
    <w:uiPriority w:val="99"/>
    <w:semiHidden/>
    <w:unhideWhenUsed/>
    <w:rsid w:val="00A40FBC"/>
  </w:style>
  <w:style w:type="numbering" w:customStyle="1" w:styleId="NoList81114">
    <w:name w:val="No List81114"/>
    <w:next w:val="a4"/>
    <w:uiPriority w:val="99"/>
    <w:semiHidden/>
    <w:unhideWhenUsed/>
    <w:rsid w:val="00A40FBC"/>
  </w:style>
  <w:style w:type="numbering" w:customStyle="1" w:styleId="NoList9130">
    <w:name w:val="No List9130"/>
    <w:next w:val="a4"/>
    <w:uiPriority w:val="99"/>
    <w:semiHidden/>
    <w:unhideWhenUsed/>
    <w:rsid w:val="00A40FBC"/>
  </w:style>
  <w:style w:type="numbering" w:customStyle="1" w:styleId="LFO1940">
    <w:name w:val="LFO1940"/>
    <w:basedOn w:val="a4"/>
    <w:rsid w:val="00A40FBC"/>
  </w:style>
  <w:style w:type="numbering" w:customStyle="1" w:styleId="NoList1030">
    <w:name w:val="No List1030"/>
    <w:next w:val="a4"/>
    <w:uiPriority w:val="99"/>
    <w:semiHidden/>
    <w:unhideWhenUsed/>
    <w:rsid w:val="00A40FBC"/>
  </w:style>
  <w:style w:type="numbering" w:customStyle="1" w:styleId="LFO19130">
    <w:name w:val="LFO19130"/>
    <w:basedOn w:val="a4"/>
    <w:rsid w:val="00A40FBC"/>
  </w:style>
  <w:style w:type="numbering" w:customStyle="1" w:styleId="NoList12214">
    <w:name w:val="No List12214"/>
    <w:next w:val="a4"/>
    <w:uiPriority w:val="99"/>
    <w:semiHidden/>
    <w:rsid w:val="00A40FBC"/>
  </w:style>
  <w:style w:type="numbering" w:customStyle="1" w:styleId="NoList111214">
    <w:name w:val="No List111214"/>
    <w:next w:val="a4"/>
    <w:uiPriority w:val="99"/>
    <w:semiHidden/>
    <w:unhideWhenUsed/>
    <w:rsid w:val="00A40FBC"/>
  </w:style>
  <w:style w:type="numbering" w:customStyle="1" w:styleId="1214">
    <w:name w:val="无列表1214"/>
    <w:next w:val="a4"/>
    <w:semiHidden/>
    <w:rsid w:val="00A40FBC"/>
  </w:style>
  <w:style w:type="numbering" w:customStyle="1" w:styleId="12140">
    <w:name w:val="リストなし1214"/>
    <w:next w:val="a4"/>
    <w:uiPriority w:val="99"/>
    <w:semiHidden/>
    <w:unhideWhenUsed/>
    <w:rsid w:val="00A40FBC"/>
  </w:style>
  <w:style w:type="numbering" w:customStyle="1" w:styleId="11214">
    <w:name w:val="无列表11214"/>
    <w:next w:val="a4"/>
    <w:semiHidden/>
    <w:rsid w:val="00A40FBC"/>
  </w:style>
  <w:style w:type="numbering" w:customStyle="1" w:styleId="111140">
    <w:name w:val="リストなし11114"/>
    <w:next w:val="a4"/>
    <w:uiPriority w:val="99"/>
    <w:semiHidden/>
    <w:unhideWhenUsed/>
    <w:rsid w:val="00A40FBC"/>
  </w:style>
  <w:style w:type="numbering" w:customStyle="1" w:styleId="NoList22214">
    <w:name w:val="No List22214"/>
    <w:next w:val="a4"/>
    <w:uiPriority w:val="99"/>
    <w:semiHidden/>
    <w:unhideWhenUsed/>
    <w:rsid w:val="00A40FBC"/>
  </w:style>
  <w:style w:type="numbering" w:customStyle="1" w:styleId="NoList32214">
    <w:name w:val="No List32214"/>
    <w:next w:val="a4"/>
    <w:uiPriority w:val="99"/>
    <w:semiHidden/>
    <w:unhideWhenUsed/>
    <w:rsid w:val="00A40FBC"/>
  </w:style>
  <w:style w:type="numbering" w:customStyle="1" w:styleId="NoList42114">
    <w:name w:val="No List42114"/>
    <w:next w:val="a4"/>
    <w:uiPriority w:val="99"/>
    <w:semiHidden/>
    <w:unhideWhenUsed/>
    <w:rsid w:val="00A40FBC"/>
  </w:style>
  <w:style w:type="numbering" w:customStyle="1" w:styleId="NoList211114">
    <w:name w:val="No List211114"/>
    <w:next w:val="a4"/>
    <w:uiPriority w:val="99"/>
    <w:semiHidden/>
    <w:unhideWhenUsed/>
    <w:rsid w:val="00A40FBC"/>
  </w:style>
  <w:style w:type="numbering" w:customStyle="1" w:styleId="NoList311114">
    <w:name w:val="No List311114"/>
    <w:next w:val="a4"/>
    <w:uiPriority w:val="99"/>
    <w:semiHidden/>
    <w:unhideWhenUsed/>
    <w:rsid w:val="00A40FBC"/>
  </w:style>
  <w:style w:type="numbering" w:customStyle="1" w:styleId="NoList411114">
    <w:name w:val="No List411114"/>
    <w:next w:val="a4"/>
    <w:uiPriority w:val="99"/>
    <w:semiHidden/>
    <w:unhideWhenUsed/>
    <w:rsid w:val="00A40FBC"/>
  </w:style>
  <w:style w:type="numbering" w:customStyle="1" w:styleId="111114">
    <w:name w:val="无列表111114"/>
    <w:next w:val="a4"/>
    <w:semiHidden/>
    <w:rsid w:val="00A40FBC"/>
  </w:style>
  <w:style w:type="numbering" w:customStyle="1" w:styleId="NoList1111114">
    <w:name w:val="No List1111114"/>
    <w:next w:val="a4"/>
    <w:uiPriority w:val="99"/>
    <w:semiHidden/>
    <w:unhideWhenUsed/>
    <w:rsid w:val="00A40FBC"/>
  </w:style>
  <w:style w:type="numbering" w:customStyle="1" w:styleId="NoList121114">
    <w:name w:val="No List121114"/>
    <w:next w:val="a4"/>
    <w:uiPriority w:val="99"/>
    <w:semiHidden/>
    <w:unhideWhenUsed/>
    <w:rsid w:val="00A40FBC"/>
  </w:style>
  <w:style w:type="numbering" w:customStyle="1" w:styleId="NoList221114">
    <w:name w:val="No List221114"/>
    <w:next w:val="a4"/>
    <w:uiPriority w:val="99"/>
    <w:semiHidden/>
    <w:unhideWhenUsed/>
    <w:rsid w:val="00A40FBC"/>
  </w:style>
  <w:style w:type="numbering" w:customStyle="1" w:styleId="NoList321114">
    <w:name w:val="No List321114"/>
    <w:next w:val="a4"/>
    <w:uiPriority w:val="99"/>
    <w:semiHidden/>
    <w:unhideWhenUsed/>
    <w:rsid w:val="00A40FBC"/>
  </w:style>
  <w:style w:type="numbering" w:customStyle="1" w:styleId="NoList1413">
    <w:name w:val="No List1413"/>
    <w:next w:val="a4"/>
    <w:uiPriority w:val="99"/>
    <w:semiHidden/>
    <w:unhideWhenUsed/>
    <w:rsid w:val="00A40FBC"/>
  </w:style>
  <w:style w:type="numbering" w:customStyle="1" w:styleId="NoList1513">
    <w:name w:val="No List1513"/>
    <w:next w:val="a4"/>
    <w:uiPriority w:val="99"/>
    <w:semiHidden/>
    <w:unhideWhenUsed/>
    <w:rsid w:val="00A40FBC"/>
  </w:style>
  <w:style w:type="numbering" w:customStyle="1" w:styleId="NoList2413">
    <w:name w:val="No List2413"/>
    <w:next w:val="a4"/>
    <w:uiPriority w:val="99"/>
    <w:semiHidden/>
    <w:unhideWhenUsed/>
    <w:rsid w:val="00A40FBC"/>
  </w:style>
  <w:style w:type="numbering" w:customStyle="1" w:styleId="NoList3413">
    <w:name w:val="No List3413"/>
    <w:next w:val="a4"/>
    <w:uiPriority w:val="99"/>
    <w:semiHidden/>
    <w:unhideWhenUsed/>
    <w:rsid w:val="00A40FBC"/>
  </w:style>
  <w:style w:type="numbering" w:customStyle="1" w:styleId="NoList4413">
    <w:name w:val="No List4413"/>
    <w:next w:val="a4"/>
    <w:uiPriority w:val="99"/>
    <w:semiHidden/>
    <w:unhideWhenUsed/>
    <w:rsid w:val="00A40FBC"/>
  </w:style>
  <w:style w:type="numbering" w:customStyle="1" w:styleId="NoList5313">
    <w:name w:val="No List5313"/>
    <w:next w:val="a4"/>
    <w:uiPriority w:val="99"/>
    <w:semiHidden/>
    <w:unhideWhenUsed/>
    <w:rsid w:val="00A40FBC"/>
  </w:style>
  <w:style w:type="numbering" w:customStyle="1" w:styleId="NoList6313">
    <w:name w:val="No List6313"/>
    <w:next w:val="a4"/>
    <w:uiPriority w:val="99"/>
    <w:semiHidden/>
    <w:unhideWhenUsed/>
    <w:rsid w:val="00A40FBC"/>
  </w:style>
  <w:style w:type="numbering" w:customStyle="1" w:styleId="NoList7313">
    <w:name w:val="No List7313"/>
    <w:next w:val="a4"/>
    <w:uiPriority w:val="99"/>
    <w:semiHidden/>
    <w:unhideWhenUsed/>
    <w:rsid w:val="00A40FBC"/>
  </w:style>
  <w:style w:type="numbering" w:customStyle="1" w:styleId="NoList8214">
    <w:name w:val="No List8214"/>
    <w:next w:val="a4"/>
    <w:uiPriority w:val="99"/>
    <w:semiHidden/>
    <w:unhideWhenUsed/>
    <w:rsid w:val="00A40FBC"/>
  </w:style>
  <w:style w:type="numbering" w:customStyle="1" w:styleId="NoList9214">
    <w:name w:val="No List9214"/>
    <w:next w:val="a4"/>
    <w:uiPriority w:val="99"/>
    <w:semiHidden/>
    <w:unhideWhenUsed/>
    <w:rsid w:val="00A40FBC"/>
  </w:style>
  <w:style w:type="numbering" w:customStyle="1" w:styleId="NoList11313">
    <w:name w:val="No List11313"/>
    <w:next w:val="a4"/>
    <w:uiPriority w:val="99"/>
    <w:semiHidden/>
    <w:unhideWhenUsed/>
    <w:rsid w:val="00A40FBC"/>
  </w:style>
  <w:style w:type="numbering" w:customStyle="1" w:styleId="NoList21313">
    <w:name w:val="No List21313"/>
    <w:next w:val="a4"/>
    <w:uiPriority w:val="99"/>
    <w:semiHidden/>
    <w:unhideWhenUsed/>
    <w:rsid w:val="00A40FBC"/>
  </w:style>
  <w:style w:type="numbering" w:customStyle="1" w:styleId="NoList31313">
    <w:name w:val="No List31313"/>
    <w:next w:val="a4"/>
    <w:uiPriority w:val="99"/>
    <w:semiHidden/>
    <w:unhideWhenUsed/>
    <w:rsid w:val="00A40FBC"/>
  </w:style>
  <w:style w:type="numbering" w:customStyle="1" w:styleId="NoList41313">
    <w:name w:val="No List41313"/>
    <w:next w:val="a4"/>
    <w:uiPriority w:val="99"/>
    <w:semiHidden/>
    <w:unhideWhenUsed/>
    <w:rsid w:val="00A40FBC"/>
  </w:style>
  <w:style w:type="numbering" w:customStyle="1" w:styleId="NoList51213">
    <w:name w:val="No List51213"/>
    <w:next w:val="a4"/>
    <w:uiPriority w:val="99"/>
    <w:semiHidden/>
    <w:unhideWhenUsed/>
    <w:rsid w:val="00A40FBC"/>
  </w:style>
  <w:style w:type="numbering" w:customStyle="1" w:styleId="NoList61213">
    <w:name w:val="No List61213"/>
    <w:next w:val="a4"/>
    <w:uiPriority w:val="99"/>
    <w:semiHidden/>
    <w:unhideWhenUsed/>
    <w:rsid w:val="00A40FBC"/>
  </w:style>
  <w:style w:type="numbering" w:customStyle="1" w:styleId="NoList71213">
    <w:name w:val="No List71213"/>
    <w:next w:val="a4"/>
    <w:uiPriority w:val="99"/>
    <w:semiHidden/>
    <w:unhideWhenUsed/>
    <w:rsid w:val="00A40FBC"/>
  </w:style>
  <w:style w:type="numbering" w:customStyle="1" w:styleId="NoList81213">
    <w:name w:val="No List81213"/>
    <w:next w:val="a4"/>
    <w:uiPriority w:val="99"/>
    <w:semiHidden/>
    <w:unhideWhenUsed/>
    <w:rsid w:val="00A40FBC"/>
  </w:style>
  <w:style w:type="numbering" w:customStyle="1" w:styleId="NoList91114">
    <w:name w:val="No List91114"/>
    <w:next w:val="a4"/>
    <w:uiPriority w:val="99"/>
    <w:semiHidden/>
    <w:unhideWhenUsed/>
    <w:rsid w:val="00A40FBC"/>
  </w:style>
  <w:style w:type="numbering" w:customStyle="1" w:styleId="LFO19213">
    <w:name w:val="LFO19213"/>
    <w:basedOn w:val="a4"/>
    <w:rsid w:val="00A40FBC"/>
  </w:style>
  <w:style w:type="numbering" w:customStyle="1" w:styleId="NoList10114">
    <w:name w:val="No List10114"/>
    <w:next w:val="a4"/>
    <w:uiPriority w:val="99"/>
    <w:semiHidden/>
    <w:unhideWhenUsed/>
    <w:rsid w:val="00A40FBC"/>
  </w:style>
  <w:style w:type="numbering" w:customStyle="1" w:styleId="LFO191114">
    <w:name w:val="LFO191114"/>
    <w:basedOn w:val="a4"/>
    <w:rsid w:val="00A40FBC"/>
  </w:style>
  <w:style w:type="numbering" w:customStyle="1" w:styleId="NoList12313">
    <w:name w:val="No List12313"/>
    <w:next w:val="a4"/>
    <w:uiPriority w:val="99"/>
    <w:semiHidden/>
    <w:rsid w:val="00A40FBC"/>
  </w:style>
  <w:style w:type="numbering" w:customStyle="1" w:styleId="NoList111313">
    <w:name w:val="No List111313"/>
    <w:next w:val="a4"/>
    <w:uiPriority w:val="99"/>
    <w:semiHidden/>
    <w:unhideWhenUsed/>
    <w:rsid w:val="00A40FBC"/>
  </w:style>
  <w:style w:type="numbering" w:customStyle="1" w:styleId="1313">
    <w:name w:val="无列表1313"/>
    <w:next w:val="a4"/>
    <w:semiHidden/>
    <w:rsid w:val="00A40FBC"/>
  </w:style>
  <w:style w:type="numbering" w:customStyle="1" w:styleId="13130">
    <w:name w:val="リストなし1313"/>
    <w:next w:val="a4"/>
    <w:uiPriority w:val="99"/>
    <w:semiHidden/>
    <w:unhideWhenUsed/>
    <w:rsid w:val="00A40FBC"/>
  </w:style>
  <w:style w:type="numbering" w:customStyle="1" w:styleId="11313">
    <w:name w:val="无列表11313"/>
    <w:next w:val="a4"/>
    <w:semiHidden/>
    <w:rsid w:val="00A40FBC"/>
  </w:style>
  <w:style w:type="numbering" w:customStyle="1" w:styleId="112130">
    <w:name w:val="リストなし11213"/>
    <w:next w:val="a4"/>
    <w:uiPriority w:val="99"/>
    <w:semiHidden/>
    <w:unhideWhenUsed/>
    <w:rsid w:val="00A40FBC"/>
  </w:style>
  <w:style w:type="numbering" w:customStyle="1" w:styleId="NoList22313">
    <w:name w:val="No List22313"/>
    <w:next w:val="a4"/>
    <w:uiPriority w:val="99"/>
    <w:semiHidden/>
    <w:unhideWhenUsed/>
    <w:rsid w:val="00A40FBC"/>
  </w:style>
  <w:style w:type="numbering" w:customStyle="1" w:styleId="NoList32313">
    <w:name w:val="No List32313"/>
    <w:next w:val="a4"/>
    <w:uiPriority w:val="99"/>
    <w:semiHidden/>
    <w:unhideWhenUsed/>
    <w:rsid w:val="00A40FBC"/>
  </w:style>
  <w:style w:type="numbering" w:customStyle="1" w:styleId="NoList42213">
    <w:name w:val="No List42213"/>
    <w:next w:val="a4"/>
    <w:uiPriority w:val="99"/>
    <w:semiHidden/>
    <w:unhideWhenUsed/>
    <w:rsid w:val="00A40FBC"/>
  </w:style>
  <w:style w:type="numbering" w:customStyle="1" w:styleId="NoList211213">
    <w:name w:val="No List211213"/>
    <w:next w:val="a4"/>
    <w:uiPriority w:val="99"/>
    <w:semiHidden/>
    <w:unhideWhenUsed/>
    <w:rsid w:val="00A40FBC"/>
  </w:style>
  <w:style w:type="numbering" w:customStyle="1" w:styleId="NoList311213">
    <w:name w:val="No List311213"/>
    <w:next w:val="a4"/>
    <w:uiPriority w:val="99"/>
    <w:semiHidden/>
    <w:unhideWhenUsed/>
    <w:rsid w:val="00A40FBC"/>
  </w:style>
  <w:style w:type="numbering" w:customStyle="1" w:styleId="NoList411213">
    <w:name w:val="No List411213"/>
    <w:next w:val="a4"/>
    <w:uiPriority w:val="99"/>
    <w:semiHidden/>
    <w:unhideWhenUsed/>
    <w:rsid w:val="00A40FBC"/>
  </w:style>
  <w:style w:type="numbering" w:customStyle="1" w:styleId="111213">
    <w:name w:val="无列表111213"/>
    <w:next w:val="a4"/>
    <w:semiHidden/>
    <w:rsid w:val="00A40FBC"/>
  </w:style>
  <w:style w:type="numbering" w:customStyle="1" w:styleId="NoList1111213">
    <w:name w:val="No List1111213"/>
    <w:next w:val="a4"/>
    <w:uiPriority w:val="99"/>
    <w:semiHidden/>
    <w:unhideWhenUsed/>
    <w:rsid w:val="00A40FBC"/>
  </w:style>
  <w:style w:type="numbering" w:customStyle="1" w:styleId="NoList121213">
    <w:name w:val="No List121213"/>
    <w:next w:val="a4"/>
    <w:uiPriority w:val="99"/>
    <w:semiHidden/>
    <w:unhideWhenUsed/>
    <w:rsid w:val="00A40FBC"/>
  </w:style>
  <w:style w:type="numbering" w:customStyle="1" w:styleId="NoList221213">
    <w:name w:val="No List221213"/>
    <w:next w:val="a4"/>
    <w:uiPriority w:val="99"/>
    <w:semiHidden/>
    <w:unhideWhenUsed/>
    <w:rsid w:val="00A40FBC"/>
  </w:style>
  <w:style w:type="numbering" w:customStyle="1" w:styleId="NoList321213">
    <w:name w:val="No List321213"/>
    <w:next w:val="a4"/>
    <w:uiPriority w:val="99"/>
    <w:semiHidden/>
    <w:unhideWhenUsed/>
    <w:rsid w:val="00A40FBC"/>
  </w:style>
  <w:style w:type="numbering" w:customStyle="1" w:styleId="NoList1613">
    <w:name w:val="No List1613"/>
    <w:next w:val="a4"/>
    <w:uiPriority w:val="99"/>
    <w:semiHidden/>
    <w:unhideWhenUsed/>
    <w:rsid w:val="00A40FBC"/>
  </w:style>
  <w:style w:type="numbering" w:customStyle="1" w:styleId="NoList1713">
    <w:name w:val="No List1713"/>
    <w:next w:val="a4"/>
    <w:uiPriority w:val="99"/>
    <w:semiHidden/>
    <w:unhideWhenUsed/>
    <w:rsid w:val="00A40FBC"/>
  </w:style>
  <w:style w:type="numbering" w:customStyle="1" w:styleId="NoList2513">
    <w:name w:val="No List2513"/>
    <w:next w:val="a4"/>
    <w:uiPriority w:val="99"/>
    <w:semiHidden/>
    <w:unhideWhenUsed/>
    <w:rsid w:val="00A40FBC"/>
  </w:style>
  <w:style w:type="numbering" w:customStyle="1" w:styleId="NoList3513">
    <w:name w:val="No List3513"/>
    <w:next w:val="a4"/>
    <w:uiPriority w:val="99"/>
    <w:semiHidden/>
    <w:unhideWhenUsed/>
    <w:rsid w:val="00A40FBC"/>
  </w:style>
  <w:style w:type="numbering" w:customStyle="1" w:styleId="NoList4513">
    <w:name w:val="No List4513"/>
    <w:next w:val="a4"/>
    <w:uiPriority w:val="99"/>
    <w:semiHidden/>
    <w:unhideWhenUsed/>
    <w:rsid w:val="00A40FBC"/>
  </w:style>
  <w:style w:type="numbering" w:customStyle="1" w:styleId="NoList5413">
    <w:name w:val="No List5413"/>
    <w:next w:val="a4"/>
    <w:uiPriority w:val="99"/>
    <w:semiHidden/>
    <w:unhideWhenUsed/>
    <w:rsid w:val="00A40FBC"/>
  </w:style>
  <w:style w:type="numbering" w:customStyle="1" w:styleId="NoList6413">
    <w:name w:val="No List6413"/>
    <w:next w:val="a4"/>
    <w:uiPriority w:val="99"/>
    <w:semiHidden/>
    <w:unhideWhenUsed/>
    <w:rsid w:val="00A40FBC"/>
  </w:style>
  <w:style w:type="numbering" w:customStyle="1" w:styleId="NoList7413">
    <w:name w:val="No List7413"/>
    <w:next w:val="a4"/>
    <w:uiPriority w:val="99"/>
    <w:semiHidden/>
    <w:unhideWhenUsed/>
    <w:rsid w:val="00A40FBC"/>
  </w:style>
  <w:style w:type="numbering" w:customStyle="1" w:styleId="NoList8313">
    <w:name w:val="No List8313"/>
    <w:next w:val="a4"/>
    <w:uiPriority w:val="99"/>
    <w:semiHidden/>
    <w:unhideWhenUsed/>
    <w:rsid w:val="00A40FBC"/>
  </w:style>
  <w:style w:type="numbering" w:customStyle="1" w:styleId="NoList9313">
    <w:name w:val="No List9313"/>
    <w:next w:val="a4"/>
    <w:uiPriority w:val="99"/>
    <w:semiHidden/>
    <w:unhideWhenUsed/>
    <w:rsid w:val="00A40FBC"/>
  </w:style>
  <w:style w:type="numbering" w:customStyle="1" w:styleId="NoList11413">
    <w:name w:val="No List11413"/>
    <w:next w:val="a4"/>
    <w:uiPriority w:val="99"/>
    <w:semiHidden/>
    <w:unhideWhenUsed/>
    <w:rsid w:val="00A40FBC"/>
  </w:style>
  <w:style w:type="numbering" w:customStyle="1" w:styleId="NoList21413">
    <w:name w:val="No List21413"/>
    <w:next w:val="a4"/>
    <w:uiPriority w:val="99"/>
    <w:semiHidden/>
    <w:unhideWhenUsed/>
    <w:rsid w:val="00A40FBC"/>
  </w:style>
  <w:style w:type="numbering" w:customStyle="1" w:styleId="NoList31413">
    <w:name w:val="No List31413"/>
    <w:next w:val="a4"/>
    <w:uiPriority w:val="99"/>
    <w:semiHidden/>
    <w:unhideWhenUsed/>
    <w:rsid w:val="00A40FBC"/>
  </w:style>
  <w:style w:type="numbering" w:customStyle="1" w:styleId="NoList41413">
    <w:name w:val="No List41413"/>
    <w:next w:val="a4"/>
    <w:uiPriority w:val="99"/>
    <w:semiHidden/>
    <w:unhideWhenUsed/>
    <w:rsid w:val="00A40FBC"/>
  </w:style>
  <w:style w:type="numbering" w:customStyle="1" w:styleId="NoList51313">
    <w:name w:val="No List51313"/>
    <w:next w:val="a4"/>
    <w:uiPriority w:val="99"/>
    <w:semiHidden/>
    <w:unhideWhenUsed/>
    <w:rsid w:val="00A40FBC"/>
  </w:style>
  <w:style w:type="numbering" w:customStyle="1" w:styleId="NoList61313">
    <w:name w:val="No List61313"/>
    <w:next w:val="a4"/>
    <w:uiPriority w:val="99"/>
    <w:semiHidden/>
    <w:unhideWhenUsed/>
    <w:rsid w:val="00A40FBC"/>
  </w:style>
  <w:style w:type="numbering" w:customStyle="1" w:styleId="NoList71313">
    <w:name w:val="No List71313"/>
    <w:next w:val="a4"/>
    <w:uiPriority w:val="99"/>
    <w:semiHidden/>
    <w:unhideWhenUsed/>
    <w:rsid w:val="00A40FBC"/>
  </w:style>
  <w:style w:type="numbering" w:customStyle="1" w:styleId="NoList81313">
    <w:name w:val="No List81313"/>
    <w:next w:val="a4"/>
    <w:uiPriority w:val="99"/>
    <w:semiHidden/>
    <w:unhideWhenUsed/>
    <w:rsid w:val="00A40FBC"/>
  </w:style>
  <w:style w:type="numbering" w:customStyle="1" w:styleId="NoList91213">
    <w:name w:val="No List91213"/>
    <w:next w:val="a4"/>
    <w:uiPriority w:val="99"/>
    <w:semiHidden/>
    <w:unhideWhenUsed/>
    <w:rsid w:val="00A40FBC"/>
  </w:style>
  <w:style w:type="numbering" w:customStyle="1" w:styleId="LFO19313">
    <w:name w:val="LFO19313"/>
    <w:basedOn w:val="a4"/>
    <w:rsid w:val="00A40FBC"/>
  </w:style>
  <w:style w:type="numbering" w:customStyle="1" w:styleId="NoList10213">
    <w:name w:val="No List10213"/>
    <w:next w:val="a4"/>
    <w:uiPriority w:val="99"/>
    <w:semiHidden/>
    <w:unhideWhenUsed/>
    <w:rsid w:val="00A40FBC"/>
  </w:style>
  <w:style w:type="numbering" w:customStyle="1" w:styleId="LFO191213">
    <w:name w:val="LFO191213"/>
    <w:basedOn w:val="a4"/>
    <w:rsid w:val="00A40FBC"/>
  </w:style>
  <w:style w:type="numbering" w:customStyle="1" w:styleId="NoList12413">
    <w:name w:val="No List12413"/>
    <w:next w:val="a4"/>
    <w:uiPriority w:val="99"/>
    <w:semiHidden/>
    <w:rsid w:val="00A40FBC"/>
  </w:style>
  <w:style w:type="numbering" w:customStyle="1" w:styleId="NoList111413">
    <w:name w:val="No List111413"/>
    <w:next w:val="a4"/>
    <w:uiPriority w:val="99"/>
    <w:semiHidden/>
    <w:unhideWhenUsed/>
    <w:rsid w:val="00A40FBC"/>
  </w:style>
  <w:style w:type="numbering" w:customStyle="1" w:styleId="1413">
    <w:name w:val="无列表1413"/>
    <w:next w:val="a4"/>
    <w:semiHidden/>
    <w:rsid w:val="00A40FBC"/>
  </w:style>
  <w:style w:type="numbering" w:customStyle="1" w:styleId="14130">
    <w:name w:val="リストなし1413"/>
    <w:next w:val="a4"/>
    <w:uiPriority w:val="99"/>
    <w:semiHidden/>
    <w:unhideWhenUsed/>
    <w:rsid w:val="00A40FBC"/>
  </w:style>
  <w:style w:type="numbering" w:customStyle="1" w:styleId="11413">
    <w:name w:val="无列表11413"/>
    <w:next w:val="a4"/>
    <w:semiHidden/>
    <w:rsid w:val="00A40FBC"/>
  </w:style>
  <w:style w:type="numbering" w:customStyle="1" w:styleId="113130">
    <w:name w:val="リストなし11313"/>
    <w:next w:val="a4"/>
    <w:uiPriority w:val="99"/>
    <w:semiHidden/>
    <w:unhideWhenUsed/>
    <w:rsid w:val="00A40FBC"/>
  </w:style>
  <w:style w:type="numbering" w:customStyle="1" w:styleId="NoList22413">
    <w:name w:val="No List22413"/>
    <w:next w:val="a4"/>
    <w:uiPriority w:val="99"/>
    <w:semiHidden/>
    <w:unhideWhenUsed/>
    <w:rsid w:val="00A40FBC"/>
  </w:style>
  <w:style w:type="numbering" w:customStyle="1" w:styleId="NoList32413">
    <w:name w:val="No List32413"/>
    <w:next w:val="a4"/>
    <w:uiPriority w:val="99"/>
    <w:semiHidden/>
    <w:unhideWhenUsed/>
    <w:rsid w:val="00A40FBC"/>
  </w:style>
  <w:style w:type="numbering" w:customStyle="1" w:styleId="NoList42313">
    <w:name w:val="No List42313"/>
    <w:next w:val="a4"/>
    <w:uiPriority w:val="99"/>
    <w:semiHidden/>
    <w:unhideWhenUsed/>
    <w:rsid w:val="00A40FBC"/>
  </w:style>
  <w:style w:type="numbering" w:customStyle="1" w:styleId="NoList211313">
    <w:name w:val="No List211313"/>
    <w:next w:val="a4"/>
    <w:uiPriority w:val="99"/>
    <w:semiHidden/>
    <w:unhideWhenUsed/>
    <w:rsid w:val="00A40FBC"/>
  </w:style>
  <w:style w:type="numbering" w:customStyle="1" w:styleId="NoList311313">
    <w:name w:val="No List311313"/>
    <w:next w:val="a4"/>
    <w:uiPriority w:val="99"/>
    <w:semiHidden/>
    <w:unhideWhenUsed/>
    <w:rsid w:val="00A40FBC"/>
  </w:style>
  <w:style w:type="numbering" w:customStyle="1" w:styleId="NoList411313">
    <w:name w:val="No List411313"/>
    <w:next w:val="a4"/>
    <w:uiPriority w:val="99"/>
    <w:semiHidden/>
    <w:unhideWhenUsed/>
    <w:rsid w:val="00A40FBC"/>
  </w:style>
  <w:style w:type="numbering" w:customStyle="1" w:styleId="111313">
    <w:name w:val="无列表111313"/>
    <w:next w:val="a4"/>
    <w:semiHidden/>
    <w:rsid w:val="00A40FBC"/>
  </w:style>
  <w:style w:type="numbering" w:customStyle="1" w:styleId="NoList1111313">
    <w:name w:val="No List1111313"/>
    <w:next w:val="a4"/>
    <w:uiPriority w:val="99"/>
    <w:semiHidden/>
    <w:unhideWhenUsed/>
    <w:rsid w:val="00A40FBC"/>
  </w:style>
  <w:style w:type="numbering" w:customStyle="1" w:styleId="NoList121313">
    <w:name w:val="No List121313"/>
    <w:next w:val="a4"/>
    <w:uiPriority w:val="99"/>
    <w:semiHidden/>
    <w:unhideWhenUsed/>
    <w:rsid w:val="00A40FBC"/>
  </w:style>
  <w:style w:type="numbering" w:customStyle="1" w:styleId="NoList221313">
    <w:name w:val="No List221313"/>
    <w:next w:val="a4"/>
    <w:uiPriority w:val="99"/>
    <w:semiHidden/>
    <w:unhideWhenUsed/>
    <w:rsid w:val="00A40FBC"/>
  </w:style>
  <w:style w:type="numbering" w:customStyle="1" w:styleId="NoList321313">
    <w:name w:val="No List321313"/>
    <w:next w:val="a4"/>
    <w:uiPriority w:val="99"/>
    <w:semiHidden/>
    <w:unhideWhenUsed/>
    <w:rsid w:val="00A40FBC"/>
  </w:style>
  <w:style w:type="table" w:customStyle="1" w:styleId="3213">
    <w:name w:val="网格型3213"/>
    <w:basedOn w:val="a3"/>
    <w:qFormat/>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qFormat/>
    <w:rsid w:val="00A40F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3"/>
    <w:qFormat/>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a">
    <w:name w:val="无列表32"/>
    <w:next w:val="a4"/>
    <w:uiPriority w:val="99"/>
    <w:semiHidden/>
    <w:unhideWhenUsed/>
    <w:rsid w:val="001C022E"/>
  </w:style>
  <w:style w:type="table" w:customStyle="1" w:styleId="252">
    <w:name w:val="网格型25"/>
    <w:basedOn w:val="a3"/>
    <w:next w:val="af5"/>
    <w:uiPriority w:val="39"/>
    <w:qFormat/>
    <w:rsid w:val="001C022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无列表153"/>
    <w:next w:val="a4"/>
    <w:semiHidden/>
    <w:rsid w:val="001C022E"/>
  </w:style>
  <w:style w:type="numbering" w:customStyle="1" w:styleId="2140">
    <w:name w:val="无列表214"/>
    <w:next w:val="a4"/>
    <w:uiPriority w:val="99"/>
    <w:semiHidden/>
    <w:unhideWhenUsed/>
    <w:rsid w:val="001C022E"/>
  </w:style>
  <w:style w:type="table" w:customStyle="1" w:styleId="1171">
    <w:name w:val="网格型117"/>
    <w:basedOn w:val="a3"/>
    <w:next w:val="af5"/>
    <w:uiPriority w:val="39"/>
    <w:rsid w:val="001C022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无列表1153"/>
    <w:next w:val="a4"/>
    <w:semiHidden/>
    <w:rsid w:val="001C022E"/>
  </w:style>
  <w:style w:type="numbering" w:customStyle="1" w:styleId="1531">
    <w:name w:val="リストなし153"/>
    <w:next w:val="a4"/>
    <w:uiPriority w:val="99"/>
    <w:semiHidden/>
    <w:unhideWhenUsed/>
    <w:rsid w:val="001C022E"/>
  </w:style>
  <w:style w:type="numbering" w:customStyle="1" w:styleId="NoList170">
    <w:name w:val="No List170"/>
    <w:next w:val="a4"/>
    <w:uiPriority w:val="99"/>
    <w:semiHidden/>
    <w:unhideWhenUsed/>
    <w:rsid w:val="001C022E"/>
  </w:style>
  <w:style w:type="numbering" w:customStyle="1" w:styleId="11430">
    <w:name w:val="リストなし1143"/>
    <w:next w:val="a4"/>
    <w:uiPriority w:val="99"/>
    <w:semiHidden/>
    <w:unhideWhenUsed/>
    <w:rsid w:val="001C022E"/>
  </w:style>
  <w:style w:type="numbering" w:customStyle="1" w:styleId="NoList263">
    <w:name w:val="No List263"/>
    <w:next w:val="a4"/>
    <w:uiPriority w:val="99"/>
    <w:semiHidden/>
    <w:unhideWhenUsed/>
    <w:rsid w:val="001C022E"/>
  </w:style>
  <w:style w:type="numbering" w:customStyle="1" w:styleId="NoList363">
    <w:name w:val="No List363"/>
    <w:next w:val="a4"/>
    <w:uiPriority w:val="99"/>
    <w:semiHidden/>
    <w:unhideWhenUsed/>
    <w:rsid w:val="001C022E"/>
  </w:style>
  <w:style w:type="numbering" w:customStyle="1" w:styleId="NoList1153">
    <w:name w:val="No List1153"/>
    <w:next w:val="a4"/>
    <w:uiPriority w:val="99"/>
    <w:semiHidden/>
    <w:unhideWhenUsed/>
    <w:rsid w:val="001C022E"/>
  </w:style>
  <w:style w:type="numbering" w:customStyle="1" w:styleId="NoList463">
    <w:name w:val="No List463"/>
    <w:next w:val="a4"/>
    <w:uiPriority w:val="99"/>
    <w:semiHidden/>
    <w:unhideWhenUsed/>
    <w:rsid w:val="001C022E"/>
  </w:style>
  <w:style w:type="numbering" w:customStyle="1" w:styleId="NoList553">
    <w:name w:val="No List553"/>
    <w:next w:val="a4"/>
    <w:uiPriority w:val="99"/>
    <w:semiHidden/>
    <w:unhideWhenUsed/>
    <w:rsid w:val="001C022E"/>
  </w:style>
  <w:style w:type="numbering" w:customStyle="1" w:styleId="NoList11153">
    <w:name w:val="No List11153"/>
    <w:next w:val="a4"/>
    <w:uiPriority w:val="99"/>
    <w:semiHidden/>
    <w:unhideWhenUsed/>
    <w:rsid w:val="001C022E"/>
  </w:style>
  <w:style w:type="numbering" w:customStyle="1" w:styleId="NoList2153">
    <w:name w:val="No List2153"/>
    <w:next w:val="a4"/>
    <w:uiPriority w:val="99"/>
    <w:semiHidden/>
    <w:unhideWhenUsed/>
    <w:rsid w:val="001C022E"/>
  </w:style>
  <w:style w:type="numbering" w:customStyle="1" w:styleId="NoList3153">
    <w:name w:val="No List3153"/>
    <w:next w:val="a4"/>
    <w:uiPriority w:val="99"/>
    <w:semiHidden/>
    <w:unhideWhenUsed/>
    <w:rsid w:val="001C022E"/>
  </w:style>
  <w:style w:type="numbering" w:customStyle="1" w:styleId="NoList4153">
    <w:name w:val="No List4153"/>
    <w:next w:val="a4"/>
    <w:uiPriority w:val="99"/>
    <w:semiHidden/>
    <w:unhideWhenUsed/>
    <w:rsid w:val="001C022E"/>
  </w:style>
  <w:style w:type="numbering" w:customStyle="1" w:styleId="NoList653">
    <w:name w:val="No List653"/>
    <w:next w:val="a4"/>
    <w:uiPriority w:val="99"/>
    <w:semiHidden/>
    <w:unhideWhenUsed/>
    <w:rsid w:val="001C022E"/>
  </w:style>
  <w:style w:type="numbering" w:customStyle="1" w:styleId="NoList753">
    <w:name w:val="No List753"/>
    <w:next w:val="a4"/>
    <w:uiPriority w:val="99"/>
    <w:semiHidden/>
    <w:unhideWhenUsed/>
    <w:rsid w:val="001C022E"/>
  </w:style>
  <w:style w:type="numbering" w:customStyle="1" w:styleId="NoList1253">
    <w:name w:val="No List1253"/>
    <w:next w:val="a4"/>
    <w:uiPriority w:val="99"/>
    <w:semiHidden/>
    <w:unhideWhenUsed/>
    <w:rsid w:val="001C022E"/>
  </w:style>
  <w:style w:type="numbering" w:customStyle="1" w:styleId="NoList2253">
    <w:name w:val="No List2253"/>
    <w:next w:val="a4"/>
    <w:uiPriority w:val="99"/>
    <w:semiHidden/>
    <w:unhideWhenUsed/>
    <w:rsid w:val="001C022E"/>
  </w:style>
  <w:style w:type="numbering" w:customStyle="1" w:styleId="NoList3253">
    <w:name w:val="No List3253"/>
    <w:next w:val="a4"/>
    <w:uiPriority w:val="99"/>
    <w:semiHidden/>
    <w:unhideWhenUsed/>
    <w:rsid w:val="001C022E"/>
  </w:style>
  <w:style w:type="table" w:customStyle="1" w:styleId="TableGrid518">
    <w:name w:val="Table Grid518"/>
    <w:basedOn w:val="a3"/>
    <w:next w:val="af5"/>
    <w:uiPriority w:val="39"/>
    <w:qFormat/>
    <w:rsid w:val="001C022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5"/>
    <w:qFormat/>
    <w:rsid w:val="001C02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4"/>
    <w:uiPriority w:val="99"/>
    <w:semiHidden/>
    <w:unhideWhenUsed/>
    <w:rsid w:val="001C022E"/>
  </w:style>
  <w:style w:type="numbering" w:customStyle="1" w:styleId="NoList5143">
    <w:name w:val="No List5143"/>
    <w:next w:val="a4"/>
    <w:uiPriority w:val="99"/>
    <w:semiHidden/>
    <w:unhideWhenUsed/>
    <w:rsid w:val="001C022E"/>
  </w:style>
  <w:style w:type="numbering" w:customStyle="1" w:styleId="NoList21143">
    <w:name w:val="No List21143"/>
    <w:next w:val="a4"/>
    <w:uiPriority w:val="99"/>
    <w:semiHidden/>
    <w:unhideWhenUsed/>
    <w:rsid w:val="001C022E"/>
  </w:style>
  <w:style w:type="numbering" w:customStyle="1" w:styleId="NoList31143">
    <w:name w:val="No List31143"/>
    <w:next w:val="a4"/>
    <w:uiPriority w:val="99"/>
    <w:semiHidden/>
    <w:unhideWhenUsed/>
    <w:rsid w:val="001C022E"/>
  </w:style>
  <w:style w:type="numbering" w:customStyle="1" w:styleId="NoList41143">
    <w:name w:val="No List41143"/>
    <w:next w:val="a4"/>
    <w:uiPriority w:val="99"/>
    <w:semiHidden/>
    <w:unhideWhenUsed/>
    <w:rsid w:val="001C022E"/>
  </w:style>
  <w:style w:type="numbering" w:customStyle="1" w:styleId="NoList6143">
    <w:name w:val="No List6143"/>
    <w:next w:val="a4"/>
    <w:uiPriority w:val="99"/>
    <w:semiHidden/>
    <w:unhideWhenUsed/>
    <w:rsid w:val="001C022E"/>
  </w:style>
  <w:style w:type="numbering" w:customStyle="1" w:styleId="11143">
    <w:name w:val="无列表11143"/>
    <w:next w:val="a4"/>
    <w:semiHidden/>
    <w:rsid w:val="001C022E"/>
  </w:style>
  <w:style w:type="numbering" w:customStyle="1" w:styleId="NoList111143">
    <w:name w:val="No List111143"/>
    <w:next w:val="a4"/>
    <w:uiPriority w:val="99"/>
    <w:semiHidden/>
    <w:unhideWhenUsed/>
    <w:rsid w:val="001C022E"/>
  </w:style>
  <w:style w:type="numbering" w:customStyle="1" w:styleId="NoList7143">
    <w:name w:val="No List7143"/>
    <w:next w:val="a4"/>
    <w:uiPriority w:val="99"/>
    <w:semiHidden/>
    <w:unhideWhenUsed/>
    <w:rsid w:val="001C022E"/>
  </w:style>
  <w:style w:type="numbering" w:customStyle="1" w:styleId="NoList12143">
    <w:name w:val="No List12143"/>
    <w:next w:val="a4"/>
    <w:uiPriority w:val="99"/>
    <w:semiHidden/>
    <w:unhideWhenUsed/>
    <w:rsid w:val="001C022E"/>
  </w:style>
  <w:style w:type="numbering" w:customStyle="1" w:styleId="NoList22143">
    <w:name w:val="No List22143"/>
    <w:next w:val="a4"/>
    <w:uiPriority w:val="99"/>
    <w:semiHidden/>
    <w:unhideWhenUsed/>
    <w:rsid w:val="001C022E"/>
  </w:style>
  <w:style w:type="numbering" w:customStyle="1" w:styleId="NoList32143">
    <w:name w:val="No List32143"/>
    <w:next w:val="a4"/>
    <w:uiPriority w:val="99"/>
    <w:semiHidden/>
    <w:unhideWhenUsed/>
    <w:rsid w:val="001C022E"/>
  </w:style>
  <w:style w:type="table" w:customStyle="1" w:styleId="TableGrid618">
    <w:name w:val="Table Grid618"/>
    <w:basedOn w:val="a3"/>
    <w:qFormat/>
    <w:rsid w:val="001C022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8">
    <w:name w:val="Table Grid818"/>
    <w:basedOn w:val="a3"/>
    <w:next w:val="af5"/>
    <w:qFormat/>
    <w:rsid w:val="001C02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3">
    <w:name w:val="No List843"/>
    <w:next w:val="a4"/>
    <w:uiPriority w:val="99"/>
    <w:semiHidden/>
    <w:unhideWhenUsed/>
    <w:rsid w:val="001C022E"/>
  </w:style>
  <w:style w:type="table" w:customStyle="1" w:styleId="TableGrid2218">
    <w:name w:val="Table Grid2218"/>
    <w:basedOn w:val="a3"/>
    <w:next w:val="af5"/>
    <w:qFormat/>
    <w:rsid w:val="001C022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6">
    <w:name w:val="No List1316"/>
    <w:next w:val="a4"/>
    <w:uiPriority w:val="99"/>
    <w:semiHidden/>
    <w:unhideWhenUsed/>
    <w:rsid w:val="001C022E"/>
  </w:style>
  <w:style w:type="numbering" w:customStyle="1" w:styleId="NoList2315">
    <w:name w:val="No List2315"/>
    <w:next w:val="a4"/>
    <w:uiPriority w:val="99"/>
    <w:semiHidden/>
    <w:unhideWhenUsed/>
    <w:rsid w:val="001C022E"/>
  </w:style>
  <w:style w:type="numbering" w:customStyle="1" w:styleId="NoList3315">
    <w:name w:val="No List3315"/>
    <w:next w:val="a4"/>
    <w:uiPriority w:val="99"/>
    <w:semiHidden/>
    <w:unhideWhenUsed/>
    <w:rsid w:val="001C022E"/>
  </w:style>
  <w:style w:type="numbering" w:customStyle="1" w:styleId="NoList4315">
    <w:name w:val="No List4315"/>
    <w:next w:val="a4"/>
    <w:uiPriority w:val="99"/>
    <w:semiHidden/>
    <w:unhideWhenUsed/>
    <w:rsid w:val="001C022E"/>
  </w:style>
  <w:style w:type="numbering" w:customStyle="1" w:styleId="NoList5215">
    <w:name w:val="No List5215"/>
    <w:next w:val="a4"/>
    <w:uiPriority w:val="99"/>
    <w:semiHidden/>
    <w:unhideWhenUsed/>
    <w:rsid w:val="001C022E"/>
  </w:style>
  <w:style w:type="numbering" w:customStyle="1" w:styleId="NoList6215">
    <w:name w:val="No List6215"/>
    <w:next w:val="a4"/>
    <w:uiPriority w:val="99"/>
    <w:semiHidden/>
    <w:unhideWhenUsed/>
    <w:rsid w:val="001C022E"/>
  </w:style>
  <w:style w:type="numbering" w:customStyle="1" w:styleId="NoList7215">
    <w:name w:val="No List7215"/>
    <w:next w:val="a4"/>
    <w:uiPriority w:val="99"/>
    <w:semiHidden/>
    <w:unhideWhenUsed/>
    <w:rsid w:val="001C022E"/>
  </w:style>
  <w:style w:type="numbering" w:customStyle="1" w:styleId="NoList8143">
    <w:name w:val="No List8143"/>
    <w:next w:val="a4"/>
    <w:uiPriority w:val="99"/>
    <w:semiHidden/>
    <w:unhideWhenUsed/>
    <w:rsid w:val="001C022E"/>
  </w:style>
  <w:style w:type="numbering" w:customStyle="1" w:styleId="NoList943">
    <w:name w:val="No List943"/>
    <w:next w:val="a4"/>
    <w:uiPriority w:val="99"/>
    <w:semiHidden/>
    <w:unhideWhenUsed/>
    <w:rsid w:val="001C022E"/>
  </w:style>
  <w:style w:type="numbering" w:customStyle="1" w:styleId="NoList11216">
    <w:name w:val="No List11216"/>
    <w:next w:val="a4"/>
    <w:uiPriority w:val="99"/>
    <w:semiHidden/>
    <w:unhideWhenUsed/>
    <w:rsid w:val="001C022E"/>
  </w:style>
  <w:style w:type="numbering" w:customStyle="1" w:styleId="NoList21215">
    <w:name w:val="No List21215"/>
    <w:next w:val="a4"/>
    <w:uiPriority w:val="99"/>
    <w:semiHidden/>
    <w:unhideWhenUsed/>
    <w:rsid w:val="001C022E"/>
  </w:style>
  <w:style w:type="numbering" w:customStyle="1" w:styleId="NoList31215">
    <w:name w:val="No List31215"/>
    <w:next w:val="a4"/>
    <w:uiPriority w:val="99"/>
    <w:semiHidden/>
    <w:unhideWhenUsed/>
    <w:rsid w:val="001C022E"/>
  </w:style>
  <w:style w:type="numbering" w:customStyle="1" w:styleId="NoList41215">
    <w:name w:val="No List41215"/>
    <w:next w:val="a4"/>
    <w:uiPriority w:val="99"/>
    <w:semiHidden/>
    <w:unhideWhenUsed/>
    <w:rsid w:val="001C022E"/>
  </w:style>
  <w:style w:type="numbering" w:customStyle="1" w:styleId="NoList51115">
    <w:name w:val="No List51115"/>
    <w:next w:val="a4"/>
    <w:uiPriority w:val="99"/>
    <w:semiHidden/>
    <w:unhideWhenUsed/>
    <w:rsid w:val="001C022E"/>
  </w:style>
  <w:style w:type="numbering" w:customStyle="1" w:styleId="NoList61115">
    <w:name w:val="No List61115"/>
    <w:next w:val="a4"/>
    <w:uiPriority w:val="99"/>
    <w:semiHidden/>
    <w:unhideWhenUsed/>
    <w:rsid w:val="001C022E"/>
  </w:style>
  <w:style w:type="numbering" w:customStyle="1" w:styleId="NoList71115">
    <w:name w:val="No List71115"/>
    <w:next w:val="a4"/>
    <w:uiPriority w:val="99"/>
    <w:semiHidden/>
    <w:unhideWhenUsed/>
    <w:rsid w:val="001C022E"/>
  </w:style>
  <w:style w:type="numbering" w:customStyle="1" w:styleId="NoList81115">
    <w:name w:val="No List81115"/>
    <w:next w:val="a4"/>
    <w:uiPriority w:val="99"/>
    <w:semiHidden/>
    <w:unhideWhenUsed/>
    <w:rsid w:val="001C022E"/>
  </w:style>
  <w:style w:type="numbering" w:customStyle="1" w:styleId="NoList9133">
    <w:name w:val="No List9133"/>
    <w:next w:val="a4"/>
    <w:uiPriority w:val="99"/>
    <w:semiHidden/>
    <w:unhideWhenUsed/>
    <w:rsid w:val="001C022E"/>
  </w:style>
  <w:style w:type="numbering" w:customStyle="1" w:styleId="LFO1942">
    <w:name w:val="LFO1942"/>
    <w:basedOn w:val="a4"/>
    <w:rsid w:val="001C022E"/>
  </w:style>
  <w:style w:type="numbering" w:customStyle="1" w:styleId="NoList1033">
    <w:name w:val="No List1033"/>
    <w:next w:val="a4"/>
    <w:uiPriority w:val="99"/>
    <w:semiHidden/>
    <w:unhideWhenUsed/>
    <w:rsid w:val="001C022E"/>
  </w:style>
  <w:style w:type="numbering" w:customStyle="1" w:styleId="LFO19133">
    <w:name w:val="LFO19133"/>
    <w:basedOn w:val="a4"/>
    <w:rsid w:val="001C022E"/>
  </w:style>
  <w:style w:type="numbering" w:customStyle="1" w:styleId="NoList12215">
    <w:name w:val="No List12215"/>
    <w:next w:val="a4"/>
    <w:uiPriority w:val="99"/>
    <w:semiHidden/>
    <w:rsid w:val="001C022E"/>
  </w:style>
  <w:style w:type="numbering" w:customStyle="1" w:styleId="NoList111215">
    <w:name w:val="No List111215"/>
    <w:next w:val="a4"/>
    <w:uiPriority w:val="99"/>
    <w:semiHidden/>
    <w:unhideWhenUsed/>
    <w:rsid w:val="001C022E"/>
  </w:style>
  <w:style w:type="numbering" w:customStyle="1" w:styleId="1215">
    <w:name w:val="无列表1215"/>
    <w:next w:val="a4"/>
    <w:semiHidden/>
    <w:rsid w:val="001C022E"/>
  </w:style>
  <w:style w:type="numbering" w:customStyle="1" w:styleId="12150">
    <w:name w:val="リストなし1215"/>
    <w:next w:val="a4"/>
    <w:uiPriority w:val="99"/>
    <w:semiHidden/>
    <w:unhideWhenUsed/>
    <w:rsid w:val="001C022E"/>
  </w:style>
  <w:style w:type="numbering" w:customStyle="1" w:styleId="11215">
    <w:name w:val="无列表11215"/>
    <w:next w:val="a4"/>
    <w:semiHidden/>
    <w:rsid w:val="001C022E"/>
  </w:style>
  <w:style w:type="numbering" w:customStyle="1" w:styleId="111150">
    <w:name w:val="リストなし11115"/>
    <w:next w:val="a4"/>
    <w:uiPriority w:val="99"/>
    <w:semiHidden/>
    <w:unhideWhenUsed/>
    <w:rsid w:val="001C022E"/>
  </w:style>
  <w:style w:type="numbering" w:customStyle="1" w:styleId="NoList22215">
    <w:name w:val="No List22215"/>
    <w:next w:val="a4"/>
    <w:uiPriority w:val="99"/>
    <w:semiHidden/>
    <w:unhideWhenUsed/>
    <w:rsid w:val="001C022E"/>
  </w:style>
  <w:style w:type="numbering" w:customStyle="1" w:styleId="NoList32215">
    <w:name w:val="No List32215"/>
    <w:next w:val="a4"/>
    <w:uiPriority w:val="99"/>
    <w:semiHidden/>
    <w:unhideWhenUsed/>
    <w:rsid w:val="001C022E"/>
  </w:style>
  <w:style w:type="numbering" w:customStyle="1" w:styleId="NoList42115">
    <w:name w:val="No List42115"/>
    <w:next w:val="a4"/>
    <w:uiPriority w:val="99"/>
    <w:semiHidden/>
    <w:unhideWhenUsed/>
    <w:rsid w:val="001C022E"/>
  </w:style>
  <w:style w:type="numbering" w:customStyle="1" w:styleId="NoList211115">
    <w:name w:val="No List211115"/>
    <w:next w:val="a4"/>
    <w:uiPriority w:val="99"/>
    <w:semiHidden/>
    <w:unhideWhenUsed/>
    <w:rsid w:val="001C022E"/>
  </w:style>
  <w:style w:type="numbering" w:customStyle="1" w:styleId="NoList311115">
    <w:name w:val="No List311115"/>
    <w:next w:val="a4"/>
    <w:uiPriority w:val="99"/>
    <w:semiHidden/>
    <w:unhideWhenUsed/>
    <w:rsid w:val="001C022E"/>
  </w:style>
  <w:style w:type="numbering" w:customStyle="1" w:styleId="NoList411115">
    <w:name w:val="No List411115"/>
    <w:next w:val="a4"/>
    <w:uiPriority w:val="99"/>
    <w:semiHidden/>
    <w:unhideWhenUsed/>
    <w:rsid w:val="001C022E"/>
  </w:style>
  <w:style w:type="numbering" w:customStyle="1" w:styleId="111115">
    <w:name w:val="无列表111115"/>
    <w:next w:val="a4"/>
    <w:semiHidden/>
    <w:rsid w:val="001C022E"/>
  </w:style>
  <w:style w:type="numbering" w:customStyle="1" w:styleId="NoList1111115">
    <w:name w:val="No List1111115"/>
    <w:next w:val="a4"/>
    <w:uiPriority w:val="99"/>
    <w:semiHidden/>
    <w:unhideWhenUsed/>
    <w:rsid w:val="001C022E"/>
  </w:style>
  <w:style w:type="numbering" w:customStyle="1" w:styleId="NoList121115">
    <w:name w:val="No List121115"/>
    <w:next w:val="a4"/>
    <w:uiPriority w:val="99"/>
    <w:semiHidden/>
    <w:unhideWhenUsed/>
    <w:rsid w:val="001C022E"/>
  </w:style>
  <w:style w:type="numbering" w:customStyle="1" w:styleId="NoList221115">
    <w:name w:val="No List221115"/>
    <w:next w:val="a4"/>
    <w:uiPriority w:val="99"/>
    <w:semiHidden/>
    <w:unhideWhenUsed/>
    <w:rsid w:val="001C022E"/>
  </w:style>
  <w:style w:type="numbering" w:customStyle="1" w:styleId="NoList321115">
    <w:name w:val="No List321115"/>
    <w:next w:val="a4"/>
    <w:uiPriority w:val="99"/>
    <w:semiHidden/>
    <w:unhideWhenUsed/>
    <w:rsid w:val="001C022E"/>
  </w:style>
  <w:style w:type="numbering" w:customStyle="1" w:styleId="NoList1414">
    <w:name w:val="No List1414"/>
    <w:next w:val="a4"/>
    <w:uiPriority w:val="99"/>
    <w:semiHidden/>
    <w:unhideWhenUsed/>
    <w:rsid w:val="001C022E"/>
  </w:style>
  <w:style w:type="numbering" w:customStyle="1" w:styleId="NoList1514">
    <w:name w:val="No List1514"/>
    <w:next w:val="a4"/>
    <w:uiPriority w:val="99"/>
    <w:semiHidden/>
    <w:unhideWhenUsed/>
    <w:rsid w:val="001C022E"/>
  </w:style>
  <w:style w:type="numbering" w:customStyle="1" w:styleId="NoList2414">
    <w:name w:val="No List2414"/>
    <w:next w:val="a4"/>
    <w:uiPriority w:val="99"/>
    <w:semiHidden/>
    <w:unhideWhenUsed/>
    <w:rsid w:val="001C022E"/>
  </w:style>
  <w:style w:type="numbering" w:customStyle="1" w:styleId="NoList3414">
    <w:name w:val="No List3414"/>
    <w:next w:val="a4"/>
    <w:uiPriority w:val="99"/>
    <w:semiHidden/>
    <w:unhideWhenUsed/>
    <w:rsid w:val="001C022E"/>
  </w:style>
  <w:style w:type="numbering" w:customStyle="1" w:styleId="NoList4414">
    <w:name w:val="No List4414"/>
    <w:next w:val="a4"/>
    <w:uiPriority w:val="99"/>
    <w:semiHidden/>
    <w:unhideWhenUsed/>
    <w:rsid w:val="001C022E"/>
  </w:style>
  <w:style w:type="numbering" w:customStyle="1" w:styleId="NoList5314">
    <w:name w:val="No List5314"/>
    <w:next w:val="a4"/>
    <w:uiPriority w:val="99"/>
    <w:semiHidden/>
    <w:unhideWhenUsed/>
    <w:rsid w:val="001C022E"/>
  </w:style>
  <w:style w:type="numbering" w:customStyle="1" w:styleId="NoList6314">
    <w:name w:val="No List6314"/>
    <w:next w:val="a4"/>
    <w:uiPriority w:val="99"/>
    <w:semiHidden/>
    <w:unhideWhenUsed/>
    <w:rsid w:val="001C022E"/>
  </w:style>
  <w:style w:type="numbering" w:customStyle="1" w:styleId="NoList7314">
    <w:name w:val="No List7314"/>
    <w:next w:val="a4"/>
    <w:uiPriority w:val="99"/>
    <w:semiHidden/>
    <w:unhideWhenUsed/>
    <w:rsid w:val="001C022E"/>
  </w:style>
  <w:style w:type="numbering" w:customStyle="1" w:styleId="NoList8215">
    <w:name w:val="No List8215"/>
    <w:next w:val="a4"/>
    <w:uiPriority w:val="99"/>
    <w:semiHidden/>
    <w:unhideWhenUsed/>
    <w:rsid w:val="001C022E"/>
  </w:style>
  <w:style w:type="numbering" w:customStyle="1" w:styleId="NoList9215">
    <w:name w:val="No List9215"/>
    <w:next w:val="a4"/>
    <w:uiPriority w:val="99"/>
    <w:semiHidden/>
    <w:unhideWhenUsed/>
    <w:rsid w:val="001C022E"/>
  </w:style>
  <w:style w:type="numbering" w:customStyle="1" w:styleId="NoList11314">
    <w:name w:val="No List11314"/>
    <w:next w:val="a4"/>
    <w:uiPriority w:val="99"/>
    <w:semiHidden/>
    <w:unhideWhenUsed/>
    <w:rsid w:val="001C022E"/>
  </w:style>
  <w:style w:type="numbering" w:customStyle="1" w:styleId="NoList21314">
    <w:name w:val="No List21314"/>
    <w:next w:val="a4"/>
    <w:uiPriority w:val="99"/>
    <w:semiHidden/>
    <w:unhideWhenUsed/>
    <w:rsid w:val="001C022E"/>
  </w:style>
  <w:style w:type="numbering" w:customStyle="1" w:styleId="NoList31314">
    <w:name w:val="No List31314"/>
    <w:next w:val="a4"/>
    <w:uiPriority w:val="99"/>
    <w:semiHidden/>
    <w:unhideWhenUsed/>
    <w:rsid w:val="001C022E"/>
  </w:style>
  <w:style w:type="numbering" w:customStyle="1" w:styleId="NoList41314">
    <w:name w:val="No List41314"/>
    <w:next w:val="a4"/>
    <w:uiPriority w:val="99"/>
    <w:semiHidden/>
    <w:unhideWhenUsed/>
    <w:rsid w:val="001C022E"/>
  </w:style>
  <w:style w:type="numbering" w:customStyle="1" w:styleId="NoList51214">
    <w:name w:val="No List51214"/>
    <w:next w:val="a4"/>
    <w:uiPriority w:val="99"/>
    <w:semiHidden/>
    <w:unhideWhenUsed/>
    <w:rsid w:val="001C022E"/>
  </w:style>
  <w:style w:type="numbering" w:customStyle="1" w:styleId="NoList61214">
    <w:name w:val="No List61214"/>
    <w:next w:val="a4"/>
    <w:uiPriority w:val="99"/>
    <w:semiHidden/>
    <w:unhideWhenUsed/>
    <w:rsid w:val="001C022E"/>
  </w:style>
  <w:style w:type="numbering" w:customStyle="1" w:styleId="NoList71214">
    <w:name w:val="No List71214"/>
    <w:next w:val="a4"/>
    <w:uiPriority w:val="99"/>
    <w:semiHidden/>
    <w:unhideWhenUsed/>
    <w:rsid w:val="001C022E"/>
  </w:style>
  <w:style w:type="numbering" w:customStyle="1" w:styleId="NoList81214">
    <w:name w:val="No List81214"/>
    <w:next w:val="a4"/>
    <w:uiPriority w:val="99"/>
    <w:semiHidden/>
    <w:unhideWhenUsed/>
    <w:rsid w:val="001C022E"/>
  </w:style>
  <w:style w:type="numbering" w:customStyle="1" w:styleId="NoList91115">
    <w:name w:val="No List91115"/>
    <w:next w:val="a4"/>
    <w:uiPriority w:val="99"/>
    <w:semiHidden/>
    <w:unhideWhenUsed/>
    <w:rsid w:val="001C022E"/>
  </w:style>
  <w:style w:type="numbering" w:customStyle="1" w:styleId="LFO19214">
    <w:name w:val="LFO19214"/>
    <w:basedOn w:val="a4"/>
    <w:rsid w:val="001C022E"/>
  </w:style>
  <w:style w:type="numbering" w:customStyle="1" w:styleId="NoList10115">
    <w:name w:val="No List10115"/>
    <w:next w:val="a4"/>
    <w:uiPriority w:val="99"/>
    <w:semiHidden/>
    <w:unhideWhenUsed/>
    <w:rsid w:val="001C022E"/>
  </w:style>
  <w:style w:type="numbering" w:customStyle="1" w:styleId="LFO191115">
    <w:name w:val="LFO191115"/>
    <w:basedOn w:val="a4"/>
    <w:rsid w:val="001C022E"/>
  </w:style>
  <w:style w:type="numbering" w:customStyle="1" w:styleId="NoList12314">
    <w:name w:val="No List12314"/>
    <w:next w:val="a4"/>
    <w:uiPriority w:val="99"/>
    <w:semiHidden/>
    <w:rsid w:val="001C022E"/>
  </w:style>
  <w:style w:type="numbering" w:customStyle="1" w:styleId="NoList111314">
    <w:name w:val="No List111314"/>
    <w:next w:val="a4"/>
    <w:uiPriority w:val="99"/>
    <w:semiHidden/>
    <w:unhideWhenUsed/>
    <w:rsid w:val="001C022E"/>
  </w:style>
  <w:style w:type="numbering" w:customStyle="1" w:styleId="1314">
    <w:name w:val="无列表1314"/>
    <w:next w:val="a4"/>
    <w:semiHidden/>
    <w:rsid w:val="001C022E"/>
  </w:style>
  <w:style w:type="numbering" w:customStyle="1" w:styleId="13140">
    <w:name w:val="リストなし1314"/>
    <w:next w:val="a4"/>
    <w:uiPriority w:val="99"/>
    <w:semiHidden/>
    <w:unhideWhenUsed/>
    <w:rsid w:val="001C022E"/>
  </w:style>
  <w:style w:type="numbering" w:customStyle="1" w:styleId="11314">
    <w:name w:val="无列表11314"/>
    <w:next w:val="a4"/>
    <w:semiHidden/>
    <w:rsid w:val="001C022E"/>
  </w:style>
  <w:style w:type="numbering" w:customStyle="1" w:styleId="112140">
    <w:name w:val="リストなし11214"/>
    <w:next w:val="a4"/>
    <w:uiPriority w:val="99"/>
    <w:semiHidden/>
    <w:unhideWhenUsed/>
    <w:rsid w:val="001C022E"/>
  </w:style>
  <w:style w:type="numbering" w:customStyle="1" w:styleId="NoList22314">
    <w:name w:val="No List22314"/>
    <w:next w:val="a4"/>
    <w:uiPriority w:val="99"/>
    <w:semiHidden/>
    <w:unhideWhenUsed/>
    <w:rsid w:val="001C022E"/>
  </w:style>
  <w:style w:type="numbering" w:customStyle="1" w:styleId="NoList32314">
    <w:name w:val="No List32314"/>
    <w:next w:val="a4"/>
    <w:uiPriority w:val="99"/>
    <w:semiHidden/>
    <w:unhideWhenUsed/>
    <w:rsid w:val="001C022E"/>
  </w:style>
  <w:style w:type="numbering" w:customStyle="1" w:styleId="NoList42214">
    <w:name w:val="No List42214"/>
    <w:next w:val="a4"/>
    <w:uiPriority w:val="99"/>
    <w:semiHidden/>
    <w:unhideWhenUsed/>
    <w:rsid w:val="001C022E"/>
  </w:style>
  <w:style w:type="numbering" w:customStyle="1" w:styleId="NoList211214">
    <w:name w:val="No List211214"/>
    <w:next w:val="a4"/>
    <w:uiPriority w:val="99"/>
    <w:semiHidden/>
    <w:unhideWhenUsed/>
    <w:rsid w:val="001C022E"/>
  </w:style>
  <w:style w:type="numbering" w:customStyle="1" w:styleId="NoList311214">
    <w:name w:val="No List311214"/>
    <w:next w:val="a4"/>
    <w:uiPriority w:val="99"/>
    <w:semiHidden/>
    <w:unhideWhenUsed/>
    <w:rsid w:val="001C022E"/>
  </w:style>
  <w:style w:type="numbering" w:customStyle="1" w:styleId="NoList411214">
    <w:name w:val="No List411214"/>
    <w:next w:val="a4"/>
    <w:uiPriority w:val="99"/>
    <w:semiHidden/>
    <w:unhideWhenUsed/>
    <w:rsid w:val="001C022E"/>
  </w:style>
  <w:style w:type="numbering" w:customStyle="1" w:styleId="111214">
    <w:name w:val="无列表111214"/>
    <w:next w:val="a4"/>
    <w:semiHidden/>
    <w:rsid w:val="001C022E"/>
  </w:style>
  <w:style w:type="numbering" w:customStyle="1" w:styleId="NoList1111214">
    <w:name w:val="No List1111214"/>
    <w:next w:val="a4"/>
    <w:uiPriority w:val="99"/>
    <w:semiHidden/>
    <w:unhideWhenUsed/>
    <w:rsid w:val="001C022E"/>
  </w:style>
  <w:style w:type="numbering" w:customStyle="1" w:styleId="NoList121214">
    <w:name w:val="No List121214"/>
    <w:next w:val="a4"/>
    <w:uiPriority w:val="99"/>
    <w:semiHidden/>
    <w:unhideWhenUsed/>
    <w:rsid w:val="001C022E"/>
  </w:style>
  <w:style w:type="numbering" w:customStyle="1" w:styleId="NoList221214">
    <w:name w:val="No List221214"/>
    <w:next w:val="a4"/>
    <w:uiPriority w:val="99"/>
    <w:semiHidden/>
    <w:unhideWhenUsed/>
    <w:rsid w:val="001C022E"/>
  </w:style>
  <w:style w:type="numbering" w:customStyle="1" w:styleId="NoList321214">
    <w:name w:val="No List321214"/>
    <w:next w:val="a4"/>
    <w:uiPriority w:val="99"/>
    <w:semiHidden/>
    <w:unhideWhenUsed/>
    <w:rsid w:val="001C022E"/>
  </w:style>
  <w:style w:type="numbering" w:customStyle="1" w:styleId="NoList1614">
    <w:name w:val="No List1614"/>
    <w:next w:val="a4"/>
    <w:uiPriority w:val="99"/>
    <w:semiHidden/>
    <w:unhideWhenUsed/>
    <w:rsid w:val="001C022E"/>
  </w:style>
  <w:style w:type="numbering" w:customStyle="1" w:styleId="NoList1714">
    <w:name w:val="No List1714"/>
    <w:next w:val="a4"/>
    <w:uiPriority w:val="99"/>
    <w:semiHidden/>
    <w:unhideWhenUsed/>
    <w:rsid w:val="001C022E"/>
  </w:style>
  <w:style w:type="numbering" w:customStyle="1" w:styleId="NoList2514">
    <w:name w:val="No List2514"/>
    <w:next w:val="a4"/>
    <w:uiPriority w:val="99"/>
    <w:semiHidden/>
    <w:unhideWhenUsed/>
    <w:rsid w:val="001C022E"/>
  </w:style>
  <w:style w:type="numbering" w:customStyle="1" w:styleId="NoList3514">
    <w:name w:val="No List3514"/>
    <w:next w:val="a4"/>
    <w:uiPriority w:val="99"/>
    <w:semiHidden/>
    <w:unhideWhenUsed/>
    <w:rsid w:val="001C022E"/>
  </w:style>
  <w:style w:type="numbering" w:customStyle="1" w:styleId="NoList4514">
    <w:name w:val="No List4514"/>
    <w:next w:val="a4"/>
    <w:uiPriority w:val="99"/>
    <w:semiHidden/>
    <w:unhideWhenUsed/>
    <w:rsid w:val="001C022E"/>
  </w:style>
  <w:style w:type="numbering" w:customStyle="1" w:styleId="NoList5414">
    <w:name w:val="No List5414"/>
    <w:next w:val="a4"/>
    <w:uiPriority w:val="99"/>
    <w:semiHidden/>
    <w:unhideWhenUsed/>
    <w:rsid w:val="001C022E"/>
  </w:style>
  <w:style w:type="numbering" w:customStyle="1" w:styleId="NoList6414">
    <w:name w:val="No List6414"/>
    <w:next w:val="a4"/>
    <w:uiPriority w:val="99"/>
    <w:semiHidden/>
    <w:unhideWhenUsed/>
    <w:rsid w:val="001C022E"/>
  </w:style>
  <w:style w:type="numbering" w:customStyle="1" w:styleId="NoList7414">
    <w:name w:val="No List7414"/>
    <w:next w:val="a4"/>
    <w:uiPriority w:val="99"/>
    <w:semiHidden/>
    <w:unhideWhenUsed/>
    <w:rsid w:val="001C022E"/>
  </w:style>
  <w:style w:type="numbering" w:customStyle="1" w:styleId="NoList8314">
    <w:name w:val="No List8314"/>
    <w:next w:val="a4"/>
    <w:uiPriority w:val="99"/>
    <w:semiHidden/>
    <w:unhideWhenUsed/>
    <w:rsid w:val="001C022E"/>
  </w:style>
  <w:style w:type="numbering" w:customStyle="1" w:styleId="NoList9314">
    <w:name w:val="No List9314"/>
    <w:next w:val="a4"/>
    <w:uiPriority w:val="99"/>
    <w:semiHidden/>
    <w:unhideWhenUsed/>
    <w:rsid w:val="001C022E"/>
  </w:style>
  <w:style w:type="numbering" w:customStyle="1" w:styleId="NoList11414">
    <w:name w:val="No List11414"/>
    <w:next w:val="a4"/>
    <w:uiPriority w:val="99"/>
    <w:semiHidden/>
    <w:unhideWhenUsed/>
    <w:rsid w:val="001C022E"/>
  </w:style>
  <w:style w:type="numbering" w:customStyle="1" w:styleId="NoList21414">
    <w:name w:val="No List21414"/>
    <w:next w:val="a4"/>
    <w:uiPriority w:val="99"/>
    <w:semiHidden/>
    <w:unhideWhenUsed/>
    <w:rsid w:val="001C022E"/>
  </w:style>
  <w:style w:type="numbering" w:customStyle="1" w:styleId="NoList31414">
    <w:name w:val="No List31414"/>
    <w:next w:val="a4"/>
    <w:uiPriority w:val="99"/>
    <w:semiHidden/>
    <w:unhideWhenUsed/>
    <w:rsid w:val="001C022E"/>
  </w:style>
  <w:style w:type="numbering" w:customStyle="1" w:styleId="NoList41414">
    <w:name w:val="No List41414"/>
    <w:next w:val="a4"/>
    <w:uiPriority w:val="99"/>
    <w:semiHidden/>
    <w:unhideWhenUsed/>
    <w:rsid w:val="001C022E"/>
  </w:style>
  <w:style w:type="numbering" w:customStyle="1" w:styleId="NoList51314">
    <w:name w:val="No List51314"/>
    <w:next w:val="a4"/>
    <w:uiPriority w:val="99"/>
    <w:semiHidden/>
    <w:unhideWhenUsed/>
    <w:rsid w:val="001C022E"/>
  </w:style>
  <w:style w:type="numbering" w:customStyle="1" w:styleId="NoList61314">
    <w:name w:val="No List61314"/>
    <w:next w:val="a4"/>
    <w:uiPriority w:val="99"/>
    <w:semiHidden/>
    <w:unhideWhenUsed/>
    <w:rsid w:val="001C022E"/>
  </w:style>
  <w:style w:type="numbering" w:customStyle="1" w:styleId="NoList71314">
    <w:name w:val="No List71314"/>
    <w:next w:val="a4"/>
    <w:uiPriority w:val="99"/>
    <w:semiHidden/>
    <w:unhideWhenUsed/>
    <w:rsid w:val="001C022E"/>
  </w:style>
  <w:style w:type="numbering" w:customStyle="1" w:styleId="NoList81314">
    <w:name w:val="No List81314"/>
    <w:next w:val="a4"/>
    <w:uiPriority w:val="99"/>
    <w:semiHidden/>
    <w:unhideWhenUsed/>
    <w:rsid w:val="001C022E"/>
  </w:style>
  <w:style w:type="numbering" w:customStyle="1" w:styleId="NoList91214">
    <w:name w:val="No List91214"/>
    <w:next w:val="a4"/>
    <w:uiPriority w:val="99"/>
    <w:semiHidden/>
    <w:unhideWhenUsed/>
    <w:rsid w:val="001C022E"/>
  </w:style>
  <w:style w:type="numbering" w:customStyle="1" w:styleId="LFO19314">
    <w:name w:val="LFO19314"/>
    <w:basedOn w:val="a4"/>
    <w:rsid w:val="001C022E"/>
  </w:style>
  <w:style w:type="numbering" w:customStyle="1" w:styleId="NoList10214">
    <w:name w:val="No List10214"/>
    <w:next w:val="a4"/>
    <w:uiPriority w:val="99"/>
    <w:semiHidden/>
    <w:unhideWhenUsed/>
    <w:rsid w:val="001C022E"/>
  </w:style>
  <w:style w:type="numbering" w:customStyle="1" w:styleId="LFO191214">
    <w:name w:val="LFO191214"/>
    <w:basedOn w:val="a4"/>
    <w:rsid w:val="001C022E"/>
  </w:style>
  <w:style w:type="numbering" w:customStyle="1" w:styleId="NoList12414">
    <w:name w:val="No List12414"/>
    <w:next w:val="a4"/>
    <w:uiPriority w:val="99"/>
    <w:semiHidden/>
    <w:rsid w:val="001C022E"/>
  </w:style>
  <w:style w:type="numbering" w:customStyle="1" w:styleId="NoList111414">
    <w:name w:val="No List111414"/>
    <w:next w:val="a4"/>
    <w:uiPriority w:val="99"/>
    <w:semiHidden/>
    <w:unhideWhenUsed/>
    <w:rsid w:val="001C022E"/>
  </w:style>
  <w:style w:type="numbering" w:customStyle="1" w:styleId="1414">
    <w:name w:val="无列表1414"/>
    <w:next w:val="a4"/>
    <w:semiHidden/>
    <w:rsid w:val="001C022E"/>
  </w:style>
  <w:style w:type="numbering" w:customStyle="1" w:styleId="14140">
    <w:name w:val="リストなし1414"/>
    <w:next w:val="a4"/>
    <w:uiPriority w:val="99"/>
    <w:semiHidden/>
    <w:unhideWhenUsed/>
    <w:rsid w:val="001C022E"/>
  </w:style>
  <w:style w:type="numbering" w:customStyle="1" w:styleId="11414">
    <w:name w:val="无列表11414"/>
    <w:next w:val="a4"/>
    <w:semiHidden/>
    <w:rsid w:val="001C022E"/>
  </w:style>
  <w:style w:type="numbering" w:customStyle="1" w:styleId="113140">
    <w:name w:val="リストなし11314"/>
    <w:next w:val="a4"/>
    <w:uiPriority w:val="99"/>
    <w:semiHidden/>
    <w:unhideWhenUsed/>
    <w:rsid w:val="001C022E"/>
  </w:style>
  <w:style w:type="numbering" w:customStyle="1" w:styleId="NoList22414">
    <w:name w:val="No List22414"/>
    <w:next w:val="a4"/>
    <w:uiPriority w:val="99"/>
    <w:semiHidden/>
    <w:unhideWhenUsed/>
    <w:rsid w:val="001C022E"/>
  </w:style>
  <w:style w:type="numbering" w:customStyle="1" w:styleId="NoList32414">
    <w:name w:val="No List32414"/>
    <w:next w:val="a4"/>
    <w:uiPriority w:val="99"/>
    <w:semiHidden/>
    <w:unhideWhenUsed/>
    <w:rsid w:val="001C022E"/>
  </w:style>
  <w:style w:type="numbering" w:customStyle="1" w:styleId="NoList42314">
    <w:name w:val="No List42314"/>
    <w:next w:val="a4"/>
    <w:uiPriority w:val="99"/>
    <w:semiHidden/>
    <w:unhideWhenUsed/>
    <w:rsid w:val="001C022E"/>
  </w:style>
  <w:style w:type="numbering" w:customStyle="1" w:styleId="NoList211314">
    <w:name w:val="No List211314"/>
    <w:next w:val="a4"/>
    <w:uiPriority w:val="99"/>
    <w:semiHidden/>
    <w:unhideWhenUsed/>
    <w:rsid w:val="001C022E"/>
  </w:style>
  <w:style w:type="numbering" w:customStyle="1" w:styleId="NoList311314">
    <w:name w:val="No List311314"/>
    <w:next w:val="a4"/>
    <w:uiPriority w:val="99"/>
    <w:semiHidden/>
    <w:unhideWhenUsed/>
    <w:rsid w:val="001C022E"/>
  </w:style>
  <w:style w:type="numbering" w:customStyle="1" w:styleId="NoList411314">
    <w:name w:val="No List411314"/>
    <w:next w:val="a4"/>
    <w:uiPriority w:val="99"/>
    <w:semiHidden/>
    <w:unhideWhenUsed/>
    <w:rsid w:val="001C022E"/>
  </w:style>
  <w:style w:type="numbering" w:customStyle="1" w:styleId="111314">
    <w:name w:val="无列表111314"/>
    <w:next w:val="a4"/>
    <w:semiHidden/>
    <w:rsid w:val="001C022E"/>
  </w:style>
  <w:style w:type="numbering" w:customStyle="1" w:styleId="NoList1111314">
    <w:name w:val="No List1111314"/>
    <w:next w:val="a4"/>
    <w:uiPriority w:val="99"/>
    <w:semiHidden/>
    <w:unhideWhenUsed/>
    <w:rsid w:val="001C022E"/>
  </w:style>
  <w:style w:type="numbering" w:customStyle="1" w:styleId="NoList121314">
    <w:name w:val="No List121314"/>
    <w:next w:val="a4"/>
    <w:uiPriority w:val="99"/>
    <w:semiHidden/>
    <w:unhideWhenUsed/>
    <w:rsid w:val="001C022E"/>
  </w:style>
  <w:style w:type="numbering" w:customStyle="1" w:styleId="NoList221314">
    <w:name w:val="No List221314"/>
    <w:next w:val="a4"/>
    <w:uiPriority w:val="99"/>
    <w:semiHidden/>
    <w:unhideWhenUsed/>
    <w:rsid w:val="001C022E"/>
  </w:style>
  <w:style w:type="numbering" w:customStyle="1" w:styleId="NoList321314">
    <w:name w:val="No List321314"/>
    <w:next w:val="a4"/>
    <w:uiPriority w:val="99"/>
    <w:semiHidden/>
    <w:unhideWhenUsed/>
    <w:rsid w:val="001C022E"/>
  </w:style>
  <w:style w:type="table" w:customStyle="1" w:styleId="3214">
    <w:name w:val="网格型32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3"/>
    <w:rsid w:val="001C022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4">
    <w:name w:val="网格型311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a4"/>
    <w:uiPriority w:val="99"/>
    <w:semiHidden/>
    <w:unhideWhenUsed/>
    <w:rsid w:val="002C7ECF"/>
  </w:style>
  <w:style w:type="table" w:customStyle="1" w:styleId="261">
    <w:name w:val="网格型26"/>
    <w:basedOn w:val="a3"/>
    <w:next w:val="af5"/>
    <w:uiPriority w:val="39"/>
    <w:qFormat/>
    <w:rsid w:val="002C7E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4"/>
    <w:next w:val="a4"/>
    <w:semiHidden/>
    <w:rsid w:val="002C7ECF"/>
  </w:style>
  <w:style w:type="numbering" w:customStyle="1" w:styleId="215">
    <w:name w:val="无列表215"/>
    <w:next w:val="a4"/>
    <w:uiPriority w:val="99"/>
    <w:semiHidden/>
    <w:unhideWhenUsed/>
    <w:rsid w:val="002C7ECF"/>
  </w:style>
  <w:style w:type="table" w:customStyle="1" w:styleId="1181">
    <w:name w:val="网格型118"/>
    <w:basedOn w:val="a3"/>
    <w:next w:val="af5"/>
    <w:uiPriority w:val="39"/>
    <w:rsid w:val="002C7EC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4"/>
    <w:semiHidden/>
    <w:rsid w:val="002C7ECF"/>
  </w:style>
  <w:style w:type="numbering" w:customStyle="1" w:styleId="1540">
    <w:name w:val="リストなし154"/>
    <w:next w:val="a4"/>
    <w:uiPriority w:val="99"/>
    <w:semiHidden/>
    <w:unhideWhenUsed/>
    <w:rsid w:val="002C7ECF"/>
  </w:style>
  <w:style w:type="numbering" w:customStyle="1" w:styleId="NoList180">
    <w:name w:val="No List180"/>
    <w:next w:val="a4"/>
    <w:uiPriority w:val="99"/>
    <w:semiHidden/>
    <w:unhideWhenUsed/>
    <w:rsid w:val="002C7ECF"/>
  </w:style>
  <w:style w:type="numbering" w:customStyle="1" w:styleId="11440">
    <w:name w:val="リストなし1144"/>
    <w:next w:val="a4"/>
    <w:uiPriority w:val="99"/>
    <w:semiHidden/>
    <w:unhideWhenUsed/>
    <w:rsid w:val="002C7ECF"/>
  </w:style>
  <w:style w:type="numbering" w:customStyle="1" w:styleId="NoList264">
    <w:name w:val="No List264"/>
    <w:next w:val="a4"/>
    <w:uiPriority w:val="99"/>
    <w:semiHidden/>
    <w:unhideWhenUsed/>
    <w:rsid w:val="002C7ECF"/>
  </w:style>
  <w:style w:type="numbering" w:customStyle="1" w:styleId="NoList364">
    <w:name w:val="No List364"/>
    <w:next w:val="a4"/>
    <w:uiPriority w:val="99"/>
    <w:semiHidden/>
    <w:unhideWhenUsed/>
    <w:rsid w:val="002C7ECF"/>
  </w:style>
  <w:style w:type="numbering" w:customStyle="1" w:styleId="NoList1154">
    <w:name w:val="No List1154"/>
    <w:next w:val="a4"/>
    <w:uiPriority w:val="99"/>
    <w:semiHidden/>
    <w:unhideWhenUsed/>
    <w:rsid w:val="002C7ECF"/>
  </w:style>
  <w:style w:type="numbering" w:customStyle="1" w:styleId="NoList464">
    <w:name w:val="No List464"/>
    <w:next w:val="a4"/>
    <w:uiPriority w:val="99"/>
    <w:semiHidden/>
    <w:unhideWhenUsed/>
    <w:rsid w:val="002C7ECF"/>
  </w:style>
  <w:style w:type="numbering" w:customStyle="1" w:styleId="NoList554">
    <w:name w:val="No List554"/>
    <w:next w:val="a4"/>
    <w:uiPriority w:val="99"/>
    <w:semiHidden/>
    <w:unhideWhenUsed/>
    <w:rsid w:val="002C7ECF"/>
  </w:style>
  <w:style w:type="numbering" w:customStyle="1" w:styleId="NoList11154">
    <w:name w:val="No List11154"/>
    <w:next w:val="a4"/>
    <w:uiPriority w:val="99"/>
    <w:semiHidden/>
    <w:unhideWhenUsed/>
    <w:rsid w:val="002C7ECF"/>
  </w:style>
  <w:style w:type="numbering" w:customStyle="1" w:styleId="NoList2154">
    <w:name w:val="No List2154"/>
    <w:next w:val="a4"/>
    <w:uiPriority w:val="99"/>
    <w:semiHidden/>
    <w:unhideWhenUsed/>
    <w:rsid w:val="002C7ECF"/>
  </w:style>
  <w:style w:type="numbering" w:customStyle="1" w:styleId="NoList3154">
    <w:name w:val="No List3154"/>
    <w:next w:val="a4"/>
    <w:uiPriority w:val="99"/>
    <w:semiHidden/>
    <w:unhideWhenUsed/>
    <w:rsid w:val="002C7ECF"/>
  </w:style>
  <w:style w:type="numbering" w:customStyle="1" w:styleId="NoList4154">
    <w:name w:val="No List4154"/>
    <w:next w:val="a4"/>
    <w:uiPriority w:val="99"/>
    <w:semiHidden/>
    <w:unhideWhenUsed/>
    <w:rsid w:val="002C7ECF"/>
  </w:style>
  <w:style w:type="numbering" w:customStyle="1" w:styleId="NoList654">
    <w:name w:val="No List654"/>
    <w:next w:val="a4"/>
    <w:uiPriority w:val="99"/>
    <w:semiHidden/>
    <w:unhideWhenUsed/>
    <w:rsid w:val="002C7ECF"/>
  </w:style>
  <w:style w:type="numbering" w:customStyle="1" w:styleId="NoList754">
    <w:name w:val="No List754"/>
    <w:next w:val="a4"/>
    <w:uiPriority w:val="99"/>
    <w:semiHidden/>
    <w:unhideWhenUsed/>
    <w:rsid w:val="002C7ECF"/>
  </w:style>
  <w:style w:type="numbering" w:customStyle="1" w:styleId="NoList1254">
    <w:name w:val="No List1254"/>
    <w:next w:val="a4"/>
    <w:uiPriority w:val="99"/>
    <w:semiHidden/>
    <w:unhideWhenUsed/>
    <w:rsid w:val="002C7ECF"/>
  </w:style>
  <w:style w:type="numbering" w:customStyle="1" w:styleId="NoList2254">
    <w:name w:val="No List2254"/>
    <w:next w:val="a4"/>
    <w:uiPriority w:val="99"/>
    <w:semiHidden/>
    <w:unhideWhenUsed/>
    <w:rsid w:val="002C7ECF"/>
  </w:style>
  <w:style w:type="numbering" w:customStyle="1" w:styleId="NoList3254">
    <w:name w:val="No List3254"/>
    <w:next w:val="a4"/>
    <w:uiPriority w:val="99"/>
    <w:semiHidden/>
    <w:unhideWhenUsed/>
    <w:rsid w:val="002C7ECF"/>
  </w:style>
  <w:style w:type="table" w:customStyle="1" w:styleId="TableGrid519">
    <w:name w:val="Table Grid519"/>
    <w:basedOn w:val="a3"/>
    <w:next w:val="af5"/>
    <w:uiPriority w:val="39"/>
    <w:qFormat/>
    <w:rsid w:val="002C7E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5"/>
    <w:qFormat/>
    <w:rsid w:val="002C7E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4"/>
    <w:uiPriority w:val="99"/>
    <w:semiHidden/>
    <w:unhideWhenUsed/>
    <w:rsid w:val="002C7ECF"/>
  </w:style>
  <w:style w:type="numbering" w:customStyle="1" w:styleId="NoList5144">
    <w:name w:val="No List5144"/>
    <w:next w:val="a4"/>
    <w:uiPriority w:val="99"/>
    <w:semiHidden/>
    <w:unhideWhenUsed/>
    <w:rsid w:val="002C7ECF"/>
  </w:style>
  <w:style w:type="numbering" w:customStyle="1" w:styleId="NoList21144">
    <w:name w:val="No List21144"/>
    <w:next w:val="a4"/>
    <w:uiPriority w:val="99"/>
    <w:semiHidden/>
    <w:unhideWhenUsed/>
    <w:rsid w:val="002C7ECF"/>
  </w:style>
  <w:style w:type="numbering" w:customStyle="1" w:styleId="NoList31144">
    <w:name w:val="No List31144"/>
    <w:next w:val="a4"/>
    <w:uiPriority w:val="99"/>
    <w:semiHidden/>
    <w:unhideWhenUsed/>
    <w:rsid w:val="002C7ECF"/>
  </w:style>
  <w:style w:type="numbering" w:customStyle="1" w:styleId="NoList41144">
    <w:name w:val="No List41144"/>
    <w:next w:val="a4"/>
    <w:uiPriority w:val="99"/>
    <w:semiHidden/>
    <w:unhideWhenUsed/>
    <w:rsid w:val="002C7ECF"/>
  </w:style>
  <w:style w:type="numbering" w:customStyle="1" w:styleId="NoList6144">
    <w:name w:val="No List6144"/>
    <w:next w:val="a4"/>
    <w:uiPriority w:val="99"/>
    <w:semiHidden/>
    <w:unhideWhenUsed/>
    <w:rsid w:val="002C7ECF"/>
  </w:style>
  <w:style w:type="numbering" w:customStyle="1" w:styleId="11144">
    <w:name w:val="无列表11144"/>
    <w:next w:val="a4"/>
    <w:semiHidden/>
    <w:rsid w:val="002C7ECF"/>
  </w:style>
  <w:style w:type="numbering" w:customStyle="1" w:styleId="NoList111144">
    <w:name w:val="No List111144"/>
    <w:next w:val="a4"/>
    <w:uiPriority w:val="99"/>
    <w:semiHidden/>
    <w:unhideWhenUsed/>
    <w:rsid w:val="002C7ECF"/>
  </w:style>
  <w:style w:type="numbering" w:customStyle="1" w:styleId="NoList7144">
    <w:name w:val="No List7144"/>
    <w:next w:val="a4"/>
    <w:uiPriority w:val="99"/>
    <w:semiHidden/>
    <w:unhideWhenUsed/>
    <w:rsid w:val="002C7ECF"/>
  </w:style>
  <w:style w:type="numbering" w:customStyle="1" w:styleId="NoList12144">
    <w:name w:val="No List12144"/>
    <w:next w:val="a4"/>
    <w:uiPriority w:val="99"/>
    <w:semiHidden/>
    <w:unhideWhenUsed/>
    <w:rsid w:val="002C7ECF"/>
  </w:style>
  <w:style w:type="numbering" w:customStyle="1" w:styleId="NoList22144">
    <w:name w:val="No List22144"/>
    <w:next w:val="a4"/>
    <w:uiPriority w:val="99"/>
    <w:semiHidden/>
    <w:unhideWhenUsed/>
    <w:rsid w:val="002C7ECF"/>
  </w:style>
  <w:style w:type="numbering" w:customStyle="1" w:styleId="NoList32144">
    <w:name w:val="No List32144"/>
    <w:next w:val="a4"/>
    <w:uiPriority w:val="99"/>
    <w:semiHidden/>
    <w:unhideWhenUsed/>
    <w:rsid w:val="002C7ECF"/>
  </w:style>
  <w:style w:type="table" w:customStyle="1" w:styleId="TableGrid619">
    <w:name w:val="Table Grid619"/>
    <w:basedOn w:val="a3"/>
    <w:qFormat/>
    <w:rsid w:val="002C7ECF"/>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9">
    <w:name w:val="Table Grid819"/>
    <w:basedOn w:val="a3"/>
    <w:next w:val="af5"/>
    <w:qFormat/>
    <w:rsid w:val="002C7E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4">
    <w:name w:val="No List844"/>
    <w:next w:val="a4"/>
    <w:uiPriority w:val="99"/>
    <w:semiHidden/>
    <w:unhideWhenUsed/>
    <w:rsid w:val="002C7ECF"/>
  </w:style>
  <w:style w:type="table" w:customStyle="1" w:styleId="TableGrid2219">
    <w:name w:val="Table Grid2219"/>
    <w:basedOn w:val="a3"/>
    <w:next w:val="af5"/>
    <w:qFormat/>
    <w:rsid w:val="002C7EC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7">
    <w:name w:val="No List1317"/>
    <w:next w:val="a4"/>
    <w:uiPriority w:val="99"/>
    <w:semiHidden/>
    <w:unhideWhenUsed/>
    <w:rsid w:val="002C7ECF"/>
  </w:style>
  <w:style w:type="numbering" w:customStyle="1" w:styleId="NoList2316">
    <w:name w:val="No List2316"/>
    <w:next w:val="a4"/>
    <w:uiPriority w:val="99"/>
    <w:semiHidden/>
    <w:unhideWhenUsed/>
    <w:rsid w:val="002C7ECF"/>
  </w:style>
  <w:style w:type="numbering" w:customStyle="1" w:styleId="NoList3316">
    <w:name w:val="No List3316"/>
    <w:next w:val="a4"/>
    <w:uiPriority w:val="99"/>
    <w:semiHidden/>
    <w:unhideWhenUsed/>
    <w:rsid w:val="002C7ECF"/>
  </w:style>
  <w:style w:type="numbering" w:customStyle="1" w:styleId="NoList4316">
    <w:name w:val="No List4316"/>
    <w:next w:val="a4"/>
    <w:uiPriority w:val="99"/>
    <w:semiHidden/>
    <w:unhideWhenUsed/>
    <w:rsid w:val="002C7ECF"/>
  </w:style>
  <w:style w:type="numbering" w:customStyle="1" w:styleId="NoList5216">
    <w:name w:val="No List5216"/>
    <w:next w:val="a4"/>
    <w:uiPriority w:val="99"/>
    <w:semiHidden/>
    <w:unhideWhenUsed/>
    <w:rsid w:val="002C7ECF"/>
  </w:style>
  <w:style w:type="numbering" w:customStyle="1" w:styleId="NoList6216">
    <w:name w:val="No List6216"/>
    <w:next w:val="a4"/>
    <w:uiPriority w:val="99"/>
    <w:semiHidden/>
    <w:unhideWhenUsed/>
    <w:rsid w:val="002C7ECF"/>
  </w:style>
  <w:style w:type="numbering" w:customStyle="1" w:styleId="NoList7216">
    <w:name w:val="No List7216"/>
    <w:next w:val="a4"/>
    <w:uiPriority w:val="99"/>
    <w:semiHidden/>
    <w:unhideWhenUsed/>
    <w:rsid w:val="002C7ECF"/>
  </w:style>
  <w:style w:type="numbering" w:customStyle="1" w:styleId="NoList8144">
    <w:name w:val="No List8144"/>
    <w:next w:val="a4"/>
    <w:uiPriority w:val="99"/>
    <w:semiHidden/>
    <w:unhideWhenUsed/>
    <w:rsid w:val="002C7ECF"/>
  </w:style>
  <w:style w:type="numbering" w:customStyle="1" w:styleId="NoList944">
    <w:name w:val="No List944"/>
    <w:next w:val="a4"/>
    <w:uiPriority w:val="99"/>
    <w:semiHidden/>
    <w:unhideWhenUsed/>
    <w:rsid w:val="002C7ECF"/>
  </w:style>
  <w:style w:type="numbering" w:customStyle="1" w:styleId="NoList11217">
    <w:name w:val="No List11217"/>
    <w:next w:val="a4"/>
    <w:uiPriority w:val="99"/>
    <w:semiHidden/>
    <w:unhideWhenUsed/>
    <w:rsid w:val="002C7ECF"/>
  </w:style>
  <w:style w:type="numbering" w:customStyle="1" w:styleId="NoList21216">
    <w:name w:val="No List21216"/>
    <w:next w:val="a4"/>
    <w:uiPriority w:val="99"/>
    <w:semiHidden/>
    <w:unhideWhenUsed/>
    <w:rsid w:val="002C7ECF"/>
  </w:style>
  <w:style w:type="numbering" w:customStyle="1" w:styleId="NoList31216">
    <w:name w:val="No List31216"/>
    <w:next w:val="a4"/>
    <w:uiPriority w:val="99"/>
    <w:semiHidden/>
    <w:unhideWhenUsed/>
    <w:rsid w:val="002C7ECF"/>
  </w:style>
  <w:style w:type="numbering" w:customStyle="1" w:styleId="NoList41216">
    <w:name w:val="No List41216"/>
    <w:next w:val="a4"/>
    <w:uiPriority w:val="99"/>
    <w:semiHidden/>
    <w:unhideWhenUsed/>
    <w:rsid w:val="002C7ECF"/>
  </w:style>
  <w:style w:type="numbering" w:customStyle="1" w:styleId="NoList51116">
    <w:name w:val="No List51116"/>
    <w:next w:val="a4"/>
    <w:uiPriority w:val="99"/>
    <w:semiHidden/>
    <w:unhideWhenUsed/>
    <w:rsid w:val="002C7ECF"/>
  </w:style>
  <w:style w:type="numbering" w:customStyle="1" w:styleId="NoList61116">
    <w:name w:val="No List61116"/>
    <w:next w:val="a4"/>
    <w:uiPriority w:val="99"/>
    <w:semiHidden/>
    <w:unhideWhenUsed/>
    <w:rsid w:val="002C7ECF"/>
  </w:style>
  <w:style w:type="numbering" w:customStyle="1" w:styleId="NoList71116">
    <w:name w:val="No List71116"/>
    <w:next w:val="a4"/>
    <w:uiPriority w:val="99"/>
    <w:semiHidden/>
    <w:unhideWhenUsed/>
    <w:rsid w:val="002C7ECF"/>
  </w:style>
  <w:style w:type="numbering" w:customStyle="1" w:styleId="NoList81116">
    <w:name w:val="No List81116"/>
    <w:next w:val="a4"/>
    <w:uiPriority w:val="99"/>
    <w:semiHidden/>
    <w:unhideWhenUsed/>
    <w:rsid w:val="002C7ECF"/>
  </w:style>
  <w:style w:type="numbering" w:customStyle="1" w:styleId="NoList9134">
    <w:name w:val="No List9134"/>
    <w:next w:val="a4"/>
    <w:uiPriority w:val="99"/>
    <w:semiHidden/>
    <w:unhideWhenUsed/>
    <w:rsid w:val="002C7ECF"/>
  </w:style>
  <w:style w:type="numbering" w:customStyle="1" w:styleId="LFO1943">
    <w:name w:val="LFO1943"/>
    <w:basedOn w:val="a4"/>
    <w:rsid w:val="002C7ECF"/>
  </w:style>
  <w:style w:type="numbering" w:customStyle="1" w:styleId="NoList1034">
    <w:name w:val="No List1034"/>
    <w:next w:val="a4"/>
    <w:uiPriority w:val="99"/>
    <w:semiHidden/>
    <w:unhideWhenUsed/>
    <w:rsid w:val="002C7ECF"/>
  </w:style>
  <w:style w:type="numbering" w:customStyle="1" w:styleId="LFO19134">
    <w:name w:val="LFO19134"/>
    <w:basedOn w:val="a4"/>
    <w:rsid w:val="002C7ECF"/>
  </w:style>
  <w:style w:type="numbering" w:customStyle="1" w:styleId="NoList12216">
    <w:name w:val="No List12216"/>
    <w:next w:val="a4"/>
    <w:uiPriority w:val="99"/>
    <w:semiHidden/>
    <w:rsid w:val="002C7ECF"/>
  </w:style>
  <w:style w:type="numbering" w:customStyle="1" w:styleId="NoList111216">
    <w:name w:val="No List111216"/>
    <w:next w:val="a4"/>
    <w:uiPriority w:val="99"/>
    <w:semiHidden/>
    <w:unhideWhenUsed/>
    <w:rsid w:val="002C7ECF"/>
  </w:style>
  <w:style w:type="numbering" w:customStyle="1" w:styleId="1216">
    <w:name w:val="无列表1216"/>
    <w:next w:val="a4"/>
    <w:semiHidden/>
    <w:rsid w:val="002C7ECF"/>
  </w:style>
  <w:style w:type="numbering" w:customStyle="1" w:styleId="12160">
    <w:name w:val="リストなし1216"/>
    <w:next w:val="a4"/>
    <w:uiPriority w:val="99"/>
    <w:semiHidden/>
    <w:unhideWhenUsed/>
    <w:rsid w:val="002C7ECF"/>
  </w:style>
  <w:style w:type="numbering" w:customStyle="1" w:styleId="11216">
    <w:name w:val="无列表11216"/>
    <w:next w:val="a4"/>
    <w:semiHidden/>
    <w:rsid w:val="002C7ECF"/>
  </w:style>
  <w:style w:type="numbering" w:customStyle="1" w:styleId="111160">
    <w:name w:val="リストなし11116"/>
    <w:next w:val="a4"/>
    <w:uiPriority w:val="99"/>
    <w:semiHidden/>
    <w:unhideWhenUsed/>
    <w:rsid w:val="002C7ECF"/>
  </w:style>
  <w:style w:type="numbering" w:customStyle="1" w:styleId="NoList22216">
    <w:name w:val="No List22216"/>
    <w:next w:val="a4"/>
    <w:uiPriority w:val="99"/>
    <w:semiHidden/>
    <w:unhideWhenUsed/>
    <w:rsid w:val="002C7ECF"/>
  </w:style>
  <w:style w:type="numbering" w:customStyle="1" w:styleId="NoList32216">
    <w:name w:val="No List32216"/>
    <w:next w:val="a4"/>
    <w:uiPriority w:val="99"/>
    <w:semiHidden/>
    <w:unhideWhenUsed/>
    <w:rsid w:val="002C7ECF"/>
  </w:style>
  <w:style w:type="numbering" w:customStyle="1" w:styleId="NoList42116">
    <w:name w:val="No List42116"/>
    <w:next w:val="a4"/>
    <w:uiPriority w:val="99"/>
    <w:semiHidden/>
    <w:unhideWhenUsed/>
    <w:rsid w:val="002C7ECF"/>
  </w:style>
  <w:style w:type="numbering" w:customStyle="1" w:styleId="NoList211116">
    <w:name w:val="No List211116"/>
    <w:next w:val="a4"/>
    <w:uiPriority w:val="99"/>
    <w:semiHidden/>
    <w:unhideWhenUsed/>
    <w:rsid w:val="002C7ECF"/>
  </w:style>
  <w:style w:type="numbering" w:customStyle="1" w:styleId="NoList311116">
    <w:name w:val="No List311116"/>
    <w:next w:val="a4"/>
    <w:uiPriority w:val="99"/>
    <w:semiHidden/>
    <w:unhideWhenUsed/>
    <w:rsid w:val="002C7ECF"/>
  </w:style>
  <w:style w:type="numbering" w:customStyle="1" w:styleId="NoList411116">
    <w:name w:val="No List411116"/>
    <w:next w:val="a4"/>
    <w:uiPriority w:val="99"/>
    <w:semiHidden/>
    <w:unhideWhenUsed/>
    <w:rsid w:val="002C7ECF"/>
  </w:style>
  <w:style w:type="numbering" w:customStyle="1" w:styleId="111116">
    <w:name w:val="无列表111116"/>
    <w:next w:val="a4"/>
    <w:semiHidden/>
    <w:rsid w:val="002C7ECF"/>
  </w:style>
  <w:style w:type="numbering" w:customStyle="1" w:styleId="NoList1111116">
    <w:name w:val="No List1111116"/>
    <w:next w:val="a4"/>
    <w:uiPriority w:val="99"/>
    <w:semiHidden/>
    <w:unhideWhenUsed/>
    <w:rsid w:val="002C7ECF"/>
  </w:style>
  <w:style w:type="numbering" w:customStyle="1" w:styleId="NoList121116">
    <w:name w:val="No List121116"/>
    <w:next w:val="a4"/>
    <w:uiPriority w:val="99"/>
    <w:semiHidden/>
    <w:unhideWhenUsed/>
    <w:rsid w:val="002C7ECF"/>
  </w:style>
  <w:style w:type="numbering" w:customStyle="1" w:styleId="NoList221116">
    <w:name w:val="No List221116"/>
    <w:next w:val="a4"/>
    <w:uiPriority w:val="99"/>
    <w:semiHidden/>
    <w:unhideWhenUsed/>
    <w:rsid w:val="002C7ECF"/>
  </w:style>
  <w:style w:type="numbering" w:customStyle="1" w:styleId="NoList321116">
    <w:name w:val="No List321116"/>
    <w:next w:val="a4"/>
    <w:uiPriority w:val="99"/>
    <w:semiHidden/>
    <w:unhideWhenUsed/>
    <w:rsid w:val="002C7ECF"/>
  </w:style>
  <w:style w:type="numbering" w:customStyle="1" w:styleId="NoList1415">
    <w:name w:val="No List1415"/>
    <w:next w:val="a4"/>
    <w:uiPriority w:val="99"/>
    <w:semiHidden/>
    <w:unhideWhenUsed/>
    <w:rsid w:val="002C7ECF"/>
  </w:style>
  <w:style w:type="numbering" w:customStyle="1" w:styleId="NoList1515">
    <w:name w:val="No List1515"/>
    <w:next w:val="a4"/>
    <w:uiPriority w:val="99"/>
    <w:semiHidden/>
    <w:unhideWhenUsed/>
    <w:rsid w:val="002C7ECF"/>
  </w:style>
  <w:style w:type="numbering" w:customStyle="1" w:styleId="NoList2415">
    <w:name w:val="No List2415"/>
    <w:next w:val="a4"/>
    <w:uiPriority w:val="99"/>
    <w:semiHidden/>
    <w:unhideWhenUsed/>
    <w:rsid w:val="002C7ECF"/>
  </w:style>
  <w:style w:type="numbering" w:customStyle="1" w:styleId="NoList3415">
    <w:name w:val="No List3415"/>
    <w:next w:val="a4"/>
    <w:uiPriority w:val="99"/>
    <w:semiHidden/>
    <w:unhideWhenUsed/>
    <w:rsid w:val="002C7ECF"/>
  </w:style>
  <w:style w:type="numbering" w:customStyle="1" w:styleId="NoList4415">
    <w:name w:val="No List4415"/>
    <w:next w:val="a4"/>
    <w:uiPriority w:val="99"/>
    <w:semiHidden/>
    <w:unhideWhenUsed/>
    <w:rsid w:val="002C7ECF"/>
  </w:style>
  <w:style w:type="numbering" w:customStyle="1" w:styleId="NoList5315">
    <w:name w:val="No List5315"/>
    <w:next w:val="a4"/>
    <w:uiPriority w:val="99"/>
    <w:semiHidden/>
    <w:unhideWhenUsed/>
    <w:rsid w:val="002C7ECF"/>
  </w:style>
  <w:style w:type="numbering" w:customStyle="1" w:styleId="NoList6315">
    <w:name w:val="No List6315"/>
    <w:next w:val="a4"/>
    <w:uiPriority w:val="99"/>
    <w:semiHidden/>
    <w:unhideWhenUsed/>
    <w:rsid w:val="002C7ECF"/>
  </w:style>
  <w:style w:type="numbering" w:customStyle="1" w:styleId="NoList7315">
    <w:name w:val="No List7315"/>
    <w:next w:val="a4"/>
    <w:uiPriority w:val="99"/>
    <w:semiHidden/>
    <w:unhideWhenUsed/>
    <w:rsid w:val="002C7ECF"/>
  </w:style>
  <w:style w:type="numbering" w:customStyle="1" w:styleId="NoList8216">
    <w:name w:val="No List8216"/>
    <w:next w:val="a4"/>
    <w:uiPriority w:val="99"/>
    <w:semiHidden/>
    <w:unhideWhenUsed/>
    <w:rsid w:val="002C7ECF"/>
  </w:style>
  <w:style w:type="numbering" w:customStyle="1" w:styleId="NoList9216">
    <w:name w:val="No List9216"/>
    <w:next w:val="a4"/>
    <w:uiPriority w:val="99"/>
    <w:semiHidden/>
    <w:unhideWhenUsed/>
    <w:rsid w:val="002C7ECF"/>
  </w:style>
  <w:style w:type="numbering" w:customStyle="1" w:styleId="NoList11315">
    <w:name w:val="No List11315"/>
    <w:next w:val="a4"/>
    <w:uiPriority w:val="99"/>
    <w:semiHidden/>
    <w:unhideWhenUsed/>
    <w:rsid w:val="002C7ECF"/>
  </w:style>
  <w:style w:type="numbering" w:customStyle="1" w:styleId="NoList21315">
    <w:name w:val="No List21315"/>
    <w:next w:val="a4"/>
    <w:uiPriority w:val="99"/>
    <w:semiHidden/>
    <w:unhideWhenUsed/>
    <w:rsid w:val="002C7ECF"/>
  </w:style>
  <w:style w:type="numbering" w:customStyle="1" w:styleId="NoList31315">
    <w:name w:val="No List31315"/>
    <w:next w:val="a4"/>
    <w:uiPriority w:val="99"/>
    <w:semiHidden/>
    <w:unhideWhenUsed/>
    <w:rsid w:val="002C7ECF"/>
  </w:style>
  <w:style w:type="numbering" w:customStyle="1" w:styleId="NoList41315">
    <w:name w:val="No List41315"/>
    <w:next w:val="a4"/>
    <w:uiPriority w:val="99"/>
    <w:semiHidden/>
    <w:unhideWhenUsed/>
    <w:rsid w:val="002C7ECF"/>
  </w:style>
  <w:style w:type="numbering" w:customStyle="1" w:styleId="NoList51215">
    <w:name w:val="No List51215"/>
    <w:next w:val="a4"/>
    <w:uiPriority w:val="99"/>
    <w:semiHidden/>
    <w:unhideWhenUsed/>
    <w:rsid w:val="002C7ECF"/>
  </w:style>
  <w:style w:type="numbering" w:customStyle="1" w:styleId="NoList61215">
    <w:name w:val="No List61215"/>
    <w:next w:val="a4"/>
    <w:uiPriority w:val="99"/>
    <w:semiHidden/>
    <w:unhideWhenUsed/>
    <w:rsid w:val="002C7ECF"/>
  </w:style>
  <w:style w:type="numbering" w:customStyle="1" w:styleId="NoList71215">
    <w:name w:val="No List71215"/>
    <w:next w:val="a4"/>
    <w:uiPriority w:val="99"/>
    <w:semiHidden/>
    <w:unhideWhenUsed/>
    <w:rsid w:val="002C7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614116">
      <w:bodyDiv w:val="1"/>
      <w:marLeft w:val="0"/>
      <w:marRight w:val="0"/>
      <w:marTop w:val="0"/>
      <w:marBottom w:val="0"/>
      <w:divBdr>
        <w:top w:val="none" w:sz="0" w:space="0" w:color="auto"/>
        <w:left w:val="none" w:sz="0" w:space="0" w:color="auto"/>
        <w:bottom w:val="none" w:sz="0" w:space="0" w:color="auto"/>
        <w:right w:val="none" w:sz="0" w:space="0" w:color="auto"/>
      </w:divBdr>
    </w:div>
    <w:div w:id="199902557">
      <w:bodyDiv w:val="1"/>
      <w:marLeft w:val="0"/>
      <w:marRight w:val="0"/>
      <w:marTop w:val="0"/>
      <w:marBottom w:val="0"/>
      <w:divBdr>
        <w:top w:val="none" w:sz="0" w:space="0" w:color="auto"/>
        <w:left w:val="none" w:sz="0" w:space="0" w:color="auto"/>
        <w:bottom w:val="none" w:sz="0" w:space="0" w:color="auto"/>
        <w:right w:val="none" w:sz="0" w:space="0" w:color="auto"/>
      </w:divBdr>
    </w:div>
    <w:div w:id="251669308">
      <w:bodyDiv w:val="1"/>
      <w:marLeft w:val="0"/>
      <w:marRight w:val="0"/>
      <w:marTop w:val="0"/>
      <w:marBottom w:val="0"/>
      <w:divBdr>
        <w:top w:val="none" w:sz="0" w:space="0" w:color="auto"/>
        <w:left w:val="none" w:sz="0" w:space="0" w:color="auto"/>
        <w:bottom w:val="none" w:sz="0" w:space="0" w:color="auto"/>
        <w:right w:val="none" w:sz="0" w:space="0" w:color="auto"/>
      </w:divBdr>
    </w:div>
    <w:div w:id="493498356">
      <w:bodyDiv w:val="1"/>
      <w:marLeft w:val="0"/>
      <w:marRight w:val="0"/>
      <w:marTop w:val="0"/>
      <w:marBottom w:val="0"/>
      <w:divBdr>
        <w:top w:val="none" w:sz="0" w:space="0" w:color="auto"/>
        <w:left w:val="none" w:sz="0" w:space="0" w:color="auto"/>
        <w:bottom w:val="none" w:sz="0" w:space="0" w:color="auto"/>
        <w:right w:val="none" w:sz="0" w:space="0" w:color="auto"/>
      </w:divBdr>
    </w:div>
    <w:div w:id="545145616">
      <w:bodyDiv w:val="1"/>
      <w:marLeft w:val="0"/>
      <w:marRight w:val="0"/>
      <w:marTop w:val="0"/>
      <w:marBottom w:val="0"/>
      <w:divBdr>
        <w:top w:val="none" w:sz="0" w:space="0" w:color="auto"/>
        <w:left w:val="none" w:sz="0" w:space="0" w:color="auto"/>
        <w:bottom w:val="none" w:sz="0" w:space="0" w:color="auto"/>
        <w:right w:val="none" w:sz="0" w:space="0" w:color="auto"/>
      </w:divBdr>
    </w:div>
    <w:div w:id="547837119">
      <w:bodyDiv w:val="1"/>
      <w:marLeft w:val="0"/>
      <w:marRight w:val="0"/>
      <w:marTop w:val="0"/>
      <w:marBottom w:val="0"/>
      <w:divBdr>
        <w:top w:val="none" w:sz="0" w:space="0" w:color="auto"/>
        <w:left w:val="none" w:sz="0" w:space="0" w:color="auto"/>
        <w:bottom w:val="none" w:sz="0" w:space="0" w:color="auto"/>
        <w:right w:val="none" w:sz="0" w:space="0" w:color="auto"/>
      </w:divBdr>
    </w:div>
    <w:div w:id="1269196494">
      <w:bodyDiv w:val="1"/>
      <w:marLeft w:val="0"/>
      <w:marRight w:val="0"/>
      <w:marTop w:val="0"/>
      <w:marBottom w:val="0"/>
      <w:divBdr>
        <w:top w:val="none" w:sz="0" w:space="0" w:color="auto"/>
        <w:left w:val="none" w:sz="0" w:space="0" w:color="auto"/>
        <w:bottom w:val="none" w:sz="0" w:space="0" w:color="auto"/>
        <w:right w:val="none" w:sz="0" w:space="0" w:color="auto"/>
      </w:divBdr>
    </w:div>
    <w:div w:id="1283809097">
      <w:bodyDiv w:val="1"/>
      <w:marLeft w:val="0"/>
      <w:marRight w:val="0"/>
      <w:marTop w:val="0"/>
      <w:marBottom w:val="0"/>
      <w:divBdr>
        <w:top w:val="none" w:sz="0" w:space="0" w:color="auto"/>
        <w:left w:val="none" w:sz="0" w:space="0" w:color="auto"/>
        <w:bottom w:val="none" w:sz="0" w:space="0" w:color="auto"/>
        <w:right w:val="none" w:sz="0" w:space="0" w:color="auto"/>
      </w:divBdr>
    </w:div>
    <w:div w:id="1314797191">
      <w:bodyDiv w:val="1"/>
      <w:marLeft w:val="0"/>
      <w:marRight w:val="0"/>
      <w:marTop w:val="0"/>
      <w:marBottom w:val="0"/>
      <w:divBdr>
        <w:top w:val="none" w:sz="0" w:space="0" w:color="auto"/>
        <w:left w:val="none" w:sz="0" w:space="0" w:color="auto"/>
        <w:bottom w:val="none" w:sz="0" w:space="0" w:color="auto"/>
        <w:right w:val="none" w:sz="0" w:space="0" w:color="auto"/>
      </w:divBdr>
    </w:div>
    <w:div w:id="1540120929">
      <w:bodyDiv w:val="1"/>
      <w:marLeft w:val="0"/>
      <w:marRight w:val="0"/>
      <w:marTop w:val="0"/>
      <w:marBottom w:val="0"/>
      <w:divBdr>
        <w:top w:val="none" w:sz="0" w:space="0" w:color="auto"/>
        <w:left w:val="none" w:sz="0" w:space="0" w:color="auto"/>
        <w:bottom w:val="none" w:sz="0" w:space="0" w:color="auto"/>
        <w:right w:val="none" w:sz="0" w:space="0" w:color="auto"/>
      </w:divBdr>
    </w:div>
    <w:div w:id="1803497310">
      <w:bodyDiv w:val="1"/>
      <w:marLeft w:val="0"/>
      <w:marRight w:val="0"/>
      <w:marTop w:val="0"/>
      <w:marBottom w:val="0"/>
      <w:divBdr>
        <w:top w:val="none" w:sz="0" w:space="0" w:color="auto"/>
        <w:left w:val="none" w:sz="0" w:space="0" w:color="auto"/>
        <w:bottom w:val="none" w:sz="0" w:space="0" w:color="auto"/>
        <w:right w:val="none" w:sz="0" w:space="0" w:color="auto"/>
      </w:divBdr>
    </w:div>
    <w:div w:id="18646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6AE07-86FF-4A99-9FE7-DC77F2188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267</TotalTime>
  <Pages>6</Pages>
  <Words>37682</Words>
  <Characters>214794</Characters>
  <Application>Microsoft Office Word</Application>
  <DocSecurity>0</DocSecurity>
  <Lines>1789</Lines>
  <Paragraphs>503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9</cp:revision>
  <cp:lastPrinted>1899-12-31T23:00:00Z</cp:lastPrinted>
  <dcterms:created xsi:type="dcterms:W3CDTF">2023-04-19T11:54:00Z</dcterms:created>
  <dcterms:modified xsi:type="dcterms:W3CDTF">2023-05-15T13:00:00Z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(3)sV/ZwTJmPc90uVqn2Otcnm/JcZze2A9kEEd9YVNbp9Az2dm6EBFRaCwtcJHufDubFBBFsXcM
8Q7k/DUrJt5pzaaI5wRHjCYizhypPcRy5mpxRqfY5rd5akqPyLIPX4ozHcVkas8thP0J4Mde
fCYbTOZg+2b9suGXRRLyEwmqx11/6eb4LtSNRYSbhYD1Df9Xj3mOj3Mj5fIwNw7oEX0KCc6H
nMr3DTFaxFyIHZxamj</vt:lpwstr>
  </property>
  <property fmtid="{D5CDD505-2E9C-101B-9397-08002B2CF9AE}" pid="22" name="_2015_ms_pID_7253431">
    <vt:lpwstr>izi+3D/92Ayxu6mXuFCvTKFkxekK7Demn2CJlFoRGtsIwyVQDYwtK1
ZVBKCcksgli2dF3HlXp08Y76TaI9bd2SKRxDTU2oyMm1MCD5dQP9CgrFrexpduQwHyYAc3j1
LreQ2jFG+Iv4ODbyZcwRGngLtM7zBoh7Cptb2302oVYHegv9gxLLDrY86FmSuFssZ0h5+W69
YSNyWH6MwIjH4iPZTOoxRLc5zyYohxo4vb68</vt:lpwstr>
  </property>
  <property fmtid="{D5CDD505-2E9C-101B-9397-08002B2CF9AE}" pid="23" name="_2015_ms_pID_7253432">
    <vt:lpwstr>Cg==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1683163770</vt:lpwstr>
  </property>
</Properties>
</file>